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90370022"/>
    <w:p w14:paraId="5B98A964" w14:textId="0FDF7AC7" w:rsidR="00873CE3" w:rsidRPr="0002351D" w:rsidRDefault="000E6AD8" w:rsidP="0002351D">
      <w:pPr>
        <w:jc w:val="center"/>
        <w:rPr>
          <w:rFonts w:asciiTheme="majorBidi" w:hAnsiTheme="majorBidi" w:cstheme="majorBidi"/>
          <w:b/>
          <w:bCs/>
          <w:color w:val="000000" w:themeColor="text1"/>
          <w:sz w:val="40"/>
          <w:szCs w:val="40"/>
        </w:rPr>
      </w:pPr>
      <w:r>
        <w:rPr>
          <w:rFonts w:asciiTheme="majorBidi" w:hAnsiTheme="majorBidi" w:cstheme="majorBidi"/>
          <w:b/>
          <w:bCs/>
          <w:noProof/>
          <w:snapToGrid/>
          <w:color w:val="000000" w:themeColor="text1"/>
          <w:sz w:val="40"/>
          <w:szCs w:val="40"/>
        </w:rPr>
        <mc:AlternateContent>
          <mc:Choice Requires="wps">
            <w:drawing>
              <wp:anchor distT="0" distB="0" distL="114300" distR="114300" simplePos="0" relativeHeight="251678720" behindDoc="0" locked="0" layoutInCell="1" allowOverlap="1" wp14:anchorId="0B75E8B5" wp14:editId="68DAC71A">
                <wp:simplePos x="0" y="0"/>
                <wp:positionH relativeFrom="column">
                  <wp:posOffset>5136543</wp:posOffset>
                </wp:positionH>
                <wp:positionV relativeFrom="paragraph">
                  <wp:posOffset>-983090</wp:posOffset>
                </wp:positionV>
                <wp:extent cx="1446971" cy="326003"/>
                <wp:effectExtent l="0" t="0" r="1270" b="0"/>
                <wp:wrapNone/>
                <wp:docPr id="5" name="Text Box 5"/>
                <wp:cNvGraphicFramePr/>
                <a:graphic xmlns:a="http://schemas.openxmlformats.org/drawingml/2006/main">
                  <a:graphicData uri="http://schemas.microsoft.com/office/word/2010/wordprocessingShape">
                    <wps:wsp>
                      <wps:cNvSpPr txBox="1"/>
                      <wps:spPr>
                        <a:xfrm>
                          <a:off x="0" y="0"/>
                          <a:ext cx="1446971" cy="326003"/>
                        </a:xfrm>
                        <a:prstGeom prst="rect">
                          <a:avLst/>
                        </a:prstGeom>
                        <a:solidFill>
                          <a:schemeClr val="lt1"/>
                        </a:solidFill>
                        <a:ln w="6350">
                          <a:noFill/>
                        </a:ln>
                      </wps:spPr>
                      <wps:txbx>
                        <w:txbxContent>
                          <w:p w14:paraId="1277DAED" w14:textId="5C6D2BAE" w:rsidR="00D135E7" w:rsidRPr="000E6AD8" w:rsidRDefault="00D135E7" w:rsidP="000E6AD8">
                            <w:pPr>
                              <w:jc w:val="right"/>
                              <w:rPr>
                                <w:rFonts w:ascii="Times New Roman" w:hAnsi="Times New Roman"/>
                                <w:b/>
                                <w:u w:val="single"/>
                              </w:rPr>
                            </w:pPr>
                            <w:r w:rsidRPr="000E6AD8">
                              <w:rPr>
                                <w:rFonts w:ascii="Times New Roman" w:hAnsi="Times New Roman"/>
                                <w:b/>
                                <w:u w:val="single"/>
                              </w:rPr>
                              <w:t>Annex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B75E8B5" id="_x0000_t202" coordsize="21600,21600" o:spt="202" path="m,l,21600r21600,l21600,xe">
                <v:stroke joinstyle="miter"/>
                <v:path gradientshapeok="t" o:connecttype="rect"/>
              </v:shapetype>
              <v:shape id="Text Box 5" o:spid="_x0000_s1026" type="#_x0000_t202" style="position:absolute;left:0;text-align:left;margin-left:404.45pt;margin-top:-77.4pt;width:113.95pt;height:25.6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" fillcolor="white [3201]" stroked="f" strokeweight=".5pt">
                <v:textbox>
                  <w:txbxContent>
                    <w:p w14:paraId="1277DAED" w14:textId="5C6D2BAE" w:rsidR="00D135E7" w:rsidRPr="000E6AD8" w:rsidRDefault="00D135E7" w:rsidP="000E6AD8">
                      <w:pPr>
                        <w:jc w:val="right"/>
                        <w:rPr>
                          <w:rFonts w:ascii="Times New Roman" w:hAnsi="Times New Roman"/>
                          <w:b/>
                          <w:u w:val="single"/>
                        </w:rPr>
                      </w:pPr>
                      <w:r w:rsidRPr="000E6AD8">
                        <w:rPr>
                          <w:rFonts w:ascii="Times New Roman" w:hAnsi="Times New Roman"/>
                          <w:b/>
                          <w:u w:val="single"/>
                        </w:rPr>
                        <w:t>Annex ‘A’</w:t>
                      </w:r>
                    </w:p>
                  </w:txbxContent>
                </v:textbox>
              </v:shape>
            </w:pict>
          </mc:Fallback>
        </mc:AlternateContent>
      </w:r>
      <w:r w:rsidR="0019139A" w:rsidRPr="0002351D">
        <w:rPr>
          <w:rFonts w:asciiTheme="majorBidi" w:hAnsiTheme="majorBidi" w:cstheme="majorBidi"/>
          <w:b/>
          <w:bCs/>
          <w:color w:val="000000" w:themeColor="text1"/>
          <w:sz w:val="40"/>
          <w:szCs w:val="40"/>
        </w:rPr>
        <w:t>CURRICULUM</w:t>
      </w:r>
    </w:p>
    <w:p w14:paraId="0AA7412A" w14:textId="77777777" w:rsidR="00873CE3" w:rsidRPr="0002351D" w:rsidRDefault="0019139A" w:rsidP="0002351D">
      <w:pPr>
        <w:jc w:val="center"/>
        <w:rPr>
          <w:rFonts w:asciiTheme="majorBidi" w:hAnsiTheme="majorBidi" w:cstheme="majorBidi"/>
          <w:b/>
          <w:bCs/>
          <w:color w:val="000000" w:themeColor="text1"/>
          <w:sz w:val="40"/>
          <w:szCs w:val="40"/>
        </w:rPr>
      </w:pPr>
      <w:r w:rsidRPr="0002351D">
        <w:rPr>
          <w:rFonts w:asciiTheme="majorBidi" w:hAnsiTheme="majorBidi" w:cstheme="majorBidi"/>
          <w:bCs/>
          <w:color w:val="000000" w:themeColor="text1"/>
          <w:sz w:val="40"/>
          <w:szCs w:val="40"/>
        </w:rPr>
        <w:t>For</w:t>
      </w:r>
    </w:p>
    <w:p w14:paraId="4D7BA7F2" w14:textId="77777777" w:rsidR="00873CE3" w:rsidRPr="0002351D" w:rsidRDefault="0019139A" w:rsidP="0002351D">
      <w:pPr>
        <w:jc w:val="center"/>
        <w:rPr>
          <w:rFonts w:asciiTheme="majorBidi" w:hAnsiTheme="majorBidi" w:cstheme="majorBidi"/>
          <w:b/>
          <w:bCs/>
          <w:color w:val="000000" w:themeColor="text1"/>
          <w:sz w:val="40"/>
          <w:szCs w:val="40"/>
        </w:rPr>
      </w:pPr>
      <w:r w:rsidRPr="0002351D">
        <w:rPr>
          <w:rFonts w:asciiTheme="majorBidi" w:hAnsiTheme="majorBidi" w:cstheme="majorBidi"/>
          <w:b/>
          <w:bCs/>
          <w:color w:val="000000" w:themeColor="text1"/>
          <w:sz w:val="40"/>
          <w:szCs w:val="40"/>
        </w:rPr>
        <w:t>THREE YEARS’ DIPLOMA OF ASSOCIATE ENGINEER</w:t>
      </w:r>
    </w:p>
    <w:p w14:paraId="1BE6D7E4" w14:textId="77777777" w:rsidR="00873CE3" w:rsidRPr="0002351D" w:rsidRDefault="0019139A" w:rsidP="0002351D">
      <w:pPr>
        <w:jc w:val="center"/>
        <w:rPr>
          <w:rFonts w:asciiTheme="majorBidi" w:hAnsiTheme="majorBidi" w:cstheme="majorBidi"/>
          <w:bCs/>
          <w:color w:val="000000" w:themeColor="text1"/>
          <w:sz w:val="40"/>
          <w:szCs w:val="40"/>
        </w:rPr>
      </w:pPr>
      <w:r w:rsidRPr="0002351D">
        <w:rPr>
          <w:rFonts w:asciiTheme="majorBidi" w:hAnsiTheme="majorBidi" w:cstheme="majorBidi"/>
          <w:bCs/>
          <w:color w:val="000000" w:themeColor="text1"/>
          <w:sz w:val="40"/>
          <w:szCs w:val="40"/>
        </w:rPr>
        <w:t>IN</w:t>
      </w:r>
    </w:p>
    <w:p w14:paraId="01F50BAA" w14:textId="5C3954E0" w:rsidR="00873CE3" w:rsidRPr="0002351D" w:rsidRDefault="007222EC" w:rsidP="0002351D">
      <w:pPr>
        <w:jc w:val="center"/>
        <w:rPr>
          <w:ins w:id="1" w:author="Que Vincent" w:date="2021-12-27T10:59:00Z"/>
          <w:rFonts w:asciiTheme="majorBidi" w:hAnsiTheme="majorBidi" w:cstheme="majorBidi"/>
          <w:b/>
          <w:bCs/>
          <w:color w:val="000000" w:themeColor="text1"/>
          <w:sz w:val="40"/>
          <w:szCs w:val="40"/>
        </w:rPr>
      </w:pPr>
      <w:r w:rsidRPr="0002351D">
        <w:rPr>
          <w:rFonts w:asciiTheme="majorBidi" w:eastAsia="DengXian" w:hAnsiTheme="majorBidi" w:cstheme="majorBidi"/>
          <w:b/>
          <w:bCs/>
          <w:color w:val="000000" w:themeColor="text1"/>
          <w:sz w:val="40"/>
          <w:szCs w:val="40"/>
          <w:lang w:eastAsia="zh-CN"/>
        </w:rPr>
        <w:t>BIG DATA</w:t>
      </w:r>
      <w:r w:rsidR="0019139A" w:rsidRPr="0002351D">
        <w:rPr>
          <w:rFonts w:asciiTheme="majorBidi" w:hAnsiTheme="majorBidi" w:cstheme="majorBidi"/>
          <w:b/>
          <w:bCs/>
          <w:color w:val="000000" w:themeColor="text1"/>
          <w:sz w:val="40"/>
          <w:szCs w:val="40"/>
        </w:rPr>
        <w:t xml:space="preserve"> TECHNOLOGY</w:t>
      </w:r>
    </w:p>
    <w:p w14:paraId="5E1AD6C4" w14:textId="77777777" w:rsidR="008259BE" w:rsidRDefault="008259BE" w:rsidP="0002351D">
      <w:pPr>
        <w:spacing w:after="120"/>
        <w:rPr>
          <w:rFonts w:asciiTheme="majorBidi" w:hAnsiTheme="majorBidi" w:cstheme="majorBidi"/>
          <w:color w:val="000000" w:themeColor="text1"/>
          <w:szCs w:val="24"/>
        </w:rPr>
      </w:pPr>
    </w:p>
    <w:p w14:paraId="493D4738" w14:textId="77777777" w:rsidR="008259BE" w:rsidRDefault="008259BE" w:rsidP="0002351D">
      <w:pPr>
        <w:spacing w:after="120"/>
        <w:rPr>
          <w:rFonts w:asciiTheme="majorBidi" w:hAnsiTheme="majorBidi" w:cstheme="majorBidi"/>
          <w:color w:val="000000" w:themeColor="text1"/>
          <w:szCs w:val="24"/>
        </w:rPr>
      </w:pPr>
    </w:p>
    <w:p w14:paraId="30CD3753" w14:textId="7F0E2E80" w:rsidR="00873CE3" w:rsidRPr="0002351D" w:rsidRDefault="0019139A" w:rsidP="0002351D">
      <w:pPr>
        <w:spacing w:after="12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Entry Level: -</w:t>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t xml:space="preserve">Matriculation (Science) </w:t>
      </w:r>
    </w:p>
    <w:p w14:paraId="4BD03855" w14:textId="77777777" w:rsidR="00873CE3" w:rsidRPr="0002351D" w:rsidRDefault="00873CE3" w:rsidP="0002351D">
      <w:pPr>
        <w:spacing w:after="120"/>
        <w:rPr>
          <w:rFonts w:asciiTheme="majorBidi" w:hAnsiTheme="majorBidi" w:cstheme="majorBidi"/>
          <w:color w:val="000000" w:themeColor="text1"/>
          <w:szCs w:val="24"/>
        </w:rPr>
      </w:pPr>
    </w:p>
    <w:p w14:paraId="0E0DE2CF" w14:textId="77777777" w:rsidR="00873CE3" w:rsidRPr="0002351D" w:rsidRDefault="0019139A" w:rsidP="0002351D">
      <w:pPr>
        <w:spacing w:after="12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Duration of Course: -</w:t>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t xml:space="preserve">Three Years </w:t>
      </w:r>
    </w:p>
    <w:p w14:paraId="45C2CF14" w14:textId="77777777" w:rsidR="00873CE3" w:rsidRPr="0002351D" w:rsidRDefault="00873CE3" w:rsidP="0002351D">
      <w:pPr>
        <w:spacing w:after="120"/>
        <w:rPr>
          <w:rFonts w:asciiTheme="majorBidi" w:hAnsiTheme="majorBidi" w:cstheme="majorBidi"/>
          <w:color w:val="000000" w:themeColor="text1"/>
          <w:szCs w:val="24"/>
        </w:rPr>
      </w:pPr>
    </w:p>
    <w:p w14:paraId="5D8F0EBA" w14:textId="1E36FC57" w:rsidR="00873CE3" w:rsidRPr="0002351D" w:rsidRDefault="0019139A" w:rsidP="0002351D">
      <w:pPr>
        <w:spacing w:after="12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Credit Hours:</w:t>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009346BA">
        <w:rPr>
          <w:rFonts w:asciiTheme="majorBidi" w:hAnsiTheme="majorBidi" w:cstheme="majorBidi"/>
          <w:b/>
          <w:bCs/>
          <w:color w:val="000000" w:themeColor="text1"/>
          <w:sz w:val="36"/>
          <w:szCs w:val="36"/>
        </w:rPr>
        <w:t>63</w:t>
      </w:r>
      <w:r w:rsidRPr="0002351D">
        <w:rPr>
          <w:rFonts w:asciiTheme="majorBidi" w:hAnsiTheme="majorBidi" w:cstheme="majorBidi"/>
          <w:color w:val="000000" w:themeColor="text1"/>
          <w:szCs w:val="24"/>
        </w:rPr>
        <w:t xml:space="preserve"> (Annual System) </w:t>
      </w:r>
    </w:p>
    <w:p w14:paraId="5434D4F4" w14:textId="77777777" w:rsidR="00873CE3" w:rsidRPr="0002351D" w:rsidRDefault="00873CE3" w:rsidP="0002351D">
      <w:pPr>
        <w:spacing w:after="120"/>
        <w:rPr>
          <w:rFonts w:asciiTheme="majorBidi" w:hAnsiTheme="majorBidi" w:cstheme="majorBidi"/>
          <w:color w:val="000000" w:themeColor="text1"/>
          <w:szCs w:val="24"/>
        </w:rPr>
      </w:pPr>
    </w:p>
    <w:p w14:paraId="09DA7740" w14:textId="77777777" w:rsidR="00873CE3" w:rsidRPr="0002351D" w:rsidRDefault="0019139A" w:rsidP="0002351D">
      <w:pPr>
        <w:spacing w:after="12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Methodology:</w:t>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t xml:space="preserve">Theory 40% </w:t>
      </w:r>
    </w:p>
    <w:p w14:paraId="1D1D873A" w14:textId="77777777" w:rsidR="00873CE3" w:rsidRPr="0002351D" w:rsidRDefault="00873CE3" w:rsidP="0002351D">
      <w:pPr>
        <w:spacing w:after="120"/>
        <w:rPr>
          <w:rFonts w:asciiTheme="majorBidi" w:hAnsiTheme="majorBidi" w:cstheme="majorBidi"/>
          <w:color w:val="000000" w:themeColor="text1"/>
          <w:szCs w:val="24"/>
        </w:rPr>
      </w:pPr>
    </w:p>
    <w:p w14:paraId="10D97FA9" w14:textId="77777777" w:rsidR="00873CE3" w:rsidRPr="0002351D" w:rsidRDefault="0019139A" w:rsidP="0002351D">
      <w:pPr>
        <w:spacing w:after="120"/>
        <w:ind w:left="2100" w:firstLine="42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    Practical 60 %</w:t>
      </w:r>
    </w:p>
    <w:p w14:paraId="030323BB" w14:textId="77777777" w:rsidR="00873CE3" w:rsidRPr="0002351D" w:rsidRDefault="00873CE3" w:rsidP="0002351D">
      <w:pPr>
        <w:spacing w:after="120"/>
        <w:rPr>
          <w:rFonts w:asciiTheme="majorBidi" w:hAnsiTheme="majorBidi" w:cstheme="majorBidi"/>
          <w:color w:val="000000" w:themeColor="text1"/>
          <w:szCs w:val="24"/>
        </w:rPr>
      </w:pPr>
    </w:p>
    <w:p w14:paraId="2A7E6C4A" w14:textId="77777777" w:rsidR="00873CE3" w:rsidRPr="0002351D" w:rsidRDefault="00873CE3" w:rsidP="0002351D">
      <w:pPr>
        <w:spacing w:after="120"/>
        <w:rPr>
          <w:rFonts w:asciiTheme="majorBidi" w:hAnsiTheme="majorBidi" w:cstheme="majorBidi"/>
          <w:color w:val="000000" w:themeColor="text1"/>
          <w:szCs w:val="24"/>
        </w:rPr>
      </w:pPr>
    </w:p>
    <w:p w14:paraId="4F0D24EE" w14:textId="77777777" w:rsidR="00873CE3" w:rsidRPr="0002351D" w:rsidRDefault="00873CE3" w:rsidP="0002351D">
      <w:pPr>
        <w:spacing w:after="120"/>
        <w:rPr>
          <w:rFonts w:asciiTheme="majorBidi" w:hAnsiTheme="majorBidi" w:cstheme="majorBidi"/>
          <w:color w:val="000000" w:themeColor="text1"/>
          <w:szCs w:val="24"/>
        </w:rPr>
      </w:pPr>
    </w:p>
    <w:p w14:paraId="464EAB55" w14:textId="77777777" w:rsidR="00873CE3" w:rsidRPr="0002351D" w:rsidRDefault="0019139A" w:rsidP="0002351D">
      <w:pPr>
        <w:spacing w:after="12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Examination System:</w:t>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t>Annual System (the same as other DAEs programs)</w:t>
      </w:r>
    </w:p>
    <w:p w14:paraId="530FB2CB" w14:textId="77777777" w:rsidR="00873CE3" w:rsidRDefault="00873CE3" w:rsidP="0002351D">
      <w:pPr>
        <w:spacing w:after="120"/>
        <w:rPr>
          <w:rFonts w:asciiTheme="majorBidi" w:hAnsiTheme="majorBidi" w:cstheme="majorBidi"/>
          <w:color w:val="000000" w:themeColor="text1"/>
          <w:szCs w:val="24"/>
        </w:rPr>
      </w:pPr>
    </w:p>
    <w:p w14:paraId="1AF0F269" w14:textId="77777777" w:rsidR="008259BE" w:rsidRPr="0002351D" w:rsidRDefault="008259BE" w:rsidP="0002351D">
      <w:pPr>
        <w:spacing w:after="120"/>
        <w:rPr>
          <w:rFonts w:asciiTheme="majorBidi" w:hAnsiTheme="majorBidi" w:cstheme="majorBidi"/>
          <w:color w:val="000000" w:themeColor="text1"/>
          <w:szCs w:val="24"/>
        </w:rPr>
      </w:pPr>
    </w:p>
    <w:bookmarkEnd w:id="0"/>
    <w:p w14:paraId="217B504A" w14:textId="44B67FD1" w:rsidR="00873CE3" w:rsidRDefault="00AC6310" w:rsidP="007A13C0">
      <w:pPr>
        <w:ind w:left="-360"/>
        <w:jc w:val="center"/>
        <w:rPr>
          <w:rFonts w:asciiTheme="majorBidi" w:hAnsiTheme="majorBidi" w:cstheme="majorBidi"/>
          <w:color w:val="000000" w:themeColor="text1"/>
          <w:sz w:val="38"/>
          <w:szCs w:val="38"/>
        </w:rPr>
      </w:pPr>
      <w:r>
        <w:rPr>
          <w:rFonts w:asciiTheme="majorBidi" w:hAnsiTheme="majorBidi" w:cstheme="majorBidi"/>
          <w:color w:val="000000" w:themeColor="text1"/>
          <w:sz w:val="38"/>
          <w:szCs w:val="38"/>
        </w:rPr>
        <w:t>National University of Technology</w:t>
      </w:r>
    </w:p>
    <w:p w14:paraId="4AEE3CB5" w14:textId="309BC24C" w:rsidR="00081AD4" w:rsidRPr="00081AD4" w:rsidRDefault="00081AD4" w:rsidP="007A13C0">
      <w:pPr>
        <w:ind w:left="-360"/>
        <w:jc w:val="center"/>
        <w:rPr>
          <w:rFonts w:asciiTheme="majorBidi" w:hAnsiTheme="majorBidi" w:cstheme="majorBidi"/>
          <w:b/>
          <w:bCs/>
          <w:color w:val="000000" w:themeColor="text1"/>
          <w:sz w:val="56"/>
          <w:szCs w:val="56"/>
        </w:rPr>
      </w:pPr>
      <w:r w:rsidRPr="00081AD4">
        <w:rPr>
          <w:rFonts w:asciiTheme="majorBidi" w:hAnsiTheme="majorBidi" w:cstheme="majorBidi"/>
          <w:b/>
          <w:color w:val="000000" w:themeColor="text1"/>
          <w:sz w:val="38"/>
          <w:szCs w:val="38"/>
        </w:rPr>
        <w:t>NUTECH</w:t>
      </w:r>
    </w:p>
    <w:p w14:paraId="12C3E287" w14:textId="77777777" w:rsidR="00873CE3" w:rsidRPr="0002351D" w:rsidRDefault="00873CE3" w:rsidP="0002351D">
      <w:pPr>
        <w:widowControl/>
        <w:tabs>
          <w:tab w:val="center" w:pos="4680"/>
        </w:tabs>
        <w:suppressAutoHyphens/>
        <w:jc w:val="center"/>
        <w:rPr>
          <w:rFonts w:asciiTheme="majorBidi" w:hAnsiTheme="majorBidi" w:cstheme="majorBidi"/>
          <w:b/>
          <w:color w:val="000000" w:themeColor="text1"/>
          <w:spacing w:val="-3"/>
          <w:szCs w:val="24"/>
          <w:u w:val="single"/>
        </w:rPr>
      </w:pPr>
    </w:p>
    <w:p w14:paraId="7FD61EFE" w14:textId="77777777" w:rsidR="00873CE3" w:rsidRPr="0002351D" w:rsidRDefault="00873CE3" w:rsidP="0002351D">
      <w:pPr>
        <w:widowControl/>
        <w:tabs>
          <w:tab w:val="center" w:pos="4680"/>
        </w:tabs>
        <w:suppressAutoHyphens/>
        <w:rPr>
          <w:rFonts w:asciiTheme="majorBidi" w:hAnsiTheme="majorBidi" w:cstheme="majorBidi"/>
          <w:b/>
          <w:color w:val="000000" w:themeColor="text1"/>
          <w:spacing w:val="-3"/>
          <w:szCs w:val="24"/>
          <w:u w:val="single"/>
        </w:rPr>
      </w:pPr>
    </w:p>
    <w:p w14:paraId="3756D234" w14:textId="77777777" w:rsidR="00081AD4" w:rsidRPr="00081AD4" w:rsidRDefault="00081AD4">
      <w:pPr>
        <w:widowControl/>
        <w:rPr>
          <w:rFonts w:asciiTheme="majorBidi" w:hAnsiTheme="majorBidi" w:cstheme="majorBidi"/>
          <w:b/>
          <w:color w:val="000000" w:themeColor="text1"/>
          <w:spacing w:val="-3"/>
          <w:szCs w:val="24"/>
        </w:rPr>
      </w:pPr>
      <w:r w:rsidRPr="00081AD4">
        <w:rPr>
          <w:rFonts w:asciiTheme="majorBidi" w:hAnsiTheme="majorBidi" w:cstheme="majorBidi"/>
          <w:b/>
          <w:color w:val="000000" w:themeColor="text1"/>
          <w:spacing w:val="-3"/>
          <w:szCs w:val="24"/>
        </w:rPr>
        <w:br w:type="page"/>
      </w:r>
    </w:p>
    <w:p w14:paraId="201E7976" w14:textId="11BDBF0B" w:rsidR="00873CE3" w:rsidRPr="0002351D" w:rsidRDefault="0019139A" w:rsidP="0002351D">
      <w:pPr>
        <w:widowControl/>
        <w:tabs>
          <w:tab w:val="center" w:pos="4680"/>
        </w:tabs>
        <w:suppressAutoHyphens/>
        <w:jc w:val="center"/>
        <w:rPr>
          <w:rFonts w:asciiTheme="majorBidi" w:hAnsiTheme="majorBidi" w:cstheme="majorBidi"/>
          <w:b/>
          <w:color w:val="000000" w:themeColor="text1"/>
          <w:spacing w:val="-3"/>
          <w:szCs w:val="24"/>
          <w:u w:val="single"/>
        </w:rPr>
      </w:pPr>
      <w:r w:rsidRPr="0002351D">
        <w:rPr>
          <w:rFonts w:asciiTheme="majorBidi" w:hAnsiTheme="majorBidi" w:cstheme="majorBidi"/>
          <w:b/>
          <w:color w:val="000000" w:themeColor="text1"/>
          <w:spacing w:val="-3"/>
          <w:szCs w:val="24"/>
          <w:u w:val="single"/>
        </w:rPr>
        <w:lastRenderedPageBreak/>
        <w:t xml:space="preserve">DAE in </w:t>
      </w:r>
      <w:r w:rsidRPr="0002351D">
        <w:rPr>
          <w:rFonts w:asciiTheme="majorBidi" w:hAnsiTheme="majorBidi" w:cstheme="majorBidi"/>
          <w:b/>
          <w:color w:val="000000" w:themeColor="text1"/>
          <w:spacing w:val="-3"/>
          <w:szCs w:val="24"/>
          <w:u w:val="single"/>
          <w:lang w:eastAsia="zh-CN"/>
        </w:rPr>
        <w:t>BIG DATA</w:t>
      </w:r>
      <w:r w:rsidRPr="0002351D">
        <w:rPr>
          <w:rFonts w:asciiTheme="majorBidi" w:hAnsiTheme="majorBidi" w:cstheme="majorBidi"/>
          <w:b/>
          <w:color w:val="000000" w:themeColor="text1"/>
          <w:spacing w:val="-3"/>
          <w:szCs w:val="24"/>
          <w:u w:val="single"/>
        </w:rPr>
        <w:t xml:space="preserve"> TECHNOLOGY </w:t>
      </w:r>
    </w:p>
    <w:p w14:paraId="4C2666A1" w14:textId="77777777" w:rsidR="00873CE3" w:rsidRPr="0002351D" w:rsidRDefault="0019139A" w:rsidP="0002351D">
      <w:pPr>
        <w:widowControl/>
        <w:tabs>
          <w:tab w:val="center" w:pos="4680"/>
        </w:tabs>
        <w:suppressAutoHyphens/>
        <w:jc w:val="center"/>
        <w:rPr>
          <w:rFonts w:asciiTheme="majorBidi" w:hAnsiTheme="majorBidi" w:cstheme="majorBidi"/>
          <w:color w:val="000000" w:themeColor="text1"/>
          <w:spacing w:val="-3"/>
          <w:szCs w:val="24"/>
        </w:rPr>
      </w:pPr>
      <w:r w:rsidRPr="0002351D">
        <w:rPr>
          <w:rFonts w:asciiTheme="majorBidi" w:hAnsiTheme="majorBidi" w:cstheme="majorBidi"/>
          <w:b/>
          <w:color w:val="000000" w:themeColor="text1"/>
          <w:spacing w:val="-3"/>
          <w:szCs w:val="24"/>
          <w:u w:val="single"/>
        </w:rPr>
        <w:t>SCHEME OF STUDIES</w:t>
      </w:r>
    </w:p>
    <w:p w14:paraId="783C0241" w14:textId="6F018A64" w:rsidR="00873CE3" w:rsidRPr="00933D7C" w:rsidRDefault="00933D7C" w:rsidP="00933D7C">
      <w:pPr>
        <w:widowControl/>
        <w:tabs>
          <w:tab w:val="left" w:pos="-720"/>
        </w:tabs>
        <w:suppressAutoHyphens/>
        <w:jc w:val="both"/>
        <w:rPr>
          <w:rFonts w:asciiTheme="majorBidi" w:hAnsiTheme="majorBidi" w:cstheme="majorBidi"/>
          <w:b/>
          <w:bCs/>
          <w:color w:val="000000" w:themeColor="text1"/>
          <w:spacing w:val="-3"/>
          <w:szCs w:val="24"/>
          <w:u w:val="single"/>
        </w:rPr>
      </w:pPr>
      <w:bookmarkStart w:id="2" w:name="_Hlk157166919"/>
      <w:r w:rsidRPr="00933D7C">
        <w:rPr>
          <w:rFonts w:asciiTheme="majorBidi" w:hAnsiTheme="majorBidi" w:cstheme="majorBidi"/>
          <w:b/>
          <w:bCs/>
          <w:color w:val="000000" w:themeColor="text1"/>
          <w:spacing w:val="-3"/>
          <w:szCs w:val="24"/>
          <w:u w:val="single"/>
        </w:rPr>
        <w:t>FIRST YEAR</w:t>
      </w:r>
    </w:p>
    <w:tbl>
      <w:tblPr>
        <w:tblpPr w:leftFromText="180" w:rightFromText="180" w:vertAnchor="page" w:horzAnchor="margin" w:tblpY="2028"/>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972"/>
        <w:gridCol w:w="5792"/>
        <w:gridCol w:w="537"/>
        <w:gridCol w:w="537"/>
        <w:gridCol w:w="574"/>
      </w:tblGrid>
      <w:tr w:rsidR="00933D7C" w:rsidRPr="00933D7C" w14:paraId="121BBEC8" w14:textId="77777777" w:rsidTr="00933D7C">
        <w:trPr>
          <w:trHeight w:val="20"/>
        </w:trPr>
        <w:tc>
          <w:tcPr>
            <w:tcW w:w="1970" w:type="dxa"/>
            <w:gridSpan w:val="2"/>
            <w:shd w:val="clear" w:color="auto" w:fill="auto"/>
            <w:noWrap/>
            <w:vAlign w:val="center"/>
            <w:hideMark/>
          </w:tcPr>
          <w:bookmarkEnd w:id="2"/>
          <w:p w14:paraId="7D17E4EE" w14:textId="77777777" w:rsidR="00933D7C" w:rsidRPr="00933D7C" w:rsidRDefault="00933D7C" w:rsidP="00405E4E">
            <w:pPr>
              <w:widowControl/>
              <w:jc w:val="center"/>
              <w:rPr>
                <w:rFonts w:asciiTheme="majorBidi" w:eastAsia="Times New Roman" w:hAnsiTheme="majorBidi" w:cstheme="majorBidi"/>
                <w:b/>
                <w:bCs/>
                <w:snapToGrid/>
                <w:color w:val="000000"/>
                <w:szCs w:val="24"/>
              </w:rPr>
            </w:pPr>
            <w:r w:rsidRPr="00933D7C">
              <w:rPr>
                <w:rFonts w:asciiTheme="majorBidi" w:eastAsia="Times New Roman" w:hAnsiTheme="majorBidi" w:cstheme="majorBidi"/>
                <w:b/>
                <w:bCs/>
                <w:snapToGrid/>
                <w:color w:val="000000"/>
                <w:szCs w:val="24"/>
              </w:rPr>
              <w:t>Course code</w:t>
            </w:r>
          </w:p>
        </w:tc>
        <w:tc>
          <w:tcPr>
            <w:tcW w:w="5792" w:type="dxa"/>
            <w:shd w:val="clear" w:color="auto" w:fill="auto"/>
            <w:noWrap/>
            <w:vAlign w:val="center"/>
            <w:hideMark/>
          </w:tcPr>
          <w:p w14:paraId="18B666C4" w14:textId="77777777" w:rsidR="00933D7C" w:rsidRPr="00933D7C" w:rsidRDefault="00933D7C" w:rsidP="00933D7C">
            <w:pPr>
              <w:widowControl/>
              <w:jc w:val="center"/>
              <w:rPr>
                <w:rFonts w:asciiTheme="majorBidi" w:eastAsia="Times New Roman" w:hAnsiTheme="majorBidi" w:cstheme="majorBidi"/>
                <w:b/>
                <w:bCs/>
                <w:snapToGrid/>
                <w:color w:val="000000"/>
                <w:szCs w:val="24"/>
              </w:rPr>
            </w:pPr>
            <w:r w:rsidRPr="00933D7C">
              <w:rPr>
                <w:rFonts w:asciiTheme="majorBidi" w:eastAsia="Times New Roman" w:hAnsiTheme="majorBidi" w:cstheme="majorBidi"/>
                <w:b/>
                <w:bCs/>
                <w:snapToGrid/>
                <w:color w:val="000000"/>
                <w:szCs w:val="24"/>
              </w:rPr>
              <w:t>Course Name</w:t>
            </w:r>
          </w:p>
        </w:tc>
        <w:tc>
          <w:tcPr>
            <w:tcW w:w="537" w:type="dxa"/>
            <w:shd w:val="clear" w:color="auto" w:fill="auto"/>
            <w:noWrap/>
            <w:vAlign w:val="center"/>
            <w:hideMark/>
          </w:tcPr>
          <w:p w14:paraId="28911AB0" w14:textId="77777777" w:rsidR="00933D7C" w:rsidRPr="00933D7C" w:rsidRDefault="00933D7C" w:rsidP="00933D7C">
            <w:pPr>
              <w:widowControl/>
              <w:jc w:val="center"/>
              <w:rPr>
                <w:rFonts w:asciiTheme="majorBidi" w:eastAsia="Times New Roman" w:hAnsiTheme="majorBidi" w:cstheme="majorBidi"/>
                <w:b/>
                <w:bCs/>
                <w:snapToGrid/>
                <w:color w:val="000000"/>
                <w:szCs w:val="24"/>
              </w:rPr>
            </w:pPr>
            <w:r w:rsidRPr="00933D7C">
              <w:rPr>
                <w:rFonts w:asciiTheme="majorBidi" w:eastAsia="Times New Roman" w:hAnsiTheme="majorBidi" w:cstheme="majorBidi"/>
                <w:b/>
                <w:bCs/>
                <w:snapToGrid/>
                <w:color w:val="000000"/>
                <w:szCs w:val="24"/>
              </w:rPr>
              <w:t>T</w:t>
            </w:r>
          </w:p>
        </w:tc>
        <w:tc>
          <w:tcPr>
            <w:tcW w:w="537" w:type="dxa"/>
            <w:shd w:val="clear" w:color="auto" w:fill="auto"/>
            <w:noWrap/>
            <w:vAlign w:val="center"/>
            <w:hideMark/>
          </w:tcPr>
          <w:p w14:paraId="61B98F3A" w14:textId="77777777" w:rsidR="00933D7C" w:rsidRPr="00933D7C" w:rsidRDefault="00933D7C" w:rsidP="00933D7C">
            <w:pPr>
              <w:widowControl/>
              <w:jc w:val="center"/>
              <w:rPr>
                <w:rFonts w:asciiTheme="majorBidi" w:eastAsia="Times New Roman" w:hAnsiTheme="majorBidi" w:cstheme="majorBidi"/>
                <w:b/>
                <w:bCs/>
                <w:snapToGrid/>
                <w:color w:val="000000"/>
                <w:szCs w:val="24"/>
              </w:rPr>
            </w:pPr>
            <w:r w:rsidRPr="00933D7C">
              <w:rPr>
                <w:rFonts w:asciiTheme="majorBidi" w:eastAsia="Times New Roman" w:hAnsiTheme="majorBidi" w:cstheme="majorBidi"/>
                <w:b/>
                <w:bCs/>
                <w:snapToGrid/>
                <w:color w:val="000000"/>
                <w:szCs w:val="24"/>
              </w:rPr>
              <w:t>P</w:t>
            </w:r>
          </w:p>
        </w:tc>
        <w:tc>
          <w:tcPr>
            <w:tcW w:w="574" w:type="dxa"/>
            <w:shd w:val="clear" w:color="auto" w:fill="auto"/>
            <w:noWrap/>
            <w:vAlign w:val="center"/>
            <w:hideMark/>
          </w:tcPr>
          <w:p w14:paraId="26B8943D" w14:textId="77777777" w:rsidR="00933D7C" w:rsidRPr="00933D7C" w:rsidRDefault="00933D7C" w:rsidP="00933D7C">
            <w:pPr>
              <w:widowControl/>
              <w:jc w:val="center"/>
              <w:rPr>
                <w:rFonts w:asciiTheme="majorBidi" w:eastAsia="Times New Roman" w:hAnsiTheme="majorBidi" w:cstheme="majorBidi"/>
                <w:b/>
                <w:bCs/>
                <w:snapToGrid/>
                <w:color w:val="000000"/>
                <w:szCs w:val="24"/>
              </w:rPr>
            </w:pPr>
            <w:r w:rsidRPr="00933D7C">
              <w:rPr>
                <w:rFonts w:asciiTheme="majorBidi" w:eastAsia="Times New Roman" w:hAnsiTheme="majorBidi" w:cstheme="majorBidi"/>
                <w:b/>
                <w:bCs/>
                <w:snapToGrid/>
                <w:color w:val="000000"/>
                <w:szCs w:val="24"/>
              </w:rPr>
              <w:t>C</w:t>
            </w:r>
          </w:p>
        </w:tc>
      </w:tr>
      <w:tr w:rsidR="00933D7C" w:rsidRPr="00271656" w14:paraId="4B730BB6" w14:textId="77777777" w:rsidTr="00933D7C">
        <w:trPr>
          <w:trHeight w:val="20"/>
        </w:trPr>
        <w:tc>
          <w:tcPr>
            <w:tcW w:w="998" w:type="dxa"/>
            <w:shd w:val="clear" w:color="auto" w:fill="auto"/>
            <w:noWrap/>
            <w:vAlign w:val="center"/>
            <w:hideMark/>
          </w:tcPr>
          <w:p w14:paraId="4D72B13B" w14:textId="58B3DE3E"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Gen</w:t>
            </w:r>
          </w:p>
        </w:tc>
        <w:tc>
          <w:tcPr>
            <w:tcW w:w="972" w:type="dxa"/>
            <w:shd w:val="clear" w:color="auto" w:fill="auto"/>
            <w:noWrap/>
            <w:vAlign w:val="center"/>
            <w:hideMark/>
          </w:tcPr>
          <w:p w14:paraId="44061593"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111</w:t>
            </w:r>
          </w:p>
        </w:tc>
        <w:tc>
          <w:tcPr>
            <w:tcW w:w="5792" w:type="dxa"/>
            <w:shd w:val="clear" w:color="auto" w:fill="auto"/>
            <w:noWrap/>
            <w:vAlign w:val="center"/>
            <w:hideMark/>
          </w:tcPr>
          <w:p w14:paraId="38768CE2" w14:textId="77777777" w:rsidR="00933D7C" w:rsidRPr="00271656" w:rsidRDefault="00933D7C" w:rsidP="00271656">
            <w:pPr>
              <w:widowControl/>
              <w:jc w:val="both"/>
              <w:rPr>
                <w:rFonts w:asciiTheme="majorBidi" w:eastAsia="Times New Roman" w:hAnsiTheme="majorBidi" w:cstheme="majorBidi"/>
                <w:snapToGrid/>
                <w:color w:val="000000"/>
                <w:szCs w:val="24"/>
              </w:rPr>
            </w:pPr>
            <w:proofErr w:type="spellStart"/>
            <w:r w:rsidRPr="00271656">
              <w:rPr>
                <w:rFonts w:asciiTheme="majorBidi" w:eastAsia="Times New Roman" w:hAnsiTheme="majorBidi" w:cstheme="majorBidi"/>
                <w:snapToGrid/>
                <w:color w:val="000000"/>
                <w:szCs w:val="24"/>
              </w:rPr>
              <w:t>Islamiat</w:t>
            </w:r>
            <w:proofErr w:type="spellEnd"/>
            <w:r w:rsidRPr="00271656">
              <w:rPr>
                <w:rFonts w:asciiTheme="majorBidi" w:eastAsia="Times New Roman" w:hAnsiTheme="majorBidi" w:cstheme="majorBidi"/>
                <w:snapToGrid/>
                <w:color w:val="000000"/>
                <w:szCs w:val="24"/>
              </w:rPr>
              <w:t xml:space="preserve"> &amp; Pakistan Studies</w:t>
            </w:r>
          </w:p>
        </w:tc>
        <w:tc>
          <w:tcPr>
            <w:tcW w:w="537" w:type="dxa"/>
            <w:shd w:val="clear" w:color="auto" w:fill="auto"/>
            <w:noWrap/>
            <w:vAlign w:val="center"/>
            <w:hideMark/>
          </w:tcPr>
          <w:p w14:paraId="370783D5"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1</w:t>
            </w:r>
          </w:p>
        </w:tc>
        <w:tc>
          <w:tcPr>
            <w:tcW w:w="537" w:type="dxa"/>
            <w:shd w:val="clear" w:color="auto" w:fill="auto"/>
            <w:noWrap/>
            <w:vAlign w:val="center"/>
            <w:hideMark/>
          </w:tcPr>
          <w:p w14:paraId="36595207"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0</w:t>
            </w:r>
          </w:p>
        </w:tc>
        <w:tc>
          <w:tcPr>
            <w:tcW w:w="574" w:type="dxa"/>
            <w:shd w:val="clear" w:color="auto" w:fill="auto"/>
            <w:noWrap/>
            <w:vAlign w:val="center"/>
            <w:hideMark/>
          </w:tcPr>
          <w:p w14:paraId="1BACB39B"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1</w:t>
            </w:r>
          </w:p>
        </w:tc>
      </w:tr>
      <w:tr w:rsidR="00933D7C" w:rsidRPr="00271656" w14:paraId="5224FB5D" w14:textId="77777777" w:rsidTr="00514456">
        <w:trPr>
          <w:trHeight w:val="20"/>
        </w:trPr>
        <w:tc>
          <w:tcPr>
            <w:tcW w:w="998" w:type="dxa"/>
            <w:shd w:val="clear" w:color="auto" w:fill="auto"/>
            <w:noWrap/>
            <w:vAlign w:val="center"/>
            <w:hideMark/>
          </w:tcPr>
          <w:p w14:paraId="17952D1F" w14:textId="0761CB57" w:rsidR="00933D7C" w:rsidRPr="00271656" w:rsidRDefault="00933D7C" w:rsidP="00271656">
            <w:pPr>
              <w:widowControl/>
              <w:jc w:val="center"/>
              <w:rPr>
                <w:rFonts w:asciiTheme="majorBidi" w:eastAsia="Times New Roman" w:hAnsiTheme="majorBidi" w:cstheme="majorBidi"/>
                <w:snapToGrid/>
                <w:color w:val="000000"/>
                <w:szCs w:val="24"/>
              </w:rPr>
            </w:pPr>
            <w:proofErr w:type="spellStart"/>
            <w:r w:rsidRPr="00271656">
              <w:rPr>
                <w:rFonts w:asciiTheme="majorBidi" w:eastAsia="Times New Roman" w:hAnsiTheme="majorBidi" w:cstheme="majorBidi"/>
                <w:snapToGrid/>
                <w:color w:val="000000"/>
                <w:szCs w:val="24"/>
              </w:rPr>
              <w:t>Eng</w:t>
            </w:r>
            <w:proofErr w:type="spellEnd"/>
          </w:p>
        </w:tc>
        <w:tc>
          <w:tcPr>
            <w:tcW w:w="972" w:type="dxa"/>
            <w:shd w:val="clear" w:color="auto" w:fill="auto"/>
            <w:noWrap/>
            <w:vAlign w:val="center"/>
            <w:hideMark/>
          </w:tcPr>
          <w:p w14:paraId="50F0B63C"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112</w:t>
            </w:r>
          </w:p>
        </w:tc>
        <w:tc>
          <w:tcPr>
            <w:tcW w:w="5792" w:type="dxa"/>
            <w:shd w:val="clear" w:color="auto" w:fill="auto"/>
            <w:noWrap/>
            <w:vAlign w:val="center"/>
            <w:hideMark/>
          </w:tcPr>
          <w:p w14:paraId="3D8BE993" w14:textId="77777777" w:rsidR="00933D7C" w:rsidRPr="00271656" w:rsidRDefault="00933D7C" w:rsidP="00271656">
            <w:pPr>
              <w:widowControl/>
              <w:jc w:val="both"/>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English</w:t>
            </w:r>
          </w:p>
        </w:tc>
        <w:tc>
          <w:tcPr>
            <w:tcW w:w="537" w:type="dxa"/>
            <w:shd w:val="clear" w:color="auto" w:fill="auto"/>
            <w:noWrap/>
            <w:vAlign w:val="center"/>
            <w:hideMark/>
          </w:tcPr>
          <w:p w14:paraId="3B8C74B5"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2</w:t>
            </w:r>
          </w:p>
        </w:tc>
        <w:tc>
          <w:tcPr>
            <w:tcW w:w="537" w:type="dxa"/>
            <w:shd w:val="clear" w:color="auto" w:fill="auto"/>
            <w:noWrap/>
            <w:vAlign w:val="center"/>
            <w:hideMark/>
          </w:tcPr>
          <w:p w14:paraId="16662876"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0</w:t>
            </w:r>
          </w:p>
        </w:tc>
        <w:tc>
          <w:tcPr>
            <w:tcW w:w="574" w:type="dxa"/>
            <w:shd w:val="clear" w:color="auto" w:fill="auto"/>
            <w:noWrap/>
            <w:vAlign w:val="center"/>
            <w:hideMark/>
          </w:tcPr>
          <w:p w14:paraId="682AEF23"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2</w:t>
            </w:r>
          </w:p>
        </w:tc>
      </w:tr>
      <w:tr w:rsidR="00933D7C" w:rsidRPr="00271656" w14:paraId="61E02908" w14:textId="77777777" w:rsidTr="00514456">
        <w:trPr>
          <w:trHeight w:val="20"/>
        </w:trPr>
        <w:tc>
          <w:tcPr>
            <w:tcW w:w="998" w:type="dxa"/>
            <w:shd w:val="clear" w:color="auto" w:fill="auto"/>
            <w:noWrap/>
            <w:vAlign w:val="center"/>
            <w:hideMark/>
          </w:tcPr>
          <w:p w14:paraId="6FCBFCF8" w14:textId="77777777" w:rsidR="00933D7C" w:rsidRPr="00271656" w:rsidRDefault="00933D7C" w:rsidP="00271656">
            <w:pPr>
              <w:widowControl/>
              <w:jc w:val="center"/>
              <w:rPr>
                <w:rFonts w:asciiTheme="majorBidi" w:eastAsia="Times New Roman" w:hAnsiTheme="majorBidi" w:cstheme="majorBidi"/>
                <w:snapToGrid/>
                <w:color w:val="000000"/>
                <w:szCs w:val="24"/>
              </w:rPr>
            </w:pPr>
            <w:proofErr w:type="spellStart"/>
            <w:r w:rsidRPr="00271656">
              <w:rPr>
                <w:rFonts w:asciiTheme="majorBidi" w:eastAsia="Times New Roman" w:hAnsiTheme="majorBidi" w:cstheme="majorBidi"/>
                <w:snapToGrid/>
                <w:color w:val="000000"/>
                <w:szCs w:val="24"/>
              </w:rPr>
              <w:t>GenC</w:t>
            </w:r>
            <w:proofErr w:type="spellEnd"/>
          </w:p>
        </w:tc>
        <w:tc>
          <w:tcPr>
            <w:tcW w:w="972" w:type="dxa"/>
            <w:shd w:val="clear" w:color="auto" w:fill="auto"/>
            <w:noWrap/>
            <w:vAlign w:val="center"/>
            <w:hideMark/>
          </w:tcPr>
          <w:p w14:paraId="7FB49C4B"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112</w:t>
            </w:r>
          </w:p>
        </w:tc>
        <w:tc>
          <w:tcPr>
            <w:tcW w:w="5792" w:type="dxa"/>
            <w:shd w:val="clear" w:color="auto" w:fill="auto"/>
            <w:noWrap/>
            <w:vAlign w:val="center"/>
            <w:hideMark/>
          </w:tcPr>
          <w:p w14:paraId="4EDCE028" w14:textId="77777777" w:rsidR="00933D7C" w:rsidRPr="00271656" w:rsidRDefault="00933D7C" w:rsidP="00271656">
            <w:pPr>
              <w:widowControl/>
              <w:jc w:val="both"/>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Chinese Language-1</w:t>
            </w:r>
          </w:p>
        </w:tc>
        <w:tc>
          <w:tcPr>
            <w:tcW w:w="537" w:type="dxa"/>
            <w:shd w:val="clear" w:color="auto" w:fill="auto"/>
            <w:noWrap/>
            <w:vAlign w:val="center"/>
            <w:hideMark/>
          </w:tcPr>
          <w:p w14:paraId="0A904290"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2</w:t>
            </w:r>
          </w:p>
        </w:tc>
        <w:tc>
          <w:tcPr>
            <w:tcW w:w="537" w:type="dxa"/>
            <w:shd w:val="clear" w:color="auto" w:fill="auto"/>
            <w:noWrap/>
            <w:vAlign w:val="center"/>
            <w:hideMark/>
          </w:tcPr>
          <w:p w14:paraId="5B565498"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0</w:t>
            </w:r>
          </w:p>
        </w:tc>
        <w:tc>
          <w:tcPr>
            <w:tcW w:w="574" w:type="dxa"/>
            <w:shd w:val="clear" w:color="auto" w:fill="auto"/>
            <w:noWrap/>
            <w:vAlign w:val="center"/>
            <w:hideMark/>
          </w:tcPr>
          <w:p w14:paraId="19F83399"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2</w:t>
            </w:r>
          </w:p>
        </w:tc>
      </w:tr>
      <w:tr w:rsidR="00933D7C" w:rsidRPr="00271656" w14:paraId="5C89EC66" w14:textId="77777777" w:rsidTr="00514456">
        <w:trPr>
          <w:trHeight w:val="20"/>
        </w:trPr>
        <w:tc>
          <w:tcPr>
            <w:tcW w:w="998" w:type="dxa"/>
            <w:shd w:val="clear" w:color="auto" w:fill="auto"/>
            <w:noWrap/>
            <w:vAlign w:val="center"/>
            <w:hideMark/>
          </w:tcPr>
          <w:p w14:paraId="6F92F770"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Math</w:t>
            </w:r>
          </w:p>
        </w:tc>
        <w:tc>
          <w:tcPr>
            <w:tcW w:w="972" w:type="dxa"/>
            <w:shd w:val="clear" w:color="auto" w:fill="auto"/>
            <w:noWrap/>
            <w:vAlign w:val="center"/>
            <w:hideMark/>
          </w:tcPr>
          <w:p w14:paraId="742B743A"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123</w:t>
            </w:r>
          </w:p>
        </w:tc>
        <w:tc>
          <w:tcPr>
            <w:tcW w:w="5792" w:type="dxa"/>
            <w:shd w:val="clear" w:color="auto" w:fill="auto"/>
            <w:noWrap/>
            <w:vAlign w:val="center"/>
            <w:hideMark/>
          </w:tcPr>
          <w:p w14:paraId="4216CEAE" w14:textId="77777777" w:rsidR="00933D7C" w:rsidRPr="00271656" w:rsidRDefault="00933D7C" w:rsidP="00271656">
            <w:pPr>
              <w:widowControl/>
              <w:jc w:val="both"/>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Applied Mathematics-I</w:t>
            </w:r>
          </w:p>
        </w:tc>
        <w:tc>
          <w:tcPr>
            <w:tcW w:w="537" w:type="dxa"/>
            <w:shd w:val="clear" w:color="auto" w:fill="auto"/>
            <w:noWrap/>
            <w:vAlign w:val="center"/>
            <w:hideMark/>
          </w:tcPr>
          <w:p w14:paraId="0003BB90"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3</w:t>
            </w:r>
          </w:p>
        </w:tc>
        <w:tc>
          <w:tcPr>
            <w:tcW w:w="537" w:type="dxa"/>
            <w:shd w:val="clear" w:color="auto" w:fill="auto"/>
            <w:noWrap/>
            <w:vAlign w:val="center"/>
            <w:hideMark/>
          </w:tcPr>
          <w:p w14:paraId="2A3F2854"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0</w:t>
            </w:r>
          </w:p>
        </w:tc>
        <w:tc>
          <w:tcPr>
            <w:tcW w:w="574" w:type="dxa"/>
            <w:shd w:val="clear" w:color="auto" w:fill="auto"/>
            <w:noWrap/>
            <w:vAlign w:val="center"/>
            <w:hideMark/>
          </w:tcPr>
          <w:p w14:paraId="53FAEE04"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3</w:t>
            </w:r>
          </w:p>
        </w:tc>
      </w:tr>
      <w:tr w:rsidR="00933D7C" w:rsidRPr="00271656" w14:paraId="51535DF2" w14:textId="77777777" w:rsidTr="00933D7C">
        <w:trPr>
          <w:trHeight w:val="20"/>
        </w:trPr>
        <w:tc>
          <w:tcPr>
            <w:tcW w:w="998" w:type="dxa"/>
            <w:shd w:val="clear" w:color="auto" w:fill="auto"/>
            <w:noWrap/>
            <w:vAlign w:val="center"/>
            <w:hideMark/>
          </w:tcPr>
          <w:p w14:paraId="323EFE97" w14:textId="4DC281C6" w:rsidR="00933D7C" w:rsidRPr="00271656" w:rsidRDefault="00933D7C" w:rsidP="00271656">
            <w:pPr>
              <w:widowControl/>
              <w:jc w:val="center"/>
              <w:rPr>
                <w:rFonts w:asciiTheme="majorBidi" w:eastAsia="Times New Roman" w:hAnsiTheme="majorBidi" w:cstheme="majorBidi"/>
                <w:snapToGrid/>
                <w:color w:val="000000"/>
                <w:szCs w:val="24"/>
              </w:rPr>
            </w:pPr>
            <w:proofErr w:type="spellStart"/>
            <w:r w:rsidRPr="00271656">
              <w:rPr>
                <w:rFonts w:asciiTheme="majorBidi" w:eastAsia="Times New Roman" w:hAnsiTheme="majorBidi" w:cstheme="majorBidi"/>
                <w:snapToGrid/>
                <w:color w:val="000000"/>
                <w:szCs w:val="24"/>
              </w:rPr>
              <w:t>Phy</w:t>
            </w:r>
            <w:proofErr w:type="spellEnd"/>
            <w:r w:rsidRPr="00271656">
              <w:rPr>
                <w:rFonts w:asciiTheme="majorBidi" w:eastAsia="Times New Roman" w:hAnsiTheme="majorBidi" w:cstheme="majorBidi"/>
                <w:snapToGrid/>
                <w:color w:val="000000"/>
                <w:szCs w:val="24"/>
              </w:rPr>
              <w:t>.</w:t>
            </w:r>
          </w:p>
        </w:tc>
        <w:tc>
          <w:tcPr>
            <w:tcW w:w="972" w:type="dxa"/>
            <w:shd w:val="clear" w:color="auto" w:fill="auto"/>
            <w:noWrap/>
            <w:vAlign w:val="center"/>
            <w:hideMark/>
          </w:tcPr>
          <w:p w14:paraId="35B9B229"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132</w:t>
            </w:r>
          </w:p>
        </w:tc>
        <w:tc>
          <w:tcPr>
            <w:tcW w:w="5792" w:type="dxa"/>
            <w:shd w:val="clear" w:color="auto" w:fill="auto"/>
            <w:noWrap/>
            <w:vAlign w:val="center"/>
            <w:hideMark/>
          </w:tcPr>
          <w:p w14:paraId="2FF4976D" w14:textId="77777777" w:rsidR="00933D7C" w:rsidRPr="00271656" w:rsidRDefault="00933D7C" w:rsidP="00271656">
            <w:pPr>
              <w:widowControl/>
              <w:jc w:val="both"/>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 xml:space="preserve">Applied Physics </w:t>
            </w:r>
          </w:p>
        </w:tc>
        <w:tc>
          <w:tcPr>
            <w:tcW w:w="537" w:type="dxa"/>
            <w:shd w:val="clear" w:color="auto" w:fill="auto"/>
            <w:noWrap/>
            <w:vAlign w:val="center"/>
            <w:hideMark/>
          </w:tcPr>
          <w:p w14:paraId="556203D8"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1</w:t>
            </w:r>
          </w:p>
        </w:tc>
        <w:tc>
          <w:tcPr>
            <w:tcW w:w="537" w:type="dxa"/>
            <w:shd w:val="clear" w:color="auto" w:fill="auto"/>
            <w:noWrap/>
            <w:vAlign w:val="center"/>
            <w:hideMark/>
          </w:tcPr>
          <w:p w14:paraId="2C3A47BE"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3</w:t>
            </w:r>
          </w:p>
        </w:tc>
        <w:tc>
          <w:tcPr>
            <w:tcW w:w="574" w:type="dxa"/>
            <w:shd w:val="clear" w:color="auto" w:fill="auto"/>
            <w:noWrap/>
            <w:vAlign w:val="center"/>
            <w:hideMark/>
          </w:tcPr>
          <w:p w14:paraId="52DF086F"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2</w:t>
            </w:r>
          </w:p>
        </w:tc>
      </w:tr>
      <w:tr w:rsidR="00933D7C" w:rsidRPr="00271656" w14:paraId="3A9E2A1B" w14:textId="77777777" w:rsidTr="00933D7C">
        <w:trPr>
          <w:trHeight w:val="20"/>
        </w:trPr>
        <w:tc>
          <w:tcPr>
            <w:tcW w:w="998" w:type="dxa"/>
            <w:shd w:val="clear" w:color="auto" w:fill="auto"/>
            <w:noWrap/>
            <w:vAlign w:val="center"/>
            <w:hideMark/>
          </w:tcPr>
          <w:p w14:paraId="0647DBAB"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Ch.</w:t>
            </w:r>
          </w:p>
        </w:tc>
        <w:tc>
          <w:tcPr>
            <w:tcW w:w="972" w:type="dxa"/>
            <w:shd w:val="clear" w:color="auto" w:fill="auto"/>
            <w:noWrap/>
            <w:vAlign w:val="center"/>
            <w:hideMark/>
          </w:tcPr>
          <w:p w14:paraId="0DC2DEEE"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132</w:t>
            </w:r>
          </w:p>
        </w:tc>
        <w:tc>
          <w:tcPr>
            <w:tcW w:w="5792" w:type="dxa"/>
            <w:shd w:val="clear" w:color="auto" w:fill="auto"/>
            <w:noWrap/>
            <w:vAlign w:val="center"/>
            <w:hideMark/>
          </w:tcPr>
          <w:p w14:paraId="07EEFF98" w14:textId="77777777" w:rsidR="00933D7C" w:rsidRPr="00271656" w:rsidRDefault="00933D7C" w:rsidP="00271656">
            <w:pPr>
              <w:widowControl/>
              <w:jc w:val="both"/>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Applied Chemistry</w:t>
            </w:r>
          </w:p>
        </w:tc>
        <w:tc>
          <w:tcPr>
            <w:tcW w:w="537" w:type="dxa"/>
            <w:shd w:val="clear" w:color="auto" w:fill="auto"/>
            <w:noWrap/>
            <w:vAlign w:val="center"/>
            <w:hideMark/>
          </w:tcPr>
          <w:p w14:paraId="76D0275B"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1</w:t>
            </w:r>
          </w:p>
        </w:tc>
        <w:tc>
          <w:tcPr>
            <w:tcW w:w="537" w:type="dxa"/>
            <w:shd w:val="clear" w:color="auto" w:fill="auto"/>
            <w:noWrap/>
            <w:vAlign w:val="center"/>
            <w:hideMark/>
          </w:tcPr>
          <w:p w14:paraId="2A82D6A8"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3</w:t>
            </w:r>
          </w:p>
        </w:tc>
        <w:tc>
          <w:tcPr>
            <w:tcW w:w="574" w:type="dxa"/>
            <w:shd w:val="clear" w:color="auto" w:fill="auto"/>
            <w:noWrap/>
            <w:vAlign w:val="center"/>
            <w:hideMark/>
          </w:tcPr>
          <w:p w14:paraId="7871A399"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2</w:t>
            </w:r>
          </w:p>
        </w:tc>
      </w:tr>
      <w:tr w:rsidR="00933D7C" w:rsidRPr="00271656" w14:paraId="5345AEE4" w14:textId="77777777" w:rsidTr="00933D7C">
        <w:trPr>
          <w:trHeight w:val="20"/>
        </w:trPr>
        <w:tc>
          <w:tcPr>
            <w:tcW w:w="998" w:type="dxa"/>
            <w:shd w:val="clear" w:color="auto" w:fill="auto"/>
            <w:noWrap/>
            <w:vAlign w:val="center"/>
            <w:hideMark/>
          </w:tcPr>
          <w:p w14:paraId="60C21BA8"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SWT</w:t>
            </w:r>
          </w:p>
        </w:tc>
        <w:tc>
          <w:tcPr>
            <w:tcW w:w="972" w:type="dxa"/>
            <w:shd w:val="clear" w:color="auto" w:fill="auto"/>
            <w:noWrap/>
            <w:vAlign w:val="center"/>
            <w:hideMark/>
          </w:tcPr>
          <w:p w14:paraId="11ABF1AC"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112</w:t>
            </w:r>
          </w:p>
        </w:tc>
        <w:tc>
          <w:tcPr>
            <w:tcW w:w="5792" w:type="dxa"/>
            <w:shd w:val="clear" w:color="auto" w:fill="auto"/>
            <w:noWrap/>
            <w:vAlign w:val="center"/>
            <w:hideMark/>
          </w:tcPr>
          <w:p w14:paraId="0C630DB5" w14:textId="77777777" w:rsidR="00933D7C" w:rsidRPr="00271656" w:rsidRDefault="00933D7C" w:rsidP="00271656">
            <w:pPr>
              <w:widowControl/>
              <w:jc w:val="both"/>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 xml:space="preserve">Introduction to Computer Programming with JAVA </w:t>
            </w:r>
          </w:p>
        </w:tc>
        <w:tc>
          <w:tcPr>
            <w:tcW w:w="537" w:type="dxa"/>
            <w:shd w:val="clear" w:color="auto" w:fill="auto"/>
            <w:noWrap/>
            <w:vAlign w:val="center"/>
            <w:hideMark/>
          </w:tcPr>
          <w:p w14:paraId="4F119166"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1</w:t>
            </w:r>
          </w:p>
        </w:tc>
        <w:tc>
          <w:tcPr>
            <w:tcW w:w="537" w:type="dxa"/>
            <w:shd w:val="clear" w:color="auto" w:fill="auto"/>
            <w:noWrap/>
            <w:vAlign w:val="center"/>
            <w:hideMark/>
          </w:tcPr>
          <w:p w14:paraId="7003DC2E"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3</w:t>
            </w:r>
          </w:p>
        </w:tc>
        <w:tc>
          <w:tcPr>
            <w:tcW w:w="574" w:type="dxa"/>
            <w:shd w:val="clear" w:color="auto" w:fill="auto"/>
            <w:noWrap/>
            <w:vAlign w:val="center"/>
            <w:hideMark/>
          </w:tcPr>
          <w:p w14:paraId="5F22C0A7"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2</w:t>
            </w:r>
          </w:p>
        </w:tc>
      </w:tr>
      <w:tr w:rsidR="00933D7C" w:rsidRPr="00271656" w14:paraId="09F02762" w14:textId="77777777" w:rsidTr="00933D7C">
        <w:trPr>
          <w:trHeight w:val="20"/>
        </w:trPr>
        <w:tc>
          <w:tcPr>
            <w:tcW w:w="998" w:type="dxa"/>
            <w:shd w:val="clear" w:color="auto" w:fill="auto"/>
            <w:noWrap/>
            <w:vAlign w:val="center"/>
            <w:hideMark/>
          </w:tcPr>
          <w:p w14:paraId="33535412"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SWT</w:t>
            </w:r>
          </w:p>
        </w:tc>
        <w:tc>
          <w:tcPr>
            <w:tcW w:w="972" w:type="dxa"/>
            <w:shd w:val="clear" w:color="auto" w:fill="auto"/>
            <w:noWrap/>
            <w:vAlign w:val="center"/>
            <w:hideMark/>
          </w:tcPr>
          <w:p w14:paraId="1ECCF7F4"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122</w:t>
            </w:r>
          </w:p>
        </w:tc>
        <w:tc>
          <w:tcPr>
            <w:tcW w:w="5792" w:type="dxa"/>
            <w:shd w:val="clear" w:color="auto" w:fill="auto"/>
            <w:noWrap/>
            <w:vAlign w:val="center"/>
            <w:hideMark/>
          </w:tcPr>
          <w:p w14:paraId="38511512" w14:textId="77777777" w:rsidR="00933D7C" w:rsidRPr="00271656" w:rsidRDefault="00933D7C" w:rsidP="00271656">
            <w:pPr>
              <w:widowControl/>
              <w:jc w:val="both"/>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Introduction to database concepts and SQL programming</w:t>
            </w:r>
          </w:p>
        </w:tc>
        <w:tc>
          <w:tcPr>
            <w:tcW w:w="537" w:type="dxa"/>
            <w:shd w:val="clear" w:color="auto" w:fill="auto"/>
            <w:noWrap/>
            <w:vAlign w:val="center"/>
            <w:hideMark/>
          </w:tcPr>
          <w:p w14:paraId="19A22DAE"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1</w:t>
            </w:r>
          </w:p>
        </w:tc>
        <w:tc>
          <w:tcPr>
            <w:tcW w:w="537" w:type="dxa"/>
            <w:shd w:val="clear" w:color="auto" w:fill="auto"/>
            <w:noWrap/>
            <w:vAlign w:val="center"/>
            <w:hideMark/>
          </w:tcPr>
          <w:p w14:paraId="7DBF3364"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3</w:t>
            </w:r>
          </w:p>
        </w:tc>
        <w:tc>
          <w:tcPr>
            <w:tcW w:w="574" w:type="dxa"/>
            <w:shd w:val="clear" w:color="auto" w:fill="auto"/>
            <w:noWrap/>
            <w:vAlign w:val="center"/>
            <w:hideMark/>
          </w:tcPr>
          <w:p w14:paraId="2B237299"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2</w:t>
            </w:r>
          </w:p>
        </w:tc>
      </w:tr>
      <w:tr w:rsidR="00933D7C" w:rsidRPr="00271656" w14:paraId="01B00B93" w14:textId="77777777" w:rsidTr="00933D7C">
        <w:trPr>
          <w:trHeight w:val="20"/>
        </w:trPr>
        <w:tc>
          <w:tcPr>
            <w:tcW w:w="998" w:type="dxa"/>
            <w:shd w:val="clear" w:color="auto" w:fill="auto"/>
            <w:noWrap/>
            <w:vAlign w:val="center"/>
            <w:hideMark/>
          </w:tcPr>
          <w:p w14:paraId="5D239F3C"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SWT</w:t>
            </w:r>
          </w:p>
        </w:tc>
        <w:tc>
          <w:tcPr>
            <w:tcW w:w="972" w:type="dxa"/>
            <w:shd w:val="clear" w:color="auto" w:fill="auto"/>
            <w:noWrap/>
            <w:vAlign w:val="center"/>
            <w:hideMark/>
          </w:tcPr>
          <w:p w14:paraId="3AA0A953"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132</w:t>
            </w:r>
          </w:p>
        </w:tc>
        <w:tc>
          <w:tcPr>
            <w:tcW w:w="5792" w:type="dxa"/>
            <w:shd w:val="clear" w:color="auto" w:fill="auto"/>
            <w:noWrap/>
            <w:vAlign w:val="center"/>
            <w:hideMark/>
          </w:tcPr>
          <w:p w14:paraId="408C978A" w14:textId="77777777" w:rsidR="00933D7C" w:rsidRPr="00271656" w:rsidRDefault="00933D7C" w:rsidP="00271656">
            <w:pPr>
              <w:widowControl/>
              <w:jc w:val="both"/>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Basics of HTML5 Web Development</w:t>
            </w:r>
          </w:p>
        </w:tc>
        <w:tc>
          <w:tcPr>
            <w:tcW w:w="537" w:type="dxa"/>
            <w:shd w:val="clear" w:color="auto" w:fill="auto"/>
            <w:noWrap/>
            <w:vAlign w:val="center"/>
            <w:hideMark/>
          </w:tcPr>
          <w:p w14:paraId="6C9E606C"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1</w:t>
            </w:r>
          </w:p>
        </w:tc>
        <w:tc>
          <w:tcPr>
            <w:tcW w:w="537" w:type="dxa"/>
            <w:shd w:val="clear" w:color="auto" w:fill="auto"/>
            <w:noWrap/>
            <w:vAlign w:val="center"/>
            <w:hideMark/>
          </w:tcPr>
          <w:p w14:paraId="12E60087"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3</w:t>
            </w:r>
          </w:p>
        </w:tc>
        <w:tc>
          <w:tcPr>
            <w:tcW w:w="574" w:type="dxa"/>
            <w:shd w:val="clear" w:color="auto" w:fill="auto"/>
            <w:noWrap/>
            <w:vAlign w:val="center"/>
            <w:hideMark/>
          </w:tcPr>
          <w:p w14:paraId="1CAF0719"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2</w:t>
            </w:r>
          </w:p>
        </w:tc>
      </w:tr>
      <w:tr w:rsidR="00933D7C" w:rsidRPr="00271656" w14:paraId="30BB1BEE" w14:textId="77777777" w:rsidTr="00933D7C">
        <w:trPr>
          <w:trHeight w:val="20"/>
        </w:trPr>
        <w:tc>
          <w:tcPr>
            <w:tcW w:w="998" w:type="dxa"/>
            <w:shd w:val="clear" w:color="auto" w:fill="auto"/>
            <w:noWrap/>
            <w:vAlign w:val="center"/>
          </w:tcPr>
          <w:p w14:paraId="59B8B070" w14:textId="77777777" w:rsidR="00933D7C" w:rsidRPr="00271656" w:rsidRDefault="00933D7C" w:rsidP="00271656">
            <w:pPr>
              <w:widowControl/>
              <w:jc w:val="center"/>
              <w:rPr>
                <w:rFonts w:asciiTheme="majorBidi" w:eastAsia="Times New Roman" w:hAnsiTheme="majorBidi" w:cstheme="majorBidi"/>
                <w:b/>
                <w:bCs/>
                <w:snapToGrid/>
                <w:szCs w:val="24"/>
              </w:rPr>
            </w:pPr>
            <w:r w:rsidRPr="00271656">
              <w:rPr>
                <w:rFonts w:asciiTheme="majorBidi" w:eastAsia="Times New Roman" w:hAnsiTheme="majorBidi" w:cstheme="majorBidi"/>
                <w:b/>
                <w:bCs/>
                <w:snapToGrid/>
                <w:szCs w:val="24"/>
              </w:rPr>
              <w:t>BDT</w:t>
            </w:r>
          </w:p>
        </w:tc>
        <w:tc>
          <w:tcPr>
            <w:tcW w:w="972" w:type="dxa"/>
            <w:shd w:val="clear" w:color="auto" w:fill="auto"/>
            <w:noWrap/>
            <w:vAlign w:val="center"/>
          </w:tcPr>
          <w:p w14:paraId="1D558EB6" w14:textId="77777777" w:rsidR="00933D7C" w:rsidRPr="00271656" w:rsidRDefault="00933D7C" w:rsidP="00271656">
            <w:pPr>
              <w:widowControl/>
              <w:jc w:val="center"/>
              <w:rPr>
                <w:rFonts w:asciiTheme="majorBidi" w:eastAsia="Times New Roman" w:hAnsiTheme="majorBidi" w:cstheme="majorBidi"/>
                <w:b/>
                <w:bCs/>
                <w:snapToGrid/>
                <w:szCs w:val="24"/>
              </w:rPr>
            </w:pPr>
            <w:r w:rsidRPr="00271656">
              <w:rPr>
                <w:rFonts w:asciiTheme="majorBidi" w:eastAsia="Times New Roman" w:hAnsiTheme="majorBidi" w:cstheme="majorBidi"/>
                <w:b/>
                <w:bCs/>
                <w:snapToGrid/>
                <w:szCs w:val="24"/>
              </w:rPr>
              <w:t>111</w:t>
            </w:r>
          </w:p>
        </w:tc>
        <w:tc>
          <w:tcPr>
            <w:tcW w:w="5792" w:type="dxa"/>
            <w:shd w:val="clear" w:color="auto" w:fill="auto"/>
            <w:noWrap/>
            <w:vAlign w:val="center"/>
            <w:hideMark/>
          </w:tcPr>
          <w:p w14:paraId="7650944F" w14:textId="77777777" w:rsidR="00933D7C" w:rsidRPr="00271656" w:rsidRDefault="00933D7C" w:rsidP="00271656">
            <w:pPr>
              <w:widowControl/>
              <w:jc w:val="both"/>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Introduction to Big Data</w:t>
            </w:r>
          </w:p>
        </w:tc>
        <w:tc>
          <w:tcPr>
            <w:tcW w:w="537" w:type="dxa"/>
            <w:shd w:val="clear" w:color="auto" w:fill="auto"/>
            <w:noWrap/>
            <w:vAlign w:val="center"/>
            <w:hideMark/>
          </w:tcPr>
          <w:p w14:paraId="0C56A3BF"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1</w:t>
            </w:r>
          </w:p>
        </w:tc>
        <w:tc>
          <w:tcPr>
            <w:tcW w:w="537" w:type="dxa"/>
            <w:shd w:val="clear" w:color="auto" w:fill="auto"/>
            <w:noWrap/>
            <w:vAlign w:val="center"/>
            <w:hideMark/>
          </w:tcPr>
          <w:p w14:paraId="72D49267"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0</w:t>
            </w:r>
          </w:p>
        </w:tc>
        <w:tc>
          <w:tcPr>
            <w:tcW w:w="574" w:type="dxa"/>
            <w:shd w:val="clear" w:color="auto" w:fill="auto"/>
            <w:noWrap/>
            <w:vAlign w:val="center"/>
            <w:hideMark/>
          </w:tcPr>
          <w:p w14:paraId="60016636"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1</w:t>
            </w:r>
          </w:p>
        </w:tc>
      </w:tr>
      <w:tr w:rsidR="00933D7C" w:rsidRPr="00271656" w14:paraId="70E0EBC8" w14:textId="77777777" w:rsidTr="00933D7C">
        <w:trPr>
          <w:trHeight w:val="20"/>
        </w:trPr>
        <w:tc>
          <w:tcPr>
            <w:tcW w:w="998" w:type="dxa"/>
            <w:shd w:val="clear" w:color="auto" w:fill="auto"/>
            <w:noWrap/>
            <w:vAlign w:val="center"/>
          </w:tcPr>
          <w:p w14:paraId="152B4C09" w14:textId="77777777" w:rsidR="00933D7C" w:rsidRPr="00271656" w:rsidRDefault="00933D7C" w:rsidP="00271656">
            <w:pPr>
              <w:widowControl/>
              <w:jc w:val="center"/>
              <w:rPr>
                <w:rFonts w:asciiTheme="majorBidi" w:eastAsia="Times New Roman" w:hAnsiTheme="majorBidi" w:cstheme="majorBidi"/>
                <w:b/>
                <w:bCs/>
                <w:snapToGrid/>
                <w:color w:val="000000"/>
                <w:szCs w:val="24"/>
              </w:rPr>
            </w:pPr>
            <w:r w:rsidRPr="00271656">
              <w:rPr>
                <w:rFonts w:asciiTheme="majorBidi" w:eastAsia="Times New Roman" w:hAnsiTheme="majorBidi" w:cstheme="majorBidi"/>
                <w:b/>
                <w:bCs/>
                <w:snapToGrid/>
                <w:color w:val="000000"/>
                <w:szCs w:val="24"/>
              </w:rPr>
              <w:t>BDT</w:t>
            </w:r>
          </w:p>
        </w:tc>
        <w:tc>
          <w:tcPr>
            <w:tcW w:w="972" w:type="dxa"/>
            <w:shd w:val="clear" w:color="auto" w:fill="auto"/>
            <w:noWrap/>
            <w:vAlign w:val="center"/>
          </w:tcPr>
          <w:p w14:paraId="3910AF31" w14:textId="77777777" w:rsidR="00933D7C" w:rsidRPr="00271656" w:rsidRDefault="00933D7C" w:rsidP="00271656">
            <w:pPr>
              <w:widowControl/>
              <w:jc w:val="center"/>
              <w:rPr>
                <w:rFonts w:asciiTheme="majorBidi" w:eastAsia="Times New Roman" w:hAnsiTheme="majorBidi" w:cstheme="majorBidi"/>
                <w:b/>
                <w:bCs/>
                <w:snapToGrid/>
                <w:color w:val="000000"/>
                <w:szCs w:val="24"/>
              </w:rPr>
            </w:pPr>
            <w:r w:rsidRPr="00271656">
              <w:rPr>
                <w:rFonts w:asciiTheme="majorBidi" w:eastAsia="Times New Roman" w:hAnsiTheme="majorBidi" w:cstheme="majorBidi"/>
                <w:b/>
                <w:bCs/>
                <w:snapToGrid/>
                <w:color w:val="000000"/>
                <w:szCs w:val="24"/>
              </w:rPr>
              <w:t>112</w:t>
            </w:r>
          </w:p>
        </w:tc>
        <w:tc>
          <w:tcPr>
            <w:tcW w:w="5792" w:type="dxa"/>
            <w:shd w:val="clear" w:color="auto" w:fill="auto"/>
            <w:noWrap/>
            <w:vAlign w:val="center"/>
            <w:hideMark/>
          </w:tcPr>
          <w:p w14:paraId="501DADF0" w14:textId="77777777" w:rsidR="00933D7C" w:rsidRPr="00271656" w:rsidRDefault="00933D7C" w:rsidP="00271656">
            <w:pPr>
              <w:widowControl/>
              <w:jc w:val="both"/>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Linux Technology Application</w:t>
            </w:r>
          </w:p>
        </w:tc>
        <w:tc>
          <w:tcPr>
            <w:tcW w:w="537" w:type="dxa"/>
            <w:shd w:val="clear" w:color="auto" w:fill="auto"/>
            <w:noWrap/>
            <w:vAlign w:val="center"/>
            <w:hideMark/>
          </w:tcPr>
          <w:p w14:paraId="1DA6A070"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1</w:t>
            </w:r>
          </w:p>
        </w:tc>
        <w:tc>
          <w:tcPr>
            <w:tcW w:w="537" w:type="dxa"/>
            <w:shd w:val="clear" w:color="auto" w:fill="auto"/>
            <w:noWrap/>
            <w:vAlign w:val="center"/>
            <w:hideMark/>
          </w:tcPr>
          <w:p w14:paraId="1C65B0C5"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3</w:t>
            </w:r>
          </w:p>
        </w:tc>
        <w:tc>
          <w:tcPr>
            <w:tcW w:w="574" w:type="dxa"/>
            <w:shd w:val="clear" w:color="auto" w:fill="auto"/>
            <w:noWrap/>
            <w:vAlign w:val="center"/>
            <w:hideMark/>
          </w:tcPr>
          <w:p w14:paraId="043B455E"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2</w:t>
            </w:r>
          </w:p>
        </w:tc>
      </w:tr>
      <w:tr w:rsidR="00933D7C" w:rsidRPr="00271656" w14:paraId="63E64632" w14:textId="77777777" w:rsidTr="00514456">
        <w:trPr>
          <w:trHeight w:val="20"/>
        </w:trPr>
        <w:tc>
          <w:tcPr>
            <w:tcW w:w="998" w:type="dxa"/>
            <w:shd w:val="clear" w:color="auto" w:fill="auto"/>
            <w:noWrap/>
            <w:vAlign w:val="center"/>
          </w:tcPr>
          <w:p w14:paraId="7FC2402D" w14:textId="77777777" w:rsidR="00933D7C" w:rsidRPr="00271656" w:rsidRDefault="00933D7C" w:rsidP="00271656">
            <w:pPr>
              <w:widowControl/>
              <w:jc w:val="center"/>
              <w:rPr>
                <w:rFonts w:asciiTheme="majorBidi" w:eastAsia="Times New Roman" w:hAnsiTheme="majorBidi" w:cstheme="majorBidi"/>
                <w:b/>
                <w:bCs/>
                <w:snapToGrid/>
                <w:color w:val="000000"/>
                <w:szCs w:val="24"/>
              </w:rPr>
            </w:pPr>
            <w:r w:rsidRPr="00271656">
              <w:rPr>
                <w:rFonts w:asciiTheme="majorBidi" w:eastAsia="Times New Roman" w:hAnsiTheme="majorBidi" w:cstheme="majorBidi"/>
                <w:b/>
                <w:bCs/>
                <w:snapToGrid/>
                <w:color w:val="000000"/>
                <w:szCs w:val="24"/>
              </w:rPr>
              <w:t>BDT</w:t>
            </w:r>
          </w:p>
        </w:tc>
        <w:tc>
          <w:tcPr>
            <w:tcW w:w="972" w:type="dxa"/>
            <w:shd w:val="clear" w:color="auto" w:fill="auto"/>
            <w:noWrap/>
            <w:vAlign w:val="center"/>
          </w:tcPr>
          <w:p w14:paraId="5A250D89" w14:textId="77777777" w:rsidR="00933D7C" w:rsidRPr="00271656" w:rsidRDefault="00933D7C" w:rsidP="00271656">
            <w:pPr>
              <w:widowControl/>
              <w:jc w:val="center"/>
              <w:rPr>
                <w:rFonts w:asciiTheme="majorBidi" w:eastAsia="Times New Roman" w:hAnsiTheme="majorBidi" w:cstheme="majorBidi"/>
                <w:b/>
                <w:bCs/>
                <w:snapToGrid/>
                <w:color w:val="000000"/>
                <w:szCs w:val="24"/>
              </w:rPr>
            </w:pPr>
            <w:r w:rsidRPr="00271656">
              <w:rPr>
                <w:rFonts w:asciiTheme="majorBidi" w:eastAsia="Times New Roman" w:hAnsiTheme="majorBidi" w:cstheme="majorBidi"/>
                <w:b/>
                <w:bCs/>
                <w:snapToGrid/>
                <w:color w:val="000000"/>
                <w:szCs w:val="24"/>
              </w:rPr>
              <w:t>121</w:t>
            </w:r>
          </w:p>
        </w:tc>
        <w:tc>
          <w:tcPr>
            <w:tcW w:w="5792" w:type="dxa"/>
            <w:shd w:val="clear" w:color="auto" w:fill="auto"/>
            <w:noWrap/>
            <w:vAlign w:val="center"/>
            <w:hideMark/>
          </w:tcPr>
          <w:p w14:paraId="5A851F1A" w14:textId="77777777" w:rsidR="00933D7C" w:rsidRPr="00271656" w:rsidRDefault="00933D7C" w:rsidP="00271656">
            <w:pPr>
              <w:widowControl/>
              <w:jc w:val="both"/>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Computer Tool Software Application</w:t>
            </w:r>
          </w:p>
        </w:tc>
        <w:tc>
          <w:tcPr>
            <w:tcW w:w="537" w:type="dxa"/>
            <w:shd w:val="clear" w:color="auto" w:fill="auto"/>
            <w:noWrap/>
            <w:vAlign w:val="center"/>
            <w:hideMark/>
          </w:tcPr>
          <w:p w14:paraId="40071C96"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0</w:t>
            </w:r>
          </w:p>
        </w:tc>
        <w:tc>
          <w:tcPr>
            <w:tcW w:w="537" w:type="dxa"/>
            <w:shd w:val="clear" w:color="auto" w:fill="auto"/>
            <w:noWrap/>
            <w:vAlign w:val="center"/>
            <w:hideMark/>
          </w:tcPr>
          <w:p w14:paraId="6BE06ECC"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3</w:t>
            </w:r>
          </w:p>
        </w:tc>
        <w:tc>
          <w:tcPr>
            <w:tcW w:w="574" w:type="dxa"/>
            <w:shd w:val="clear" w:color="auto" w:fill="auto"/>
            <w:noWrap/>
            <w:vAlign w:val="center"/>
            <w:hideMark/>
          </w:tcPr>
          <w:p w14:paraId="1C076CD1" w14:textId="77777777" w:rsidR="00933D7C" w:rsidRPr="00271656" w:rsidRDefault="00933D7C"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1</w:t>
            </w:r>
          </w:p>
        </w:tc>
      </w:tr>
      <w:tr w:rsidR="00933D7C" w:rsidRPr="00271656" w14:paraId="106D8EF0" w14:textId="77777777" w:rsidTr="00933D7C">
        <w:trPr>
          <w:trHeight w:val="20"/>
        </w:trPr>
        <w:tc>
          <w:tcPr>
            <w:tcW w:w="7762" w:type="dxa"/>
            <w:gridSpan w:val="3"/>
            <w:shd w:val="clear" w:color="auto" w:fill="auto"/>
            <w:noWrap/>
            <w:vAlign w:val="center"/>
            <w:hideMark/>
          </w:tcPr>
          <w:p w14:paraId="3BBE0797" w14:textId="4C3AD1A0" w:rsidR="00933D7C" w:rsidRPr="00271656" w:rsidRDefault="00933D7C" w:rsidP="00271656">
            <w:pPr>
              <w:widowControl/>
              <w:ind w:left="2100"/>
              <w:jc w:val="both"/>
              <w:rPr>
                <w:rFonts w:asciiTheme="majorBidi" w:eastAsia="Times New Roman" w:hAnsiTheme="majorBidi" w:cstheme="majorBidi"/>
                <w:snapToGrid/>
                <w:color w:val="000000"/>
                <w:szCs w:val="24"/>
              </w:rPr>
            </w:pPr>
            <w:r w:rsidRPr="00271656">
              <w:rPr>
                <w:rFonts w:asciiTheme="majorBidi" w:eastAsia="Times New Roman" w:hAnsiTheme="majorBidi" w:cstheme="majorBidi"/>
                <w:b/>
                <w:bCs/>
                <w:snapToGrid/>
                <w:color w:val="000000"/>
                <w:szCs w:val="24"/>
              </w:rPr>
              <w:t>Total</w:t>
            </w:r>
          </w:p>
        </w:tc>
        <w:tc>
          <w:tcPr>
            <w:tcW w:w="537" w:type="dxa"/>
            <w:shd w:val="clear" w:color="auto" w:fill="auto"/>
            <w:noWrap/>
            <w:vAlign w:val="center"/>
            <w:hideMark/>
          </w:tcPr>
          <w:p w14:paraId="0435FC68" w14:textId="77777777" w:rsidR="00933D7C" w:rsidRPr="00271656" w:rsidRDefault="00933D7C" w:rsidP="00271656">
            <w:pPr>
              <w:widowControl/>
              <w:jc w:val="center"/>
              <w:rPr>
                <w:rFonts w:asciiTheme="majorBidi" w:eastAsia="Times New Roman" w:hAnsiTheme="majorBidi" w:cstheme="majorBidi"/>
                <w:b/>
                <w:bCs/>
                <w:snapToGrid/>
                <w:color w:val="000000"/>
                <w:szCs w:val="24"/>
              </w:rPr>
            </w:pPr>
            <w:r w:rsidRPr="00271656">
              <w:rPr>
                <w:rFonts w:asciiTheme="majorBidi" w:eastAsia="Times New Roman" w:hAnsiTheme="majorBidi" w:cstheme="majorBidi"/>
                <w:b/>
                <w:bCs/>
                <w:snapToGrid/>
                <w:color w:val="000000"/>
                <w:szCs w:val="24"/>
              </w:rPr>
              <w:t>15</w:t>
            </w:r>
          </w:p>
        </w:tc>
        <w:tc>
          <w:tcPr>
            <w:tcW w:w="537" w:type="dxa"/>
            <w:shd w:val="clear" w:color="auto" w:fill="auto"/>
            <w:noWrap/>
            <w:vAlign w:val="center"/>
            <w:hideMark/>
          </w:tcPr>
          <w:p w14:paraId="2620DF60" w14:textId="77777777" w:rsidR="00933D7C" w:rsidRPr="00271656" w:rsidRDefault="00933D7C" w:rsidP="00271656">
            <w:pPr>
              <w:widowControl/>
              <w:jc w:val="center"/>
              <w:rPr>
                <w:rFonts w:asciiTheme="majorBidi" w:eastAsia="Times New Roman" w:hAnsiTheme="majorBidi" w:cstheme="majorBidi"/>
                <w:b/>
                <w:bCs/>
                <w:snapToGrid/>
                <w:color w:val="000000"/>
                <w:szCs w:val="24"/>
              </w:rPr>
            </w:pPr>
            <w:r w:rsidRPr="00271656">
              <w:rPr>
                <w:rFonts w:asciiTheme="majorBidi" w:eastAsia="Times New Roman" w:hAnsiTheme="majorBidi" w:cstheme="majorBidi"/>
                <w:b/>
                <w:bCs/>
                <w:snapToGrid/>
                <w:color w:val="000000"/>
                <w:szCs w:val="24"/>
              </w:rPr>
              <w:t>21</w:t>
            </w:r>
          </w:p>
        </w:tc>
        <w:tc>
          <w:tcPr>
            <w:tcW w:w="574" w:type="dxa"/>
            <w:shd w:val="clear" w:color="auto" w:fill="auto"/>
            <w:noWrap/>
            <w:vAlign w:val="center"/>
            <w:hideMark/>
          </w:tcPr>
          <w:p w14:paraId="56262530" w14:textId="77777777" w:rsidR="00933D7C" w:rsidRPr="00271656" w:rsidRDefault="00933D7C" w:rsidP="00271656">
            <w:pPr>
              <w:widowControl/>
              <w:jc w:val="center"/>
              <w:rPr>
                <w:rFonts w:asciiTheme="majorBidi" w:eastAsia="Times New Roman" w:hAnsiTheme="majorBidi" w:cstheme="majorBidi"/>
                <w:b/>
                <w:bCs/>
                <w:snapToGrid/>
                <w:color w:val="000000"/>
                <w:szCs w:val="24"/>
              </w:rPr>
            </w:pPr>
            <w:r w:rsidRPr="00271656">
              <w:rPr>
                <w:rFonts w:asciiTheme="majorBidi" w:eastAsia="Times New Roman" w:hAnsiTheme="majorBidi" w:cstheme="majorBidi"/>
                <w:b/>
                <w:bCs/>
                <w:snapToGrid/>
                <w:color w:val="000000"/>
                <w:szCs w:val="24"/>
              </w:rPr>
              <w:t>22</w:t>
            </w:r>
          </w:p>
        </w:tc>
      </w:tr>
    </w:tbl>
    <w:p w14:paraId="70153AF5" w14:textId="555F5C56" w:rsidR="00C121D8" w:rsidRPr="00271656" w:rsidRDefault="001C09F6" w:rsidP="00271656">
      <w:pPr>
        <w:rPr>
          <w:rFonts w:asciiTheme="majorBidi" w:hAnsiTheme="majorBidi" w:cstheme="majorBidi"/>
          <w:color w:val="000000" w:themeColor="text1"/>
          <w:szCs w:val="24"/>
        </w:rPr>
      </w:pPr>
      <w:r w:rsidRPr="00271656">
        <w:rPr>
          <w:rFonts w:asciiTheme="majorBidi" w:hAnsiTheme="majorBidi" w:cstheme="majorBidi"/>
          <w:color w:val="000000" w:themeColor="text1"/>
          <w:szCs w:val="24"/>
        </w:rPr>
        <w:t xml:space="preserve">                        </w:t>
      </w:r>
    </w:p>
    <w:p w14:paraId="47F1C648" w14:textId="0450CA4A" w:rsidR="00873CE3" w:rsidRPr="00271656" w:rsidRDefault="00933D7C" w:rsidP="00271656">
      <w:pPr>
        <w:rPr>
          <w:rFonts w:asciiTheme="majorBidi" w:hAnsiTheme="majorBidi" w:cstheme="majorBidi"/>
          <w:b/>
          <w:bCs/>
          <w:color w:val="000000" w:themeColor="text1"/>
          <w:szCs w:val="24"/>
          <w:u w:val="single"/>
        </w:rPr>
      </w:pPr>
      <w:bookmarkStart w:id="3" w:name="_Hlk157174469"/>
      <w:r w:rsidRPr="00271656">
        <w:rPr>
          <w:rFonts w:asciiTheme="majorBidi" w:hAnsiTheme="majorBidi" w:cstheme="majorBidi"/>
          <w:b/>
          <w:bCs/>
          <w:color w:val="000000" w:themeColor="text1"/>
          <w:szCs w:val="24"/>
          <w:u w:val="single"/>
        </w:rPr>
        <w:t>SECOND YEAR</w:t>
      </w:r>
    </w:p>
    <w:tbl>
      <w:tblPr>
        <w:tblW w:w="94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943"/>
        <w:gridCol w:w="5845"/>
        <w:gridCol w:w="540"/>
        <w:gridCol w:w="540"/>
        <w:gridCol w:w="630"/>
      </w:tblGrid>
      <w:tr w:rsidR="00D86ECF" w:rsidRPr="00271656" w14:paraId="6A04453F" w14:textId="77777777" w:rsidTr="00933D7C">
        <w:trPr>
          <w:trHeight w:val="20"/>
        </w:trPr>
        <w:tc>
          <w:tcPr>
            <w:tcW w:w="1885" w:type="dxa"/>
            <w:gridSpan w:val="2"/>
            <w:shd w:val="clear" w:color="auto" w:fill="auto"/>
            <w:noWrap/>
            <w:vAlign w:val="center"/>
          </w:tcPr>
          <w:p w14:paraId="53D91194" w14:textId="1970B7C0" w:rsidR="00D86ECF" w:rsidRPr="00271656" w:rsidRDefault="00D86ECF"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b/>
                <w:bCs/>
                <w:snapToGrid/>
                <w:color w:val="000000"/>
                <w:szCs w:val="24"/>
              </w:rPr>
              <w:t>Course code</w:t>
            </w:r>
          </w:p>
        </w:tc>
        <w:tc>
          <w:tcPr>
            <w:tcW w:w="5845" w:type="dxa"/>
            <w:shd w:val="clear" w:color="auto" w:fill="auto"/>
            <w:noWrap/>
            <w:vAlign w:val="center"/>
          </w:tcPr>
          <w:p w14:paraId="49843C52" w14:textId="385203B8" w:rsidR="00D86ECF" w:rsidRPr="00271656" w:rsidRDefault="00D86ECF" w:rsidP="00271656">
            <w:pPr>
              <w:widowControl/>
              <w:jc w:val="both"/>
              <w:rPr>
                <w:rFonts w:asciiTheme="majorBidi" w:eastAsia="Times New Roman" w:hAnsiTheme="majorBidi" w:cstheme="majorBidi"/>
                <w:snapToGrid/>
                <w:color w:val="000000"/>
                <w:szCs w:val="24"/>
              </w:rPr>
            </w:pPr>
            <w:r w:rsidRPr="00271656">
              <w:rPr>
                <w:rFonts w:asciiTheme="majorBidi" w:eastAsia="Times New Roman" w:hAnsiTheme="majorBidi" w:cstheme="majorBidi"/>
                <w:b/>
                <w:bCs/>
                <w:snapToGrid/>
                <w:color w:val="000000"/>
                <w:szCs w:val="24"/>
              </w:rPr>
              <w:t>Course Name</w:t>
            </w:r>
          </w:p>
        </w:tc>
        <w:tc>
          <w:tcPr>
            <w:tcW w:w="540" w:type="dxa"/>
            <w:shd w:val="clear" w:color="auto" w:fill="auto"/>
            <w:noWrap/>
            <w:vAlign w:val="center"/>
          </w:tcPr>
          <w:p w14:paraId="710B02A8" w14:textId="1A00AAF6" w:rsidR="00D86ECF" w:rsidRPr="00271656" w:rsidRDefault="00D86ECF" w:rsidP="00271656">
            <w:pPr>
              <w:widowControl/>
              <w:jc w:val="center"/>
              <w:rPr>
                <w:rFonts w:asciiTheme="majorBidi" w:eastAsia="Times New Roman" w:hAnsiTheme="majorBidi" w:cstheme="majorBidi"/>
                <w:b/>
                <w:snapToGrid/>
                <w:color w:val="000000"/>
                <w:szCs w:val="24"/>
              </w:rPr>
            </w:pPr>
            <w:r w:rsidRPr="00271656">
              <w:rPr>
                <w:rFonts w:asciiTheme="majorBidi" w:eastAsia="Times New Roman" w:hAnsiTheme="majorBidi" w:cstheme="majorBidi"/>
                <w:b/>
                <w:snapToGrid/>
                <w:color w:val="000000"/>
                <w:szCs w:val="24"/>
              </w:rPr>
              <w:t>T</w:t>
            </w:r>
          </w:p>
        </w:tc>
        <w:tc>
          <w:tcPr>
            <w:tcW w:w="540" w:type="dxa"/>
            <w:shd w:val="clear" w:color="auto" w:fill="auto"/>
            <w:noWrap/>
            <w:vAlign w:val="center"/>
          </w:tcPr>
          <w:p w14:paraId="4E71E450" w14:textId="26AB6953" w:rsidR="00D86ECF" w:rsidRPr="00271656" w:rsidRDefault="00D86ECF" w:rsidP="00271656">
            <w:pPr>
              <w:widowControl/>
              <w:jc w:val="center"/>
              <w:rPr>
                <w:rFonts w:asciiTheme="majorBidi" w:eastAsia="Times New Roman" w:hAnsiTheme="majorBidi" w:cstheme="majorBidi"/>
                <w:b/>
                <w:snapToGrid/>
                <w:color w:val="000000"/>
                <w:szCs w:val="24"/>
              </w:rPr>
            </w:pPr>
            <w:r w:rsidRPr="00271656">
              <w:rPr>
                <w:rFonts w:asciiTheme="majorBidi" w:eastAsia="Times New Roman" w:hAnsiTheme="majorBidi" w:cstheme="majorBidi"/>
                <w:b/>
                <w:snapToGrid/>
                <w:color w:val="000000"/>
                <w:szCs w:val="24"/>
              </w:rPr>
              <w:t>P</w:t>
            </w:r>
          </w:p>
        </w:tc>
        <w:tc>
          <w:tcPr>
            <w:tcW w:w="630" w:type="dxa"/>
            <w:shd w:val="clear" w:color="auto" w:fill="auto"/>
            <w:noWrap/>
            <w:vAlign w:val="center"/>
          </w:tcPr>
          <w:p w14:paraId="02509F84" w14:textId="18F45358" w:rsidR="00D86ECF" w:rsidRPr="00271656" w:rsidRDefault="00D86ECF" w:rsidP="00271656">
            <w:pPr>
              <w:widowControl/>
              <w:jc w:val="center"/>
              <w:rPr>
                <w:rFonts w:asciiTheme="majorBidi" w:eastAsia="Times New Roman" w:hAnsiTheme="majorBidi" w:cstheme="majorBidi"/>
                <w:b/>
                <w:snapToGrid/>
                <w:color w:val="000000"/>
                <w:szCs w:val="24"/>
              </w:rPr>
            </w:pPr>
            <w:r w:rsidRPr="00271656">
              <w:rPr>
                <w:rFonts w:asciiTheme="majorBidi" w:eastAsia="Times New Roman" w:hAnsiTheme="majorBidi" w:cstheme="majorBidi"/>
                <w:b/>
                <w:snapToGrid/>
                <w:color w:val="000000"/>
                <w:szCs w:val="24"/>
              </w:rPr>
              <w:t>C</w:t>
            </w:r>
          </w:p>
        </w:tc>
      </w:tr>
      <w:tr w:rsidR="00D86ECF" w:rsidRPr="00271656" w14:paraId="250216A0" w14:textId="77777777" w:rsidTr="00933D7C">
        <w:trPr>
          <w:trHeight w:val="20"/>
        </w:trPr>
        <w:tc>
          <w:tcPr>
            <w:tcW w:w="942" w:type="dxa"/>
            <w:shd w:val="clear" w:color="auto" w:fill="auto"/>
            <w:noWrap/>
            <w:vAlign w:val="center"/>
            <w:hideMark/>
          </w:tcPr>
          <w:p w14:paraId="35DFE0D9" w14:textId="35F19F17" w:rsidR="00D86ECF" w:rsidRPr="00271656" w:rsidRDefault="00D86ECF"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Gen</w:t>
            </w:r>
          </w:p>
        </w:tc>
        <w:tc>
          <w:tcPr>
            <w:tcW w:w="943" w:type="dxa"/>
            <w:shd w:val="clear" w:color="auto" w:fill="auto"/>
            <w:noWrap/>
            <w:vAlign w:val="center"/>
            <w:hideMark/>
          </w:tcPr>
          <w:p w14:paraId="68C1A98A" w14:textId="1170F306" w:rsidR="00D86ECF" w:rsidRPr="00271656" w:rsidRDefault="00D86ECF"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211</w:t>
            </w:r>
          </w:p>
        </w:tc>
        <w:tc>
          <w:tcPr>
            <w:tcW w:w="5845" w:type="dxa"/>
            <w:shd w:val="clear" w:color="auto" w:fill="auto"/>
            <w:noWrap/>
            <w:vAlign w:val="center"/>
            <w:hideMark/>
          </w:tcPr>
          <w:p w14:paraId="689202A0" w14:textId="6C043BBD" w:rsidR="00D86ECF" w:rsidRPr="00271656" w:rsidRDefault="00D86ECF" w:rsidP="00271656">
            <w:pPr>
              <w:widowControl/>
              <w:jc w:val="both"/>
              <w:rPr>
                <w:rFonts w:asciiTheme="majorBidi" w:eastAsia="Times New Roman" w:hAnsiTheme="majorBidi" w:cstheme="majorBidi"/>
                <w:snapToGrid/>
                <w:color w:val="000000"/>
                <w:szCs w:val="24"/>
              </w:rPr>
            </w:pPr>
            <w:proofErr w:type="spellStart"/>
            <w:r w:rsidRPr="00271656">
              <w:rPr>
                <w:rFonts w:asciiTheme="majorBidi" w:eastAsia="Times New Roman" w:hAnsiTheme="majorBidi" w:cstheme="majorBidi"/>
                <w:snapToGrid/>
                <w:color w:val="000000"/>
                <w:szCs w:val="24"/>
              </w:rPr>
              <w:t>Islamiat</w:t>
            </w:r>
            <w:proofErr w:type="spellEnd"/>
            <w:r w:rsidRPr="00271656">
              <w:rPr>
                <w:rFonts w:asciiTheme="majorBidi" w:eastAsia="Times New Roman" w:hAnsiTheme="majorBidi" w:cstheme="majorBidi"/>
                <w:snapToGrid/>
                <w:color w:val="000000"/>
                <w:szCs w:val="24"/>
              </w:rPr>
              <w:t xml:space="preserve"> &amp; Pak Studies</w:t>
            </w:r>
          </w:p>
        </w:tc>
        <w:tc>
          <w:tcPr>
            <w:tcW w:w="540" w:type="dxa"/>
            <w:shd w:val="clear" w:color="auto" w:fill="auto"/>
            <w:noWrap/>
            <w:vAlign w:val="center"/>
            <w:hideMark/>
          </w:tcPr>
          <w:p w14:paraId="447B98C1" w14:textId="4524EFAD" w:rsidR="00D86ECF" w:rsidRPr="00271656" w:rsidRDefault="00D86ECF"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1</w:t>
            </w:r>
          </w:p>
        </w:tc>
        <w:tc>
          <w:tcPr>
            <w:tcW w:w="540" w:type="dxa"/>
            <w:shd w:val="clear" w:color="auto" w:fill="auto"/>
            <w:noWrap/>
            <w:vAlign w:val="center"/>
            <w:hideMark/>
          </w:tcPr>
          <w:p w14:paraId="549FFBC7" w14:textId="50BA05CE" w:rsidR="00D86ECF" w:rsidRPr="00271656" w:rsidRDefault="00D86ECF"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0</w:t>
            </w:r>
          </w:p>
        </w:tc>
        <w:tc>
          <w:tcPr>
            <w:tcW w:w="630" w:type="dxa"/>
            <w:shd w:val="clear" w:color="auto" w:fill="auto"/>
            <w:noWrap/>
            <w:vAlign w:val="center"/>
            <w:hideMark/>
          </w:tcPr>
          <w:p w14:paraId="188AEF11" w14:textId="4A1C905A" w:rsidR="00D86ECF" w:rsidRPr="00271656" w:rsidRDefault="00D86ECF"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1</w:t>
            </w:r>
          </w:p>
        </w:tc>
      </w:tr>
      <w:tr w:rsidR="00D86ECF" w:rsidRPr="00271656" w14:paraId="3B00D21B" w14:textId="77777777" w:rsidTr="00514456">
        <w:trPr>
          <w:trHeight w:val="20"/>
        </w:trPr>
        <w:tc>
          <w:tcPr>
            <w:tcW w:w="942" w:type="dxa"/>
            <w:shd w:val="clear" w:color="auto" w:fill="auto"/>
            <w:noWrap/>
            <w:vAlign w:val="center"/>
            <w:hideMark/>
          </w:tcPr>
          <w:p w14:paraId="6E676933" w14:textId="77777777" w:rsidR="00D86ECF" w:rsidRPr="00271656" w:rsidRDefault="00D86ECF"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Math</w:t>
            </w:r>
          </w:p>
        </w:tc>
        <w:tc>
          <w:tcPr>
            <w:tcW w:w="943" w:type="dxa"/>
            <w:shd w:val="clear" w:color="auto" w:fill="auto"/>
            <w:noWrap/>
            <w:vAlign w:val="center"/>
            <w:hideMark/>
          </w:tcPr>
          <w:p w14:paraId="103BAB9D" w14:textId="77777777" w:rsidR="00D86ECF" w:rsidRPr="00271656" w:rsidRDefault="00D86ECF"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233</w:t>
            </w:r>
          </w:p>
        </w:tc>
        <w:tc>
          <w:tcPr>
            <w:tcW w:w="5845" w:type="dxa"/>
            <w:shd w:val="clear" w:color="auto" w:fill="auto"/>
            <w:noWrap/>
            <w:vAlign w:val="center"/>
            <w:hideMark/>
          </w:tcPr>
          <w:p w14:paraId="5C3350AB" w14:textId="77777777" w:rsidR="00D86ECF" w:rsidRPr="00271656" w:rsidRDefault="00D86ECF" w:rsidP="00271656">
            <w:pPr>
              <w:widowControl/>
              <w:jc w:val="both"/>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Applied Mathematics-II</w:t>
            </w:r>
          </w:p>
        </w:tc>
        <w:tc>
          <w:tcPr>
            <w:tcW w:w="540" w:type="dxa"/>
            <w:shd w:val="clear" w:color="auto" w:fill="auto"/>
            <w:noWrap/>
            <w:vAlign w:val="center"/>
            <w:hideMark/>
          </w:tcPr>
          <w:p w14:paraId="37AA9786" w14:textId="7ED67D44" w:rsidR="00D86ECF" w:rsidRPr="00271656" w:rsidRDefault="002043F4"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3</w:t>
            </w:r>
          </w:p>
        </w:tc>
        <w:tc>
          <w:tcPr>
            <w:tcW w:w="540" w:type="dxa"/>
            <w:shd w:val="clear" w:color="auto" w:fill="auto"/>
            <w:noWrap/>
            <w:vAlign w:val="center"/>
            <w:hideMark/>
          </w:tcPr>
          <w:p w14:paraId="2683BCA2" w14:textId="77777777" w:rsidR="00D86ECF" w:rsidRPr="00271656" w:rsidRDefault="00D86ECF"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0</w:t>
            </w:r>
          </w:p>
        </w:tc>
        <w:tc>
          <w:tcPr>
            <w:tcW w:w="630" w:type="dxa"/>
            <w:shd w:val="clear" w:color="auto" w:fill="auto"/>
            <w:noWrap/>
            <w:vAlign w:val="center"/>
            <w:hideMark/>
          </w:tcPr>
          <w:p w14:paraId="26E85B3C" w14:textId="168FD510" w:rsidR="00D86ECF" w:rsidRPr="00271656" w:rsidRDefault="002043F4"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3</w:t>
            </w:r>
          </w:p>
        </w:tc>
      </w:tr>
      <w:tr w:rsidR="00D86ECF" w:rsidRPr="00271656" w14:paraId="24726455" w14:textId="77777777" w:rsidTr="00933D7C">
        <w:trPr>
          <w:trHeight w:val="20"/>
        </w:trPr>
        <w:tc>
          <w:tcPr>
            <w:tcW w:w="942" w:type="dxa"/>
            <w:shd w:val="clear" w:color="auto" w:fill="auto"/>
            <w:noWrap/>
            <w:vAlign w:val="center"/>
            <w:hideMark/>
          </w:tcPr>
          <w:p w14:paraId="0F0FA3D1" w14:textId="77777777" w:rsidR="00D86ECF" w:rsidRPr="00271656" w:rsidRDefault="00D86ECF" w:rsidP="00271656">
            <w:pPr>
              <w:widowControl/>
              <w:jc w:val="center"/>
              <w:rPr>
                <w:rFonts w:asciiTheme="majorBidi" w:eastAsia="Times New Roman" w:hAnsiTheme="majorBidi" w:cstheme="majorBidi"/>
                <w:snapToGrid/>
                <w:color w:val="000000"/>
                <w:szCs w:val="24"/>
              </w:rPr>
            </w:pPr>
            <w:proofErr w:type="spellStart"/>
            <w:r w:rsidRPr="00271656">
              <w:rPr>
                <w:rFonts w:asciiTheme="majorBidi" w:eastAsia="Times New Roman" w:hAnsiTheme="majorBidi" w:cstheme="majorBidi"/>
                <w:snapToGrid/>
                <w:color w:val="000000"/>
                <w:szCs w:val="24"/>
              </w:rPr>
              <w:t>Mgm</w:t>
            </w:r>
            <w:proofErr w:type="spellEnd"/>
          </w:p>
        </w:tc>
        <w:tc>
          <w:tcPr>
            <w:tcW w:w="943" w:type="dxa"/>
            <w:shd w:val="clear" w:color="auto" w:fill="auto"/>
            <w:noWrap/>
            <w:vAlign w:val="center"/>
            <w:hideMark/>
          </w:tcPr>
          <w:p w14:paraId="660C3D39" w14:textId="77777777" w:rsidR="00D86ECF" w:rsidRPr="00271656" w:rsidRDefault="00D86ECF"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211</w:t>
            </w:r>
          </w:p>
        </w:tc>
        <w:tc>
          <w:tcPr>
            <w:tcW w:w="5845" w:type="dxa"/>
            <w:shd w:val="clear" w:color="auto" w:fill="auto"/>
            <w:noWrap/>
            <w:vAlign w:val="center"/>
            <w:hideMark/>
          </w:tcPr>
          <w:p w14:paraId="7E95ABAA" w14:textId="77777777" w:rsidR="00D86ECF" w:rsidRPr="00271656" w:rsidRDefault="00D86ECF" w:rsidP="00271656">
            <w:pPr>
              <w:widowControl/>
              <w:jc w:val="both"/>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 xml:space="preserve">Business Communication </w:t>
            </w:r>
          </w:p>
        </w:tc>
        <w:tc>
          <w:tcPr>
            <w:tcW w:w="540" w:type="dxa"/>
            <w:shd w:val="clear" w:color="auto" w:fill="auto"/>
            <w:noWrap/>
            <w:vAlign w:val="center"/>
            <w:hideMark/>
          </w:tcPr>
          <w:p w14:paraId="4EE7918B" w14:textId="77777777" w:rsidR="00D86ECF" w:rsidRPr="00271656" w:rsidRDefault="00D86ECF"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1</w:t>
            </w:r>
          </w:p>
        </w:tc>
        <w:tc>
          <w:tcPr>
            <w:tcW w:w="540" w:type="dxa"/>
            <w:shd w:val="clear" w:color="auto" w:fill="auto"/>
            <w:noWrap/>
            <w:vAlign w:val="center"/>
            <w:hideMark/>
          </w:tcPr>
          <w:p w14:paraId="24C753D8" w14:textId="77777777" w:rsidR="00D86ECF" w:rsidRPr="00271656" w:rsidRDefault="00D86ECF"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0</w:t>
            </w:r>
          </w:p>
        </w:tc>
        <w:tc>
          <w:tcPr>
            <w:tcW w:w="630" w:type="dxa"/>
            <w:shd w:val="clear" w:color="auto" w:fill="auto"/>
            <w:noWrap/>
            <w:vAlign w:val="center"/>
            <w:hideMark/>
          </w:tcPr>
          <w:p w14:paraId="0DE850DA" w14:textId="77777777" w:rsidR="00D86ECF" w:rsidRPr="00271656" w:rsidRDefault="00D86ECF"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1</w:t>
            </w:r>
          </w:p>
        </w:tc>
      </w:tr>
      <w:tr w:rsidR="00D86ECF" w:rsidRPr="00271656" w14:paraId="23A9B471" w14:textId="77777777" w:rsidTr="00514456">
        <w:trPr>
          <w:trHeight w:val="20"/>
        </w:trPr>
        <w:tc>
          <w:tcPr>
            <w:tcW w:w="942" w:type="dxa"/>
            <w:shd w:val="clear" w:color="auto" w:fill="auto"/>
            <w:noWrap/>
            <w:vAlign w:val="center"/>
            <w:hideMark/>
          </w:tcPr>
          <w:p w14:paraId="6BC15902" w14:textId="77777777" w:rsidR="00D86ECF" w:rsidRPr="00271656" w:rsidRDefault="00D86ECF" w:rsidP="00271656">
            <w:pPr>
              <w:widowControl/>
              <w:jc w:val="center"/>
              <w:rPr>
                <w:rFonts w:asciiTheme="majorBidi" w:eastAsia="Times New Roman" w:hAnsiTheme="majorBidi" w:cstheme="majorBidi"/>
                <w:snapToGrid/>
                <w:color w:val="000000"/>
                <w:szCs w:val="24"/>
              </w:rPr>
            </w:pPr>
            <w:proofErr w:type="spellStart"/>
            <w:r w:rsidRPr="00271656">
              <w:rPr>
                <w:rFonts w:asciiTheme="majorBidi" w:eastAsia="Times New Roman" w:hAnsiTheme="majorBidi" w:cstheme="majorBidi"/>
                <w:snapToGrid/>
                <w:color w:val="000000"/>
                <w:szCs w:val="24"/>
              </w:rPr>
              <w:t>GenC</w:t>
            </w:r>
            <w:proofErr w:type="spellEnd"/>
          </w:p>
        </w:tc>
        <w:tc>
          <w:tcPr>
            <w:tcW w:w="943" w:type="dxa"/>
            <w:shd w:val="clear" w:color="auto" w:fill="auto"/>
            <w:noWrap/>
            <w:vAlign w:val="center"/>
            <w:hideMark/>
          </w:tcPr>
          <w:p w14:paraId="738088FA" w14:textId="77777777" w:rsidR="00D86ECF" w:rsidRPr="00271656" w:rsidRDefault="00D86ECF"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212</w:t>
            </w:r>
          </w:p>
        </w:tc>
        <w:tc>
          <w:tcPr>
            <w:tcW w:w="5845" w:type="dxa"/>
            <w:shd w:val="clear" w:color="auto" w:fill="auto"/>
            <w:noWrap/>
            <w:vAlign w:val="center"/>
            <w:hideMark/>
          </w:tcPr>
          <w:p w14:paraId="2513C45A" w14:textId="030E314E" w:rsidR="00D86ECF" w:rsidRPr="00271656" w:rsidRDefault="00D86ECF" w:rsidP="00271656">
            <w:pPr>
              <w:widowControl/>
              <w:jc w:val="both"/>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Chinese Language-2</w:t>
            </w:r>
          </w:p>
        </w:tc>
        <w:tc>
          <w:tcPr>
            <w:tcW w:w="540" w:type="dxa"/>
            <w:shd w:val="clear" w:color="auto" w:fill="auto"/>
            <w:noWrap/>
            <w:vAlign w:val="center"/>
            <w:hideMark/>
          </w:tcPr>
          <w:p w14:paraId="026068F8" w14:textId="7F705FBA" w:rsidR="00D86ECF" w:rsidRPr="00271656" w:rsidRDefault="002043F4"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2</w:t>
            </w:r>
          </w:p>
        </w:tc>
        <w:tc>
          <w:tcPr>
            <w:tcW w:w="540" w:type="dxa"/>
            <w:shd w:val="clear" w:color="auto" w:fill="auto"/>
            <w:noWrap/>
            <w:vAlign w:val="center"/>
            <w:hideMark/>
          </w:tcPr>
          <w:p w14:paraId="47A7B561" w14:textId="77777777" w:rsidR="00D86ECF" w:rsidRPr="00271656" w:rsidRDefault="00D86ECF"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0</w:t>
            </w:r>
          </w:p>
        </w:tc>
        <w:tc>
          <w:tcPr>
            <w:tcW w:w="630" w:type="dxa"/>
            <w:shd w:val="clear" w:color="auto" w:fill="auto"/>
            <w:noWrap/>
            <w:vAlign w:val="center"/>
            <w:hideMark/>
          </w:tcPr>
          <w:p w14:paraId="07E6286E" w14:textId="70305B09" w:rsidR="00D86ECF" w:rsidRPr="00271656" w:rsidRDefault="002043F4"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2</w:t>
            </w:r>
          </w:p>
        </w:tc>
      </w:tr>
      <w:tr w:rsidR="00D86ECF" w:rsidRPr="00271656" w14:paraId="15F9B9F4" w14:textId="77777777" w:rsidTr="00514456">
        <w:trPr>
          <w:trHeight w:val="20"/>
        </w:trPr>
        <w:tc>
          <w:tcPr>
            <w:tcW w:w="942" w:type="dxa"/>
            <w:shd w:val="clear" w:color="auto" w:fill="auto"/>
            <w:noWrap/>
            <w:vAlign w:val="center"/>
            <w:hideMark/>
          </w:tcPr>
          <w:p w14:paraId="7412B82F" w14:textId="77777777" w:rsidR="00D86ECF" w:rsidRPr="00271656" w:rsidRDefault="00D86ECF" w:rsidP="00271656">
            <w:pPr>
              <w:widowControl/>
              <w:jc w:val="center"/>
              <w:rPr>
                <w:rFonts w:asciiTheme="majorBidi" w:eastAsia="Times New Roman" w:hAnsiTheme="majorBidi" w:cstheme="majorBidi"/>
                <w:snapToGrid/>
                <w:color w:val="000000"/>
                <w:szCs w:val="24"/>
              </w:rPr>
            </w:pPr>
            <w:proofErr w:type="spellStart"/>
            <w:r w:rsidRPr="00271656">
              <w:rPr>
                <w:rFonts w:asciiTheme="majorBidi" w:eastAsia="Times New Roman" w:hAnsiTheme="majorBidi" w:cstheme="majorBidi"/>
                <w:snapToGrid/>
                <w:color w:val="000000"/>
                <w:szCs w:val="24"/>
              </w:rPr>
              <w:t>MgmC</w:t>
            </w:r>
            <w:proofErr w:type="spellEnd"/>
          </w:p>
        </w:tc>
        <w:tc>
          <w:tcPr>
            <w:tcW w:w="943" w:type="dxa"/>
            <w:shd w:val="clear" w:color="auto" w:fill="auto"/>
            <w:noWrap/>
            <w:vAlign w:val="center"/>
            <w:hideMark/>
          </w:tcPr>
          <w:p w14:paraId="0D30C8AE" w14:textId="77777777" w:rsidR="00D86ECF" w:rsidRPr="00271656" w:rsidRDefault="00D86ECF"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212</w:t>
            </w:r>
          </w:p>
        </w:tc>
        <w:tc>
          <w:tcPr>
            <w:tcW w:w="5845" w:type="dxa"/>
            <w:shd w:val="clear" w:color="auto" w:fill="auto"/>
            <w:noWrap/>
            <w:vAlign w:val="center"/>
            <w:hideMark/>
          </w:tcPr>
          <w:p w14:paraId="238F7A61" w14:textId="77777777" w:rsidR="00D86ECF" w:rsidRPr="00271656" w:rsidRDefault="00D86ECF" w:rsidP="00271656">
            <w:pPr>
              <w:widowControl/>
              <w:jc w:val="both"/>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Understanding China</w:t>
            </w:r>
          </w:p>
        </w:tc>
        <w:tc>
          <w:tcPr>
            <w:tcW w:w="540" w:type="dxa"/>
            <w:shd w:val="clear" w:color="auto" w:fill="auto"/>
            <w:noWrap/>
            <w:vAlign w:val="center"/>
            <w:hideMark/>
          </w:tcPr>
          <w:p w14:paraId="5256936F" w14:textId="3E7B1E16" w:rsidR="00D86ECF" w:rsidRPr="00271656" w:rsidRDefault="002043F4" w:rsidP="00271656">
            <w:pPr>
              <w:widowControl/>
              <w:jc w:val="center"/>
              <w:rPr>
                <w:rFonts w:asciiTheme="majorBidi" w:eastAsia="Times New Roman" w:hAnsiTheme="majorBidi" w:cstheme="majorBidi"/>
                <w:snapToGrid/>
                <w:szCs w:val="24"/>
              </w:rPr>
            </w:pPr>
            <w:r w:rsidRPr="00271656">
              <w:rPr>
                <w:rFonts w:asciiTheme="majorBidi" w:eastAsia="Times New Roman" w:hAnsiTheme="majorBidi" w:cstheme="majorBidi"/>
                <w:snapToGrid/>
                <w:szCs w:val="24"/>
              </w:rPr>
              <w:t>2</w:t>
            </w:r>
          </w:p>
        </w:tc>
        <w:tc>
          <w:tcPr>
            <w:tcW w:w="540" w:type="dxa"/>
            <w:shd w:val="clear" w:color="auto" w:fill="auto"/>
            <w:noWrap/>
            <w:vAlign w:val="center"/>
            <w:hideMark/>
          </w:tcPr>
          <w:p w14:paraId="5E62EC01" w14:textId="77777777" w:rsidR="00D86ECF" w:rsidRPr="00271656" w:rsidRDefault="00D86ECF" w:rsidP="00271656">
            <w:pPr>
              <w:widowControl/>
              <w:jc w:val="center"/>
              <w:rPr>
                <w:rFonts w:asciiTheme="majorBidi" w:eastAsia="Times New Roman" w:hAnsiTheme="majorBidi" w:cstheme="majorBidi"/>
                <w:snapToGrid/>
                <w:szCs w:val="24"/>
              </w:rPr>
            </w:pPr>
            <w:r w:rsidRPr="00271656">
              <w:rPr>
                <w:rFonts w:asciiTheme="majorBidi" w:eastAsia="Times New Roman" w:hAnsiTheme="majorBidi" w:cstheme="majorBidi"/>
                <w:snapToGrid/>
                <w:szCs w:val="24"/>
              </w:rPr>
              <w:t>0</w:t>
            </w:r>
          </w:p>
        </w:tc>
        <w:tc>
          <w:tcPr>
            <w:tcW w:w="630" w:type="dxa"/>
            <w:shd w:val="clear" w:color="auto" w:fill="auto"/>
            <w:noWrap/>
            <w:vAlign w:val="center"/>
            <w:hideMark/>
          </w:tcPr>
          <w:p w14:paraId="1404C4AC" w14:textId="2B83DA1D" w:rsidR="00D86ECF" w:rsidRPr="00271656" w:rsidRDefault="002043F4" w:rsidP="00271656">
            <w:pPr>
              <w:widowControl/>
              <w:jc w:val="center"/>
              <w:rPr>
                <w:rFonts w:asciiTheme="majorBidi" w:eastAsia="Times New Roman" w:hAnsiTheme="majorBidi" w:cstheme="majorBidi"/>
                <w:snapToGrid/>
                <w:szCs w:val="24"/>
              </w:rPr>
            </w:pPr>
            <w:r w:rsidRPr="00271656">
              <w:rPr>
                <w:rFonts w:asciiTheme="majorBidi" w:eastAsia="Times New Roman" w:hAnsiTheme="majorBidi" w:cstheme="majorBidi"/>
                <w:snapToGrid/>
                <w:szCs w:val="24"/>
              </w:rPr>
              <w:t>2</w:t>
            </w:r>
          </w:p>
        </w:tc>
      </w:tr>
      <w:tr w:rsidR="00D86ECF" w:rsidRPr="00271656" w14:paraId="534F2C78" w14:textId="77777777" w:rsidTr="00514456">
        <w:trPr>
          <w:trHeight w:val="20"/>
        </w:trPr>
        <w:tc>
          <w:tcPr>
            <w:tcW w:w="942" w:type="dxa"/>
            <w:shd w:val="clear" w:color="auto" w:fill="auto"/>
            <w:noWrap/>
            <w:vAlign w:val="center"/>
            <w:hideMark/>
          </w:tcPr>
          <w:p w14:paraId="2703E0F8" w14:textId="77777777" w:rsidR="00D86ECF" w:rsidRPr="00271656" w:rsidRDefault="00D86ECF"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SWT</w:t>
            </w:r>
          </w:p>
        </w:tc>
        <w:tc>
          <w:tcPr>
            <w:tcW w:w="943" w:type="dxa"/>
            <w:shd w:val="clear" w:color="auto" w:fill="auto"/>
            <w:noWrap/>
            <w:vAlign w:val="center"/>
            <w:hideMark/>
          </w:tcPr>
          <w:p w14:paraId="5ADA5159" w14:textId="77777777" w:rsidR="00D86ECF" w:rsidRPr="00271656" w:rsidRDefault="00D86ECF"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223</w:t>
            </w:r>
          </w:p>
        </w:tc>
        <w:tc>
          <w:tcPr>
            <w:tcW w:w="5845" w:type="dxa"/>
            <w:shd w:val="clear" w:color="auto" w:fill="auto"/>
            <w:noWrap/>
            <w:vAlign w:val="center"/>
            <w:hideMark/>
          </w:tcPr>
          <w:p w14:paraId="046FB993" w14:textId="77777777" w:rsidR="00D86ECF" w:rsidRPr="00271656" w:rsidRDefault="00D86ECF" w:rsidP="00271656">
            <w:pPr>
              <w:widowControl/>
              <w:jc w:val="both"/>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Web Development with JAVA</w:t>
            </w:r>
          </w:p>
        </w:tc>
        <w:tc>
          <w:tcPr>
            <w:tcW w:w="540" w:type="dxa"/>
            <w:shd w:val="clear" w:color="auto" w:fill="auto"/>
            <w:noWrap/>
            <w:vAlign w:val="center"/>
            <w:hideMark/>
          </w:tcPr>
          <w:p w14:paraId="4D2EE1A4" w14:textId="77777777" w:rsidR="00D86ECF" w:rsidRPr="00271656" w:rsidRDefault="00D86ECF"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1</w:t>
            </w:r>
          </w:p>
        </w:tc>
        <w:tc>
          <w:tcPr>
            <w:tcW w:w="540" w:type="dxa"/>
            <w:shd w:val="clear" w:color="auto" w:fill="auto"/>
            <w:noWrap/>
            <w:vAlign w:val="center"/>
            <w:hideMark/>
          </w:tcPr>
          <w:p w14:paraId="1A9334FC" w14:textId="196552EE" w:rsidR="00D86ECF" w:rsidRPr="00271656" w:rsidRDefault="002043F4"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6</w:t>
            </w:r>
          </w:p>
        </w:tc>
        <w:tc>
          <w:tcPr>
            <w:tcW w:w="630" w:type="dxa"/>
            <w:shd w:val="clear" w:color="auto" w:fill="auto"/>
            <w:noWrap/>
            <w:vAlign w:val="center"/>
            <w:hideMark/>
          </w:tcPr>
          <w:p w14:paraId="1C646A4F" w14:textId="189ED1B8" w:rsidR="00D86ECF" w:rsidRPr="00271656" w:rsidRDefault="002043F4" w:rsidP="00271656">
            <w:pPr>
              <w:widowControl/>
              <w:jc w:val="center"/>
              <w:rPr>
                <w:rFonts w:asciiTheme="majorBidi" w:eastAsia="Times New Roman" w:hAnsiTheme="majorBidi" w:cstheme="majorBidi"/>
                <w:snapToGrid/>
                <w:color w:val="000000"/>
                <w:szCs w:val="24"/>
              </w:rPr>
            </w:pPr>
            <w:r w:rsidRPr="00271656">
              <w:rPr>
                <w:rFonts w:asciiTheme="majorBidi" w:eastAsia="Times New Roman" w:hAnsiTheme="majorBidi" w:cstheme="majorBidi"/>
                <w:snapToGrid/>
                <w:color w:val="000000"/>
                <w:szCs w:val="24"/>
              </w:rPr>
              <w:t>3</w:t>
            </w:r>
          </w:p>
        </w:tc>
      </w:tr>
      <w:tr w:rsidR="00D86ECF" w:rsidRPr="00271656" w14:paraId="22AD06C1" w14:textId="77777777" w:rsidTr="00933D7C">
        <w:trPr>
          <w:trHeight w:val="20"/>
        </w:trPr>
        <w:tc>
          <w:tcPr>
            <w:tcW w:w="942" w:type="dxa"/>
            <w:shd w:val="clear" w:color="auto" w:fill="auto"/>
            <w:noWrap/>
            <w:vAlign w:val="center"/>
            <w:hideMark/>
          </w:tcPr>
          <w:p w14:paraId="69C30AE7" w14:textId="3527F377" w:rsidR="00D86ECF" w:rsidRPr="00271656" w:rsidRDefault="00D86ECF" w:rsidP="00271656">
            <w:pPr>
              <w:widowControl/>
              <w:jc w:val="center"/>
              <w:rPr>
                <w:rFonts w:asciiTheme="majorBidi" w:eastAsia="Times New Roman" w:hAnsiTheme="majorBidi" w:cstheme="majorBidi"/>
                <w:snapToGrid/>
                <w:szCs w:val="24"/>
              </w:rPr>
            </w:pPr>
            <w:r w:rsidRPr="00271656">
              <w:rPr>
                <w:rFonts w:asciiTheme="majorBidi" w:eastAsia="Times New Roman" w:hAnsiTheme="majorBidi" w:cstheme="majorBidi"/>
                <w:snapToGrid/>
                <w:szCs w:val="24"/>
              </w:rPr>
              <w:t>CIVIL</w:t>
            </w:r>
          </w:p>
        </w:tc>
        <w:tc>
          <w:tcPr>
            <w:tcW w:w="943" w:type="dxa"/>
            <w:shd w:val="clear" w:color="auto" w:fill="auto"/>
            <w:noWrap/>
            <w:vAlign w:val="center"/>
            <w:hideMark/>
          </w:tcPr>
          <w:p w14:paraId="7A862837" w14:textId="77777777" w:rsidR="00D86ECF" w:rsidRPr="00271656" w:rsidRDefault="00D86ECF" w:rsidP="00271656">
            <w:pPr>
              <w:widowControl/>
              <w:jc w:val="center"/>
              <w:rPr>
                <w:rFonts w:asciiTheme="majorBidi" w:eastAsia="Times New Roman" w:hAnsiTheme="majorBidi" w:cstheme="majorBidi"/>
                <w:snapToGrid/>
                <w:szCs w:val="24"/>
              </w:rPr>
            </w:pPr>
            <w:r w:rsidRPr="00271656">
              <w:rPr>
                <w:rFonts w:asciiTheme="majorBidi" w:eastAsia="Times New Roman" w:hAnsiTheme="majorBidi" w:cstheme="majorBidi"/>
                <w:snapToGrid/>
                <w:szCs w:val="24"/>
              </w:rPr>
              <w:t>271</w:t>
            </w:r>
          </w:p>
        </w:tc>
        <w:tc>
          <w:tcPr>
            <w:tcW w:w="5845" w:type="dxa"/>
            <w:shd w:val="clear" w:color="auto" w:fill="auto"/>
            <w:noWrap/>
            <w:vAlign w:val="center"/>
            <w:hideMark/>
          </w:tcPr>
          <w:p w14:paraId="07C1C031" w14:textId="77777777" w:rsidR="00D86ECF" w:rsidRPr="00271656" w:rsidRDefault="00D86ECF" w:rsidP="00271656">
            <w:pPr>
              <w:widowControl/>
              <w:jc w:val="both"/>
              <w:rPr>
                <w:rFonts w:asciiTheme="majorBidi" w:eastAsia="Times New Roman" w:hAnsiTheme="majorBidi" w:cstheme="majorBidi"/>
                <w:snapToGrid/>
                <w:szCs w:val="24"/>
              </w:rPr>
            </w:pPr>
            <w:r w:rsidRPr="00271656">
              <w:rPr>
                <w:rFonts w:asciiTheme="majorBidi" w:eastAsia="Times New Roman" w:hAnsiTheme="majorBidi" w:cstheme="majorBidi"/>
                <w:snapToGrid/>
                <w:szCs w:val="24"/>
              </w:rPr>
              <w:t>Entrepreneurship</w:t>
            </w:r>
          </w:p>
        </w:tc>
        <w:tc>
          <w:tcPr>
            <w:tcW w:w="540" w:type="dxa"/>
            <w:shd w:val="clear" w:color="auto" w:fill="auto"/>
            <w:noWrap/>
            <w:vAlign w:val="center"/>
            <w:hideMark/>
          </w:tcPr>
          <w:p w14:paraId="2EF6D52B" w14:textId="77777777" w:rsidR="00D86ECF" w:rsidRPr="00271656" w:rsidRDefault="00D86ECF" w:rsidP="00271656">
            <w:pPr>
              <w:widowControl/>
              <w:jc w:val="center"/>
              <w:rPr>
                <w:rFonts w:asciiTheme="majorBidi" w:eastAsia="Times New Roman" w:hAnsiTheme="majorBidi" w:cstheme="majorBidi"/>
                <w:snapToGrid/>
                <w:szCs w:val="24"/>
              </w:rPr>
            </w:pPr>
            <w:r w:rsidRPr="00271656">
              <w:rPr>
                <w:rFonts w:asciiTheme="majorBidi" w:eastAsia="Times New Roman" w:hAnsiTheme="majorBidi" w:cstheme="majorBidi"/>
                <w:snapToGrid/>
                <w:szCs w:val="24"/>
              </w:rPr>
              <w:t>1</w:t>
            </w:r>
          </w:p>
        </w:tc>
        <w:tc>
          <w:tcPr>
            <w:tcW w:w="540" w:type="dxa"/>
            <w:shd w:val="clear" w:color="auto" w:fill="auto"/>
            <w:noWrap/>
            <w:vAlign w:val="center"/>
            <w:hideMark/>
          </w:tcPr>
          <w:p w14:paraId="4E5CA365" w14:textId="77777777" w:rsidR="00D86ECF" w:rsidRPr="00271656" w:rsidRDefault="00D86ECF" w:rsidP="00271656">
            <w:pPr>
              <w:widowControl/>
              <w:jc w:val="center"/>
              <w:rPr>
                <w:rFonts w:asciiTheme="majorBidi" w:eastAsia="Times New Roman" w:hAnsiTheme="majorBidi" w:cstheme="majorBidi"/>
                <w:snapToGrid/>
                <w:szCs w:val="24"/>
              </w:rPr>
            </w:pPr>
            <w:r w:rsidRPr="00271656">
              <w:rPr>
                <w:rFonts w:asciiTheme="majorBidi" w:eastAsia="Times New Roman" w:hAnsiTheme="majorBidi" w:cstheme="majorBidi"/>
                <w:snapToGrid/>
                <w:szCs w:val="24"/>
              </w:rPr>
              <w:t>0</w:t>
            </w:r>
          </w:p>
        </w:tc>
        <w:tc>
          <w:tcPr>
            <w:tcW w:w="630" w:type="dxa"/>
            <w:shd w:val="clear" w:color="auto" w:fill="auto"/>
            <w:noWrap/>
            <w:vAlign w:val="center"/>
            <w:hideMark/>
          </w:tcPr>
          <w:p w14:paraId="52F52C30" w14:textId="77777777" w:rsidR="00D86ECF" w:rsidRPr="00271656" w:rsidRDefault="00D86ECF" w:rsidP="00271656">
            <w:pPr>
              <w:widowControl/>
              <w:jc w:val="center"/>
              <w:rPr>
                <w:rFonts w:asciiTheme="majorBidi" w:eastAsia="Times New Roman" w:hAnsiTheme="majorBidi" w:cstheme="majorBidi"/>
                <w:snapToGrid/>
                <w:szCs w:val="24"/>
              </w:rPr>
            </w:pPr>
            <w:r w:rsidRPr="00271656">
              <w:rPr>
                <w:rFonts w:asciiTheme="majorBidi" w:eastAsia="Times New Roman" w:hAnsiTheme="majorBidi" w:cstheme="majorBidi"/>
                <w:snapToGrid/>
                <w:szCs w:val="24"/>
              </w:rPr>
              <w:t>1</w:t>
            </w:r>
          </w:p>
        </w:tc>
      </w:tr>
      <w:tr w:rsidR="00D86ECF" w:rsidRPr="00933D7C" w14:paraId="477374CA" w14:textId="77777777" w:rsidTr="00933D7C">
        <w:trPr>
          <w:trHeight w:val="20"/>
        </w:trPr>
        <w:tc>
          <w:tcPr>
            <w:tcW w:w="942" w:type="dxa"/>
            <w:shd w:val="clear" w:color="auto" w:fill="auto"/>
            <w:noWrap/>
            <w:vAlign w:val="center"/>
          </w:tcPr>
          <w:p w14:paraId="54443CEA" w14:textId="72A98D91" w:rsidR="00D86ECF" w:rsidRPr="00933D7C" w:rsidRDefault="00824627" w:rsidP="00405E4E">
            <w:pPr>
              <w:widowControl/>
              <w:jc w:val="center"/>
              <w:rPr>
                <w:rFonts w:asciiTheme="majorBidi" w:eastAsia="Times New Roman" w:hAnsiTheme="majorBidi" w:cstheme="majorBidi"/>
                <w:snapToGrid/>
                <w:color w:val="000000"/>
                <w:szCs w:val="24"/>
              </w:rPr>
            </w:pPr>
            <w:r w:rsidRPr="00933D7C">
              <w:rPr>
                <w:rFonts w:asciiTheme="majorBidi" w:eastAsia="Times New Roman" w:hAnsiTheme="majorBidi" w:cstheme="majorBidi"/>
                <w:b/>
                <w:bCs/>
                <w:snapToGrid/>
                <w:color w:val="000000"/>
                <w:szCs w:val="24"/>
              </w:rPr>
              <w:t>BDT</w:t>
            </w:r>
          </w:p>
        </w:tc>
        <w:tc>
          <w:tcPr>
            <w:tcW w:w="943" w:type="dxa"/>
            <w:shd w:val="clear" w:color="auto" w:fill="auto"/>
            <w:noWrap/>
            <w:vAlign w:val="center"/>
          </w:tcPr>
          <w:p w14:paraId="58E1BC8A" w14:textId="2EC480CB" w:rsidR="00D86ECF" w:rsidRPr="00933D7C" w:rsidRDefault="00824627" w:rsidP="00405E4E">
            <w:pPr>
              <w:widowControl/>
              <w:jc w:val="center"/>
              <w:rPr>
                <w:rFonts w:asciiTheme="majorBidi" w:eastAsia="Times New Roman" w:hAnsiTheme="majorBidi" w:cstheme="majorBidi"/>
                <w:b/>
                <w:bCs/>
                <w:snapToGrid/>
                <w:color w:val="000000"/>
                <w:szCs w:val="24"/>
              </w:rPr>
            </w:pPr>
            <w:r w:rsidRPr="00933D7C">
              <w:rPr>
                <w:rFonts w:asciiTheme="majorBidi" w:eastAsia="Times New Roman" w:hAnsiTheme="majorBidi" w:cstheme="majorBidi"/>
                <w:b/>
                <w:bCs/>
                <w:snapToGrid/>
                <w:color w:val="000000"/>
                <w:szCs w:val="24"/>
              </w:rPr>
              <w:t>212</w:t>
            </w:r>
          </w:p>
        </w:tc>
        <w:tc>
          <w:tcPr>
            <w:tcW w:w="5845" w:type="dxa"/>
            <w:shd w:val="clear" w:color="auto" w:fill="auto"/>
            <w:noWrap/>
            <w:vAlign w:val="center"/>
            <w:hideMark/>
          </w:tcPr>
          <w:p w14:paraId="670AEAAC" w14:textId="77777777" w:rsidR="00D86ECF" w:rsidRPr="00933D7C" w:rsidRDefault="00D86ECF" w:rsidP="00933D7C">
            <w:pPr>
              <w:widowControl/>
              <w:jc w:val="both"/>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Python Programming Basics</w:t>
            </w:r>
          </w:p>
        </w:tc>
        <w:tc>
          <w:tcPr>
            <w:tcW w:w="540" w:type="dxa"/>
            <w:shd w:val="clear" w:color="auto" w:fill="auto"/>
            <w:noWrap/>
            <w:vAlign w:val="center"/>
            <w:hideMark/>
          </w:tcPr>
          <w:p w14:paraId="28D9C1F2" w14:textId="77777777" w:rsidR="00D86ECF" w:rsidRPr="00933D7C" w:rsidRDefault="00D86ECF" w:rsidP="00933D7C">
            <w:pPr>
              <w:widowControl/>
              <w:jc w:val="center"/>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1</w:t>
            </w:r>
          </w:p>
        </w:tc>
        <w:tc>
          <w:tcPr>
            <w:tcW w:w="540" w:type="dxa"/>
            <w:shd w:val="clear" w:color="auto" w:fill="auto"/>
            <w:noWrap/>
            <w:vAlign w:val="center"/>
            <w:hideMark/>
          </w:tcPr>
          <w:p w14:paraId="44F22540" w14:textId="77777777" w:rsidR="00D86ECF" w:rsidRPr="00933D7C" w:rsidRDefault="00D86ECF" w:rsidP="00933D7C">
            <w:pPr>
              <w:widowControl/>
              <w:jc w:val="center"/>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3</w:t>
            </w:r>
          </w:p>
        </w:tc>
        <w:tc>
          <w:tcPr>
            <w:tcW w:w="630" w:type="dxa"/>
            <w:shd w:val="clear" w:color="auto" w:fill="auto"/>
            <w:noWrap/>
            <w:vAlign w:val="center"/>
            <w:hideMark/>
          </w:tcPr>
          <w:p w14:paraId="188BD4E8" w14:textId="77777777" w:rsidR="00D86ECF" w:rsidRPr="00933D7C" w:rsidRDefault="00D86ECF" w:rsidP="00933D7C">
            <w:pPr>
              <w:widowControl/>
              <w:jc w:val="center"/>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2</w:t>
            </w:r>
          </w:p>
        </w:tc>
      </w:tr>
      <w:tr w:rsidR="00D86ECF" w:rsidRPr="00933D7C" w14:paraId="78C9CE3B" w14:textId="77777777" w:rsidTr="00933D7C">
        <w:trPr>
          <w:trHeight w:val="20"/>
        </w:trPr>
        <w:tc>
          <w:tcPr>
            <w:tcW w:w="942" w:type="dxa"/>
            <w:shd w:val="clear" w:color="auto" w:fill="auto"/>
            <w:noWrap/>
            <w:vAlign w:val="center"/>
          </w:tcPr>
          <w:p w14:paraId="42087A5D" w14:textId="438DC00A" w:rsidR="00D86ECF" w:rsidRPr="00933D7C" w:rsidRDefault="00824627" w:rsidP="00405E4E">
            <w:pPr>
              <w:widowControl/>
              <w:jc w:val="center"/>
              <w:rPr>
                <w:rFonts w:asciiTheme="majorBidi" w:eastAsia="Times New Roman" w:hAnsiTheme="majorBidi" w:cstheme="majorBidi"/>
                <w:snapToGrid/>
                <w:color w:val="000000"/>
                <w:szCs w:val="24"/>
              </w:rPr>
            </w:pPr>
            <w:r w:rsidRPr="00933D7C">
              <w:rPr>
                <w:rFonts w:asciiTheme="majorBidi" w:eastAsia="Times New Roman" w:hAnsiTheme="majorBidi" w:cstheme="majorBidi"/>
                <w:b/>
                <w:bCs/>
                <w:snapToGrid/>
                <w:color w:val="000000"/>
                <w:szCs w:val="24"/>
              </w:rPr>
              <w:t>BDT</w:t>
            </w:r>
          </w:p>
        </w:tc>
        <w:tc>
          <w:tcPr>
            <w:tcW w:w="943" w:type="dxa"/>
            <w:shd w:val="clear" w:color="auto" w:fill="auto"/>
            <w:noWrap/>
            <w:vAlign w:val="center"/>
          </w:tcPr>
          <w:p w14:paraId="5A4B1388" w14:textId="6A66F238" w:rsidR="00D86ECF" w:rsidRPr="00933D7C" w:rsidRDefault="00824627" w:rsidP="00405E4E">
            <w:pPr>
              <w:widowControl/>
              <w:jc w:val="center"/>
              <w:rPr>
                <w:rFonts w:asciiTheme="majorBidi" w:eastAsia="Times New Roman" w:hAnsiTheme="majorBidi" w:cstheme="majorBidi"/>
                <w:b/>
                <w:bCs/>
                <w:snapToGrid/>
                <w:color w:val="000000"/>
                <w:szCs w:val="24"/>
              </w:rPr>
            </w:pPr>
            <w:r w:rsidRPr="00933D7C">
              <w:rPr>
                <w:rFonts w:asciiTheme="majorBidi" w:eastAsia="Times New Roman" w:hAnsiTheme="majorBidi" w:cstheme="majorBidi"/>
                <w:b/>
                <w:bCs/>
                <w:snapToGrid/>
                <w:color w:val="000000"/>
                <w:szCs w:val="24"/>
              </w:rPr>
              <w:t>222</w:t>
            </w:r>
          </w:p>
        </w:tc>
        <w:tc>
          <w:tcPr>
            <w:tcW w:w="5845" w:type="dxa"/>
            <w:shd w:val="clear" w:color="auto" w:fill="auto"/>
            <w:noWrap/>
            <w:vAlign w:val="center"/>
            <w:hideMark/>
          </w:tcPr>
          <w:p w14:paraId="0D3928C4" w14:textId="77777777" w:rsidR="00D86ECF" w:rsidRPr="00933D7C" w:rsidRDefault="00D86ECF" w:rsidP="00933D7C">
            <w:pPr>
              <w:widowControl/>
              <w:jc w:val="both"/>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Data Structure</w:t>
            </w:r>
          </w:p>
        </w:tc>
        <w:tc>
          <w:tcPr>
            <w:tcW w:w="540" w:type="dxa"/>
            <w:shd w:val="clear" w:color="auto" w:fill="auto"/>
            <w:noWrap/>
            <w:vAlign w:val="center"/>
            <w:hideMark/>
          </w:tcPr>
          <w:p w14:paraId="64DDB14E" w14:textId="77777777" w:rsidR="00D86ECF" w:rsidRPr="00933D7C" w:rsidRDefault="00D86ECF" w:rsidP="00933D7C">
            <w:pPr>
              <w:widowControl/>
              <w:jc w:val="center"/>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1</w:t>
            </w:r>
          </w:p>
        </w:tc>
        <w:tc>
          <w:tcPr>
            <w:tcW w:w="540" w:type="dxa"/>
            <w:shd w:val="clear" w:color="auto" w:fill="auto"/>
            <w:noWrap/>
            <w:vAlign w:val="center"/>
            <w:hideMark/>
          </w:tcPr>
          <w:p w14:paraId="27E7EFD4" w14:textId="77777777" w:rsidR="00D86ECF" w:rsidRPr="00933D7C" w:rsidRDefault="00D86ECF" w:rsidP="00933D7C">
            <w:pPr>
              <w:widowControl/>
              <w:jc w:val="center"/>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3</w:t>
            </w:r>
          </w:p>
        </w:tc>
        <w:tc>
          <w:tcPr>
            <w:tcW w:w="630" w:type="dxa"/>
            <w:shd w:val="clear" w:color="auto" w:fill="auto"/>
            <w:noWrap/>
            <w:vAlign w:val="center"/>
            <w:hideMark/>
          </w:tcPr>
          <w:p w14:paraId="07E8607A" w14:textId="77777777" w:rsidR="00D86ECF" w:rsidRPr="00933D7C" w:rsidRDefault="00D86ECF" w:rsidP="00933D7C">
            <w:pPr>
              <w:widowControl/>
              <w:jc w:val="center"/>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2</w:t>
            </w:r>
          </w:p>
        </w:tc>
      </w:tr>
      <w:tr w:rsidR="00237206" w:rsidRPr="00933D7C" w14:paraId="347EF0AB" w14:textId="77777777" w:rsidTr="00933D7C">
        <w:trPr>
          <w:trHeight w:val="20"/>
        </w:trPr>
        <w:tc>
          <w:tcPr>
            <w:tcW w:w="942" w:type="dxa"/>
            <w:shd w:val="clear" w:color="auto" w:fill="auto"/>
            <w:noWrap/>
            <w:vAlign w:val="center"/>
          </w:tcPr>
          <w:p w14:paraId="40BFDAD1" w14:textId="1B192066" w:rsidR="00237206" w:rsidRPr="00933D7C" w:rsidRDefault="00237206" w:rsidP="00405E4E">
            <w:pPr>
              <w:widowControl/>
              <w:jc w:val="center"/>
              <w:rPr>
                <w:rFonts w:asciiTheme="majorBidi" w:eastAsia="Times New Roman" w:hAnsiTheme="majorBidi" w:cstheme="majorBidi"/>
                <w:b/>
                <w:bCs/>
                <w:snapToGrid/>
                <w:color w:val="000000"/>
                <w:szCs w:val="24"/>
              </w:rPr>
            </w:pPr>
            <w:r>
              <w:rPr>
                <w:rFonts w:asciiTheme="majorBidi" w:eastAsia="Times New Roman" w:hAnsiTheme="majorBidi" w:cstheme="majorBidi"/>
                <w:b/>
                <w:bCs/>
                <w:snapToGrid/>
                <w:color w:val="000000"/>
                <w:szCs w:val="24"/>
              </w:rPr>
              <w:t>BDT</w:t>
            </w:r>
          </w:p>
        </w:tc>
        <w:tc>
          <w:tcPr>
            <w:tcW w:w="943" w:type="dxa"/>
            <w:shd w:val="clear" w:color="auto" w:fill="auto"/>
            <w:noWrap/>
            <w:vAlign w:val="center"/>
          </w:tcPr>
          <w:p w14:paraId="1B3A5A65" w14:textId="31131BAB" w:rsidR="00237206" w:rsidRPr="00933D7C" w:rsidRDefault="00237206" w:rsidP="00405E4E">
            <w:pPr>
              <w:widowControl/>
              <w:jc w:val="center"/>
              <w:rPr>
                <w:rFonts w:asciiTheme="majorBidi" w:eastAsia="Times New Roman" w:hAnsiTheme="majorBidi" w:cstheme="majorBidi"/>
                <w:b/>
                <w:bCs/>
                <w:snapToGrid/>
                <w:color w:val="000000"/>
                <w:szCs w:val="24"/>
              </w:rPr>
            </w:pPr>
            <w:r>
              <w:rPr>
                <w:rFonts w:asciiTheme="majorBidi" w:eastAsia="Times New Roman" w:hAnsiTheme="majorBidi" w:cstheme="majorBidi"/>
                <w:b/>
                <w:bCs/>
                <w:snapToGrid/>
                <w:color w:val="000000"/>
                <w:szCs w:val="24"/>
              </w:rPr>
              <w:t>232</w:t>
            </w:r>
          </w:p>
        </w:tc>
        <w:tc>
          <w:tcPr>
            <w:tcW w:w="5845" w:type="dxa"/>
            <w:shd w:val="clear" w:color="auto" w:fill="auto"/>
            <w:noWrap/>
            <w:vAlign w:val="center"/>
          </w:tcPr>
          <w:p w14:paraId="28AA9FB2" w14:textId="4076C088" w:rsidR="00237206" w:rsidRPr="00933D7C" w:rsidRDefault="00237206" w:rsidP="00933D7C">
            <w:pPr>
              <w:widowControl/>
              <w:jc w:val="both"/>
              <w:rPr>
                <w:rFonts w:asciiTheme="majorBidi" w:eastAsia="Times New Roman" w:hAnsiTheme="majorBidi" w:cstheme="majorBidi"/>
                <w:snapToGrid/>
                <w:color w:val="000000"/>
                <w:szCs w:val="24"/>
              </w:rPr>
            </w:pPr>
            <w:r w:rsidRPr="00237206">
              <w:rPr>
                <w:rFonts w:asciiTheme="majorBidi" w:eastAsia="Times New Roman" w:hAnsiTheme="majorBidi" w:cstheme="majorBidi"/>
                <w:snapToGrid/>
                <w:color w:val="000000"/>
                <w:szCs w:val="24"/>
              </w:rPr>
              <w:t>Introduction to Distributed Computing in Cloud</w:t>
            </w:r>
          </w:p>
        </w:tc>
        <w:tc>
          <w:tcPr>
            <w:tcW w:w="540" w:type="dxa"/>
            <w:shd w:val="clear" w:color="auto" w:fill="auto"/>
            <w:noWrap/>
            <w:vAlign w:val="center"/>
          </w:tcPr>
          <w:p w14:paraId="34BD42B0" w14:textId="26C4F5A1" w:rsidR="00237206" w:rsidRPr="00933D7C" w:rsidRDefault="00237206" w:rsidP="00933D7C">
            <w:pPr>
              <w:widowControl/>
              <w:jc w:val="center"/>
              <w:rPr>
                <w:rFonts w:asciiTheme="majorBidi" w:eastAsia="Times New Roman" w:hAnsiTheme="majorBidi" w:cstheme="majorBidi"/>
                <w:snapToGrid/>
                <w:color w:val="000000"/>
                <w:szCs w:val="24"/>
              </w:rPr>
            </w:pPr>
            <w:r>
              <w:rPr>
                <w:rFonts w:asciiTheme="majorBidi" w:eastAsia="Times New Roman" w:hAnsiTheme="majorBidi" w:cstheme="majorBidi"/>
                <w:snapToGrid/>
                <w:color w:val="000000"/>
                <w:szCs w:val="24"/>
              </w:rPr>
              <w:t>1</w:t>
            </w:r>
          </w:p>
        </w:tc>
        <w:tc>
          <w:tcPr>
            <w:tcW w:w="540" w:type="dxa"/>
            <w:shd w:val="clear" w:color="auto" w:fill="auto"/>
            <w:noWrap/>
            <w:vAlign w:val="center"/>
          </w:tcPr>
          <w:p w14:paraId="5BB4174D" w14:textId="6D0FDB41" w:rsidR="00237206" w:rsidRPr="00933D7C" w:rsidRDefault="00237206" w:rsidP="00933D7C">
            <w:pPr>
              <w:widowControl/>
              <w:jc w:val="center"/>
              <w:rPr>
                <w:rFonts w:asciiTheme="majorBidi" w:eastAsia="Times New Roman" w:hAnsiTheme="majorBidi" w:cstheme="majorBidi"/>
                <w:snapToGrid/>
                <w:color w:val="000000"/>
                <w:szCs w:val="24"/>
              </w:rPr>
            </w:pPr>
            <w:r>
              <w:rPr>
                <w:rFonts w:asciiTheme="majorBidi" w:eastAsia="Times New Roman" w:hAnsiTheme="majorBidi" w:cstheme="majorBidi"/>
                <w:snapToGrid/>
                <w:color w:val="000000"/>
                <w:szCs w:val="24"/>
              </w:rPr>
              <w:t>3</w:t>
            </w:r>
          </w:p>
        </w:tc>
        <w:tc>
          <w:tcPr>
            <w:tcW w:w="630" w:type="dxa"/>
            <w:shd w:val="clear" w:color="auto" w:fill="auto"/>
            <w:noWrap/>
            <w:vAlign w:val="center"/>
          </w:tcPr>
          <w:p w14:paraId="26EEDC1C" w14:textId="145B4E8B" w:rsidR="00237206" w:rsidRPr="00933D7C" w:rsidRDefault="00237206" w:rsidP="00933D7C">
            <w:pPr>
              <w:widowControl/>
              <w:jc w:val="center"/>
              <w:rPr>
                <w:rFonts w:asciiTheme="majorBidi" w:eastAsia="Times New Roman" w:hAnsiTheme="majorBidi" w:cstheme="majorBidi"/>
                <w:snapToGrid/>
                <w:color w:val="000000"/>
                <w:szCs w:val="24"/>
              </w:rPr>
            </w:pPr>
            <w:r>
              <w:rPr>
                <w:rFonts w:asciiTheme="majorBidi" w:eastAsia="Times New Roman" w:hAnsiTheme="majorBidi" w:cstheme="majorBidi"/>
                <w:snapToGrid/>
                <w:color w:val="000000"/>
                <w:szCs w:val="24"/>
              </w:rPr>
              <w:t>2</w:t>
            </w:r>
          </w:p>
        </w:tc>
      </w:tr>
      <w:tr w:rsidR="00237206" w:rsidRPr="00933D7C" w14:paraId="4453B82E" w14:textId="77777777" w:rsidTr="00933D7C">
        <w:trPr>
          <w:trHeight w:val="20"/>
        </w:trPr>
        <w:tc>
          <w:tcPr>
            <w:tcW w:w="942" w:type="dxa"/>
            <w:shd w:val="clear" w:color="auto" w:fill="auto"/>
            <w:noWrap/>
            <w:vAlign w:val="center"/>
          </w:tcPr>
          <w:p w14:paraId="17634031" w14:textId="54A40C20" w:rsidR="00237206" w:rsidRPr="00933D7C" w:rsidRDefault="00237206" w:rsidP="00405E4E">
            <w:pPr>
              <w:widowControl/>
              <w:jc w:val="center"/>
              <w:rPr>
                <w:rFonts w:asciiTheme="majorBidi" w:eastAsia="Times New Roman" w:hAnsiTheme="majorBidi" w:cstheme="majorBidi"/>
                <w:b/>
                <w:bCs/>
                <w:snapToGrid/>
                <w:color w:val="000000"/>
                <w:szCs w:val="24"/>
              </w:rPr>
            </w:pPr>
            <w:r>
              <w:rPr>
                <w:rFonts w:asciiTheme="majorBidi" w:eastAsia="Times New Roman" w:hAnsiTheme="majorBidi" w:cstheme="majorBidi"/>
                <w:b/>
                <w:bCs/>
                <w:snapToGrid/>
                <w:color w:val="000000"/>
                <w:szCs w:val="24"/>
              </w:rPr>
              <w:t>BDT</w:t>
            </w:r>
          </w:p>
        </w:tc>
        <w:tc>
          <w:tcPr>
            <w:tcW w:w="943" w:type="dxa"/>
            <w:shd w:val="clear" w:color="auto" w:fill="auto"/>
            <w:noWrap/>
            <w:vAlign w:val="center"/>
          </w:tcPr>
          <w:p w14:paraId="55A24E1F" w14:textId="6B662205" w:rsidR="00237206" w:rsidRPr="00933D7C" w:rsidRDefault="00237206" w:rsidP="00405E4E">
            <w:pPr>
              <w:widowControl/>
              <w:jc w:val="center"/>
              <w:rPr>
                <w:rFonts w:asciiTheme="majorBidi" w:eastAsia="Times New Roman" w:hAnsiTheme="majorBidi" w:cstheme="majorBidi"/>
                <w:b/>
                <w:bCs/>
                <w:snapToGrid/>
                <w:color w:val="000000"/>
                <w:szCs w:val="24"/>
              </w:rPr>
            </w:pPr>
            <w:r>
              <w:rPr>
                <w:rFonts w:asciiTheme="majorBidi" w:eastAsia="Times New Roman" w:hAnsiTheme="majorBidi" w:cstheme="majorBidi"/>
                <w:b/>
                <w:bCs/>
                <w:snapToGrid/>
                <w:color w:val="000000"/>
                <w:szCs w:val="24"/>
              </w:rPr>
              <w:t>242</w:t>
            </w:r>
          </w:p>
        </w:tc>
        <w:tc>
          <w:tcPr>
            <w:tcW w:w="5845" w:type="dxa"/>
            <w:shd w:val="clear" w:color="auto" w:fill="auto"/>
            <w:noWrap/>
            <w:vAlign w:val="center"/>
          </w:tcPr>
          <w:p w14:paraId="4E9BEF8D" w14:textId="5075727E" w:rsidR="00237206" w:rsidRPr="00933D7C" w:rsidRDefault="00237206" w:rsidP="00933D7C">
            <w:pPr>
              <w:widowControl/>
              <w:jc w:val="both"/>
              <w:rPr>
                <w:rFonts w:asciiTheme="majorBidi" w:eastAsia="Times New Roman" w:hAnsiTheme="majorBidi" w:cstheme="majorBidi"/>
                <w:snapToGrid/>
                <w:color w:val="000000"/>
                <w:szCs w:val="24"/>
              </w:rPr>
            </w:pPr>
            <w:r>
              <w:rPr>
                <w:rFonts w:asciiTheme="majorBidi" w:eastAsia="Times New Roman" w:hAnsiTheme="majorBidi" w:cstheme="majorBidi"/>
                <w:snapToGrid/>
                <w:color w:val="000000"/>
                <w:szCs w:val="24"/>
              </w:rPr>
              <w:t>Data Management</w:t>
            </w:r>
          </w:p>
        </w:tc>
        <w:tc>
          <w:tcPr>
            <w:tcW w:w="540" w:type="dxa"/>
            <w:shd w:val="clear" w:color="auto" w:fill="auto"/>
            <w:noWrap/>
            <w:vAlign w:val="center"/>
          </w:tcPr>
          <w:p w14:paraId="4F41CA77" w14:textId="44B63319" w:rsidR="00237206" w:rsidRPr="00933D7C" w:rsidRDefault="00237206" w:rsidP="00933D7C">
            <w:pPr>
              <w:widowControl/>
              <w:jc w:val="center"/>
              <w:rPr>
                <w:rFonts w:asciiTheme="majorBidi" w:eastAsia="Times New Roman" w:hAnsiTheme="majorBidi" w:cstheme="majorBidi"/>
                <w:snapToGrid/>
                <w:color w:val="000000"/>
                <w:szCs w:val="24"/>
              </w:rPr>
            </w:pPr>
            <w:r>
              <w:rPr>
                <w:rFonts w:asciiTheme="majorBidi" w:eastAsia="Times New Roman" w:hAnsiTheme="majorBidi" w:cstheme="majorBidi"/>
                <w:snapToGrid/>
                <w:color w:val="000000"/>
                <w:szCs w:val="24"/>
              </w:rPr>
              <w:t>1</w:t>
            </w:r>
          </w:p>
        </w:tc>
        <w:tc>
          <w:tcPr>
            <w:tcW w:w="540" w:type="dxa"/>
            <w:shd w:val="clear" w:color="auto" w:fill="auto"/>
            <w:noWrap/>
            <w:vAlign w:val="center"/>
          </w:tcPr>
          <w:p w14:paraId="2A0113B2" w14:textId="1CD3326E" w:rsidR="00237206" w:rsidRPr="00933D7C" w:rsidRDefault="00237206" w:rsidP="00933D7C">
            <w:pPr>
              <w:widowControl/>
              <w:jc w:val="center"/>
              <w:rPr>
                <w:rFonts w:asciiTheme="majorBidi" w:eastAsia="Times New Roman" w:hAnsiTheme="majorBidi" w:cstheme="majorBidi"/>
                <w:snapToGrid/>
                <w:color w:val="000000"/>
                <w:szCs w:val="24"/>
              </w:rPr>
            </w:pPr>
            <w:r>
              <w:rPr>
                <w:rFonts w:asciiTheme="majorBidi" w:eastAsia="Times New Roman" w:hAnsiTheme="majorBidi" w:cstheme="majorBidi"/>
                <w:snapToGrid/>
                <w:color w:val="000000"/>
                <w:szCs w:val="24"/>
              </w:rPr>
              <w:t>3</w:t>
            </w:r>
          </w:p>
        </w:tc>
        <w:tc>
          <w:tcPr>
            <w:tcW w:w="630" w:type="dxa"/>
            <w:shd w:val="clear" w:color="auto" w:fill="auto"/>
            <w:noWrap/>
            <w:vAlign w:val="center"/>
          </w:tcPr>
          <w:p w14:paraId="065D4CB0" w14:textId="6D427276" w:rsidR="00237206" w:rsidRPr="00933D7C" w:rsidRDefault="00237206" w:rsidP="00933D7C">
            <w:pPr>
              <w:widowControl/>
              <w:jc w:val="center"/>
              <w:rPr>
                <w:rFonts w:asciiTheme="majorBidi" w:eastAsia="Times New Roman" w:hAnsiTheme="majorBidi" w:cstheme="majorBidi"/>
                <w:snapToGrid/>
                <w:color w:val="000000"/>
                <w:szCs w:val="24"/>
              </w:rPr>
            </w:pPr>
            <w:r>
              <w:rPr>
                <w:rFonts w:asciiTheme="majorBidi" w:eastAsia="Times New Roman" w:hAnsiTheme="majorBidi" w:cstheme="majorBidi"/>
                <w:snapToGrid/>
                <w:color w:val="000000"/>
                <w:szCs w:val="24"/>
              </w:rPr>
              <w:t>2</w:t>
            </w:r>
          </w:p>
        </w:tc>
      </w:tr>
      <w:tr w:rsidR="00933D7C" w:rsidRPr="00933D7C" w14:paraId="5E2AA960" w14:textId="77777777" w:rsidTr="00933D7C">
        <w:trPr>
          <w:trHeight w:val="20"/>
        </w:trPr>
        <w:tc>
          <w:tcPr>
            <w:tcW w:w="7730" w:type="dxa"/>
            <w:gridSpan w:val="3"/>
            <w:shd w:val="clear" w:color="auto" w:fill="auto"/>
            <w:noWrap/>
            <w:vAlign w:val="center"/>
            <w:hideMark/>
          </w:tcPr>
          <w:p w14:paraId="32A0D838" w14:textId="3BC4C94A" w:rsidR="00933D7C" w:rsidRPr="00933D7C" w:rsidRDefault="00933D7C" w:rsidP="00933D7C">
            <w:pPr>
              <w:widowControl/>
              <w:ind w:left="2100"/>
              <w:jc w:val="both"/>
              <w:rPr>
                <w:rFonts w:asciiTheme="majorBidi" w:eastAsia="Times New Roman" w:hAnsiTheme="majorBidi" w:cstheme="majorBidi"/>
                <w:b/>
                <w:bCs/>
                <w:snapToGrid/>
                <w:color w:val="000000"/>
                <w:szCs w:val="24"/>
              </w:rPr>
            </w:pPr>
            <w:r w:rsidRPr="00933D7C">
              <w:rPr>
                <w:rFonts w:asciiTheme="majorBidi" w:eastAsia="Times New Roman" w:hAnsiTheme="majorBidi" w:cstheme="majorBidi"/>
                <w:b/>
                <w:bCs/>
                <w:snapToGrid/>
                <w:color w:val="000000"/>
                <w:szCs w:val="24"/>
              </w:rPr>
              <w:t>Total</w:t>
            </w:r>
          </w:p>
        </w:tc>
        <w:tc>
          <w:tcPr>
            <w:tcW w:w="540" w:type="dxa"/>
            <w:shd w:val="clear" w:color="auto" w:fill="auto"/>
            <w:noWrap/>
            <w:vAlign w:val="center"/>
            <w:hideMark/>
          </w:tcPr>
          <w:p w14:paraId="5F93ACE4" w14:textId="54945658" w:rsidR="00933D7C" w:rsidRPr="00933D7C" w:rsidRDefault="00933D7C" w:rsidP="00933D7C">
            <w:pPr>
              <w:widowControl/>
              <w:jc w:val="center"/>
              <w:rPr>
                <w:rFonts w:asciiTheme="majorBidi" w:eastAsia="Times New Roman" w:hAnsiTheme="majorBidi" w:cstheme="majorBidi"/>
                <w:b/>
                <w:bCs/>
                <w:snapToGrid/>
                <w:color w:val="000000"/>
                <w:szCs w:val="24"/>
              </w:rPr>
            </w:pPr>
            <w:r w:rsidRPr="00933D7C">
              <w:rPr>
                <w:rFonts w:asciiTheme="majorBidi" w:eastAsia="Times New Roman" w:hAnsiTheme="majorBidi" w:cstheme="majorBidi"/>
                <w:b/>
                <w:bCs/>
                <w:snapToGrid/>
                <w:color w:val="000000"/>
                <w:szCs w:val="24"/>
              </w:rPr>
              <w:t>15</w:t>
            </w:r>
          </w:p>
        </w:tc>
        <w:tc>
          <w:tcPr>
            <w:tcW w:w="540" w:type="dxa"/>
            <w:shd w:val="clear" w:color="auto" w:fill="auto"/>
            <w:noWrap/>
            <w:vAlign w:val="center"/>
            <w:hideMark/>
          </w:tcPr>
          <w:p w14:paraId="3F5C8AC8" w14:textId="31F03D85" w:rsidR="00933D7C" w:rsidRPr="00933D7C" w:rsidRDefault="00933D7C" w:rsidP="00933D7C">
            <w:pPr>
              <w:widowControl/>
              <w:jc w:val="center"/>
              <w:rPr>
                <w:rFonts w:asciiTheme="majorBidi" w:eastAsia="Times New Roman" w:hAnsiTheme="majorBidi" w:cstheme="majorBidi"/>
                <w:b/>
                <w:bCs/>
                <w:snapToGrid/>
                <w:color w:val="000000"/>
                <w:szCs w:val="24"/>
              </w:rPr>
            </w:pPr>
            <w:r w:rsidRPr="00933D7C">
              <w:rPr>
                <w:rFonts w:asciiTheme="majorBidi" w:eastAsia="Times New Roman" w:hAnsiTheme="majorBidi" w:cstheme="majorBidi"/>
                <w:b/>
                <w:bCs/>
                <w:snapToGrid/>
                <w:color w:val="000000"/>
                <w:szCs w:val="24"/>
              </w:rPr>
              <w:t>18</w:t>
            </w:r>
          </w:p>
        </w:tc>
        <w:tc>
          <w:tcPr>
            <w:tcW w:w="630" w:type="dxa"/>
            <w:shd w:val="clear" w:color="auto" w:fill="auto"/>
            <w:noWrap/>
            <w:vAlign w:val="center"/>
            <w:hideMark/>
          </w:tcPr>
          <w:p w14:paraId="5C450055" w14:textId="686E678C" w:rsidR="00933D7C" w:rsidRPr="00933D7C" w:rsidRDefault="00933D7C" w:rsidP="00933D7C">
            <w:pPr>
              <w:widowControl/>
              <w:jc w:val="center"/>
              <w:rPr>
                <w:rFonts w:asciiTheme="majorBidi" w:eastAsia="Times New Roman" w:hAnsiTheme="majorBidi" w:cstheme="majorBidi"/>
                <w:b/>
                <w:bCs/>
                <w:snapToGrid/>
                <w:color w:val="000000"/>
                <w:szCs w:val="24"/>
              </w:rPr>
            </w:pPr>
            <w:r w:rsidRPr="00933D7C">
              <w:rPr>
                <w:rFonts w:asciiTheme="majorBidi" w:eastAsia="Times New Roman" w:hAnsiTheme="majorBidi" w:cstheme="majorBidi"/>
                <w:b/>
                <w:bCs/>
                <w:snapToGrid/>
                <w:color w:val="000000"/>
                <w:szCs w:val="24"/>
              </w:rPr>
              <w:t>21</w:t>
            </w:r>
          </w:p>
        </w:tc>
      </w:tr>
      <w:bookmarkEnd w:id="3"/>
    </w:tbl>
    <w:p w14:paraId="15F266F1" w14:textId="77777777" w:rsidR="00C95DC9" w:rsidRPr="00933D7C" w:rsidRDefault="00C95DC9" w:rsidP="00933D7C">
      <w:pPr>
        <w:rPr>
          <w:rFonts w:asciiTheme="majorBidi" w:hAnsiTheme="majorBidi" w:cstheme="majorBidi"/>
          <w:b/>
          <w:bCs/>
          <w:color w:val="000000" w:themeColor="text1"/>
          <w:szCs w:val="24"/>
          <w:u w:val="single"/>
        </w:rPr>
      </w:pPr>
    </w:p>
    <w:p w14:paraId="03DB09A6" w14:textId="53235635" w:rsidR="00D86ECF" w:rsidRPr="00933D7C" w:rsidRDefault="006E1514" w:rsidP="00933D7C">
      <w:pPr>
        <w:rPr>
          <w:rFonts w:asciiTheme="majorBidi" w:hAnsiTheme="majorBidi" w:cstheme="majorBidi"/>
          <w:b/>
          <w:bCs/>
          <w:color w:val="000000" w:themeColor="text1"/>
          <w:szCs w:val="24"/>
          <w:u w:val="single"/>
        </w:rPr>
      </w:pPr>
      <w:r w:rsidRPr="00933D7C">
        <w:rPr>
          <w:rFonts w:asciiTheme="majorBidi" w:hAnsiTheme="majorBidi" w:cstheme="majorBidi"/>
          <w:b/>
          <w:bCs/>
          <w:color w:val="000000" w:themeColor="text1"/>
          <w:szCs w:val="24"/>
          <w:u w:val="single"/>
        </w:rPr>
        <w:t>THIRD YEAR</w:t>
      </w:r>
    </w:p>
    <w:tbl>
      <w:tblPr>
        <w:tblW w:w="9493" w:type="dxa"/>
        <w:tblLook w:val="04A0" w:firstRow="1" w:lastRow="0" w:firstColumn="1" w:lastColumn="0" w:noHBand="0" w:noVBand="1"/>
      </w:tblPr>
      <w:tblGrid>
        <w:gridCol w:w="953"/>
        <w:gridCol w:w="954"/>
        <w:gridCol w:w="5850"/>
        <w:gridCol w:w="638"/>
        <w:gridCol w:w="638"/>
        <w:gridCol w:w="460"/>
      </w:tblGrid>
      <w:tr w:rsidR="00D86ECF" w:rsidRPr="00933D7C" w14:paraId="0D440F2C" w14:textId="77777777" w:rsidTr="00405E4E">
        <w:trPr>
          <w:trHeight w:val="20"/>
        </w:trPr>
        <w:tc>
          <w:tcPr>
            <w:tcW w:w="19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7E4F98" w14:textId="33C6AD7A" w:rsidR="00D86ECF" w:rsidRPr="00933D7C" w:rsidRDefault="00D86ECF" w:rsidP="00405E4E">
            <w:pPr>
              <w:widowControl/>
              <w:jc w:val="center"/>
              <w:rPr>
                <w:rFonts w:asciiTheme="majorBidi" w:eastAsia="Times New Roman" w:hAnsiTheme="majorBidi" w:cstheme="majorBidi"/>
                <w:b/>
                <w:snapToGrid/>
                <w:color w:val="000000"/>
                <w:szCs w:val="24"/>
              </w:rPr>
            </w:pPr>
            <w:bookmarkStart w:id="4" w:name="_Hlk157174515"/>
            <w:r w:rsidRPr="00933D7C">
              <w:rPr>
                <w:rFonts w:asciiTheme="majorBidi" w:eastAsia="Times New Roman" w:hAnsiTheme="majorBidi" w:cstheme="majorBidi"/>
                <w:b/>
                <w:snapToGrid/>
                <w:color w:val="000000"/>
                <w:szCs w:val="24"/>
              </w:rPr>
              <w:t>Course Code</w:t>
            </w:r>
          </w:p>
        </w:tc>
        <w:tc>
          <w:tcPr>
            <w:tcW w:w="5850" w:type="dxa"/>
            <w:tcBorders>
              <w:top w:val="single" w:sz="4" w:space="0" w:color="auto"/>
              <w:left w:val="nil"/>
              <w:bottom w:val="single" w:sz="4" w:space="0" w:color="auto"/>
              <w:right w:val="single" w:sz="4" w:space="0" w:color="auto"/>
            </w:tcBorders>
            <w:shd w:val="clear" w:color="auto" w:fill="auto"/>
            <w:noWrap/>
            <w:vAlign w:val="center"/>
          </w:tcPr>
          <w:p w14:paraId="33C036B0" w14:textId="2B02FA3F" w:rsidR="00D86ECF" w:rsidRPr="00933D7C" w:rsidRDefault="00D86ECF" w:rsidP="00933D7C">
            <w:pPr>
              <w:widowControl/>
              <w:jc w:val="both"/>
              <w:rPr>
                <w:rFonts w:asciiTheme="majorBidi" w:eastAsia="Times New Roman" w:hAnsiTheme="majorBidi" w:cstheme="majorBidi"/>
                <w:b/>
                <w:snapToGrid/>
                <w:color w:val="000000"/>
                <w:szCs w:val="24"/>
              </w:rPr>
            </w:pPr>
            <w:r w:rsidRPr="00933D7C">
              <w:rPr>
                <w:rFonts w:asciiTheme="majorBidi" w:eastAsia="Times New Roman" w:hAnsiTheme="majorBidi" w:cstheme="majorBidi"/>
                <w:b/>
                <w:snapToGrid/>
                <w:color w:val="000000"/>
                <w:szCs w:val="24"/>
              </w:rPr>
              <w:t>Course Name</w:t>
            </w:r>
          </w:p>
        </w:tc>
        <w:tc>
          <w:tcPr>
            <w:tcW w:w="638" w:type="dxa"/>
            <w:tcBorders>
              <w:top w:val="single" w:sz="4" w:space="0" w:color="auto"/>
              <w:left w:val="nil"/>
              <w:bottom w:val="single" w:sz="4" w:space="0" w:color="auto"/>
              <w:right w:val="single" w:sz="4" w:space="0" w:color="auto"/>
            </w:tcBorders>
            <w:shd w:val="clear" w:color="auto" w:fill="auto"/>
            <w:noWrap/>
            <w:vAlign w:val="center"/>
          </w:tcPr>
          <w:p w14:paraId="6FFEC7D0" w14:textId="2C470A98" w:rsidR="00D86ECF" w:rsidRPr="00933D7C" w:rsidRDefault="00D86ECF" w:rsidP="00933D7C">
            <w:pPr>
              <w:widowControl/>
              <w:jc w:val="center"/>
              <w:rPr>
                <w:rFonts w:asciiTheme="majorBidi" w:eastAsia="Times New Roman" w:hAnsiTheme="majorBidi" w:cstheme="majorBidi"/>
                <w:b/>
                <w:snapToGrid/>
                <w:color w:val="000000"/>
                <w:szCs w:val="24"/>
              </w:rPr>
            </w:pPr>
            <w:r w:rsidRPr="00933D7C">
              <w:rPr>
                <w:rFonts w:asciiTheme="majorBidi" w:eastAsia="Times New Roman" w:hAnsiTheme="majorBidi" w:cstheme="majorBidi"/>
                <w:b/>
                <w:snapToGrid/>
                <w:color w:val="000000"/>
                <w:szCs w:val="24"/>
              </w:rPr>
              <w:t>T</w:t>
            </w:r>
          </w:p>
        </w:tc>
        <w:tc>
          <w:tcPr>
            <w:tcW w:w="638" w:type="dxa"/>
            <w:tcBorders>
              <w:top w:val="single" w:sz="4" w:space="0" w:color="auto"/>
              <w:left w:val="nil"/>
              <w:bottom w:val="single" w:sz="4" w:space="0" w:color="auto"/>
              <w:right w:val="single" w:sz="4" w:space="0" w:color="auto"/>
            </w:tcBorders>
            <w:shd w:val="clear" w:color="auto" w:fill="auto"/>
            <w:noWrap/>
            <w:vAlign w:val="center"/>
          </w:tcPr>
          <w:p w14:paraId="1C447A84" w14:textId="3C6E3C8A" w:rsidR="00D86ECF" w:rsidRPr="00933D7C" w:rsidRDefault="00D86ECF" w:rsidP="00933D7C">
            <w:pPr>
              <w:widowControl/>
              <w:jc w:val="center"/>
              <w:rPr>
                <w:rFonts w:asciiTheme="majorBidi" w:eastAsia="Times New Roman" w:hAnsiTheme="majorBidi" w:cstheme="majorBidi"/>
                <w:b/>
                <w:snapToGrid/>
                <w:color w:val="000000"/>
                <w:szCs w:val="24"/>
              </w:rPr>
            </w:pPr>
            <w:r w:rsidRPr="00933D7C">
              <w:rPr>
                <w:rFonts w:asciiTheme="majorBidi" w:eastAsia="Times New Roman" w:hAnsiTheme="majorBidi" w:cstheme="majorBidi"/>
                <w:b/>
                <w:snapToGrid/>
                <w:color w:val="000000"/>
                <w:szCs w:val="24"/>
              </w:rPr>
              <w:t>P</w:t>
            </w:r>
          </w:p>
        </w:tc>
        <w:tc>
          <w:tcPr>
            <w:tcW w:w="460" w:type="dxa"/>
            <w:tcBorders>
              <w:top w:val="single" w:sz="4" w:space="0" w:color="auto"/>
              <w:left w:val="nil"/>
              <w:bottom w:val="single" w:sz="4" w:space="0" w:color="auto"/>
              <w:right w:val="single" w:sz="4" w:space="0" w:color="auto"/>
            </w:tcBorders>
            <w:shd w:val="clear" w:color="auto" w:fill="auto"/>
            <w:noWrap/>
            <w:vAlign w:val="center"/>
          </w:tcPr>
          <w:p w14:paraId="0A1CC87D" w14:textId="6C15535F" w:rsidR="00D86ECF" w:rsidRPr="00933D7C" w:rsidRDefault="00D86ECF" w:rsidP="00933D7C">
            <w:pPr>
              <w:widowControl/>
              <w:jc w:val="both"/>
              <w:rPr>
                <w:rFonts w:asciiTheme="majorBidi" w:eastAsia="Times New Roman" w:hAnsiTheme="majorBidi" w:cstheme="majorBidi"/>
                <w:b/>
                <w:snapToGrid/>
                <w:color w:val="000000"/>
                <w:szCs w:val="24"/>
              </w:rPr>
            </w:pPr>
            <w:r w:rsidRPr="00933D7C">
              <w:rPr>
                <w:rFonts w:asciiTheme="majorBidi" w:eastAsia="Times New Roman" w:hAnsiTheme="majorBidi" w:cstheme="majorBidi"/>
                <w:b/>
                <w:snapToGrid/>
                <w:color w:val="000000"/>
                <w:szCs w:val="24"/>
              </w:rPr>
              <w:t>C</w:t>
            </w:r>
          </w:p>
        </w:tc>
      </w:tr>
      <w:tr w:rsidR="00C95DC9" w:rsidRPr="00933D7C" w14:paraId="7A0D7448" w14:textId="77777777" w:rsidTr="00405E4E">
        <w:trPr>
          <w:trHeight w:val="20"/>
        </w:trPr>
        <w:tc>
          <w:tcPr>
            <w:tcW w:w="9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300CE" w14:textId="216184EA" w:rsidR="00D86ECF" w:rsidRPr="00933D7C" w:rsidRDefault="00D86ECF" w:rsidP="00405E4E">
            <w:pPr>
              <w:widowControl/>
              <w:jc w:val="center"/>
              <w:rPr>
                <w:rFonts w:asciiTheme="majorBidi" w:eastAsia="Times New Roman" w:hAnsiTheme="majorBidi" w:cstheme="majorBidi"/>
                <w:b/>
                <w:bCs/>
                <w:snapToGrid/>
                <w:color w:val="000000"/>
                <w:szCs w:val="24"/>
              </w:rPr>
            </w:pPr>
            <w:r w:rsidRPr="00933D7C">
              <w:rPr>
                <w:rFonts w:asciiTheme="majorBidi" w:eastAsia="Times New Roman" w:hAnsiTheme="majorBidi" w:cstheme="majorBidi"/>
                <w:b/>
                <w:bCs/>
                <w:snapToGrid/>
                <w:color w:val="000000"/>
                <w:szCs w:val="24"/>
              </w:rPr>
              <w:t>Gen</w:t>
            </w:r>
          </w:p>
        </w:tc>
        <w:tc>
          <w:tcPr>
            <w:tcW w:w="954" w:type="dxa"/>
            <w:tcBorders>
              <w:top w:val="single" w:sz="4" w:space="0" w:color="auto"/>
              <w:left w:val="nil"/>
              <w:bottom w:val="single" w:sz="4" w:space="0" w:color="auto"/>
              <w:right w:val="single" w:sz="4" w:space="0" w:color="auto"/>
            </w:tcBorders>
            <w:shd w:val="clear" w:color="auto" w:fill="auto"/>
            <w:noWrap/>
            <w:vAlign w:val="center"/>
            <w:hideMark/>
          </w:tcPr>
          <w:p w14:paraId="0EE29E27" w14:textId="77777777" w:rsidR="00D86ECF" w:rsidRPr="00933D7C" w:rsidRDefault="00D86ECF" w:rsidP="00405E4E">
            <w:pPr>
              <w:widowControl/>
              <w:jc w:val="center"/>
              <w:rPr>
                <w:rFonts w:asciiTheme="majorBidi" w:eastAsia="Times New Roman" w:hAnsiTheme="majorBidi" w:cstheme="majorBidi"/>
                <w:b/>
                <w:bCs/>
                <w:snapToGrid/>
                <w:color w:val="000000"/>
                <w:szCs w:val="24"/>
              </w:rPr>
            </w:pPr>
            <w:r w:rsidRPr="00933D7C">
              <w:rPr>
                <w:rFonts w:asciiTheme="majorBidi" w:eastAsia="Times New Roman" w:hAnsiTheme="majorBidi" w:cstheme="majorBidi"/>
                <w:b/>
                <w:bCs/>
                <w:snapToGrid/>
                <w:color w:val="000000"/>
                <w:szCs w:val="24"/>
              </w:rPr>
              <w:t>311</w:t>
            </w:r>
          </w:p>
        </w:tc>
        <w:tc>
          <w:tcPr>
            <w:tcW w:w="5850" w:type="dxa"/>
            <w:tcBorders>
              <w:top w:val="single" w:sz="4" w:space="0" w:color="auto"/>
              <w:left w:val="nil"/>
              <w:bottom w:val="single" w:sz="4" w:space="0" w:color="auto"/>
              <w:right w:val="single" w:sz="4" w:space="0" w:color="auto"/>
            </w:tcBorders>
            <w:shd w:val="clear" w:color="auto" w:fill="auto"/>
            <w:noWrap/>
            <w:vAlign w:val="center"/>
            <w:hideMark/>
          </w:tcPr>
          <w:p w14:paraId="26DA044D" w14:textId="77777777" w:rsidR="00D86ECF" w:rsidRPr="00933D7C" w:rsidRDefault="00D86ECF" w:rsidP="00933D7C">
            <w:pPr>
              <w:widowControl/>
              <w:jc w:val="both"/>
              <w:rPr>
                <w:rFonts w:asciiTheme="majorBidi" w:eastAsia="Times New Roman" w:hAnsiTheme="majorBidi" w:cstheme="majorBidi"/>
                <w:snapToGrid/>
                <w:color w:val="000000"/>
                <w:szCs w:val="24"/>
              </w:rPr>
            </w:pPr>
            <w:proofErr w:type="spellStart"/>
            <w:r w:rsidRPr="00933D7C">
              <w:rPr>
                <w:rFonts w:asciiTheme="majorBidi" w:eastAsia="Times New Roman" w:hAnsiTheme="majorBidi" w:cstheme="majorBidi"/>
                <w:snapToGrid/>
                <w:color w:val="000000"/>
                <w:szCs w:val="24"/>
              </w:rPr>
              <w:t>Islamiat</w:t>
            </w:r>
            <w:proofErr w:type="spellEnd"/>
            <w:r w:rsidRPr="00933D7C">
              <w:rPr>
                <w:rFonts w:asciiTheme="majorBidi" w:eastAsia="Times New Roman" w:hAnsiTheme="majorBidi" w:cstheme="majorBidi"/>
                <w:snapToGrid/>
                <w:color w:val="000000"/>
                <w:szCs w:val="24"/>
              </w:rPr>
              <w:t xml:space="preserve"> &amp; Pak Studies</w:t>
            </w:r>
          </w:p>
        </w:tc>
        <w:tc>
          <w:tcPr>
            <w:tcW w:w="638" w:type="dxa"/>
            <w:tcBorders>
              <w:top w:val="single" w:sz="4" w:space="0" w:color="auto"/>
              <w:left w:val="nil"/>
              <w:bottom w:val="single" w:sz="4" w:space="0" w:color="auto"/>
              <w:right w:val="single" w:sz="4" w:space="0" w:color="auto"/>
            </w:tcBorders>
            <w:shd w:val="clear" w:color="auto" w:fill="auto"/>
            <w:noWrap/>
            <w:vAlign w:val="center"/>
            <w:hideMark/>
          </w:tcPr>
          <w:p w14:paraId="14E3D86A" w14:textId="77777777" w:rsidR="00D86ECF" w:rsidRPr="00933D7C" w:rsidRDefault="00D86ECF" w:rsidP="00933D7C">
            <w:pPr>
              <w:widowControl/>
              <w:jc w:val="center"/>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1</w:t>
            </w:r>
          </w:p>
        </w:tc>
        <w:tc>
          <w:tcPr>
            <w:tcW w:w="638" w:type="dxa"/>
            <w:tcBorders>
              <w:top w:val="single" w:sz="4" w:space="0" w:color="auto"/>
              <w:left w:val="nil"/>
              <w:bottom w:val="single" w:sz="4" w:space="0" w:color="auto"/>
              <w:right w:val="single" w:sz="4" w:space="0" w:color="auto"/>
            </w:tcBorders>
            <w:shd w:val="clear" w:color="auto" w:fill="auto"/>
            <w:noWrap/>
            <w:vAlign w:val="center"/>
            <w:hideMark/>
          </w:tcPr>
          <w:p w14:paraId="03F21734" w14:textId="77777777" w:rsidR="00D86ECF" w:rsidRPr="00933D7C" w:rsidRDefault="00D86ECF" w:rsidP="00933D7C">
            <w:pPr>
              <w:widowControl/>
              <w:jc w:val="center"/>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0</w:t>
            </w:r>
          </w:p>
        </w:tc>
        <w:tc>
          <w:tcPr>
            <w:tcW w:w="460" w:type="dxa"/>
            <w:tcBorders>
              <w:top w:val="single" w:sz="4" w:space="0" w:color="auto"/>
              <w:left w:val="nil"/>
              <w:bottom w:val="single" w:sz="4" w:space="0" w:color="auto"/>
              <w:right w:val="single" w:sz="4" w:space="0" w:color="auto"/>
            </w:tcBorders>
            <w:shd w:val="clear" w:color="auto" w:fill="auto"/>
            <w:noWrap/>
            <w:vAlign w:val="center"/>
            <w:hideMark/>
          </w:tcPr>
          <w:p w14:paraId="7970DE4F" w14:textId="77777777" w:rsidR="00D86ECF" w:rsidRPr="00933D7C" w:rsidRDefault="00D86ECF" w:rsidP="00933D7C">
            <w:pPr>
              <w:widowControl/>
              <w:jc w:val="both"/>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1</w:t>
            </w:r>
          </w:p>
        </w:tc>
      </w:tr>
      <w:tr w:rsidR="00C95DC9" w:rsidRPr="00933D7C" w14:paraId="1013217A" w14:textId="77777777" w:rsidTr="00405E4E">
        <w:trPr>
          <w:trHeight w:val="20"/>
        </w:trPr>
        <w:tc>
          <w:tcPr>
            <w:tcW w:w="953" w:type="dxa"/>
            <w:tcBorders>
              <w:top w:val="nil"/>
              <w:left w:val="single" w:sz="4" w:space="0" w:color="auto"/>
              <w:bottom w:val="single" w:sz="4" w:space="0" w:color="auto"/>
              <w:right w:val="single" w:sz="4" w:space="0" w:color="auto"/>
            </w:tcBorders>
            <w:shd w:val="clear" w:color="auto" w:fill="auto"/>
            <w:noWrap/>
            <w:vAlign w:val="center"/>
            <w:hideMark/>
          </w:tcPr>
          <w:p w14:paraId="7132EA76" w14:textId="3534C36D" w:rsidR="00D86ECF" w:rsidRPr="00933D7C" w:rsidRDefault="00824627" w:rsidP="00405E4E">
            <w:pPr>
              <w:widowControl/>
              <w:jc w:val="center"/>
              <w:rPr>
                <w:rFonts w:asciiTheme="majorBidi" w:eastAsia="Times New Roman" w:hAnsiTheme="majorBidi" w:cstheme="majorBidi"/>
                <w:snapToGrid/>
                <w:color w:val="000000"/>
                <w:szCs w:val="24"/>
              </w:rPr>
            </w:pPr>
            <w:r w:rsidRPr="00933D7C">
              <w:rPr>
                <w:rFonts w:asciiTheme="majorBidi" w:eastAsia="Times New Roman" w:hAnsiTheme="majorBidi" w:cstheme="majorBidi"/>
                <w:b/>
                <w:bCs/>
                <w:snapToGrid/>
                <w:color w:val="000000"/>
                <w:szCs w:val="24"/>
              </w:rPr>
              <w:t>BDT</w:t>
            </w:r>
          </w:p>
        </w:tc>
        <w:tc>
          <w:tcPr>
            <w:tcW w:w="954" w:type="dxa"/>
            <w:tcBorders>
              <w:top w:val="nil"/>
              <w:left w:val="nil"/>
              <w:bottom w:val="single" w:sz="4" w:space="0" w:color="auto"/>
              <w:right w:val="single" w:sz="4" w:space="0" w:color="auto"/>
            </w:tcBorders>
            <w:shd w:val="clear" w:color="auto" w:fill="auto"/>
            <w:noWrap/>
            <w:vAlign w:val="center"/>
            <w:hideMark/>
          </w:tcPr>
          <w:p w14:paraId="495997E5" w14:textId="4439EBD6" w:rsidR="00D86ECF" w:rsidRPr="00933D7C" w:rsidRDefault="00824627" w:rsidP="00405E4E">
            <w:pPr>
              <w:widowControl/>
              <w:jc w:val="center"/>
              <w:rPr>
                <w:rFonts w:asciiTheme="majorBidi" w:eastAsia="Times New Roman" w:hAnsiTheme="majorBidi" w:cstheme="majorBidi"/>
                <w:b/>
                <w:bCs/>
                <w:snapToGrid/>
                <w:color w:val="000000"/>
                <w:szCs w:val="24"/>
              </w:rPr>
            </w:pPr>
            <w:r w:rsidRPr="00933D7C">
              <w:rPr>
                <w:rFonts w:asciiTheme="majorBidi" w:eastAsia="Times New Roman" w:hAnsiTheme="majorBidi" w:cstheme="majorBidi"/>
                <w:b/>
                <w:bCs/>
                <w:snapToGrid/>
                <w:color w:val="000000"/>
                <w:szCs w:val="24"/>
              </w:rPr>
              <w:t>311</w:t>
            </w:r>
          </w:p>
        </w:tc>
        <w:tc>
          <w:tcPr>
            <w:tcW w:w="5850" w:type="dxa"/>
            <w:tcBorders>
              <w:top w:val="nil"/>
              <w:left w:val="nil"/>
              <w:bottom w:val="single" w:sz="4" w:space="0" w:color="auto"/>
              <w:right w:val="single" w:sz="4" w:space="0" w:color="auto"/>
            </w:tcBorders>
            <w:shd w:val="clear" w:color="auto" w:fill="auto"/>
            <w:noWrap/>
            <w:vAlign w:val="center"/>
            <w:hideMark/>
          </w:tcPr>
          <w:p w14:paraId="0D24FCBE" w14:textId="77777777" w:rsidR="00D86ECF" w:rsidRPr="00933D7C" w:rsidRDefault="00D86ECF" w:rsidP="00933D7C">
            <w:pPr>
              <w:widowControl/>
              <w:jc w:val="both"/>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Career planning and employment guidance</w:t>
            </w:r>
          </w:p>
        </w:tc>
        <w:tc>
          <w:tcPr>
            <w:tcW w:w="638" w:type="dxa"/>
            <w:tcBorders>
              <w:top w:val="nil"/>
              <w:left w:val="nil"/>
              <w:bottom w:val="single" w:sz="4" w:space="0" w:color="auto"/>
              <w:right w:val="single" w:sz="4" w:space="0" w:color="auto"/>
            </w:tcBorders>
            <w:shd w:val="clear" w:color="auto" w:fill="auto"/>
            <w:noWrap/>
            <w:vAlign w:val="center"/>
            <w:hideMark/>
          </w:tcPr>
          <w:p w14:paraId="5F00C29D" w14:textId="77777777" w:rsidR="00D86ECF" w:rsidRPr="00933D7C" w:rsidRDefault="00D86ECF" w:rsidP="00933D7C">
            <w:pPr>
              <w:widowControl/>
              <w:jc w:val="center"/>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1</w:t>
            </w:r>
          </w:p>
        </w:tc>
        <w:tc>
          <w:tcPr>
            <w:tcW w:w="638" w:type="dxa"/>
            <w:tcBorders>
              <w:top w:val="nil"/>
              <w:left w:val="nil"/>
              <w:bottom w:val="single" w:sz="4" w:space="0" w:color="auto"/>
              <w:right w:val="single" w:sz="4" w:space="0" w:color="auto"/>
            </w:tcBorders>
            <w:shd w:val="clear" w:color="auto" w:fill="auto"/>
            <w:noWrap/>
            <w:vAlign w:val="center"/>
            <w:hideMark/>
          </w:tcPr>
          <w:p w14:paraId="3B36E6B7" w14:textId="77777777" w:rsidR="00D86ECF" w:rsidRPr="00933D7C" w:rsidRDefault="00D86ECF" w:rsidP="00933D7C">
            <w:pPr>
              <w:widowControl/>
              <w:jc w:val="center"/>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0</w:t>
            </w:r>
          </w:p>
        </w:tc>
        <w:tc>
          <w:tcPr>
            <w:tcW w:w="460" w:type="dxa"/>
            <w:tcBorders>
              <w:top w:val="nil"/>
              <w:left w:val="nil"/>
              <w:bottom w:val="single" w:sz="4" w:space="0" w:color="auto"/>
              <w:right w:val="single" w:sz="4" w:space="0" w:color="auto"/>
            </w:tcBorders>
            <w:shd w:val="clear" w:color="auto" w:fill="auto"/>
            <w:noWrap/>
            <w:vAlign w:val="center"/>
            <w:hideMark/>
          </w:tcPr>
          <w:p w14:paraId="443DC09D" w14:textId="77777777" w:rsidR="00D86ECF" w:rsidRPr="00933D7C" w:rsidRDefault="00D86ECF" w:rsidP="00933D7C">
            <w:pPr>
              <w:widowControl/>
              <w:jc w:val="both"/>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1</w:t>
            </w:r>
          </w:p>
        </w:tc>
      </w:tr>
      <w:tr w:rsidR="00C95DC9" w:rsidRPr="00933D7C" w14:paraId="3B24672B" w14:textId="77777777" w:rsidTr="00405E4E">
        <w:trPr>
          <w:trHeight w:val="20"/>
        </w:trPr>
        <w:tc>
          <w:tcPr>
            <w:tcW w:w="953" w:type="dxa"/>
            <w:tcBorders>
              <w:top w:val="nil"/>
              <w:left w:val="single" w:sz="4" w:space="0" w:color="auto"/>
              <w:bottom w:val="single" w:sz="4" w:space="0" w:color="auto"/>
              <w:right w:val="single" w:sz="4" w:space="0" w:color="auto"/>
            </w:tcBorders>
            <w:shd w:val="clear" w:color="auto" w:fill="auto"/>
            <w:noWrap/>
            <w:vAlign w:val="center"/>
            <w:hideMark/>
          </w:tcPr>
          <w:p w14:paraId="48F80203" w14:textId="7D195644" w:rsidR="00D86ECF" w:rsidRPr="00933D7C" w:rsidRDefault="00824627" w:rsidP="00405E4E">
            <w:pPr>
              <w:widowControl/>
              <w:jc w:val="center"/>
              <w:rPr>
                <w:rFonts w:asciiTheme="majorBidi" w:eastAsia="Times New Roman" w:hAnsiTheme="majorBidi" w:cstheme="majorBidi"/>
                <w:snapToGrid/>
                <w:color w:val="000000"/>
                <w:szCs w:val="24"/>
              </w:rPr>
            </w:pPr>
            <w:r w:rsidRPr="00933D7C">
              <w:rPr>
                <w:rFonts w:asciiTheme="majorBidi" w:eastAsia="Times New Roman" w:hAnsiTheme="majorBidi" w:cstheme="majorBidi"/>
                <w:b/>
                <w:bCs/>
                <w:snapToGrid/>
                <w:color w:val="000000"/>
                <w:szCs w:val="24"/>
              </w:rPr>
              <w:t>BDT</w:t>
            </w:r>
          </w:p>
        </w:tc>
        <w:tc>
          <w:tcPr>
            <w:tcW w:w="954" w:type="dxa"/>
            <w:tcBorders>
              <w:top w:val="nil"/>
              <w:left w:val="nil"/>
              <w:bottom w:val="single" w:sz="4" w:space="0" w:color="auto"/>
              <w:right w:val="single" w:sz="4" w:space="0" w:color="auto"/>
            </w:tcBorders>
            <w:shd w:val="clear" w:color="auto" w:fill="auto"/>
            <w:noWrap/>
            <w:vAlign w:val="center"/>
            <w:hideMark/>
          </w:tcPr>
          <w:p w14:paraId="6D720BDF" w14:textId="500F73A0" w:rsidR="00D86ECF" w:rsidRPr="00933D7C" w:rsidRDefault="00824627" w:rsidP="00405E4E">
            <w:pPr>
              <w:widowControl/>
              <w:jc w:val="center"/>
              <w:rPr>
                <w:rFonts w:asciiTheme="majorBidi" w:eastAsia="Times New Roman" w:hAnsiTheme="majorBidi" w:cstheme="majorBidi"/>
                <w:b/>
                <w:bCs/>
                <w:snapToGrid/>
                <w:color w:val="000000"/>
                <w:szCs w:val="24"/>
              </w:rPr>
            </w:pPr>
            <w:r w:rsidRPr="00933D7C">
              <w:rPr>
                <w:rFonts w:asciiTheme="majorBidi" w:eastAsia="Times New Roman" w:hAnsiTheme="majorBidi" w:cstheme="majorBidi"/>
                <w:b/>
                <w:bCs/>
                <w:snapToGrid/>
                <w:color w:val="000000"/>
                <w:szCs w:val="24"/>
              </w:rPr>
              <w:t>313</w:t>
            </w:r>
          </w:p>
        </w:tc>
        <w:tc>
          <w:tcPr>
            <w:tcW w:w="5850" w:type="dxa"/>
            <w:tcBorders>
              <w:top w:val="nil"/>
              <w:left w:val="nil"/>
              <w:bottom w:val="single" w:sz="4" w:space="0" w:color="auto"/>
              <w:right w:val="single" w:sz="4" w:space="0" w:color="auto"/>
            </w:tcBorders>
            <w:shd w:val="clear" w:color="auto" w:fill="auto"/>
            <w:noWrap/>
            <w:vAlign w:val="center"/>
            <w:hideMark/>
          </w:tcPr>
          <w:p w14:paraId="4B3E6199" w14:textId="77777777" w:rsidR="00D86ECF" w:rsidRPr="00933D7C" w:rsidRDefault="00D86ECF" w:rsidP="00933D7C">
            <w:pPr>
              <w:widowControl/>
              <w:jc w:val="both"/>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Big Data Foundation and Application</w:t>
            </w:r>
          </w:p>
        </w:tc>
        <w:tc>
          <w:tcPr>
            <w:tcW w:w="638" w:type="dxa"/>
            <w:tcBorders>
              <w:top w:val="nil"/>
              <w:left w:val="nil"/>
              <w:bottom w:val="single" w:sz="4" w:space="0" w:color="auto"/>
              <w:right w:val="single" w:sz="4" w:space="0" w:color="auto"/>
            </w:tcBorders>
            <w:shd w:val="clear" w:color="auto" w:fill="auto"/>
            <w:noWrap/>
            <w:vAlign w:val="center"/>
            <w:hideMark/>
          </w:tcPr>
          <w:p w14:paraId="33330087" w14:textId="77777777" w:rsidR="00D86ECF" w:rsidRPr="00933D7C" w:rsidRDefault="00D86ECF" w:rsidP="00933D7C">
            <w:pPr>
              <w:widowControl/>
              <w:jc w:val="center"/>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1</w:t>
            </w:r>
          </w:p>
        </w:tc>
        <w:tc>
          <w:tcPr>
            <w:tcW w:w="638" w:type="dxa"/>
            <w:tcBorders>
              <w:top w:val="nil"/>
              <w:left w:val="nil"/>
              <w:bottom w:val="single" w:sz="4" w:space="0" w:color="auto"/>
              <w:right w:val="single" w:sz="4" w:space="0" w:color="auto"/>
            </w:tcBorders>
            <w:shd w:val="clear" w:color="auto" w:fill="auto"/>
            <w:noWrap/>
            <w:vAlign w:val="center"/>
            <w:hideMark/>
          </w:tcPr>
          <w:p w14:paraId="46A7FBA2" w14:textId="77777777" w:rsidR="00D86ECF" w:rsidRPr="00933D7C" w:rsidRDefault="00D86ECF" w:rsidP="00933D7C">
            <w:pPr>
              <w:widowControl/>
              <w:jc w:val="center"/>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6</w:t>
            </w:r>
          </w:p>
        </w:tc>
        <w:tc>
          <w:tcPr>
            <w:tcW w:w="460" w:type="dxa"/>
            <w:tcBorders>
              <w:top w:val="nil"/>
              <w:left w:val="nil"/>
              <w:bottom w:val="single" w:sz="4" w:space="0" w:color="auto"/>
              <w:right w:val="single" w:sz="4" w:space="0" w:color="auto"/>
            </w:tcBorders>
            <w:shd w:val="clear" w:color="auto" w:fill="auto"/>
            <w:noWrap/>
            <w:vAlign w:val="center"/>
            <w:hideMark/>
          </w:tcPr>
          <w:p w14:paraId="356D3F5B" w14:textId="77777777" w:rsidR="00D86ECF" w:rsidRPr="00933D7C" w:rsidRDefault="00D86ECF" w:rsidP="00933D7C">
            <w:pPr>
              <w:widowControl/>
              <w:jc w:val="both"/>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3</w:t>
            </w:r>
          </w:p>
        </w:tc>
      </w:tr>
      <w:tr w:rsidR="00C95DC9" w:rsidRPr="00933D7C" w14:paraId="2648F3A6" w14:textId="77777777" w:rsidTr="00405E4E">
        <w:trPr>
          <w:trHeight w:val="20"/>
        </w:trPr>
        <w:tc>
          <w:tcPr>
            <w:tcW w:w="953" w:type="dxa"/>
            <w:tcBorders>
              <w:top w:val="nil"/>
              <w:left w:val="single" w:sz="4" w:space="0" w:color="auto"/>
              <w:bottom w:val="single" w:sz="4" w:space="0" w:color="auto"/>
              <w:right w:val="single" w:sz="4" w:space="0" w:color="auto"/>
            </w:tcBorders>
            <w:shd w:val="clear" w:color="auto" w:fill="auto"/>
            <w:noWrap/>
            <w:vAlign w:val="center"/>
            <w:hideMark/>
          </w:tcPr>
          <w:p w14:paraId="7E969FAE" w14:textId="7BD3A3F4" w:rsidR="00D86ECF" w:rsidRPr="00933D7C" w:rsidRDefault="00824627" w:rsidP="00405E4E">
            <w:pPr>
              <w:widowControl/>
              <w:jc w:val="center"/>
              <w:rPr>
                <w:rFonts w:asciiTheme="majorBidi" w:eastAsia="Times New Roman" w:hAnsiTheme="majorBidi" w:cstheme="majorBidi"/>
                <w:snapToGrid/>
                <w:color w:val="000000"/>
                <w:szCs w:val="24"/>
              </w:rPr>
            </w:pPr>
            <w:r w:rsidRPr="00933D7C">
              <w:rPr>
                <w:rFonts w:asciiTheme="majorBidi" w:eastAsia="Times New Roman" w:hAnsiTheme="majorBidi" w:cstheme="majorBidi"/>
                <w:b/>
                <w:bCs/>
                <w:snapToGrid/>
                <w:color w:val="000000"/>
                <w:szCs w:val="24"/>
              </w:rPr>
              <w:t>BDT</w:t>
            </w:r>
          </w:p>
        </w:tc>
        <w:tc>
          <w:tcPr>
            <w:tcW w:w="954" w:type="dxa"/>
            <w:tcBorders>
              <w:top w:val="nil"/>
              <w:left w:val="nil"/>
              <w:bottom w:val="single" w:sz="4" w:space="0" w:color="auto"/>
              <w:right w:val="single" w:sz="4" w:space="0" w:color="auto"/>
            </w:tcBorders>
            <w:shd w:val="clear" w:color="auto" w:fill="auto"/>
            <w:noWrap/>
            <w:vAlign w:val="center"/>
            <w:hideMark/>
          </w:tcPr>
          <w:p w14:paraId="7378C5DA" w14:textId="0145B7E3" w:rsidR="00D86ECF" w:rsidRPr="00933D7C" w:rsidRDefault="00824627" w:rsidP="00405E4E">
            <w:pPr>
              <w:widowControl/>
              <w:jc w:val="center"/>
              <w:rPr>
                <w:rFonts w:asciiTheme="majorBidi" w:eastAsia="Times New Roman" w:hAnsiTheme="majorBidi" w:cstheme="majorBidi"/>
                <w:b/>
                <w:bCs/>
                <w:snapToGrid/>
                <w:color w:val="000000"/>
                <w:szCs w:val="24"/>
              </w:rPr>
            </w:pPr>
            <w:r w:rsidRPr="00933D7C">
              <w:rPr>
                <w:rFonts w:asciiTheme="majorBidi" w:eastAsia="Times New Roman" w:hAnsiTheme="majorBidi" w:cstheme="majorBidi"/>
                <w:b/>
                <w:bCs/>
                <w:snapToGrid/>
                <w:color w:val="000000"/>
                <w:szCs w:val="24"/>
              </w:rPr>
              <w:t>312</w:t>
            </w:r>
          </w:p>
        </w:tc>
        <w:tc>
          <w:tcPr>
            <w:tcW w:w="5850" w:type="dxa"/>
            <w:tcBorders>
              <w:top w:val="nil"/>
              <w:left w:val="nil"/>
              <w:bottom w:val="single" w:sz="4" w:space="0" w:color="auto"/>
              <w:right w:val="single" w:sz="4" w:space="0" w:color="auto"/>
            </w:tcBorders>
            <w:shd w:val="clear" w:color="auto" w:fill="auto"/>
            <w:noWrap/>
            <w:vAlign w:val="center"/>
            <w:hideMark/>
          </w:tcPr>
          <w:p w14:paraId="7B4B2EE8" w14:textId="77777777" w:rsidR="00D86ECF" w:rsidRPr="00933D7C" w:rsidRDefault="00D86ECF" w:rsidP="00933D7C">
            <w:pPr>
              <w:widowControl/>
              <w:jc w:val="both"/>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Data Acquisition Technology</w:t>
            </w:r>
          </w:p>
        </w:tc>
        <w:tc>
          <w:tcPr>
            <w:tcW w:w="638" w:type="dxa"/>
            <w:tcBorders>
              <w:top w:val="nil"/>
              <w:left w:val="nil"/>
              <w:bottom w:val="single" w:sz="4" w:space="0" w:color="auto"/>
              <w:right w:val="single" w:sz="4" w:space="0" w:color="auto"/>
            </w:tcBorders>
            <w:shd w:val="clear" w:color="auto" w:fill="auto"/>
            <w:noWrap/>
            <w:vAlign w:val="center"/>
            <w:hideMark/>
          </w:tcPr>
          <w:p w14:paraId="0E537E15" w14:textId="77777777" w:rsidR="00D86ECF" w:rsidRPr="00933D7C" w:rsidRDefault="00D86ECF" w:rsidP="00933D7C">
            <w:pPr>
              <w:widowControl/>
              <w:jc w:val="center"/>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1</w:t>
            </w:r>
          </w:p>
        </w:tc>
        <w:tc>
          <w:tcPr>
            <w:tcW w:w="638" w:type="dxa"/>
            <w:tcBorders>
              <w:top w:val="nil"/>
              <w:left w:val="nil"/>
              <w:bottom w:val="single" w:sz="4" w:space="0" w:color="auto"/>
              <w:right w:val="single" w:sz="4" w:space="0" w:color="auto"/>
            </w:tcBorders>
            <w:shd w:val="clear" w:color="auto" w:fill="auto"/>
            <w:noWrap/>
            <w:vAlign w:val="center"/>
            <w:hideMark/>
          </w:tcPr>
          <w:p w14:paraId="3418B296" w14:textId="77777777" w:rsidR="00D86ECF" w:rsidRPr="00933D7C" w:rsidRDefault="00D86ECF" w:rsidP="00933D7C">
            <w:pPr>
              <w:widowControl/>
              <w:jc w:val="center"/>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3</w:t>
            </w:r>
          </w:p>
        </w:tc>
        <w:tc>
          <w:tcPr>
            <w:tcW w:w="460" w:type="dxa"/>
            <w:tcBorders>
              <w:top w:val="nil"/>
              <w:left w:val="nil"/>
              <w:bottom w:val="single" w:sz="4" w:space="0" w:color="auto"/>
              <w:right w:val="single" w:sz="4" w:space="0" w:color="auto"/>
            </w:tcBorders>
            <w:shd w:val="clear" w:color="auto" w:fill="auto"/>
            <w:noWrap/>
            <w:vAlign w:val="center"/>
            <w:hideMark/>
          </w:tcPr>
          <w:p w14:paraId="3287FEDB" w14:textId="77777777" w:rsidR="00D86ECF" w:rsidRPr="00933D7C" w:rsidRDefault="00D86ECF" w:rsidP="00933D7C">
            <w:pPr>
              <w:widowControl/>
              <w:jc w:val="both"/>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2</w:t>
            </w:r>
          </w:p>
        </w:tc>
      </w:tr>
      <w:tr w:rsidR="00C95DC9" w:rsidRPr="00933D7C" w14:paraId="5540B877" w14:textId="77777777" w:rsidTr="00405E4E">
        <w:trPr>
          <w:trHeight w:val="20"/>
        </w:trPr>
        <w:tc>
          <w:tcPr>
            <w:tcW w:w="953" w:type="dxa"/>
            <w:tcBorders>
              <w:top w:val="nil"/>
              <w:left w:val="single" w:sz="4" w:space="0" w:color="auto"/>
              <w:bottom w:val="single" w:sz="4" w:space="0" w:color="auto"/>
              <w:right w:val="single" w:sz="4" w:space="0" w:color="auto"/>
            </w:tcBorders>
            <w:shd w:val="clear" w:color="auto" w:fill="auto"/>
            <w:noWrap/>
            <w:vAlign w:val="center"/>
            <w:hideMark/>
          </w:tcPr>
          <w:p w14:paraId="57B7E3D8" w14:textId="6AAC36D6" w:rsidR="00D86ECF" w:rsidRPr="00933D7C" w:rsidRDefault="00824627" w:rsidP="00405E4E">
            <w:pPr>
              <w:widowControl/>
              <w:jc w:val="center"/>
              <w:rPr>
                <w:rFonts w:asciiTheme="majorBidi" w:eastAsia="Times New Roman" w:hAnsiTheme="majorBidi" w:cstheme="majorBidi"/>
                <w:snapToGrid/>
                <w:color w:val="000000"/>
                <w:szCs w:val="24"/>
              </w:rPr>
            </w:pPr>
            <w:r w:rsidRPr="00933D7C">
              <w:rPr>
                <w:rFonts w:asciiTheme="majorBidi" w:eastAsia="Times New Roman" w:hAnsiTheme="majorBidi" w:cstheme="majorBidi"/>
                <w:b/>
                <w:bCs/>
                <w:snapToGrid/>
                <w:color w:val="000000"/>
                <w:szCs w:val="24"/>
              </w:rPr>
              <w:t>BDT</w:t>
            </w:r>
          </w:p>
        </w:tc>
        <w:tc>
          <w:tcPr>
            <w:tcW w:w="954" w:type="dxa"/>
            <w:tcBorders>
              <w:top w:val="nil"/>
              <w:left w:val="nil"/>
              <w:bottom w:val="single" w:sz="4" w:space="0" w:color="auto"/>
              <w:right w:val="single" w:sz="4" w:space="0" w:color="auto"/>
            </w:tcBorders>
            <w:shd w:val="clear" w:color="auto" w:fill="auto"/>
            <w:noWrap/>
            <w:vAlign w:val="center"/>
            <w:hideMark/>
          </w:tcPr>
          <w:p w14:paraId="44ACCCAE" w14:textId="6BC0927F" w:rsidR="00D86ECF" w:rsidRPr="00933D7C" w:rsidRDefault="00824627" w:rsidP="00405E4E">
            <w:pPr>
              <w:widowControl/>
              <w:jc w:val="center"/>
              <w:rPr>
                <w:rFonts w:asciiTheme="majorBidi" w:eastAsia="Times New Roman" w:hAnsiTheme="majorBidi" w:cstheme="majorBidi"/>
                <w:b/>
                <w:bCs/>
                <w:snapToGrid/>
                <w:color w:val="000000"/>
                <w:szCs w:val="24"/>
              </w:rPr>
            </w:pPr>
            <w:r w:rsidRPr="00933D7C">
              <w:rPr>
                <w:rFonts w:asciiTheme="majorBidi" w:eastAsia="Times New Roman" w:hAnsiTheme="majorBidi" w:cstheme="majorBidi"/>
                <w:b/>
                <w:bCs/>
                <w:snapToGrid/>
                <w:color w:val="000000"/>
                <w:szCs w:val="24"/>
              </w:rPr>
              <w:t>322</w:t>
            </w:r>
          </w:p>
        </w:tc>
        <w:tc>
          <w:tcPr>
            <w:tcW w:w="5850" w:type="dxa"/>
            <w:tcBorders>
              <w:top w:val="nil"/>
              <w:left w:val="nil"/>
              <w:bottom w:val="single" w:sz="4" w:space="0" w:color="auto"/>
              <w:right w:val="single" w:sz="4" w:space="0" w:color="auto"/>
            </w:tcBorders>
            <w:shd w:val="clear" w:color="auto" w:fill="auto"/>
            <w:noWrap/>
            <w:vAlign w:val="center"/>
            <w:hideMark/>
          </w:tcPr>
          <w:p w14:paraId="343508AD" w14:textId="77777777" w:rsidR="00D86ECF" w:rsidRPr="00933D7C" w:rsidRDefault="00D86ECF" w:rsidP="00933D7C">
            <w:pPr>
              <w:widowControl/>
              <w:jc w:val="both"/>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Data Preprocessing Technology</w:t>
            </w:r>
          </w:p>
        </w:tc>
        <w:tc>
          <w:tcPr>
            <w:tcW w:w="638" w:type="dxa"/>
            <w:tcBorders>
              <w:top w:val="nil"/>
              <w:left w:val="nil"/>
              <w:bottom w:val="single" w:sz="4" w:space="0" w:color="auto"/>
              <w:right w:val="single" w:sz="4" w:space="0" w:color="auto"/>
            </w:tcBorders>
            <w:shd w:val="clear" w:color="auto" w:fill="auto"/>
            <w:noWrap/>
            <w:vAlign w:val="center"/>
            <w:hideMark/>
          </w:tcPr>
          <w:p w14:paraId="719AAA0A" w14:textId="77777777" w:rsidR="00D86ECF" w:rsidRPr="00933D7C" w:rsidRDefault="00D86ECF" w:rsidP="00933D7C">
            <w:pPr>
              <w:widowControl/>
              <w:jc w:val="center"/>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1</w:t>
            </w:r>
          </w:p>
        </w:tc>
        <w:tc>
          <w:tcPr>
            <w:tcW w:w="638" w:type="dxa"/>
            <w:tcBorders>
              <w:top w:val="nil"/>
              <w:left w:val="nil"/>
              <w:bottom w:val="single" w:sz="4" w:space="0" w:color="auto"/>
              <w:right w:val="single" w:sz="4" w:space="0" w:color="auto"/>
            </w:tcBorders>
            <w:shd w:val="clear" w:color="auto" w:fill="auto"/>
            <w:noWrap/>
            <w:vAlign w:val="center"/>
            <w:hideMark/>
          </w:tcPr>
          <w:p w14:paraId="557A2FA0" w14:textId="77777777" w:rsidR="00D86ECF" w:rsidRPr="00933D7C" w:rsidRDefault="00D86ECF" w:rsidP="00933D7C">
            <w:pPr>
              <w:widowControl/>
              <w:jc w:val="center"/>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3</w:t>
            </w:r>
          </w:p>
        </w:tc>
        <w:tc>
          <w:tcPr>
            <w:tcW w:w="460" w:type="dxa"/>
            <w:tcBorders>
              <w:top w:val="nil"/>
              <w:left w:val="nil"/>
              <w:bottom w:val="single" w:sz="4" w:space="0" w:color="auto"/>
              <w:right w:val="single" w:sz="4" w:space="0" w:color="auto"/>
            </w:tcBorders>
            <w:shd w:val="clear" w:color="auto" w:fill="auto"/>
            <w:noWrap/>
            <w:vAlign w:val="center"/>
            <w:hideMark/>
          </w:tcPr>
          <w:p w14:paraId="4B81FFD7" w14:textId="77777777" w:rsidR="00D86ECF" w:rsidRPr="00933D7C" w:rsidRDefault="00D86ECF" w:rsidP="00933D7C">
            <w:pPr>
              <w:widowControl/>
              <w:jc w:val="both"/>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2</w:t>
            </w:r>
          </w:p>
        </w:tc>
      </w:tr>
      <w:tr w:rsidR="00C95DC9" w:rsidRPr="00933D7C" w14:paraId="52F672A4" w14:textId="77777777" w:rsidTr="00405E4E">
        <w:trPr>
          <w:trHeight w:val="20"/>
        </w:trPr>
        <w:tc>
          <w:tcPr>
            <w:tcW w:w="953" w:type="dxa"/>
            <w:tcBorders>
              <w:top w:val="nil"/>
              <w:left w:val="single" w:sz="4" w:space="0" w:color="auto"/>
              <w:bottom w:val="single" w:sz="4" w:space="0" w:color="auto"/>
              <w:right w:val="single" w:sz="4" w:space="0" w:color="auto"/>
            </w:tcBorders>
            <w:shd w:val="clear" w:color="auto" w:fill="auto"/>
            <w:noWrap/>
            <w:vAlign w:val="center"/>
            <w:hideMark/>
          </w:tcPr>
          <w:p w14:paraId="2EF19382" w14:textId="55C106E0" w:rsidR="00D86ECF" w:rsidRPr="00933D7C" w:rsidRDefault="00824627" w:rsidP="00405E4E">
            <w:pPr>
              <w:widowControl/>
              <w:jc w:val="center"/>
              <w:rPr>
                <w:rFonts w:asciiTheme="majorBidi" w:eastAsia="Times New Roman" w:hAnsiTheme="majorBidi" w:cstheme="majorBidi"/>
                <w:snapToGrid/>
                <w:color w:val="000000"/>
                <w:szCs w:val="24"/>
              </w:rPr>
            </w:pPr>
            <w:r w:rsidRPr="00933D7C">
              <w:rPr>
                <w:rFonts w:asciiTheme="majorBidi" w:eastAsia="Times New Roman" w:hAnsiTheme="majorBidi" w:cstheme="majorBidi"/>
                <w:b/>
                <w:bCs/>
                <w:snapToGrid/>
                <w:color w:val="000000"/>
                <w:szCs w:val="24"/>
              </w:rPr>
              <w:t>BDT</w:t>
            </w:r>
          </w:p>
        </w:tc>
        <w:tc>
          <w:tcPr>
            <w:tcW w:w="954" w:type="dxa"/>
            <w:tcBorders>
              <w:top w:val="nil"/>
              <w:left w:val="nil"/>
              <w:bottom w:val="single" w:sz="4" w:space="0" w:color="auto"/>
              <w:right w:val="single" w:sz="4" w:space="0" w:color="auto"/>
            </w:tcBorders>
            <w:shd w:val="clear" w:color="auto" w:fill="auto"/>
            <w:noWrap/>
            <w:vAlign w:val="center"/>
            <w:hideMark/>
          </w:tcPr>
          <w:p w14:paraId="04B4B9BF" w14:textId="69319936" w:rsidR="00D86ECF" w:rsidRPr="00933D7C" w:rsidRDefault="00824627" w:rsidP="00405E4E">
            <w:pPr>
              <w:widowControl/>
              <w:jc w:val="center"/>
              <w:rPr>
                <w:rFonts w:asciiTheme="majorBidi" w:eastAsia="Times New Roman" w:hAnsiTheme="majorBidi" w:cstheme="majorBidi"/>
                <w:b/>
                <w:bCs/>
                <w:snapToGrid/>
                <w:color w:val="000000"/>
                <w:szCs w:val="24"/>
              </w:rPr>
            </w:pPr>
            <w:r w:rsidRPr="00933D7C">
              <w:rPr>
                <w:rFonts w:asciiTheme="majorBidi" w:eastAsia="Times New Roman" w:hAnsiTheme="majorBidi" w:cstheme="majorBidi"/>
                <w:b/>
                <w:bCs/>
                <w:snapToGrid/>
                <w:color w:val="000000"/>
                <w:szCs w:val="24"/>
              </w:rPr>
              <w:t>323</w:t>
            </w:r>
          </w:p>
        </w:tc>
        <w:tc>
          <w:tcPr>
            <w:tcW w:w="5850" w:type="dxa"/>
            <w:tcBorders>
              <w:top w:val="nil"/>
              <w:left w:val="nil"/>
              <w:bottom w:val="single" w:sz="4" w:space="0" w:color="auto"/>
              <w:right w:val="single" w:sz="4" w:space="0" w:color="auto"/>
            </w:tcBorders>
            <w:shd w:val="clear" w:color="auto" w:fill="auto"/>
            <w:noWrap/>
            <w:vAlign w:val="center"/>
            <w:hideMark/>
          </w:tcPr>
          <w:p w14:paraId="24468DDC" w14:textId="77777777" w:rsidR="00D86ECF" w:rsidRPr="00933D7C" w:rsidRDefault="00D86ECF" w:rsidP="00933D7C">
            <w:pPr>
              <w:widowControl/>
              <w:jc w:val="both"/>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Data Mining Application</w:t>
            </w:r>
          </w:p>
        </w:tc>
        <w:tc>
          <w:tcPr>
            <w:tcW w:w="638" w:type="dxa"/>
            <w:tcBorders>
              <w:top w:val="nil"/>
              <w:left w:val="nil"/>
              <w:bottom w:val="single" w:sz="4" w:space="0" w:color="auto"/>
              <w:right w:val="single" w:sz="4" w:space="0" w:color="auto"/>
            </w:tcBorders>
            <w:shd w:val="clear" w:color="auto" w:fill="auto"/>
            <w:noWrap/>
            <w:vAlign w:val="center"/>
            <w:hideMark/>
          </w:tcPr>
          <w:p w14:paraId="41BCF09C" w14:textId="77777777" w:rsidR="00D86ECF" w:rsidRPr="00933D7C" w:rsidRDefault="00D86ECF" w:rsidP="00933D7C">
            <w:pPr>
              <w:widowControl/>
              <w:jc w:val="center"/>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1</w:t>
            </w:r>
          </w:p>
        </w:tc>
        <w:tc>
          <w:tcPr>
            <w:tcW w:w="638" w:type="dxa"/>
            <w:tcBorders>
              <w:top w:val="nil"/>
              <w:left w:val="nil"/>
              <w:bottom w:val="single" w:sz="4" w:space="0" w:color="auto"/>
              <w:right w:val="single" w:sz="4" w:space="0" w:color="auto"/>
            </w:tcBorders>
            <w:shd w:val="clear" w:color="auto" w:fill="auto"/>
            <w:noWrap/>
            <w:vAlign w:val="center"/>
            <w:hideMark/>
          </w:tcPr>
          <w:p w14:paraId="086779A6" w14:textId="77777777" w:rsidR="00D86ECF" w:rsidRPr="00933D7C" w:rsidRDefault="00D86ECF" w:rsidP="00933D7C">
            <w:pPr>
              <w:widowControl/>
              <w:jc w:val="center"/>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6</w:t>
            </w:r>
          </w:p>
        </w:tc>
        <w:tc>
          <w:tcPr>
            <w:tcW w:w="460" w:type="dxa"/>
            <w:tcBorders>
              <w:top w:val="nil"/>
              <w:left w:val="nil"/>
              <w:bottom w:val="single" w:sz="4" w:space="0" w:color="auto"/>
              <w:right w:val="single" w:sz="4" w:space="0" w:color="auto"/>
            </w:tcBorders>
            <w:shd w:val="clear" w:color="auto" w:fill="auto"/>
            <w:noWrap/>
            <w:vAlign w:val="center"/>
            <w:hideMark/>
          </w:tcPr>
          <w:p w14:paraId="04B29B24" w14:textId="77777777" w:rsidR="00D86ECF" w:rsidRPr="00933D7C" w:rsidRDefault="00D86ECF" w:rsidP="00933D7C">
            <w:pPr>
              <w:widowControl/>
              <w:jc w:val="both"/>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3</w:t>
            </w:r>
          </w:p>
        </w:tc>
      </w:tr>
      <w:tr w:rsidR="00C95DC9" w:rsidRPr="00933D7C" w14:paraId="1C2B76C0" w14:textId="77777777" w:rsidTr="00405E4E">
        <w:trPr>
          <w:trHeight w:val="20"/>
        </w:trPr>
        <w:tc>
          <w:tcPr>
            <w:tcW w:w="953" w:type="dxa"/>
            <w:tcBorders>
              <w:top w:val="nil"/>
              <w:left w:val="single" w:sz="4" w:space="0" w:color="auto"/>
              <w:bottom w:val="single" w:sz="4" w:space="0" w:color="auto"/>
              <w:right w:val="single" w:sz="4" w:space="0" w:color="auto"/>
            </w:tcBorders>
            <w:shd w:val="clear" w:color="auto" w:fill="auto"/>
            <w:noWrap/>
            <w:vAlign w:val="center"/>
            <w:hideMark/>
          </w:tcPr>
          <w:p w14:paraId="5398F11E" w14:textId="2ECFA4A7" w:rsidR="00D86ECF" w:rsidRPr="00933D7C" w:rsidRDefault="00824627" w:rsidP="00405E4E">
            <w:pPr>
              <w:widowControl/>
              <w:jc w:val="center"/>
              <w:rPr>
                <w:rFonts w:asciiTheme="majorBidi" w:eastAsia="Times New Roman" w:hAnsiTheme="majorBidi" w:cstheme="majorBidi"/>
                <w:snapToGrid/>
                <w:color w:val="000000"/>
                <w:szCs w:val="24"/>
              </w:rPr>
            </w:pPr>
            <w:r w:rsidRPr="00933D7C">
              <w:rPr>
                <w:rFonts w:asciiTheme="majorBidi" w:eastAsia="Times New Roman" w:hAnsiTheme="majorBidi" w:cstheme="majorBidi"/>
                <w:b/>
                <w:bCs/>
                <w:snapToGrid/>
                <w:color w:val="000000"/>
                <w:szCs w:val="24"/>
              </w:rPr>
              <w:t>BDT</w:t>
            </w:r>
          </w:p>
        </w:tc>
        <w:tc>
          <w:tcPr>
            <w:tcW w:w="954" w:type="dxa"/>
            <w:tcBorders>
              <w:top w:val="nil"/>
              <w:left w:val="nil"/>
              <w:bottom w:val="single" w:sz="4" w:space="0" w:color="auto"/>
              <w:right w:val="single" w:sz="4" w:space="0" w:color="auto"/>
            </w:tcBorders>
            <w:shd w:val="clear" w:color="auto" w:fill="auto"/>
            <w:noWrap/>
            <w:vAlign w:val="center"/>
            <w:hideMark/>
          </w:tcPr>
          <w:p w14:paraId="2D66E930" w14:textId="6EEC740E" w:rsidR="00D86ECF" w:rsidRPr="00933D7C" w:rsidRDefault="00824627" w:rsidP="00405E4E">
            <w:pPr>
              <w:widowControl/>
              <w:jc w:val="center"/>
              <w:rPr>
                <w:rFonts w:asciiTheme="majorBidi" w:eastAsia="Times New Roman" w:hAnsiTheme="majorBidi" w:cstheme="majorBidi"/>
                <w:b/>
                <w:bCs/>
                <w:snapToGrid/>
                <w:color w:val="000000"/>
                <w:szCs w:val="24"/>
              </w:rPr>
            </w:pPr>
            <w:r w:rsidRPr="00933D7C">
              <w:rPr>
                <w:rFonts w:asciiTheme="majorBidi" w:eastAsia="Times New Roman" w:hAnsiTheme="majorBidi" w:cstheme="majorBidi"/>
                <w:b/>
                <w:bCs/>
                <w:snapToGrid/>
                <w:color w:val="000000"/>
                <w:szCs w:val="24"/>
              </w:rPr>
              <w:t>333</w:t>
            </w:r>
          </w:p>
        </w:tc>
        <w:tc>
          <w:tcPr>
            <w:tcW w:w="5850" w:type="dxa"/>
            <w:tcBorders>
              <w:top w:val="nil"/>
              <w:left w:val="nil"/>
              <w:bottom w:val="single" w:sz="4" w:space="0" w:color="auto"/>
              <w:right w:val="single" w:sz="4" w:space="0" w:color="auto"/>
            </w:tcBorders>
            <w:shd w:val="clear" w:color="auto" w:fill="auto"/>
            <w:noWrap/>
            <w:vAlign w:val="center"/>
            <w:hideMark/>
          </w:tcPr>
          <w:p w14:paraId="600C8F62" w14:textId="59883E95" w:rsidR="00D86ECF" w:rsidRPr="00933D7C" w:rsidRDefault="00D86ECF" w:rsidP="00933D7C">
            <w:pPr>
              <w:widowControl/>
              <w:jc w:val="both"/>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 xml:space="preserve">Application </w:t>
            </w:r>
            <w:r w:rsidR="00C95DC9" w:rsidRPr="00933D7C">
              <w:rPr>
                <w:rFonts w:asciiTheme="majorBidi" w:eastAsia="Times New Roman" w:hAnsiTheme="majorBidi" w:cstheme="majorBidi"/>
                <w:snapToGrid/>
                <w:color w:val="000000"/>
                <w:szCs w:val="24"/>
              </w:rPr>
              <w:t>of Big</w:t>
            </w:r>
            <w:r w:rsidRPr="00933D7C">
              <w:rPr>
                <w:rFonts w:asciiTheme="majorBidi" w:eastAsia="Times New Roman" w:hAnsiTheme="majorBidi" w:cstheme="majorBidi"/>
                <w:snapToGrid/>
                <w:color w:val="000000"/>
                <w:szCs w:val="24"/>
              </w:rPr>
              <w:t xml:space="preserve"> Data Analysis Technology</w:t>
            </w:r>
          </w:p>
        </w:tc>
        <w:tc>
          <w:tcPr>
            <w:tcW w:w="638" w:type="dxa"/>
            <w:tcBorders>
              <w:top w:val="nil"/>
              <w:left w:val="nil"/>
              <w:bottom w:val="single" w:sz="4" w:space="0" w:color="auto"/>
              <w:right w:val="single" w:sz="4" w:space="0" w:color="auto"/>
            </w:tcBorders>
            <w:shd w:val="clear" w:color="auto" w:fill="auto"/>
            <w:noWrap/>
            <w:vAlign w:val="center"/>
            <w:hideMark/>
          </w:tcPr>
          <w:p w14:paraId="5CE57E3D" w14:textId="77777777" w:rsidR="00D86ECF" w:rsidRPr="00933D7C" w:rsidRDefault="00D86ECF" w:rsidP="00933D7C">
            <w:pPr>
              <w:widowControl/>
              <w:jc w:val="center"/>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1</w:t>
            </w:r>
          </w:p>
        </w:tc>
        <w:tc>
          <w:tcPr>
            <w:tcW w:w="638" w:type="dxa"/>
            <w:tcBorders>
              <w:top w:val="nil"/>
              <w:left w:val="nil"/>
              <w:bottom w:val="single" w:sz="4" w:space="0" w:color="auto"/>
              <w:right w:val="single" w:sz="4" w:space="0" w:color="auto"/>
            </w:tcBorders>
            <w:shd w:val="clear" w:color="auto" w:fill="auto"/>
            <w:noWrap/>
            <w:vAlign w:val="center"/>
            <w:hideMark/>
          </w:tcPr>
          <w:p w14:paraId="6B28C99E" w14:textId="77777777" w:rsidR="00D86ECF" w:rsidRPr="00933D7C" w:rsidRDefault="00D86ECF" w:rsidP="00933D7C">
            <w:pPr>
              <w:widowControl/>
              <w:jc w:val="center"/>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6</w:t>
            </w:r>
          </w:p>
        </w:tc>
        <w:tc>
          <w:tcPr>
            <w:tcW w:w="460" w:type="dxa"/>
            <w:tcBorders>
              <w:top w:val="nil"/>
              <w:left w:val="nil"/>
              <w:bottom w:val="single" w:sz="4" w:space="0" w:color="auto"/>
              <w:right w:val="single" w:sz="4" w:space="0" w:color="auto"/>
            </w:tcBorders>
            <w:shd w:val="clear" w:color="auto" w:fill="auto"/>
            <w:noWrap/>
            <w:vAlign w:val="center"/>
            <w:hideMark/>
          </w:tcPr>
          <w:p w14:paraId="16CB9BFA" w14:textId="77777777" w:rsidR="00D86ECF" w:rsidRPr="00933D7C" w:rsidRDefault="00D86ECF" w:rsidP="00933D7C">
            <w:pPr>
              <w:widowControl/>
              <w:jc w:val="both"/>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3</w:t>
            </w:r>
          </w:p>
        </w:tc>
      </w:tr>
      <w:tr w:rsidR="00C95DC9" w:rsidRPr="00933D7C" w14:paraId="5C210725" w14:textId="77777777" w:rsidTr="00405E4E">
        <w:trPr>
          <w:trHeight w:val="20"/>
        </w:trPr>
        <w:tc>
          <w:tcPr>
            <w:tcW w:w="953" w:type="dxa"/>
            <w:tcBorders>
              <w:top w:val="nil"/>
              <w:left w:val="single" w:sz="4" w:space="0" w:color="auto"/>
              <w:bottom w:val="single" w:sz="4" w:space="0" w:color="auto"/>
              <w:right w:val="single" w:sz="4" w:space="0" w:color="auto"/>
            </w:tcBorders>
            <w:shd w:val="clear" w:color="auto" w:fill="auto"/>
            <w:noWrap/>
            <w:vAlign w:val="center"/>
            <w:hideMark/>
          </w:tcPr>
          <w:p w14:paraId="4A776EAE" w14:textId="002D31AE" w:rsidR="00D86ECF" w:rsidRPr="00933D7C" w:rsidRDefault="00824627" w:rsidP="00405E4E">
            <w:pPr>
              <w:widowControl/>
              <w:jc w:val="center"/>
              <w:rPr>
                <w:rFonts w:asciiTheme="majorBidi" w:eastAsia="Times New Roman" w:hAnsiTheme="majorBidi" w:cstheme="majorBidi"/>
                <w:snapToGrid/>
                <w:color w:val="000000"/>
                <w:szCs w:val="24"/>
              </w:rPr>
            </w:pPr>
            <w:r w:rsidRPr="00933D7C">
              <w:rPr>
                <w:rFonts w:asciiTheme="majorBidi" w:eastAsia="Times New Roman" w:hAnsiTheme="majorBidi" w:cstheme="majorBidi"/>
                <w:b/>
                <w:bCs/>
                <w:snapToGrid/>
                <w:color w:val="000000"/>
                <w:szCs w:val="24"/>
              </w:rPr>
              <w:t>BDT</w:t>
            </w:r>
          </w:p>
        </w:tc>
        <w:tc>
          <w:tcPr>
            <w:tcW w:w="954" w:type="dxa"/>
            <w:tcBorders>
              <w:top w:val="nil"/>
              <w:left w:val="nil"/>
              <w:bottom w:val="single" w:sz="4" w:space="0" w:color="auto"/>
              <w:right w:val="single" w:sz="4" w:space="0" w:color="auto"/>
            </w:tcBorders>
            <w:shd w:val="clear" w:color="auto" w:fill="auto"/>
            <w:noWrap/>
            <w:vAlign w:val="center"/>
            <w:hideMark/>
          </w:tcPr>
          <w:p w14:paraId="62DDD543" w14:textId="60D78599" w:rsidR="00D86ECF" w:rsidRPr="00933D7C" w:rsidRDefault="00824627" w:rsidP="00405E4E">
            <w:pPr>
              <w:widowControl/>
              <w:jc w:val="center"/>
              <w:rPr>
                <w:rFonts w:asciiTheme="majorBidi" w:eastAsia="Times New Roman" w:hAnsiTheme="majorBidi" w:cstheme="majorBidi"/>
                <w:b/>
                <w:bCs/>
                <w:snapToGrid/>
                <w:color w:val="000000"/>
                <w:szCs w:val="24"/>
              </w:rPr>
            </w:pPr>
            <w:r w:rsidRPr="00933D7C">
              <w:rPr>
                <w:rFonts w:asciiTheme="majorBidi" w:eastAsia="Times New Roman" w:hAnsiTheme="majorBidi" w:cstheme="majorBidi"/>
                <w:b/>
                <w:bCs/>
                <w:snapToGrid/>
                <w:color w:val="000000"/>
                <w:szCs w:val="24"/>
              </w:rPr>
              <w:t>343</w:t>
            </w:r>
          </w:p>
        </w:tc>
        <w:tc>
          <w:tcPr>
            <w:tcW w:w="5850" w:type="dxa"/>
            <w:tcBorders>
              <w:top w:val="nil"/>
              <w:left w:val="nil"/>
              <w:bottom w:val="single" w:sz="4" w:space="0" w:color="auto"/>
              <w:right w:val="single" w:sz="4" w:space="0" w:color="auto"/>
            </w:tcBorders>
            <w:shd w:val="clear" w:color="auto" w:fill="auto"/>
            <w:noWrap/>
            <w:vAlign w:val="center"/>
            <w:hideMark/>
          </w:tcPr>
          <w:p w14:paraId="734B5330" w14:textId="77777777" w:rsidR="00D86ECF" w:rsidRPr="00933D7C" w:rsidRDefault="00D86ECF" w:rsidP="00933D7C">
            <w:pPr>
              <w:widowControl/>
              <w:jc w:val="both"/>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Data Visualization Technology and Application</w:t>
            </w:r>
          </w:p>
        </w:tc>
        <w:tc>
          <w:tcPr>
            <w:tcW w:w="638" w:type="dxa"/>
            <w:tcBorders>
              <w:top w:val="nil"/>
              <w:left w:val="nil"/>
              <w:bottom w:val="single" w:sz="4" w:space="0" w:color="auto"/>
              <w:right w:val="single" w:sz="4" w:space="0" w:color="auto"/>
            </w:tcBorders>
            <w:shd w:val="clear" w:color="auto" w:fill="auto"/>
            <w:noWrap/>
            <w:vAlign w:val="center"/>
            <w:hideMark/>
          </w:tcPr>
          <w:p w14:paraId="2BC34F33" w14:textId="77777777" w:rsidR="00D86ECF" w:rsidRPr="00933D7C" w:rsidRDefault="00D86ECF" w:rsidP="00933D7C">
            <w:pPr>
              <w:widowControl/>
              <w:jc w:val="center"/>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1</w:t>
            </w:r>
          </w:p>
        </w:tc>
        <w:tc>
          <w:tcPr>
            <w:tcW w:w="638" w:type="dxa"/>
            <w:tcBorders>
              <w:top w:val="nil"/>
              <w:left w:val="nil"/>
              <w:bottom w:val="single" w:sz="4" w:space="0" w:color="auto"/>
              <w:right w:val="single" w:sz="4" w:space="0" w:color="auto"/>
            </w:tcBorders>
            <w:shd w:val="clear" w:color="auto" w:fill="auto"/>
            <w:noWrap/>
            <w:vAlign w:val="center"/>
            <w:hideMark/>
          </w:tcPr>
          <w:p w14:paraId="7EC22D9E" w14:textId="77777777" w:rsidR="00D86ECF" w:rsidRPr="00933D7C" w:rsidRDefault="00D86ECF" w:rsidP="00933D7C">
            <w:pPr>
              <w:widowControl/>
              <w:jc w:val="center"/>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6</w:t>
            </w:r>
          </w:p>
        </w:tc>
        <w:tc>
          <w:tcPr>
            <w:tcW w:w="460" w:type="dxa"/>
            <w:tcBorders>
              <w:top w:val="nil"/>
              <w:left w:val="nil"/>
              <w:bottom w:val="single" w:sz="4" w:space="0" w:color="auto"/>
              <w:right w:val="single" w:sz="4" w:space="0" w:color="auto"/>
            </w:tcBorders>
            <w:shd w:val="clear" w:color="auto" w:fill="auto"/>
            <w:noWrap/>
            <w:vAlign w:val="center"/>
            <w:hideMark/>
          </w:tcPr>
          <w:p w14:paraId="7A5CFB49" w14:textId="77777777" w:rsidR="00D86ECF" w:rsidRPr="00933D7C" w:rsidRDefault="00D86ECF" w:rsidP="00933D7C">
            <w:pPr>
              <w:widowControl/>
              <w:jc w:val="both"/>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3</w:t>
            </w:r>
          </w:p>
        </w:tc>
      </w:tr>
      <w:tr w:rsidR="00C95DC9" w:rsidRPr="00933D7C" w14:paraId="7B32BEB1" w14:textId="77777777" w:rsidTr="00405E4E">
        <w:trPr>
          <w:trHeight w:val="20"/>
        </w:trPr>
        <w:tc>
          <w:tcPr>
            <w:tcW w:w="953" w:type="dxa"/>
            <w:tcBorders>
              <w:top w:val="nil"/>
              <w:left w:val="single" w:sz="4" w:space="0" w:color="auto"/>
              <w:bottom w:val="single" w:sz="4" w:space="0" w:color="auto"/>
              <w:right w:val="single" w:sz="4" w:space="0" w:color="auto"/>
            </w:tcBorders>
            <w:shd w:val="clear" w:color="auto" w:fill="auto"/>
            <w:noWrap/>
            <w:vAlign w:val="center"/>
            <w:hideMark/>
          </w:tcPr>
          <w:p w14:paraId="7A1BF85F" w14:textId="472D30ED" w:rsidR="00D86ECF" w:rsidRPr="00933D7C" w:rsidRDefault="00824627" w:rsidP="00405E4E">
            <w:pPr>
              <w:widowControl/>
              <w:jc w:val="center"/>
              <w:rPr>
                <w:rFonts w:asciiTheme="majorBidi" w:eastAsia="Times New Roman" w:hAnsiTheme="majorBidi" w:cstheme="majorBidi"/>
                <w:b/>
                <w:bCs/>
                <w:snapToGrid/>
                <w:color w:val="000000"/>
                <w:szCs w:val="24"/>
              </w:rPr>
            </w:pPr>
            <w:proofErr w:type="spellStart"/>
            <w:r w:rsidRPr="00933D7C">
              <w:rPr>
                <w:rFonts w:asciiTheme="majorBidi" w:eastAsia="Times New Roman" w:hAnsiTheme="majorBidi" w:cstheme="majorBidi"/>
                <w:b/>
                <w:bCs/>
                <w:snapToGrid/>
                <w:color w:val="000000"/>
                <w:szCs w:val="24"/>
              </w:rPr>
              <w:t>GenC</w:t>
            </w:r>
            <w:proofErr w:type="spellEnd"/>
          </w:p>
        </w:tc>
        <w:tc>
          <w:tcPr>
            <w:tcW w:w="954" w:type="dxa"/>
            <w:tcBorders>
              <w:top w:val="nil"/>
              <w:left w:val="nil"/>
              <w:bottom w:val="single" w:sz="4" w:space="0" w:color="auto"/>
              <w:right w:val="single" w:sz="4" w:space="0" w:color="auto"/>
            </w:tcBorders>
            <w:shd w:val="clear" w:color="auto" w:fill="auto"/>
            <w:noWrap/>
            <w:vAlign w:val="center"/>
            <w:hideMark/>
          </w:tcPr>
          <w:p w14:paraId="1E143DDD" w14:textId="2BBABD01" w:rsidR="00D86ECF" w:rsidRPr="00933D7C" w:rsidRDefault="00824627" w:rsidP="00405E4E">
            <w:pPr>
              <w:widowControl/>
              <w:jc w:val="center"/>
              <w:rPr>
                <w:rFonts w:asciiTheme="majorBidi" w:eastAsia="Times New Roman" w:hAnsiTheme="majorBidi" w:cstheme="majorBidi"/>
                <w:b/>
                <w:bCs/>
                <w:snapToGrid/>
                <w:color w:val="000000"/>
                <w:szCs w:val="24"/>
              </w:rPr>
            </w:pPr>
            <w:r w:rsidRPr="00933D7C">
              <w:rPr>
                <w:rFonts w:asciiTheme="majorBidi" w:eastAsia="Times New Roman" w:hAnsiTheme="majorBidi" w:cstheme="majorBidi"/>
                <w:b/>
                <w:bCs/>
                <w:snapToGrid/>
                <w:color w:val="000000"/>
                <w:szCs w:val="24"/>
              </w:rPr>
              <w:t>312</w:t>
            </w:r>
          </w:p>
        </w:tc>
        <w:tc>
          <w:tcPr>
            <w:tcW w:w="5850" w:type="dxa"/>
            <w:tcBorders>
              <w:top w:val="nil"/>
              <w:left w:val="nil"/>
              <w:bottom w:val="single" w:sz="4" w:space="0" w:color="auto"/>
              <w:right w:val="single" w:sz="4" w:space="0" w:color="auto"/>
            </w:tcBorders>
            <w:shd w:val="clear" w:color="auto" w:fill="auto"/>
            <w:noWrap/>
            <w:vAlign w:val="center"/>
            <w:hideMark/>
          </w:tcPr>
          <w:p w14:paraId="099609C0" w14:textId="77777777" w:rsidR="00D86ECF" w:rsidRPr="00933D7C" w:rsidRDefault="00D86ECF" w:rsidP="00933D7C">
            <w:pPr>
              <w:widowControl/>
              <w:jc w:val="both"/>
              <w:rPr>
                <w:rFonts w:asciiTheme="majorBidi" w:eastAsia="Times New Roman" w:hAnsiTheme="majorBidi" w:cstheme="majorBidi"/>
                <w:snapToGrid/>
                <w:color w:val="000000"/>
                <w:szCs w:val="24"/>
              </w:rPr>
            </w:pPr>
            <w:r w:rsidRPr="00933D7C">
              <w:rPr>
                <w:rFonts w:asciiTheme="majorBidi" w:eastAsia="Times New Roman" w:hAnsiTheme="majorBidi" w:cstheme="majorBidi"/>
                <w:snapToGrid/>
                <w:color w:val="000000"/>
                <w:szCs w:val="24"/>
              </w:rPr>
              <w:t>Profession Chinese</w:t>
            </w:r>
          </w:p>
        </w:tc>
        <w:tc>
          <w:tcPr>
            <w:tcW w:w="638" w:type="dxa"/>
            <w:tcBorders>
              <w:top w:val="nil"/>
              <w:left w:val="nil"/>
              <w:bottom w:val="single" w:sz="4" w:space="0" w:color="auto"/>
              <w:right w:val="single" w:sz="4" w:space="0" w:color="auto"/>
            </w:tcBorders>
            <w:shd w:val="clear" w:color="auto" w:fill="auto"/>
            <w:noWrap/>
            <w:vAlign w:val="center"/>
            <w:hideMark/>
          </w:tcPr>
          <w:p w14:paraId="5C00C2A5" w14:textId="77777777" w:rsidR="00D86ECF" w:rsidRPr="00933D7C" w:rsidRDefault="00D86ECF" w:rsidP="00933D7C">
            <w:pPr>
              <w:widowControl/>
              <w:jc w:val="center"/>
              <w:rPr>
                <w:rFonts w:asciiTheme="majorBidi" w:eastAsia="Times New Roman" w:hAnsiTheme="majorBidi" w:cstheme="majorBidi"/>
                <w:b/>
                <w:bCs/>
                <w:snapToGrid/>
                <w:color w:val="000000"/>
                <w:szCs w:val="24"/>
              </w:rPr>
            </w:pPr>
            <w:r w:rsidRPr="00933D7C">
              <w:rPr>
                <w:rFonts w:asciiTheme="majorBidi" w:eastAsia="Times New Roman" w:hAnsiTheme="majorBidi" w:cstheme="majorBidi"/>
                <w:b/>
                <w:bCs/>
                <w:snapToGrid/>
                <w:color w:val="000000"/>
                <w:szCs w:val="24"/>
              </w:rPr>
              <w:t>2</w:t>
            </w:r>
          </w:p>
        </w:tc>
        <w:tc>
          <w:tcPr>
            <w:tcW w:w="638" w:type="dxa"/>
            <w:tcBorders>
              <w:top w:val="nil"/>
              <w:left w:val="nil"/>
              <w:bottom w:val="single" w:sz="4" w:space="0" w:color="auto"/>
              <w:right w:val="single" w:sz="4" w:space="0" w:color="auto"/>
            </w:tcBorders>
            <w:shd w:val="clear" w:color="auto" w:fill="auto"/>
            <w:noWrap/>
            <w:vAlign w:val="center"/>
            <w:hideMark/>
          </w:tcPr>
          <w:p w14:paraId="2438211D" w14:textId="77777777" w:rsidR="00D86ECF" w:rsidRPr="00933D7C" w:rsidRDefault="00D86ECF" w:rsidP="00933D7C">
            <w:pPr>
              <w:widowControl/>
              <w:jc w:val="center"/>
              <w:rPr>
                <w:rFonts w:asciiTheme="majorBidi" w:eastAsia="Times New Roman" w:hAnsiTheme="majorBidi" w:cstheme="majorBidi"/>
                <w:b/>
                <w:bCs/>
                <w:snapToGrid/>
                <w:color w:val="000000"/>
                <w:szCs w:val="24"/>
              </w:rPr>
            </w:pPr>
            <w:r w:rsidRPr="00933D7C">
              <w:rPr>
                <w:rFonts w:asciiTheme="majorBidi" w:eastAsia="Times New Roman" w:hAnsiTheme="majorBidi" w:cstheme="majorBidi"/>
                <w:b/>
                <w:bCs/>
                <w:snapToGrid/>
                <w:color w:val="000000"/>
                <w:szCs w:val="24"/>
              </w:rPr>
              <w:t>0</w:t>
            </w:r>
          </w:p>
        </w:tc>
        <w:tc>
          <w:tcPr>
            <w:tcW w:w="460" w:type="dxa"/>
            <w:tcBorders>
              <w:top w:val="nil"/>
              <w:left w:val="nil"/>
              <w:bottom w:val="single" w:sz="4" w:space="0" w:color="auto"/>
              <w:right w:val="single" w:sz="4" w:space="0" w:color="auto"/>
            </w:tcBorders>
            <w:shd w:val="clear" w:color="auto" w:fill="auto"/>
            <w:noWrap/>
            <w:vAlign w:val="center"/>
            <w:hideMark/>
          </w:tcPr>
          <w:p w14:paraId="185B21F7" w14:textId="77777777" w:rsidR="00D86ECF" w:rsidRPr="00933D7C" w:rsidRDefault="00D86ECF" w:rsidP="00933D7C">
            <w:pPr>
              <w:widowControl/>
              <w:jc w:val="both"/>
              <w:rPr>
                <w:rFonts w:asciiTheme="majorBidi" w:eastAsia="Times New Roman" w:hAnsiTheme="majorBidi" w:cstheme="majorBidi"/>
                <w:b/>
                <w:bCs/>
                <w:snapToGrid/>
                <w:color w:val="000000"/>
                <w:szCs w:val="24"/>
              </w:rPr>
            </w:pPr>
            <w:r w:rsidRPr="00933D7C">
              <w:rPr>
                <w:rFonts w:asciiTheme="majorBidi" w:eastAsia="Times New Roman" w:hAnsiTheme="majorBidi" w:cstheme="majorBidi"/>
                <w:b/>
                <w:bCs/>
                <w:snapToGrid/>
                <w:color w:val="000000"/>
                <w:szCs w:val="24"/>
              </w:rPr>
              <w:t>2</w:t>
            </w:r>
          </w:p>
        </w:tc>
      </w:tr>
      <w:tr w:rsidR="00933D7C" w:rsidRPr="00933D7C" w14:paraId="4F9467CD" w14:textId="77777777" w:rsidTr="00405E4E">
        <w:trPr>
          <w:trHeight w:val="20"/>
        </w:trPr>
        <w:tc>
          <w:tcPr>
            <w:tcW w:w="7757" w:type="dxa"/>
            <w:gridSpan w:val="3"/>
            <w:tcBorders>
              <w:top w:val="nil"/>
              <w:left w:val="single" w:sz="4" w:space="0" w:color="auto"/>
              <w:bottom w:val="single" w:sz="4" w:space="0" w:color="auto"/>
              <w:right w:val="single" w:sz="4" w:space="0" w:color="auto"/>
            </w:tcBorders>
            <w:shd w:val="clear" w:color="auto" w:fill="auto"/>
            <w:noWrap/>
            <w:vAlign w:val="center"/>
            <w:hideMark/>
          </w:tcPr>
          <w:p w14:paraId="2C64C4C4" w14:textId="698FBD79" w:rsidR="00933D7C" w:rsidRPr="00933D7C" w:rsidRDefault="00933D7C" w:rsidP="00933D7C">
            <w:pPr>
              <w:widowControl/>
              <w:ind w:left="2100"/>
              <w:jc w:val="both"/>
              <w:rPr>
                <w:rFonts w:asciiTheme="majorBidi" w:eastAsia="Times New Roman" w:hAnsiTheme="majorBidi" w:cstheme="majorBidi"/>
                <w:b/>
                <w:bCs/>
                <w:snapToGrid/>
                <w:color w:val="000000"/>
                <w:szCs w:val="24"/>
              </w:rPr>
            </w:pPr>
            <w:r w:rsidRPr="00933D7C">
              <w:rPr>
                <w:rFonts w:asciiTheme="majorBidi" w:eastAsia="Times New Roman" w:hAnsiTheme="majorBidi" w:cstheme="majorBidi"/>
                <w:b/>
                <w:bCs/>
                <w:snapToGrid/>
                <w:color w:val="000000"/>
                <w:szCs w:val="24"/>
              </w:rPr>
              <w:t>Total</w:t>
            </w:r>
          </w:p>
        </w:tc>
        <w:tc>
          <w:tcPr>
            <w:tcW w:w="638" w:type="dxa"/>
            <w:tcBorders>
              <w:top w:val="nil"/>
              <w:left w:val="nil"/>
              <w:bottom w:val="single" w:sz="4" w:space="0" w:color="auto"/>
              <w:right w:val="single" w:sz="4" w:space="0" w:color="auto"/>
            </w:tcBorders>
            <w:shd w:val="clear" w:color="auto" w:fill="auto"/>
            <w:noWrap/>
            <w:vAlign w:val="center"/>
            <w:hideMark/>
          </w:tcPr>
          <w:p w14:paraId="30DD5C69" w14:textId="77777777" w:rsidR="00933D7C" w:rsidRPr="00933D7C" w:rsidRDefault="00933D7C" w:rsidP="00933D7C">
            <w:pPr>
              <w:widowControl/>
              <w:jc w:val="center"/>
              <w:rPr>
                <w:rFonts w:asciiTheme="majorBidi" w:eastAsia="Times New Roman" w:hAnsiTheme="majorBidi" w:cstheme="majorBidi"/>
                <w:b/>
                <w:bCs/>
                <w:snapToGrid/>
                <w:color w:val="000000"/>
                <w:szCs w:val="24"/>
              </w:rPr>
            </w:pPr>
            <w:r w:rsidRPr="00933D7C">
              <w:rPr>
                <w:rFonts w:asciiTheme="majorBidi" w:eastAsia="Times New Roman" w:hAnsiTheme="majorBidi" w:cstheme="majorBidi"/>
                <w:b/>
                <w:bCs/>
                <w:snapToGrid/>
                <w:color w:val="000000"/>
                <w:szCs w:val="24"/>
              </w:rPr>
              <w:t>10</w:t>
            </w:r>
          </w:p>
        </w:tc>
        <w:tc>
          <w:tcPr>
            <w:tcW w:w="638" w:type="dxa"/>
            <w:tcBorders>
              <w:top w:val="nil"/>
              <w:left w:val="nil"/>
              <w:bottom w:val="single" w:sz="4" w:space="0" w:color="auto"/>
              <w:right w:val="single" w:sz="4" w:space="0" w:color="auto"/>
            </w:tcBorders>
            <w:shd w:val="clear" w:color="auto" w:fill="auto"/>
            <w:noWrap/>
            <w:vAlign w:val="center"/>
            <w:hideMark/>
          </w:tcPr>
          <w:p w14:paraId="372EED61" w14:textId="77777777" w:rsidR="00933D7C" w:rsidRPr="00933D7C" w:rsidRDefault="00933D7C" w:rsidP="00933D7C">
            <w:pPr>
              <w:widowControl/>
              <w:jc w:val="center"/>
              <w:rPr>
                <w:rFonts w:asciiTheme="majorBidi" w:eastAsia="Times New Roman" w:hAnsiTheme="majorBidi" w:cstheme="majorBidi"/>
                <w:b/>
                <w:bCs/>
                <w:snapToGrid/>
                <w:color w:val="000000"/>
                <w:szCs w:val="24"/>
              </w:rPr>
            </w:pPr>
            <w:r w:rsidRPr="00933D7C">
              <w:rPr>
                <w:rFonts w:asciiTheme="majorBidi" w:eastAsia="Times New Roman" w:hAnsiTheme="majorBidi" w:cstheme="majorBidi"/>
                <w:b/>
                <w:bCs/>
                <w:snapToGrid/>
                <w:color w:val="000000"/>
                <w:szCs w:val="24"/>
              </w:rPr>
              <w:t>30</w:t>
            </w:r>
          </w:p>
        </w:tc>
        <w:tc>
          <w:tcPr>
            <w:tcW w:w="460" w:type="dxa"/>
            <w:tcBorders>
              <w:top w:val="nil"/>
              <w:left w:val="nil"/>
              <w:bottom w:val="single" w:sz="4" w:space="0" w:color="auto"/>
              <w:right w:val="single" w:sz="4" w:space="0" w:color="auto"/>
            </w:tcBorders>
            <w:shd w:val="clear" w:color="auto" w:fill="auto"/>
            <w:noWrap/>
            <w:vAlign w:val="center"/>
            <w:hideMark/>
          </w:tcPr>
          <w:p w14:paraId="1E5575C9" w14:textId="77777777" w:rsidR="00933D7C" w:rsidRPr="00933D7C" w:rsidRDefault="00933D7C" w:rsidP="00933D7C">
            <w:pPr>
              <w:widowControl/>
              <w:jc w:val="both"/>
              <w:rPr>
                <w:rFonts w:asciiTheme="majorBidi" w:eastAsia="Times New Roman" w:hAnsiTheme="majorBidi" w:cstheme="majorBidi"/>
                <w:b/>
                <w:bCs/>
                <w:snapToGrid/>
                <w:color w:val="000000"/>
                <w:szCs w:val="24"/>
              </w:rPr>
            </w:pPr>
            <w:r w:rsidRPr="00933D7C">
              <w:rPr>
                <w:rFonts w:asciiTheme="majorBidi" w:eastAsia="Times New Roman" w:hAnsiTheme="majorBidi" w:cstheme="majorBidi"/>
                <w:b/>
                <w:bCs/>
                <w:snapToGrid/>
                <w:color w:val="000000"/>
                <w:szCs w:val="24"/>
              </w:rPr>
              <w:t>20</w:t>
            </w:r>
          </w:p>
        </w:tc>
      </w:tr>
      <w:bookmarkEnd w:id="4"/>
    </w:tbl>
    <w:p w14:paraId="259C0989" w14:textId="77777777" w:rsidR="007A7A47" w:rsidRPr="0002351D" w:rsidRDefault="007A7A47" w:rsidP="0002351D">
      <w:pPr>
        <w:rPr>
          <w:rFonts w:asciiTheme="majorBidi" w:hAnsiTheme="majorBidi" w:cstheme="majorBidi"/>
          <w:color w:val="000000" w:themeColor="text1"/>
        </w:rPr>
      </w:pPr>
    </w:p>
    <w:p w14:paraId="21508D80" w14:textId="77777777" w:rsidR="00873CE3" w:rsidRPr="0002351D" w:rsidRDefault="00873CE3" w:rsidP="0002351D">
      <w:pPr>
        <w:rPr>
          <w:rFonts w:asciiTheme="majorBidi" w:hAnsiTheme="majorBidi" w:cstheme="majorBidi"/>
          <w:color w:val="000000" w:themeColor="text1"/>
        </w:rPr>
      </w:pPr>
    </w:p>
    <w:p w14:paraId="2A513D12"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noProof/>
          <w:color w:val="000000" w:themeColor="text1"/>
        </w:rPr>
        <w:drawing>
          <wp:inline distT="0" distB="0" distL="114300" distR="114300" wp14:anchorId="4333FCEE" wp14:editId="3C7B18FE">
            <wp:extent cx="5212080" cy="6856095"/>
            <wp:effectExtent l="0" t="0" r="7620" b="1905"/>
            <wp:docPr id="18" name="Picture 18" descr="Islamiat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Islamiat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212080" cy="6856095"/>
                    </a:xfrm>
                    <a:prstGeom prst="rect">
                      <a:avLst/>
                    </a:prstGeom>
                    <a:noFill/>
                    <a:ln>
                      <a:noFill/>
                    </a:ln>
                  </pic:spPr>
                </pic:pic>
              </a:graphicData>
            </a:graphic>
          </wp:inline>
        </w:drawing>
      </w:r>
      <w:r w:rsidRPr="0002351D">
        <w:rPr>
          <w:rFonts w:asciiTheme="majorBidi" w:hAnsiTheme="majorBidi" w:cstheme="majorBidi"/>
          <w:color w:val="000000" w:themeColor="text1"/>
        </w:rPr>
        <w:br w:type="page"/>
      </w:r>
    </w:p>
    <w:p w14:paraId="09A09FA7" w14:textId="77777777" w:rsidR="00873CE3" w:rsidRPr="0002351D" w:rsidRDefault="00873CE3" w:rsidP="0002351D">
      <w:pPr>
        <w:rPr>
          <w:rFonts w:asciiTheme="majorBidi" w:hAnsiTheme="majorBidi" w:cstheme="majorBidi"/>
          <w:color w:val="000000" w:themeColor="text1"/>
        </w:rPr>
      </w:pPr>
    </w:p>
    <w:p w14:paraId="72198169" w14:textId="77777777" w:rsidR="00873CE3" w:rsidRPr="0002351D" w:rsidRDefault="00873CE3" w:rsidP="0002351D">
      <w:pPr>
        <w:rPr>
          <w:rFonts w:asciiTheme="majorBidi" w:hAnsiTheme="majorBidi" w:cstheme="majorBidi"/>
          <w:color w:val="000000" w:themeColor="text1"/>
        </w:rPr>
      </w:pPr>
    </w:p>
    <w:p w14:paraId="57869EBE" w14:textId="77777777" w:rsidR="00873CE3" w:rsidRPr="0002351D" w:rsidRDefault="00873CE3" w:rsidP="0002351D">
      <w:pPr>
        <w:jc w:val="center"/>
        <w:rPr>
          <w:rFonts w:asciiTheme="majorBidi" w:hAnsiTheme="majorBidi" w:cstheme="majorBidi"/>
          <w:color w:val="000000" w:themeColor="text1"/>
        </w:rPr>
      </w:pPr>
    </w:p>
    <w:p w14:paraId="6284B3C4" w14:textId="77777777" w:rsidR="00873CE3" w:rsidRPr="0002351D" w:rsidRDefault="00873CE3" w:rsidP="0002351D">
      <w:pPr>
        <w:rPr>
          <w:rFonts w:asciiTheme="majorBidi" w:hAnsiTheme="majorBidi" w:cstheme="majorBidi"/>
          <w:color w:val="000000" w:themeColor="text1"/>
        </w:rPr>
      </w:pPr>
    </w:p>
    <w:p w14:paraId="17F150C1" w14:textId="77777777" w:rsidR="00873CE3" w:rsidRPr="0002351D" w:rsidRDefault="00873CE3" w:rsidP="0002351D">
      <w:pPr>
        <w:rPr>
          <w:rFonts w:asciiTheme="majorBidi" w:hAnsiTheme="majorBidi" w:cstheme="majorBidi"/>
          <w:color w:val="000000" w:themeColor="text1"/>
        </w:rPr>
      </w:pPr>
    </w:p>
    <w:p w14:paraId="1FB3BAD5"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noProof/>
          <w:color w:val="000000" w:themeColor="text1"/>
        </w:rPr>
        <w:drawing>
          <wp:anchor distT="0" distB="0" distL="114300" distR="114300" simplePos="0" relativeHeight="251659264" behindDoc="1" locked="0" layoutInCell="0" allowOverlap="1" wp14:anchorId="597A9CA4" wp14:editId="4FD82DA6">
            <wp:simplePos x="0" y="0"/>
            <wp:positionH relativeFrom="column">
              <wp:posOffset>440055</wp:posOffset>
            </wp:positionH>
            <wp:positionV relativeFrom="paragraph">
              <wp:posOffset>-43180</wp:posOffset>
            </wp:positionV>
            <wp:extent cx="5120640" cy="5664835"/>
            <wp:effectExtent l="0" t="0" r="3810" b="0"/>
            <wp:wrapTight wrapText="bothSides">
              <wp:wrapPolygon edited="0">
                <wp:start x="0" y="0"/>
                <wp:lineTo x="0" y="21501"/>
                <wp:lineTo x="21536" y="21501"/>
                <wp:lineTo x="21536" y="0"/>
                <wp:lineTo x="0" y="0"/>
              </wp:wrapPolygon>
            </wp:wrapTight>
            <wp:docPr id="17" name="Picture 17" descr="Islamiat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slamiat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120640" cy="5664835"/>
                    </a:xfrm>
                    <a:prstGeom prst="rect">
                      <a:avLst/>
                    </a:prstGeom>
                    <a:noFill/>
                    <a:ln>
                      <a:noFill/>
                    </a:ln>
                  </pic:spPr>
                </pic:pic>
              </a:graphicData>
            </a:graphic>
          </wp:anchor>
        </w:drawing>
      </w:r>
    </w:p>
    <w:p w14:paraId="4D133221" w14:textId="77777777" w:rsidR="00873CE3" w:rsidRPr="0002351D" w:rsidRDefault="00873CE3" w:rsidP="0002351D">
      <w:pPr>
        <w:rPr>
          <w:rFonts w:asciiTheme="majorBidi" w:hAnsiTheme="majorBidi" w:cstheme="majorBidi"/>
          <w:color w:val="000000" w:themeColor="text1"/>
        </w:rPr>
      </w:pPr>
    </w:p>
    <w:p w14:paraId="7476F107" w14:textId="77777777" w:rsidR="00873CE3" w:rsidRPr="0002351D" w:rsidRDefault="00873CE3" w:rsidP="0002351D">
      <w:pPr>
        <w:rPr>
          <w:rFonts w:asciiTheme="majorBidi" w:hAnsiTheme="majorBidi" w:cstheme="majorBidi"/>
          <w:color w:val="000000" w:themeColor="text1"/>
        </w:rPr>
      </w:pPr>
    </w:p>
    <w:p w14:paraId="12099FF8" w14:textId="77777777" w:rsidR="00873CE3" w:rsidRPr="0002351D" w:rsidRDefault="00873CE3" w:rsidP="0002351D">
      <w:pPr>
        <w:rPr>
          <w:rFonts w:asciiTheme="majorBidi" w:hAnsiTheme="majorBidi" w:cstheme="majorBidi"/>
          <w:color w:val="000000" w:themeColor="text1"/>
        </w:rPr>
      </w:pPr>
    </w:p>
    <w:p w14:paraId="164A9B7A" w14:textId="77777777" w:rsidR="00873CE3" w:rsidRPr="0002351D" w:rsidRDefault="00873CE3" w:rsidP="0002351D">
      <w:pPr>
        <w:rPr>
          <w:rFonts w:asciiTheme="majorBidi" w:hAnsiTheme="majorBidi" w:cstheme="majorBidi"/>
          <w:color w:val="000000" w:themeColor="text1"/>
        </w:rPr>
      </w:pPr>
    </w:p>
    <w:p w14:paraId="473B5B81" w14:textId="77777777" w:rsidR="00873CE3" w:rsidRPr="0002351D" w:rsidRDefault="00873CE3" w:rsidP="0002351D">
      <w:pPr>
        <w:rPr>
          <w:rFonts w:asciiTheme="majorBidi" w:hAnsiTheme="majorBidi" w:cstheme="majorBidi"/>
          <w:color w:val="000000" w:themeColor="text1"/>
        </w:rPr>
      </w:pPr>
    </w:p>
    <w:p w14:paraId="4B3248F1" w14:textId="77777777" w:rsidR="00873CE3" w:rsidRPr="0002351D" w:rsidRDefault="00873CE3" w:rsidP="0002351D">
      <w:pPr>
        <w:rPr>
          <w:rFonts w:asciiTheme="majorBidi" w:hAnsiTheme="majorBidi" w:cstheme="majorBidi"/>
          <w:color w:val="000000" w:themeColor="text1"/>
        </w:rPr>
      </w:pPr>
    </w:p>
    <w:p w14:paraId="632520A9" w14:textId="77777777" w:rsidR="00873CE3" w:rsidRPr="0002351D" w:rsidRDefault="00873CE3" w:rsidP="0002351D">
      <w:pPr>
        <w:rPr>
          <w:rFonts w:asciiTheme="majorBidi" w:hAnsiTheme="majorBidi" w:cstheme="majorBidi"/>
          <w:color w:val="000000" w:themeColor="text1"/>
        </w:rPr>
      </w:pPr>
    </w:p>
    <w:p w14:paraId="2262EECE" w14:textId="77777777" w:rsidR="00873CE3" w:rsidRPr="0002351D" w:rsidRDefault="00873CE3" w:rsidP="0002351D">
      <w:pPr>
        <w:rPr>
          <w:rFonts w:asciiTheme="majorBidi" w:hAnsiTheme="majorBidi" w:cstheme="majorBidi"/>
          <w:color w:val="000000" w:themeColor="text1"/>
        </w:rPr>
      </w:pPr>
    </w:p>
    <w:p w14:paraId="48700E88" w14:textId="77777777" w:rsidR="00873CE3" w:rsidRPr="0002351D" w:rsidRDefault="00873CE3" w:rsidP="0002351D">
      <w:pPr>
        <w:rPr>
          <w:rFonts w:asciiTheme="majorBidi" w:hAnsiTheme="majorBidi" w:cstheme="majorBidi"/>
          <w:color w:val="000000" w:themeColor="text1"/>
        </w:rPr>
      </w:pPr>
    </w:p>
    <w:p w14:paraId="0DEA4C01" w14:textId="77777777" w:rsidR="00873CE3" w:rsidRPr="0002351D" w:rsidRDefault="00873CE3" w:rsidP="0002351D">
      <w:pPr>
        <w:rPr>
          <w:rFonts w:asciiTheme="majorBidi" w:hAnsiTheme="majorBidi" w:cstheme="majorBidi"/>
          <w:color w:val="000000" w:themeColor="text1"/>
        </w:rPr>
      </w:pPr>
    </w:p>
    <w:p w14:paraId="7072789C" w14:textId="77777777" w:rsidR="00873CE3" w:rsidRPr="0002351D" w:rsidRDefault="00873CE3" w:rsidP="0002351D">
      <w:pPr>
        <w:rPr>
          <w:rFonts w:asciiTheme="majorBidi" w:hAnsiTheme="majorBidi" w:cstheme="majorBidi"/>
          <w:color w:val="000000" w:themeColor="text1"/>
        </w:rPr>
      </w:pPr>
    </w:p>
    <w:p w14:paraId="7289E5FD" w14:textId="77777777" w:rsidR="00873CE3" w:rsidRPr="0002351D" w:rsidRDefault="00873CE3" w:rsidP="0002351D">
      <w:pPr>
        <w:rPr>
          <w:rFonts w:asciiTheme="majorBidi" w:hAnsiTheme="majorBidi" w:cstheme="majorBidi"/>
          <w:color w:val="000000" w:themeColor="text1"/>
        </w:rPr>
      </w:pPr>
    </w:p>
    <w:p w14:paraId="2F491BB7" w14:textId="77777777" w:rsidR="00873CE3" w:rsidRPr="0002351D" w:rsidRDefault="00873CE3" w:rsidP="0002351D">
      <w:pPr>
        <w:rPr>
          <w:rFonts w:asciiTheme="majorBidi" w:hAnsiTheme="majorBidi" w:cstheme="majorBidi"/>
          <w:color w:val="000000" w:themeColor="text1"/>
        </w:rPr>
      </w:pPr>
    </w:p>
    <w:p w14:paraId="22B8F840" w14:textId="77777777" w:rsidR="00873CE3" w:rsidRPr="0002351D" w:rsidRDefault="00873CE3" w:rsidP="0002351D">
      <w:pPr>
        <w:rPr>
          <w:rFonts w:asciiTheme="majorBidi" w:hAnsiTheme="majorBidi" w:cstheme="majorBidi"/>
          <w:color w:val="000000" w:themeColor="text1"/>
        </w:rPr>
      </w:pPr>
    </w:p>
    <w:p w14:paraId="2D186EA4" w14:textId="77777777" w:rsidR="00873CE3" w:rsidRPr="0002351D" w:rsidRDefault="00873CE3" w:rsidP="0002351D">
      <w:pPr>
        <w:rPr>
          <w:rFonts w:asciiTheme="majorBidi" w:hAnsiTheme="majorBidi" w:cstheme="majorBidi"/>
          <w:color w:val="000000" w:themeColor="text1"/>
        </w:rPr>
      </w:pPr>
    </w:p>
    <w:p w14:paraId="1D5956AF" w14:textId="77777777" w:rsidR="00873CE3" w:rsidRPr="0002351D" w:rsidRDefault="00873CE3" w:rsidP="0002351D">
      <w:pPr>
        <w:rPr>
          <w:rFonts w:asciiTheme="majorBidi" w:hAnsiTheme="majorBidi" w:cstheme="majorBidi"/>
          <w:color w:val="000000" w:themeColor="text1"/>
        </w:rPr>
      </w:pPr>
    </w:p>
    <w:p w14:paraId="075F2788" w14:textId="77777777" w:rsidR="00873CE3" w:rsidRPr="0002351D" w:rsidRDefault="00873CE3" w:rsidP="0002351D">
      <w:pPr>
        <w:rPr>
          <w:rFonts w:asciiTheme="majorBidi" w:hAnsiTheme="majorBidi" w:cstheme="majorBidi"/>
          <w:color w:val="000000" w:themeColor="text1"/>
        </w:rPr>
      </w:pPr>
    </w:p>
    <w:p w14:paraId="687C4978" w14:textId="77777777" w:rsidR="00873CE3" w:rsidRPr="0002351D" w:rsidRDefault="00873CE3" w:rsidP="0002351D">
      <w:pPr>
        <w:rPr>
          <w:rFonts w:asciiTheme="majorBidi" w:hAnsiTheme="majorBidi" w:cstheme="majorBidi"/>
          <w:color w:val="000000" w:themeColor="text1"/>
        </w:rPr>
      </w:pPr>
    </w:p>
    <w:p w14:paraId="031B8239" w14:textId="77777777" w:rsidR="00873CE3" w:rsidRPr="0002351D" w:rsidRDefault="0019139A" w:rsidP="0002351D">
      <w:pPr>
        <w:jc w:val="center"/>
        <w:rPr>
          <w:rFonts w:asciiTheme="majorBidi" w:hAnsiTheme="majorBidi" w:cstheme="majorBidi"/>
          <w:color w:val="000000" w:themeColor="text1"/>
        </w:rPr>
      </w:pPr>
      <w:r w:rsidRPr="0002351D">
        <w:rPr>
          <w:rFonts w:asciiTheme="majorBidi" w:hAnsiTheme="majorBidi" w:cstheme="majorBidi"/>
          <w:color w:val="000000" w:themeColor="text1"/>
        </w:rPr>
        <w:lastRenderedPageBreak/>
        <w:br w:type="page"/>
      </w:r>
      <w:r w:rsidRPr="0002351D">
        <w:rPr>
          <w:rFonts w:asciiTheme="majorBidi" w:hAnsiTheme="majorBidi" w:cstheme="majorBidi"/>
          <w:noProof/>
          <w:color w:val="000000" w:themeColor="text1"/>
        </w:rPr>
        <w:drawing>
          <wp:anchor distT="0" distB="0" distL="114300" distR="114300" simplePos="0" relativeHeight="251660288" behindDoc="1" locked="0" layoutInCell="0" allowOverlap="1" wp14:anchorId="335C0CA0" wp14:editId="6D5D2F5D">
            <wp:simplePos x="0" y="0"/>
            <wp:positionH relativeFrom="column">
              <wp:posOffset>668655</wp:posOffset>
            </wp:positionH>
            <wp:positionV relativeFrom="paragraph">
              <wp:posOffset>153670</wp:posOffset>
            </wp:positionV>
            <wp:extent cx="5120640" cy="6508750"/>
            <wp:effectExtent l="0" t="0" r="3810" b="6350"/>
            <wp:wrapTight wrapText="bothSides">
              <wp:wrapPolygon edited="0">
                <wp:start x="0" y="0"/>
                <wp:lineTo x="0" y="21558"/>
                <wp:lineTo x="21536" y="21558"/>
                <wp:lineTo x="21536" y="0"/>
                <wp:lineTo x="0" y="0"/>
              </wp:wrapPolygon>
            </wp:wrapTight>
            <wp:docPr id="16" name="Picture 16" descr="Islamiat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Islamiat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120640" cy="6508750"/>
                    </a:xfrm>
                    <a:prstGeom prst="rect">
                      <a:avLst/>
                    </a:prstGeom>
                    <a:noFill/>
                    <a:ln>
                      <a:noFill/>
                    </a:ln>
                  </pic:spPr>
                </pic:pic>
              </a:graphicData>
            </a:graphic>
          </wp:anchor>
        </w:drawing>
      </w:r>
    </w:p>
    <w:p w14:paraId="515F8153" w14:textId="77777777" w:rsidR="00873CE3" w:rsidRPr="0002351D" w:rsidRDefault="00873CE3" w:rsidP="0002351D">
      <w:pPr>
        <w:rPr>
          <w:rFonts w:asciiTheme="majorBidi" w:hAnsiTheme="majorBidi" w:cstheme="majorBidi"/>
          <w:color w:val="000000" w:themeColor="text1"/>
        </w:rPr>
      </w:pPr>
    </w:p>
    <w:p w14:paraId="57F124F8" w14:textId="77777777" w:rsidR="00873CE3" w:rsidRPr="0002351D" w:rsidRDefault="00873CE3" w:rsidP="0002351D">
      <w:pPr>
        <w:rPr>
          <w:rFonts w:asciiTheme="majorBidi" w:hAnsiTheme="majorBidi" w:cstheme="majorBidi"/>
          <w:color w:val="000000" w:themeColor="text1"/>
        </w:rPr>
      </w:pPr>
    </w:p>
    <w:p w14:paraId="59242A70" w14:textId="77777777" w:rsidR="00873CE3" w:rsidRPr="0002351D" w:rsidRDefault="00873CE3" w:rsidP="0002351D">
      <w:pPr>
        <w:rPr>
          <w:rFonts w:asciiTheme="majorBidi" w:hAnsiTheme="majorBidi" w:cstheme="majorBidi"/>
          <w:color w:val="000000" w:themeColor="text1"/>
        </w:rPr>
      </w:pPr>
    </w:p>
    <w:p w14:paraId="5B7CFD8D" w14:textId="77777777" w:rsidR="00873CE3" w:rsidRPr="0002351D" w:rsidRDefault="0019139A" w:rsidP="0002351D">
      <w:pPr>
        <w:jc w:val="center"/>
        <w:rPr>
          <w:rFonts w:asciiTheme="majorBidi" w:hAnsiTheme="majorBidi" w:cstheme="majorBidi"/>
          <w:color w:val="000000" w:themeColor="text1"/>
        </w:rPr>
      </w:pPr>
      <w:r w:rsidRPr="0002351D">
        <w:rPr>
          <w:rFonts w:asciiTheme="majorBidi" w:hAnsiTheme="majorBidi" w:cstheme="majorBidi"/>
          <w:b/>
          <w:color w:val="000000" w:themeColor="text1"/>
        </w:rPr>
        <w:br w:type="page"/>
      </w:r>
      <w:r w:rsidRPr="0002351D">
        <w:rPr>
          <w:rFonts w:asciiTheme="majorBidi" w:hAnsiTheme="majorBidi" w:cstheme="majorBidi"/>
          <w:noProof/>
          <w:color w:val="000000" w:themeColor="text1"/>
        </w:rPr>
        <w:drawing>
          <wp:anchor distT="0" distB="0" distL="114300" distR="114300" simplePos="0" relativeHeight="251661312" behindDoc="1" locked="0" layoutInCell="0" allowOverlap="1" wp14:anchorId="2AEEE970" wp14:editId="2A7E41D5">
            <wp:simplePos x="0" y="0"/>
            <wp:positionH relativeFrom="column">
              <wp:posOffset>554355</wp:posOffset>
            </wp:positionH>
            <wp:positionV relativeFrom="paragraph">
              <wp:posOffset>71120</wp:posOffset>
            </wp:positionV>
            <wp:extent cx="4709160" cy="2937510"/>
            <wp:effectExtent l="0" t="0" r="0" b="0"/>
            <wp:wrapNone/>
            <wp:docPr id="15" name="Picture 15" descr="Islamiat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Islamiat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709160" cy="2937510"/>
                    </a:xfrm>
                    <a:prstGeom prst="rect">
                      <a:avLst/>
                    </a:prstGeom>
                    <a:noFill/>
                    <a:ln>
                      <a:noFill/>
                    </a:ln>
                  </pic:spPr>
                </pic:pic>
              </a:graphicData>
            </a:graphic>
          </wp:anchor>
        </w:drawing>
      </w:r>
    </w:p>
    <w:p w14:paraId="6517F585" w14:textId="77777777" w:rsidR="00873CE3" w:rsidRPr="0002351D" w:rsidRDefault="0019139A" w:rsidP="0002351D">
      <w:pPr>
        <w:jc w:val="right"/>
        <w:rPr>
          <w:rFonts w:asciiTheme="majorBidi" w:hAnsiTheme="majorBidi" w:cstheme="majorBidi"/>
          <w:color w:val="000000" w:themeColor="text1"/>
        </w:rPr>
      </w:pPr>
      <w:r w:rsidRPr="0002351D">
        <w:rPr>
          <w:rFonts w:asciiTheme="majorBidi" w:hAnsiTheme="majorBidi" w:cstheme="majorBidi"/>
          <w:color w:val="000000" w:themeColor="text1"/>
        </w:rPr>
        <w:lastRenderedPageBreak/>
        <w:t>-4</w:t>
      </w:r>
    </w:p>
    <w:p w14:paraId="6332CD59" w14:textId="77777777" w:rsidR="00873CE3" w:rsidRPr="0002351D" w:rsidRDefault="00873CE3" w:rsidP="0002351D">
      <w:pPr>
        <w:rPr>
          <w:rFonts w:asciiTheme="majorBidi" w:hAnsiTheme="majorBidi" w:cstheme="majorBidi"/>
          <w:color w:val="000000" w:themeColor="text1"/>
        </w:rPr>
      </w:pPr>
    </w:p>
    <w:p w14:paraId="2EFCCDF6" w14:textId="77777777" w:rsidR="00873CE3" w:rsidRPr="0002351D" w:rsidRDefault="0019139A" w:rsidP="0002351D">
      <w:pPr>
        <w:jc w:val="center"/>
        <w:rPr>
          <w:rFonts w:asciiTheme="majorBidi" w:hAnsiTheme="majorBidi" w:cstheme="majorBidi"/>
          <w:color w:val="000000" w:themeColor="text1"/>
        </w:rPr>
      </w:pPr>
      <w:r w:rsidRPr="0002351D">
        <w:rPr>
          <w:rFonts w:asciiTheme="majorBidi" w:hAnsiTheme="majorBidi" w:cstheme="majorBidi"/>
          <w:b/>
          <w:color w:val="000000" w:themeColor="text1"/>
        </w:rPr>
        <w:br w:type="page"/>
      </w:r>
      <w:r w:rsidRPr="0002351D">
        <w:rPr>
          <w:rFonts w:asciiTheme="majorBidi" w:hAnsiTheme="majorBidi" w:cstheme="majorBidi"/>
          <w:noProof/>
          <w:color w:val="000000" w:themeColor="text1"/>
        </w:rPr>
        <w:drawing>
          <wp:anchor distT="0" distB="0" distL="114300" distR="114300" simplePos="0" relativeHeight="251662336" behindDoc="1" locked="0" layoutInCell="0" allowOverlap="1" wp14:anchorId="48B0618B" wp14:editId="319AF12E">
            <wp:simplePos x="0" y="0"/>
            <wp:positionH relativeFrom="column">
              <wp:posOffset>548640</wp:posOffset>
            </wp:positionH>
            <wp:positionV relativeFrom="paragraph">
              <wp:posOffset>128270</wp:posOffset>
            </wp:positionV>
            <wp:extent cx="5074920" cy="4781550"/>
            <wp:effectExtent l="0" t="0" r="0" b="0"/>
            <wp:wrapTight wrapText="bothSides">
              <wp:wrapPolygon edited="0">
                <wp:start x="0" y="0"/>
                <wp:lineTo x="0" y="21514"/>
                <wp:lineTo x="21486" y="21514"/>
                <wp:lineTo x="21486" y="0"/>
                <wp:lineTo x="0" y="0"/>
              </wp:wrapPolygon>
            </wp:wrapTight>
            <wp:docPr id="14" name="Picture 14" descr="Islamiat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Islamiat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074920" cy="4781550"/>
                    </a:xfrm>
                    <a:prstGeom prst="rect">
                      <a:avLst/>
                    </a:prstGeom>
                    <a:noFill/>
                    <a:ln>
                      <a:noFill/>
                    </a:ln>
                  </pic:spPr>
                </pic:pic>
              </a:graphicData>
            </a:graphic>
          </wp:anchor>
        </w:drawing>
      </w:r>
    </w:p>
    <w:p w14:paraId="33762F29" w14:textId="77777777" w:rsidR="00873CE3" w:rsidRPr="0002351D" w:rsidRDefault="00873CE3" w:rsidP="0002351D">
      <w:pPr>
        <w:rPr>
          <w:rFonts w:asciiTheme="majorBidi" w:hAnsiTheme="majorBidi" w:cstheme="majorBidi"/>
          <w:color w:val="000000" w:themeColor="text1"/>
        </w:rPr>
      </w:pPr>
    </w:p>
    <w:p w14:paraId="57FBF4BC" w14:textId="77777777" w:rsidR="00873CE3" w:rsidRPr="0002351D" w:rsidRDefault="00873CE3" w:rsidP="0002351D">
      <w:pPr>
        <w:rPr>
          <w:rFonts w:asciiTheme="majorBidi" w:hAnsiTheme="majorBidi" w:cstheme="majorBidi"/>
          <w:color w:val="000000" w:themeColor="text1"/>
        </w:rPr>
      </w:pPr>
    </w:p>
    <w:p w14:paraId="77E8BD04" w14:textId="77777777" w:rsidR="00873CE3" w:rsidRPr="0002351D" w:rsidRDefault="0019139A" w:rsidP="0002351D">
      <w:pPr>
        <w:jc w:val="center"/>
        <w:rPr>
          <w:rFonts w:asciiTheme="majorBidi" w:hAnsiTheme="majorBidi" w:cstheme="majorBidi"/>
          <w:color w:val="000000" w:themeColor="text1"/>
        </w:rPr>
      </w:pPr>
      <w:r w:rsidRPr="0002351D">
        <w:rPr>
          <w:rFonts w:asciiTheme="majorBidi" w:hAnsiTheme="majorBidi" w:cstheme="majorBidi"/>
          <w:b/>
          <w:color w:val="000000" w:themeColor="text1"/>
        </w:rPr>
        <w:br w:type="page"/>
      </w:r>
      <w:r w:rsidRPr="0002351D">
        <w:rPr>
          <w:rFonts w:asciiTheme="majorBidi" w:hAnsiTheme="majorBidi" w:cstheme="majorBidi"/>
          <w:noProof/>
          <w:color w:val="000000" w:themeColor="text1"/>
        </w:rPr>
        <w:drawing>
          <wp:anchor distT="0" distB="0" distL="114300" distR="114300" simplePos="0" relativeHeight="251663360" behindDoc="1" locked="0" layoutInCell="0" allowOverlap="1" wp14:anchorId="202349D4" wp14:editId="04D414DF">
            <wp:simplePos x="0" y="0"/>
            <wp:positionH relativeFrom="column">
              <wp:posOffset>914400</wp:posOffset>
            </wp:positionH>
            <wp:positionV relativeFrom="paragraph">
              <wp:posOffset>128270</wp:posOffset>
            </wp:positionV>
            <wp:extent cx="4709160" cy="4191635"/>
            <wp:effectExtent l="0" t="0" r="0" b="0"/>
            <wp:wrapTight wrapText="bothSides">
              <wp:wrapPolygon edited="0">
                <wp:start x="0" y="0"/>
                <wp:lineTo x="0" y="21499"/>
                <wp:lineTo x="21495" y="21499"/>
                <wp:lineTo x="21495" y="0"/>
                <wp:lineTo x="0" y="0"/>
              </wp:wrapPolygon>
            </wp:wrapTight>
            <wp:docPr id="13" name="Picture 13" descr="Islamiat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Islamiat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709160" cy="4191635"/>
                    </a:xfrm>
                    <a:prstGeom prst="rect">
                      <a:avLst/>
                    </a:prstGeom>
                    <a:noFill/>
                    <a:ln>
                      <a:noFill/>
                    </a:ln>
                  </pic:spPr>
                </pic:pic>
              </a:graphicData>
            </a:graphic>
          </wp:anchor>
        </w:drawing>
      </w:r>
    </w:p>
    <w:p w14:paraId="36A831CC" w14:textId="77777777" w:rsidR="00873CE3" w:rsidRPr="0002351D" w:rsidRDefault="00873CE3" w:rsidP="0002351D">
      <w:pPr>
        <w:rPr>
          <w:rFonts w:asciiTheme="majorBidi" w:hAnsiTheme="majorBidi" w:cstheme="majorBidi"/>
          <w:color w:val="000000" w:themeColor="text1"/>
        </w:rPr>
      </w:pPr>
    </w:p>
    <w:p w14:paraId="6D8B35F3" w14:textId="77777777" w:rsidR="00873CE3" w:rsidRPr="0002351D" w:rsidRDefault="0019139A" w:rsidP="0002351D">
      <w:pPr>
        <w:jc w:val="center"/>
        <w:rPr>
          <w:rFonts w:asciiTheme="majorBidi" w:hAnsiTheme="majorBidi" w:cstheme="majorBidi"/>
          <w:color w:val="000000" w:themeColor="text1"/>
        </w:rPr>
      </w:pPr>
      <w:r w:rsidRPr="0002351D">
        <w:rPr>
          <w:rFonts w:asciiTheme="majorBidi" w:hAnsiTheme="majorBidi" w:cstheme="majorBidi"/>
          <w:noProof/>
          <w:color w:val="000000" w:themeColor="text1"/>
        </w:rPr>
        <w:drawing>
          <wp:anchor distT="0" distB="0" distL="114300" distR="114300" simplePos="0" relativeHeight="251664384" behindDoc="1" locked="0" layoutInCell="0" allowOverlap="1" wp14:anchorId="57317418" wp14:editId="1F3FA8B1">
            <wp:simplePos x="0" y="0"/>
            <wp:positionH relativeFrom="column">
              <wp:posOffset>731520</wp:posOffset>
            </wp:positionH>
            <wp:positionV relativeFrom="paragraph">
              <wp:posOffset>128270</wp:posOffset>
            </wp:positionV>
            <wp:extent cx="5029200" cy="2994025"/>
            <wp:effectExtent l="0" t="0" r="0" b="0"/>
            <wp:wrapTight wrapText="bothSides">
              <wp:wrapPolygon edited="0">
                <wp:start x="0" y="0"/>
                <wp:lineTo x="0" y="21440"/>
                <wp:lineTo x="21518" y="21440"/>
                <wp:lineTo x="21518" y="0"/>
                <wp:lineTo x="0" y="0"/>
              </wp:wrapPolygon>
            </wp:wrapTight>
            <wp:docPr id="12" name="Picture 12" descr="Islamiat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Islamiat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029200" cy="2994025"/>
                    </a:xfrm>
                    <a:prstGeom prst="rect">
                      <a:avLst/>
                    </a:prstGeom>
                    <a:noFill/>
                    <a:ln>
                      <a:noFill/>
                    </a:ln>
                  </pic:spPr>
                </pic:pic>
              </a:graphicData>
            </a:graphic>
          </wp:anchor>
        </w:drawing>
      </w:r>
    </w:p>
    <w:p w14:paraId="10A19920" w14:textId="77777777" w:rsidR="00873CE3" w:rsidRPr="0002351D" w:rsidRDefault="00873CE3" w:rsidP="0002351D">
      <w:pPr>
        <w:rPr>
          <w:rFonts w:asciiTheme="majorBidi" w:hAnsiTheme="majorBidi" w:cstheme="majorBidi"/>
          <w:color w:val="000000" w:themeColor="text1"/>
        </w:rPr>
      </w:pPr>
    </w:p>
    <w:p w14:paraId="227C1F31" w14:textId="77777777" w:rsidR="00873CE3" w:rsidRPr="0002351D" w:rsidRDefault="00873CE3" w:rsidP="0002351D">
      <w:pPr>
        <w:rPr>
          <w:rFonts w:asciiTheme="majorBidi" w:hAnsiTheme="majorBidi" w:cstheme="majorBidi"/>
          <w:color w:val="000000" w:themeColor="text1"/>
        </w:rPr>
      </w:pPr>
    </w:p>
    <w:p w14:paraId="0EC567FB" w14:textId="77777777" w:rsidR="00873CE3" w:rsidRPr="0002351D" w:rsidRDefault="00873CE3" w:rsidP="0002351D">
      <w:pPr>
        <w:rPr>
          <w:rFonts w:asciiTheme="majorBidi" w:hAnsiTheme="majorBidi" w:cstheme="majorBidi"/>
          <w:color w:val="000000" w:themeColor="text1"/>
        </w:rPr>
      </w:pPr>
    </w:p>
    <w:p w14:paraId="4632BF1B" w14:textId="77777777" w:rsidR="00873CE3" w:rsidRPr="0002351D" w:rsidRDefault="00873CE3" w:rsidP="0002351D">
      <w:pPr>
        <w:rPr>
          <w:rFonts w:asciiTheme="majorBidi" w:hAnsiTheme="majorBidi" w:cstheme="majorBidi"/>
          <w:color w:val="000000" w:themeColor="text1"/>
        </w:rPr>
      </w:pPr>
    </w:p>
    <w:p w14:paraId="23DA4E1F" w14:textId="77777777" w:rsidR="00873CE3" w:rsidRPr="0002351D" w:rsidRDefault="00873CE3" w:rsidP="0002351D">
      <w:pPr>
        <w:rPr>
          <w:rFonts w:asciiTheme="majorBidi" w:hAnsiTheme="majorBidi" w:cstheme="majorBidi"/>
          <w:color w:val="000000" w:themeColor="text1"/>
        </w:rPr>
      </w:pPr>
    </w:p>
    <w:p w14:paraId="08F3B08A" w14:textId="77777777" w:rsidR="00873CE3" w:rsidRPr="0002351D" w:rsidRDefault="00873CE3" w:rsidP="0002351D">
      <w:pPr>
        <w:rPr>
          <w:rFonts w:asciiTheme="majorBidi" w:hAnsiTheme="majorBidi" w:cstheme="majorBidi"/>
          <w:color w:val="000000" w:themeColor="text1"/>
        </w:rPr>
      </w:pPr>
    </w:p>
    <w:p w14:paraId="07C8573B" w14:textId="77777777" w:rsidR="00873CE3" w:rsidRPr="0002351D" w:rsidRDefault="00873CE3" w:rsidP="0002351D">
      <w:pPr>
        <w:rPr>
          <w:rFonts w:asciiTheme="majorBidi" w:hAnsiTheme="majorBidi" w:cstheme="majorBidi"/>
          <w:color w:val="000000" w:themeColor="text1"/>
        </w:rPr>
      </w:pPr>
    </w:p>
    <w:p w14:paraId="2BC735A5" w14:textId="77777777" w:rsidR="00873CE3" w:rsidRPr="0002351D" w:rsidRDefault="00873CE3" w:rsidP="0002351D">
      <w:pPr>
        <w:rPr>
          <w:rFonts w:asciiTheme="majorBidi" w:hAnsiTheme="majorBidi" w:cstheme="majorBidi"/>
          <w:color w:val="000000" w:themeColor="text1"/>
        </w:rPr>
      </w:pPr>
    </w:p>
    <w:p w14:paraId="1461D229" w14:textId="77777777" w:rsidR="00873CE3" w:rsidRPr="0002351D" w:rsidRDefault="00873CE3" w:rsidP="0002351D">
      <w:pPr>
        <w:rPr>
          <w:rFonts w:asciiTheme="majorBidi" w:hAnsiTheme="majorBidi" w:cstheme="majorBidi"/>
          <w:color w:val="000000" w:themeColor="text1"/>
        </w:rPr>
      </w:pPr>
    </w:p>
    <w:p w14:paraId="07C832DC" w14:textId="77777777" w:rsidR="00873CE3" w:rsidRPr="0002351D" w:rsidRDefault="00873CE3" w:rsidP="0002351D">
      <w:pPr>
        <w:rPr>
          <w:rFonts w:asciiTheme="majorBidi" w:hAnsiTheme="majorBidi" w:cstheme="majorBidi"/>
          <w:color w:val="000000" w:themeColor="text1"/>
        </w:rPr>
      </w:pPr>
    </w:p>
    <w:p w14:paraId="2653CBBC" w14:textId="77777777" w:rsidR="00873CE3" w:rsidRPr="0002351D" w:rsidRDefault="00873CE3" w:rsidP="0002351D">
      <w:pPr>
        <w:rPr>
          <w:rFonts w:asciiTheme="majorBidi" w:hAnsiTheme="majorBidi" w:cstheme="majorBidi"/>
          <w:color w:val="000000" w:themeColor="text1"/>
        </w:rPr>
      </w:pPr>
    </w:p>
    <w:p w14:paraId="77BBAC68" w14:textId="77777777" w:rsidR="00873CE3" w:rsidRPr="0002351D" w:rsidRDefault="00873CE3" w:rsidP="0002351D">
      <w:pPr>
        <w:rPr>
          <w:rFonts w:asciiTheme="majorBidi" w:hAnsiTheme="majorBidi" w:cstheme="majorBidi"/>
          <w:color w:val="000000" w:themeColor="text1"/>
        </w:rPr>
      </w:pPr>
    </w:p>
    <w:p w14:paraId="75D20C10" w14:textId="77777777" w:rsidR="00873CE3" w:rsidRPr="0002351D" w:rsidRDefault="00873CE3" w:rsidP="0002351D">
      <w:pPr>
        <w:rPr>
          <w:rFonts w:asciiTheme="majorBidi" w:hAnsiTheme="majorBidi" w:cstheme="majorBidi"/>
          <w:color w:val="000000" w:themeColor="text1"/>
        </w:rPr>
      </w:pPr>
    </w:p>
    <w:p w14:paraId="1625AC70" w14:textId="77777777" w:rsidR="00873CE3" w:rsidRPr="0002351D" w:rsidRDefault="00873CE3" w:rsidP="0002351D">
      <w:pPr>
        <w:rPr>
          <w:rFonts w:asciiTheme="majorBidi" w:hAnsiTheme="majorBidi" w:cstheme="majorBidi"/>
          <w:color w:val="000000" w:themeColor="text1"/>
        </w:rPr>
      </w:pPr>
    </w:p>
    <w:p w14:paraId="3E550A72" w14:textId="77777777" w:rsidR="00873CE3" w:rsidRPr="0002351D" w:rsidRDefault="0019139A" w:rsidP="0002351D">
      <w:pPr>
        <w:jc w:val="center"/>
        <w:rPr>
          <w:rFonts w:asciiTheme="majorBidi" w:hAnsiTheme="majorBidi" w:cstheme="majorBidi"/>
          <w:color w:val="000000" w:themeColor="text1"/>
        </w:rPr>
      </w:pPr>
      <w:r w:rsidRPr="0002351D">
        <w:rPr>
          <w:rFonts w:asciiTheme="majorBidi" w:hAnsiTheme="majorBidi" w:cstheme="majorBidi"/>
          <w:color w:val="000000" w:themeColor="text1"/>
        </w:rPr>
        <w:br w:type="page"/>
      </w:r>
    </w:p>
    <w:p w14:paraId="5F7E955F" w14:textId="1E9E9CE9" w:rsidR="00873CE3" w:rsidRPr="0002351D" w:rsidRDefault="00A24EA4" w:rsidP="00A24EA4">
      <w:pPr>
        <w:jc w:val="right"/>
        <w:rPr>
          <w:rFonts w:asciiTheme="majorBidi" w:hAnsiTheme="majorBidi" w:cstheme="majorBidi"/>
          <w:color w:val="000000" w:themeColor="text1"/>
        </w:rPr>
      </w:pPr>
      <w:r w:rsidRPr="00A24EA4">
        <w:rPr>
          <w:rFonts w:asciiTheme="majorBidi" w:hAnsiTheme="majorBidi" w:cstheme="majorBidi"/>
          <w:noProof/>
          <w:color w:val="000000" w:themeColor="text1"/>
        </w:rPr>
        <w:lastRenderedPageBreak/>
        <w:drawing>
          <wp:inline distT="0" distB="0" distL="0" distR="0" wp14:anchorId="45F66851" wp14:editId="190CC4D1">
            <wp:extent cx="5382376" cy="7249537"/>
            <wp:effectExtent l="0" t="0" r="8890" b="8890"/>
            <wp:docPr id="17533428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342819" name=""/>
                    <pic:cNvPicPr/>
                  </pic:nvPicPr>
                  <pic:blipFill>
                    <a:blip r:embed="rId14"/>
                    <a:stretch>
                      <a:fillRect/>
                    </a:stretch>
                  </pic:blipFill>
                  <pic:spPr>
                    <a:xfrm>
                      <a:off x="0" y="0"/>
                      <a:ext cx="5382376" cy="7249537"/>
                    </a:xfrm>
                    <a:prstGeom prst="rect">
                      <a:avLst/>
                    </a:prstGeom>
                  </pic:spPr>
                </pic:pic>
              </a:graphicData>
            </a:graphic>
          </wp:inline>
        </w:drawing>
      </w:r>
    </w:p>
    <w:p w14:paraId="1635552D" w14:textId="6EF67357" w:rsidR="00873CE3" w:rsidRPr="0002351D" w:rsidRDefault="0019139A" w:rsidP="0002351D">
      <w:pPr>
        <w:jc w:val="center"/>
        <w:rPr>
          <w:rFonts w:asciiTheme="majorBidi" w:hAnsiTheme="majorBidi" w:cstheme="majorBidi"/>
          <w:color w:val="000000" w:themeColor="text1"/>
        </w:rPr>
      </w:pPr>
      <w:r w:rsidRPr="0002351D">
        <w:rPr>
          <w:rFonts w:asciiTheme="majorBidi" w:hAnsiTheme="majorBidi" w:cstheme="majorBidi"/>
          <w:b/>
          <w:color w:val="000000" w:themeColor="text1"/>
        </w:rPr>
        <w:lastRenderedPageBreak/>
        <w:br w:type="page"/>
      </w:r>
      <w:r w:rsidRPr="0002351D">
        <w:rPr>
          <w:rFonts w:asciiTheme="majorBidi" w:hAnsiTheme="majorBidi" w:cstheme="majorBidi"/>
          <w:noProof/>
          <w:color w:val="000000" w:themeColor="text1"/>
        </w:rPr>
        <w:drawing>
          <wp:anchor distT="0" distB="0" distL="114300" distR="114300" simplePos="0" relativeHeight="251665408" behindDoc="1" locked="0" layoutInCell="0" allowOverlap="1" wp14:anchorId="68375E52" wp14:editId="2BC99BB6">
            <wp:simplePos x="0" y="0"/>
            <wp:positionH relativeFrom="column">
              <wp:posOffset>548640</wp:posOffset>
            </wp:positionH>
            <wp:positionV relativeFrom="paragraph">
              <wp:posOffset>19050</wp:posOffset>
            </wp:positionV>
            <wp:extent cx="5166360" cy="3321685"/>
            <wp:effectExtent l="0" t="0" r="0" b="0"/>
            <wp:wrapTight wrapText="bothSides">
              <wp:wrapPolygon edited="0">
                <wp:start x="0" y="0"/>
                <wp:lineTo x="0" y="21431"/>
                <wp:lineTo x="21504" y="21431"/>
                <wp:lineTo x="21504" y="0"/>
                <wp:lineTo x="0" y="0"/>
              </wp:wrapPolygon>
            </wp:wrapTight>
            <wp:docPr id="10" name="Picture 10" descr="Islamiat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Islamiat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166360" cy="3321685"/>
                    </a:xfrm>
                    <a:prstGeom prst="rect">
                      <a:avLst/>
                    </a:prstGeom>
                    <a:noFill/>
                    <a:ln>
                      <a:noFill/>
                    </a:ln>
                  </pic:spPr>
                </pic:pic>
              </a:graphicData>
            </a:graphic>
          </wp:anchor>
        </w:drawing>
      </w:r>
    </w:p>
    <w:p w14:paraId="5048510F" w14:textId="290C9ACC" w:rsidR="00873CE3" w:rsidRPr="0031666C" w:rsidRDefault="0019139A" w:rsidP="0031666C">
      <w:pPr>
        <w:widowControl/>
        <w:jc w:val="center"/>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lastRenderedPageBreak/>
        <w:t>ENGLISH</w:t>
      </w:r>
    </w:p>
    <w:p w14:paraId="17EF428E" w14:textId="77777777" w:rsidR="006F29A4" w:rsidRPr="0002351D" w:rsidRDefault="006F29A4" w:rsidP="0002351D">
      <w:pPr>
        <w:widowControl/>
        <w:tabs>
          <w:tab w:val="left" w:pos="-720"/>
        </w:tabs>
        <w:suppressAutoHyphens/>
        <w:jc w:val="both"/>
        <w:rPr>
          <w:rFonts w:asciiTheme="majorBidi" w:hAnsiTheme="majorBidi" w:cstheme="majorBidi"/>
          <w:b/>
          <w:color w:val="000000" w:themeColor="text1"/>
          <w:spacing w:val="-3"/>
        </w:rPr>
      </w:pPr>
      <w:r w:rsidRPr="0002351D">
        <w:rPr>
          <w:rFonts w:asciiTheme="majorBidi" w:hAnsiTheme="majorBidi" w:cstheme="majorBidi"/>
          <w:b/>
          <w:color w:val="000000" w:themeColor="text1"/>
          <w:spacing w:val="-3"/>
        </w:rPr>
        <w:t xml:space="preserve">Course Code: Eng-112 </w:t>
      </w:r>
    </w:p>
    <w:p w14:paraId="015A8A0A" w14:textId="1D6FCA07" w:rsidR="00873CE3" w:rsidRPr="0002351D" w:rsidRDefault="0019139A" w:rsidP="0002351D">
      <w:pPr>
        <w:widowControl/>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 xml:space="preserve">Total </w:t>
      </w:r>
      <w:r w:rsidR="00CB7E8F" w:rsidRPr="0002351D">
        <w:rPr>
          <w:rFonts w:asciiTheme="majorBidi" w:hAnsiTheme="majorBidi" w:cstheme="majorBidi"/>
          <w:b/>
          <w:color w:val="000000" w:themeColor="text1"/>
          <w:spacing w:val="-3"/>
        </w:rPr>
        <w:t>Contact Hours</w:t>
      </w:r>
      <w:r w:rsidR="006F29A4" w:rsidRPr="0002351D">
        <w:rPr>
          <w:rFonts w:asciiTheme="majorBidi" w:hAnsiTheme="majorBidi" w:cstheme="majorBidi"/>
          <w:b/>
          <w:color w:val="000000" w:themeColor="text1"/>
          <w:spacing w:val="-3"/>
        </w:rPr>
        <w:t xml:space="preserve">: </w:t>
      </w:r>
      <w:r w:rsidR="002B3601">
        <w:rPr>
          <w:rFonts w:asciiTheme="majorBidi" w:hAnsiTheme="majorBidi" w:cstheme="majorBidi"/>
          <w:b/>
          <w:color w:val="000000" w:themeColor="text1"/>
          <w:spacing w:val="-3"/>
        </w:rPr>
        <w:t>64</w:t>
      </w:r>
    </w:p>
    <w:p w14:paraId="096E5018" w14:textId="3A8F57F1" w:rsidR="00873CE3" w:rsidRPr="00F54A62" w:rsidRDefault="0019139A" w:rsidP="0002351D">
      <w:pPr>
        <w:widowControl/>
        <w:tabs>
          <w:tab w:val="left" w:pos="-720"/>
        </w:tabs>
        <w:suppressAutoHyphens/>
        <w:jc w:val="both"/>
        <w:rPr>
          <w:rFonts w:asciiTheme="majorBidi" w:hAnsiTheme="majorBidi" w:cstheme="majorBidi"/>
          <w:b/>
          <w:bCs/>
          <w:color w:val="000000" w:themeColor="text1"/>
          <w:spacing w:val="-3"/>
        </w:rPr>
      </w:pPr>
      <w:r w:rsidRPr="00F54A62">
        <w:rPr>
          <w:rFonts w:asciiTheme="majorBidi" w:hAnsiTheme="majorBidi" w:cstheme="majorBidi"/>
          <w:b/>
          <w:bCs/>
          <w:color w:val="000000" w:themeColor="text1"/>
          <w:spacing w:val="-3"/>
        </w:rPr>
        <w:t>Theory</w:t>
      </w:r>
      <w:r w:rsidR="006F29A4" w:rsidRPr="00F54A62">
        <w:rPr>
          <w:rFonts w:asciiTheme="majorBidi" w:hAnsiTheme="majorBidi" w:cstheme="majorBidi"/>
          <w:b/>
          <w:bCs/>
          <w:color w:val="000000" w:themeColor="text1"/>
          <w:spacing w:val="-3"/>
        </w:rPr>
        <w:t xml:space="preserve">: </w:t>
      </w:r>
      <w:r w:rsidRPr="00F54A62">
        <w:rPr>
          <w:rFonts w:asciiTheme="majorBidi" w:hAnsiTheme="majorBidi" w:cstheme="majorBidi"/>
          <w:b/>
          <w:bCs/>
          <w:color w:val="000000" w:themeColor="text1"/>
          <w:spacing w:val="-3"/>
        </w:rPr>
        <w:t xml:space="preserve"> </w:t>
      </w:r>
      <w:r w:rsidRPr="00F54A62">
        <w:rPr>
          <w:rFonts w:asciiTheme="majorBidi" w:hAnsiTheme="majorBidi" w:cstheme="majorBidi"/>
          <w:b/>
          <w:bCs/>
          <w:color w:val="000000" w:themeColor="text1"/>
          <w:spacing w:val="-3"/>
        </w:rPr>
        <w:tab/>
      </w:r>
      <w:r w:rsidR="00C95DC9" w:rsidRPr="00F54A62">
        <w:rPr>
          <w:rFonts w:asciiTheme="majorBidi" w:hAnsiTheme="majorBidi" w:cstheme="majorBidi"/>
          <w:b/>
          <w:bCs/>
          <w:color w:val="000000" w:themeColor="text1"/>
          <w:spacing w:val="-3"/>
        </w:rPr>
        <w:tab/>
      </w:r>
      <w:r w:rsidR="002B3601" w:rsidRPr="00F54A62">
        <w:rPr>
          <w:rFonts w:asciiTheme="majorBidi" w:hAnsiTheme="majorBidi" w:cstheme="majorBidi"/>
          <w:b/>
          <w:bCs/>
          <w:color w:val="000000" w:themeColor="text1"/>
          <w:spacing w:val="-3"/>
        </w:rPr>
        <w:t>64</w:t>
      </w:r>
      <w:r w:rsidRPr="00F54A62">
        <w:rPr>
          <w:rFonts w:asciiTheme="majorBidi" w:hAnsiTheme="majorBidi" w:cstheme="majorBidi"/>
          <w:b/>
          <w:bCs/>
          <w:color w:val="000000" w:themeColor="text1"/>
          <w:spacing w:val="-3"/>
        </w:rPr>
        <w:tab/>
      </w:r>
      <w:r w:rsidRPr="00F54A62">
        <w:rPr>
          <w:rFonts w:asciiTheme="majorBidi" w:hAnsiTheme="majorBidi" w:cstheme="majorBidi"/>
          <w:b/>
          <w:bCs/>
          <w:color w:val="000000" w:themeColor="text1"/>
          <w:spacing w:val="-3"/>
        </w:rPr>
        <w:tab/>
      </w:r>
      <w:r w:rsidRPr="00F54A62">
        <w:rPr>
          <w:rFonts w:asciiTheme="majorBidi" w:hAnsiTheme="majorBidi" w:cstheme="majorBidi"/>
          <w:b/>
          <w:bCs/>
          <w:color w:val="000000" w:themeColor="text1"/>
          <w:spacing w:val="-3"/>
        </w:rPr>
        <w:tab/>
      </w:r>
      <w:r w:rsidRPr="00F54A62">
        <w:rPr>
          <w:rFonts w:asciiTheme="majorBidi" w:hAnsiTheme="majorBidi" w:cstheme="majorBidi"/>
          <w:b/>
          <w:bCs/>
          <w:color w:val="000000" w:themeColor="text1"/>
          <w:spacing w:val="-3"/>
        </w:rPr>
        <w:tab/>
      </w:r>
      <w:r w:rsidRPr="00F54A62">
        <w:rPr>
          <w:rFonts w:asciiTheme="majorBidi" w:hAnsiTheme="majorBidi" w:cstheme="majorBidi"/>
          <w:b/>
          <w:bCs/>
          <w:color w:val="000000" w:themeColor="text1"/>
          <w:spacing w:val="-3"/>
        </w:rPr>
        <w:tab/>
      </w:r>
      <w:r w:rsidR="004310F5" w:rsidRPr="00F54A62">
        <w:rPr>
          <w:rFonts w:asciiTheme="majorBidi" w:hAnsiTheme="majorBidi" w:cstheme="majorBidi"/>
          <w:b/>
          <w:bCs/>
          <w:color w:val="000000" w:themeColor="text1"/>
          <w:spacing w:val="-3"/>
        </w:rPr>
        <w:tab/>
      </w:r>
      <w:r w:rsidR="004310F5" w:rsidRPr="00F54A62">
        <w:rPr>
          <w:rFonts w:asciiTheme="majorBidi" w:hAnsiTheme="majorBidi" w:cstheme="majorBidi"/>
          <w:b/>
          <w:bCs/>
          <w:color w:val="000000" w:themeColor="text1"/>
          <w:spacing w:val="-3"/>
        </w:rPr>
        <w:tab/>
      </w:r>
      <w:r w:rsidR="004310F5" w:rsidRPr="00F54A62">
        <w:rPr>
          <w:rFonts w:asciiTheme="majorBidi" w:hAnsiTheme="majorBidi" w:cstheme="majorBidi"/>
          <w:b/>
          <w:bCs/>
          <w:color w:val="000000" w:themeColor="text1"/>
          <w:spacing w:val="-3"/>
        </w:rPr>
        <w:tab/>
      </w:r>
      <w:r w:rsidR="009450F4" w:rsidRPr="00F54A62">
        <w:rPr>
          <w:rFonts w:asciiTheme="majorBidi" w:hAnsiTheme="majorBidi" w:cstheme="majorBidi"/>
          <w:b/>
          <w:bCs/>
          <w:color w:val="000000" w:themeColor="text1"/>
          <w:spacing w:val="-3"/>
        </w:rPr>
        <w:tab/>
      </w:r>
      <w:r w:rsidR="009450F4" w:rsidRPr="00F54A62">
        <w:rPr>
          <w:rFonts w:asciiTheme="majorBidi" w:hAnsiTheme="majorBidi" w:cstheme="majorBidi"/>
          <w:b/>
          <w:bCs/>
          <w:color w:val="000000" w:themeColor="text1"/>
          <w:spacing w:val="-3"/>
        </w:rPr>
        <w:tab/>
      </w:r>
      <w:r w:rsidR="009450F4" w:rsidRPr="00F54A62">
        <w:rPr>
          <w:rFonts w:asciiTheme="majorBidi" w:hAnsiTheme="majorBidi" w:cstheme="majorBidi"/>
          <w:b/>
          <w:bCs/>
          <w:color w:val="000000" w:themeColor="text1"/>
          <w:spacing w:val="-3"/>
        </w:rPr>
        <w:tab/>
      </w:r>
      <w:r w:rsidR="009450F4" w:rsidRPr="00F54A62">
        <w:rPr>
          <w:rFonts w:asciiTheme="majorBidi" w:hAnsiTheme="majorBidi" w:cstheme="majorBidi"/>
          <w:b/>
          <w:bCs/>
          <w:color w:val="000000" w:themeColor="text1"/>
          <w:spacing w:val="-3"/>
        </w:rPr>
        <w:tab/>
      </w:r>
      <w:r w:rsidR="009450F4" w:rsidRPr="00F54A62">
        <w:rPr>
          <w:rFonts w:asciiTheme="majorBidi" w:hAnsiTheme="majorBidi" w:cstheme="majorBidi"/>
          <w:b/>
          <w:bCs/>
          <w:color w:val="000000" w:themeColor="text1"/>
          <w:spacing w:val="-3"/>
        </w:rPr>
        <w:tab/>
      </w:r>
      <w:r w:rsidR="004310F5" w:rsidRPr="00F54A62">
        <w:rPr>
          <w:rFonts w:asciiTheme="majorBidi" w:hAnsiTheme="majorBidi" w:cstheme="majorBidi"/>
          <w:b/>
          <w:bCs/>
          <w:color w:val="000000" w:themeColor="text1"/>
          <w:spacing w:val="-3"/>
        </w:rPr>
        <w:tab/>
      </w:r>
      <w:r w:rsidR="004310F5" w:rsidRPr="00F54A62">
        <w:rPr>
          <w:rFonts w:asciiTheme="majorBidi" w:hAnsiTheme="majorBidi" w:cstheme="majorBidi"/>
          <w:b/>
          <w:bCs/>
          <w:color w:val="000000" w:themeColor="text1"/>
          <w:spacing w:val="-3"/>
        </w:rPr>
        <w:tab/>
      </w:r>
      <w:r w:rsidR="00C95DC9" w:rsidRPr="00F54A62">
        <w:rPr>
          <w:rFonts w:asciiTheme="majorBidi" w:hAnsiTheme="majorBidi" w:cstheme="majorBidi"/>
          <w:b/>
          <w:bCs/>
          <w:color w:val="000000" w:themeColor="text1"/>
          <w:spacing w:val="-3"/>
        </w:rPr>
        <w:t xml:space="preserve">T </w:t>
      </w:r>
      <w:r w:rsidR="00C95DC9" w:rsidRPr="00F54A62">
        <w:rPr>
          <w:rFonts w:asciiTheme="majorBidi" w:hAnsiTheme="majorBidi" w:cstheme="majorBidi"/>
          <w:b/>
          <w:bCs/>
          <w:color w:val="000000" w:themeColor="text1"/>
          <w:spacing w:val="-3"/>
        </w:rPr>
        <w:tab/>
        <w:t xml:space="preserve">P </w:t>
      </w:r>
      <w:r w:rsidR="00C95DC9" w:rsidRPr="00F54A62">
        <w:rPr>
          <w:rFonts w:asciiTheme="majorBidi" w:hAnsiTheme="majorBidi" w:cstheme="majorBidi"/>
          <w:b/>
          <w:bCs/>
          <w:color w:val="000000" w:themeColor="text1"/>
          <w:spacing w:val="-3"/>
        </w:rPr>
        <w:tab/>
      </w:r>
      <w:r w:rsidRPr="00F54A62">
        <w:rPr>
          <w:rFonts w:asciiTheme="majorBidi" w:hAnsiTheme="majorBidi" w:cstheme="majorBidi"/>
          <w:b/>
          <w:bCs/>
          <w:color w:val="000000" w:themeColor="text1"/>
          <w:spacing w:val="-3"/>
        </w:rPr>
        <w:t>C</w:t>
      </w:r>
    </w:p>
    <w:p w14:paraId="68034D82" w14:textId="282D7A0A" w:rsidR="00873CE3" w:rsidRPr="00F54A62" w:rsidRDefault="0019139A" w:rsidP="0002351D">
      <w:pPr>
        <w:widowControl/>
        <w:tabs>
          <w:tab w:val="left" w:pos="-720"/>
        </w:tabs>
        <w:suppressAutoHyphens/>
        <w:jc w:val="both"/>
        <w:rPr>
          <w:rFonts w:asciiTheme="majorBidi" w:hAnsiTheme="majorBidi" w:cstheme="majorBidi"/>
          <w:b/>
          <w:bCs/>
          <w:color w:val="000000" w:themeColor="text1"/>
          <w:spacing w:val="-3"/>
        </w:rPr>
      </w:pPr>
      <w:r w:rsidRPr="00F54A62">
        <w:rPr>
          <w:rFonts w:asciiTheme="majorBidi" w:hAnsiTheme="majorBidi" w:cstheme="majorBidi"/>
          <w:b/>
          <w:bCs/>
          <w:color w:val="000000" w:themeColor="text1"/>
          <w:spacing w:val="-3"/>
        </w:rPr>
        <w:t>Practical</w:t>
      </w:r>
      <w:r w:rsidR="006F29A4" w:rsidRPr="00F54A62">
        <w:rPr>
          <w:rFonts w:asciiTheme="majorBidi" w:hAnsiTheme="majorBidi" w:cstheme="majorBidi"/>
          <w:b/>
          <w:bCs/>
          <w:color w:val="000000" w:themeColor="text1"/>
          <w:spacing w:val="-3"/>
        </w:rPr>
        <w:t>:</w:t>
      </w:r>
      <w:r w:rsidRPr="00F54A62">
        <w:rPr>
          <w:rFonts w:asciiTheme="majorBidi" w:hAnsiTheme="majorBidi" w:cstheme="majorBidi"/>
          <w:b/>
          <w:bCs/>
          <w:color w:val="000000" w:themeColor="text1"/>
          <w:spacing w:val="-3"/>
        </w:rPr>
        <w:tab/>
      </w:r>
      <w:r w:rsidRPr="00F54A62">
        <w:rPr>
          <w:rFonts w:asciiTheme="majorBidi" w:hAnsiTheme="majorBidi" w:cstheme="majorBidi"/>
          <w:b/>
          <w:bCs/>
          <w:color w:val="000000" w:themeColor="text1"/>
          <w:spacing w:val="-3"/>
        </w:rPr>
        <w:tab/>
        <w:t xml:space="preserve">0 </w:t>
      </w:r>
      <w:r w:rsidRPr="00F54A62">
        <w:rPr>
          <w:rFonts w:asciiTheme="majorBidi" w:hAnsiTheme="majorBidi" w:cstheme="majorBidi"/>
          <w:b/>
          <w:bCs/>
          <w:color w:val="000000" w:themeColor="text1"/>
          <w:spacing w:val="-3"/>
        </w:rPr>
        <w:tab/>
      </w:r>
      <w:r w:rsidRPr="00F54A62">
        <w:rPr>
          <w:rFonts w:asciiTheme="majorBidi" w:hAnsiTheme="majorBidi" w:cstheme="majorBidi"/>
          <w:b/>
          <w:bCs/>
          <w:color w:val="000000" w:themeColor="text1"/>
          <w:spacing w:val="-3"/>
        </w:rPr>
        <w:tab/>
      </w:r>
      <w:r w:rsidRPr="00F54A62">
        <w:rPr>
          <w:rFonts w:asciiTheme="majorBidi" w:hAnsiTheme="majorBidi" w:cstheme="majorBidi"/>
          <w:b/>
          <w:bCs/>
          <w:color w:val="000000" w:themeColor="text1"/>
          <w:spacing w:val="-3"/>
        </w:rPr>
        <w:tab/>
      </w:r>
      <w:r w:rsidRPr="00F54A62">
        <w:rPr>
          <w:rFonts w:asciiTheme="majorBidi" w:hAnsiTheme="majorBidi" w:cstheme="majorBidi"/>
          <w:b/>
          <w:bCs/>
          <w:color w:val="000000" w:themeColor="text1"/>
          <w:spacing w:val="-3"/>
        </w:rPr>
        <w:tab/>
      </w:r>
      <w:r w:rsidRPr="00F54A62">
        <w:rPr>
          <w:rFonts w:asciiTheme="majorBidi" w:hAnsiTheme="majorBidi" w:cstheme="majorBidi"/>
          <w:b/>
          <w:bCs/>
          <w:color w:val="000000" w:themeColor="text1"/>
          <w:spacing w:val="-3"/>
        </w:rPr>
        <w:tab/>
      </w:r>
      <w:r w:rsidR="004310F5" w:rsidRPr="00F54A62">
        <w:rPr>
          <w:rFonts w:asciiTheme="majorBidi" w:hAnsiTheme="majorBidi" w:cstheme="majorBidi"/>
          <w:b/>
          <w:bCs/>
          <w:color w:val="000000" w:themeColor="text1"/>
          <w:spacing w:val="-3"/>
        </w:rPr>
        <w:tab/>
      </w:r>
      <w:r w:rsidR="004310F5" w:rsidRPr="00F54A62">
        <w:rPr>
          <w:rFonts w:asciiTheme="majorBidi" w:hAnsiTheme="majorBidi" w:cstheme="majorBidi"/>
          <w:b/>
          <w:bCs/>
          <w:color w:val="000000" w:themeColor="text1"/>
          <w:spacing w:val="-3"/>
        </w:rPr>
        <w:tab/>
      </w:r>
      <w:r w:rsidR="004310F5" w:rsidRPr="00F54A62">
        <w:rPr>
          <w:rFonts w:asciiTheme="majorBidi" w:hAnsiTheme="majorBidi" w:cstheme="majorBidi"/>
          <w:b/>
          <w:bCs/>
          <w:color w:val="000000" w:themeColor="text1"/>
          <w:spacing w:val="-3"/>
        </w:rPr>
        <w:tab/>
      </w:r>
      <w:r w:rsidR="009450F4" w:rsidRPr="00F54A62">
        <w:rPr>
          <w:rFonts w:asciiTheme="majorBidi" w:hAnsiTheme="majorBidi" w:cstheme="majorBidi"/>
          <w:b/>
          <w:bCs/>
          <w:color w:val="000000" w:themeColor="text1"/>
          <w:spacing w:val="-3"/>
        </w:rPr>
        <w:tab/>
      </w:r>
      <w:r w:rsidR="009450F4" w:rsidRPr="00F54A62">
        <w:rPr>
          <w:rFonts w:asciiTheme="majorBidi" w:hAnsiTheme="majorBidi" w:cstheme="majorBidi"/>
          <w:b/>
          <w:bCs/>
          <w:color w:val="000000" w:themeColor="text1"/>
          <w:spacing w:val="-3"/>
        </w:rPr>
        <w:tab/>
      </w:r>
      <w:r w:rsidR="009450F4" w:rsidRPr="00F54A62">
        <w:rPr>
          <w:rFonts w:asciiTheme="majorBidi" w:hAnsiTheme="majorBidi" w:cstheme="majorBidi"/>
          <w:b/>
          <w:bCs/>
          <w:color w:val="000000" w:themeColor="text1"/>
          <w:spacing w:val="-3"/>
        </w:rPr>
        <w:tab/>
      </w:r>
      <w:r w:rsidR="009450F4" w:rsidRPr="00F54A62">
        <w:rPr>
          <w:rFonts w:asciiTheme="majorBidi" w:hAnsiTheme="majorBidi" w:cstheme="majorBidi"/>
          <w:b/>
          <w:bCs/>
          <w:color w:val="000000" w:themeColor="text1"/>
          <w:spacing w:val="-3"/>
        </w:rPr>
        <w:tab/>
      </w:r>
      <w:r w:rsidR="009450F4" w:rsidRPr="00F54A62">
        <w:rPr>
          <w:rFonts w:asciiTheme="majorBidi" w:hAnsiTheme="majorBidi" w:cstheme="majorBidi"/>
          <w:b/>
          <w:bCs/>
          <w:color w:val="000000" w:themeColor="text1"/>
          <w:spacing w:val="-3"/>
        </w:rPr>
        <w:tab/>
      </w:r>
      <w:r w:rsidR="004310F5" w:rsidRPr="00F54A62">
        <w:rPr>
          <w:rFonts w:asciiTheme="majorBidi" w:hAnsiTheme="majorBidi" w:cstheme="majorBidi"/>
          <w:b/>
          <w:bCs/>
          <w:color w:val="000000" w:themeColor="text1"/>
          <w:spacing w:val="-3"/>
        </w:rPr>
        <w:tab/>
      </w:r>
      <w:r w:rsidR="004310F5" w:rsidRPr="00F54A62">
        <w:rPr>
          <w:rFonts w:asciiTheme="majorBidi" w:hAnsiTheme="majorBidi" w:cstheme="majorBidi"/>
          <w:b/>
          <w:bCs/>
          <w:color w:val="000000" w:themeColor="text1"/>
          <w:spacing w:val="-3"/>
        </w:rPr>
        <w:tab/>
      </w:r>
      <w:r w:rsidR="002B3601" w:rsidRPr="00F54A62">
        <w:rPr>
          <w:rFonts w:asciiTheme="majorBidi" w:hAnsiTheme="majorBidi" w:cstheme="majorBidi"/>
          <w:b/>
          <w:bCs/>
          <w:color w:val="000000" w:themeColor="text1"/>
          <w:spacing w:val="-3"/>
        </w:rPr>
        <w:t>2</w:t>
      </w:r>
      <w:r w:rsidR="00C95DC9" w:rsidRPr="00F54A62">
        <w:rPr>
          <w:rFonts w:asciiTheme="majorBidi" w:hAnsiTheme="majorBidi" w:cstheme="majorBidi"/>
          <w:b/>
          <w:bCs/>
          <w:color w:val="000000" w:themeColor="text1"/>
          <w:spacing w:val="-3"/>
        </w:rPr>
        <w:t xml:space="preserve"> </w:t>
      </w:r>
      <w:r w:rsidR="00C95DC9" w:rsidRPr="00F54A62">
        <w:rPr>
          <w:rFonts w:asciiTheme="majorBidi" w:hAnsiTheme="majorBidi" w:cstheme="majorBidi"/>
          <w:b/>
          <w:bCs/>
          <w:color w:val="000000" w:themeColor="text1"/>
          <w:spacing w:val="-3"/>
        </w:rPr>
        <w:tab/>
        <w:t xml:space="preserve">0 </w:t>
      </w:r>
      <w:r w:rsidR="00C95DC9" w:rsidRPr="00F54A62">
        <w:rPr>
          <w:rFonts w:asciiTheme="majorBidi" w:hAnsiTheme="majorBidi" w:cstheme="majorBidi"/>
          <w:b/>
          <w:bCs/>
          <w:color w:val="000000" w:themeColor="text1"/>
          <w:spacing w:val="-3"/>
        </w:rPr>
        <w:tab/>
      </w:r>
      <w:r w:rsidR="002B3601" w:rsidRPr="00F54A62">
        <w:rPr>
          <w:rFonts w:asciiTheme="majorBidi" w:hAnsiTheme="majorBidi" w:cstheme="majorBidi"/>
          <w:b/>
          <w:bCs/>
          <w:color w:val="000000" w:themeColor="text1"/>
          <w:spacing w:val="-3"/>
        </w:rPr>
        <w:t>2</w:t>
      </w:r>
    </w:p>
    <w:p w14:paraId="61C160AF" w14:textId="77777777" w:rsidR="00873CE3" w:rsidRPr="0002351D" w:rsidRDefault="0019139A" w:rsidP="0002351D">
      <w:pPr>
        <w:widowControl/>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ab/>
      </w:r>
    </w:p>
    <w:p w14:paraId="52A703AC" w14:textId="5E12FEB2" w:rsidR="00873CE3" w:rsidRPr="0002351D" w:rsidRDefault="0019139A" w:rsidP="0002351D">
      <w:pPr>
        <w:widowControl/>
        <w:tabs>
          <w:tab w:val="left" w:pos="-720"/>
          <w:tab w:val="left" w:pos="0"/>
        </w:tabs>
        <w:suppressAutoHyphens/>
        <w:ind w:left="720" w:hanging="720"/>
        <w:jc w:val="both"/>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AIMS</w:t>
      </w:r>
      <w:r w:rsidR="00A21B39">
        <w:rPr>
          <w:rFonts w:asciiTheme="majorBidi" w:hAnsiTheme="majorBidi" w:cstheme="majorBidi"/>
          <w:b/>
          <w:color w:val="000000" w:themeColor="text1"/>
          <w:spacing w:val="-3"/>
        </w:rPr>
        <w:t>:</w:t>
      </w:r>
      <w:r w:rsidRPr="0002351D">
        <w:rPr>
          <w:rFonts w:asciiTheme="majorBidi" w:hAnsiTheme="majorBidi" w:cstheme="majorBidi"/>
          <w:color w:val="000000" w:themeColor="text1"/>
          <w:spacing w:val="-3"/>
        </w:rPr>
        <w:tab/>
        <w:t>At the end of the course, the students will be equipped with cognitive skill to enable them to present facts in a systematic and logical manner to meet the language demands of dynamic field of commerce and industry for functional day-to-day use and will inculcate skills of reading, writing and comprehension.</w:t>
      </w:r>
    </w:p>
    <w:p w14:paraId="6C44BF1D" w14:textId="77777777" w:rsidR="00873CE3" w:rsidRPr="0002351D" w:rsidRDefault="00873CE3" w:rsidP="0002351D">
      <w:pPr>
        <w:widowControl/>
        <w:tabs>
          <w:tab w:val="left" w:pos="-720"/>
        </w:tabs>
        <w:suppressAutoHyphens/>
        <w:jc w:val="both"/>
        <w:rPr>
          <w:rFonts w:asciiTheme="majorBidi" w:hAnsiTheme="majorBidi" w:cstheme="majorBidi"/>
          <w:b/>
          <w:color w:val="000000" w:themeColor="text1"/>
          <w:spacing w:val="-3"/>
          <w:sz w:val="12"/>
        </w:rPr>
      </w:pPr>
    </w:p>
    <w:p w14:paraId="2464AF60" w14:textId="77777777" w:rsidR="00873CE3" w:rsidRPr="0002351D" w:rsidRDefault="0019139A" w:rsidP="0002351D">
      <w:pPr>
        <w:widowControl/>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COURSE CONTENTS</w:t>
      </w:r>
    </w:p>
    <w:p w14:paraId="45A8C8D2" w14:textId="77777777" w:rsidR="00873CE3" w:rsidRPr="0002351D" w:rsidRDefault="00873CE3" w:rsidP="0002351D">
      <w:pPr>
        <w:widowControl/>
        <w:tabs>
          <w:tab w:val="left" w:pos="-720"/>
        </w:tabs>
        <w:suppressAutoHyphens/>
        <w:jc w:val="both"/>
        <w:rPr>
          <w:rFonts w:asciiTheme="majorBidi" w:hAnsiTheme="majorBidi" w:cstheme="majorBidi"/>
          <w:color w:val="000000" w:themeColor="text1"/>
          <w:spacing w:val="-3"/>
        </w:rPr>
      </w:pPr>
    </w:p>
    <w:p w14:paraId="772CFD0C" w14:textId="77777777" w:rsidR="00873CE3" w:rsidRPr="0002351D" w:rsidRDefault="0019139A" w:rsidP="0002351D">
      <w:pPr>
        <w:widowControl/>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ENGLISH PAPER "A"</w:t>
      </w:r>
    </w:p>
    <w:p w14:paraId="13F4B09F" w14:textId="77777777" w:rsidR="00873CE3" w:rsidRPr="0002351D" w:rsidRDefault="00873CE3" w:rsidP="0002351D">
      <w:pPr>
        <w:widowControl/>
        <w:tabs>
          <w:tab w:val="left" w:pos="-720"/>
        </w:tabs>
        <w:suppressAutoHyphens/>
        <w:jc w:val="both"/>
        <w:rPr>
          <w:rFonts w:asciiTheme="majorBidi" w:hAnsiTheme="majorBidi" w:cstheme="majorBidi"/>
          <w:color w:val="000000" w:themeColor="text1"/>
          <w:spacing w:val="-3"/>
        </w:rPr>
      </w:pPr>
    </w:p>
    <w:p w14:paraId="2D286F99" w14:textId="6089E362" w:rsidR="00873CE3" w:rsidRPr="0002351D" w:rsidRDefault="0019139A" w:rsidP="0002351D">
      <w:pPr>
        <w:widowControl/>
        <w:tabs>
          <w:tab w:val="left" w:pos="720"/>
          <w:tab w:val="right" w:pos="9360"/>
        </w:tabs>
        <w:suppressAutoHyphens/>
        <w:jc w:val="both"/>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1</w:t>
      </w:r>
      <w:r w:rsidRPr="0002351D">
        <w:rPr>
          <w:rFonts w:asciiTheme="majorBidi" w:hAnsiTheme="majorBidi" w:cstheme="majorBidi"/>
          <w:b/>
          <w:color w:val="000000" w:themeColor="text1"/>
          <w:spacing w:val="-3"/>
        </w:rPr>
        <w:tab/>
        <w:t>PROSE/TEXT</w:t>
      </w:r>
      <w:r w:rsidRPr="0002351D">
        <w:rPr>
          <w:rFonts w:asciiTheme="majorBidi" w:hAnsiTheme="majorBidi" w:cstheme="majorBidi"/>
          <w:color w:val="000000" w:themeColor="text1"/>
          <w:spacing w:val="-3"/>
        </w:rPr>
        <w:t xml:space="preserve"> </w:t>
      </w:r>
      <w:r w:rsidRPr="0002351D">
        <w:rPr>
          <w:rFonts w:asciiTheme="majorBidi" w:hAnsiTheme="majorBidi" w:cstheme="majorBidi"/>
          <w:b/>
          <w:color w:val="000000" w:themeColor="text1"/>
          <w:spacing w:val="-3"/>
        </w:rPr>
        <w:tab/>
      </w:r>
      <w:r w:rsidR="002B3601">
        <w:rPr>
          <w:rFonts w:asciiTheme="majorBidi" w:hAnsiTheme="majorBidi" w:cstheme="majorBidi"/>
          <w:b/>
          <w:color w:val="000000" w:themeColor="text1"/>
          <w:spacing w:val="-3"/>
        </w:rPr>
        <w:t>16</w:t>
      </w:r>
      <w:r w:rsidRPr="0002351D">
        <w:rPr>
          <w:rFonts w:asciiTheme="majorBidi" w:hAnsiTheme="majorBidi" w:cstheme="majorBidi"/>
          <w:b/>
          <w:color w:val="000000" w:themeColor="text1"/>
          <w:spacing w:val="-3"/>
        </w:rPr>
        <w:t xml:space="preserve"> </w:t>
      </w:r>
      <w:r w:rsidR="002E64B6" w:rsidRPr="0002351D">
        <w:rPr>
          <w:rFonts w:asciiTheme="majorBidi" w:hAnsiTheme="majorBidi" w:cstheme="majorBidi"/>
          <w:b/>
          <w:color w:val="000000" w:themeColor="text1"/>
          <w:spacing w:val="-3"/>
        </w:rPr>
        <w:t>Hours</w:t>
      </w:r>
    </w:p>
    <w:p w14:paraId="034DFE07" w14:textId="77777777" w:rsidR="00873CE3" w:rsidRPr="0002351D" w:rsidRDefault="0019139A" w:rsidP="0002351D">
      <w:pPr>
        <w:widowControl/>
        <w:tabs>
          <w:tab w:val="left" w:pos="-720"/>
          <w:tab w:val="left" w:pos="0"/>
          <w:tab w:val="left" w:pos="720"/>
        </w:tabs>
        <w:suppressAutoHyphens/>
        <w:ind w:left="1440" w:hanging="1440"/>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1.1</w:t>
      </w:r>
      <w:r w:rsidRPr="0002351D">
        <w:rPr>
          <w:rFonts w:asciiTheme="majorBidi" w:hAnsiTheme="majorBidi" w:cstheme="majorBidi"/>
          <w:color w:val="000000" w:themeColor="text1"/>
          <w:spacing w:val="-3"/>
        </w:rPr>
        <w:tab/>
        <w:t xml:space="preserve">First eight essays of Intermediate English Book-II </w:t>
      </w:r>
    </w:p>
    <w:p w14:paraId="621703EB" w14:textId="77777777" w:rsidR="00873CE3" w:rsidRPr="0002351D" w:rsidRDefault="00873CE3" w:rsidP="0002351D">
      <w:pPr>
        <w:widowControl/>
        <w:tabs>
          <w:tab w:val="left" w:pos="-720"/>
        </w:tabs>
        <w:suppressAutoHyphens/>
        <w:jc w:val="both"/>
        <w:rPr>
          <w:rFonts w:asciiTheme="majorBidi" w:hAnsiTheme="majorBidi" w:cstheme="majorBidi"/>
          <w:color w:val="000000" w:themeColor="text1"/>
          <w:spacing w:val="-3"/>
        </w:rPr>
      </w:pPr>
    </w:p>
    <w:p w14:paraId="27FE431D" w14:textId="028DA6DD" w:rsidR="00873CE3" w:rsidRPr="0002351D" w:rsidRDefault="0019139A" w:rsidP="0002351D">
      <w:pPr>
        <w:widowControl/>
        <w:tabs>
          <w:tab w:val="left" w:pos="720"/>
          <w:tab w:val="right" w:pos="9360"/>
        </w:tabs>
        <w:suppressAutoHyphens/>
        <w:ind w:left="720" w:hanging="720"/>
        <w:jc w:val="both"/>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 xml:space="preserve">2 </w:t>
      </w:r>
      <w:r w:rsidRPr="0002351D">
        <w:rPr>
          <w:rFonts w:asciiTheme="majorBidi" w:hAnsiTheme="majorBidi" w:cstheme="majorBidi"/>
          <w:b/>
          <w:color w:val="000000" w:themeColor="text1"/>
          <w:spacing w:val="-3"/>
        </w:rPr>
        <w:tab/>
        <w:t xml:space="preserve">CLOZE TEST </w:t>
      </w:r>
      <w:r w:rsidRPr="0002351D">
        <w:rPr>
          <w:rFonts w:asciiTheme="majorBidi" w:hAnsiTheme="majorBidi" w:cstheme="majorBidi"/>
          <w:b/>
          <w:color w:val="000000" w:themeColor="text1"/>
          <w:spacing w:val="-3"/>
        </w:rPr>
        <w:tab/>
      </w:r>
      <w:r w:rsidR="002B3601">
        <w:rPr>
          <w:rFonts w:asciiTheme="majorBidi" w:hAnsiTheme="majorBidi" w:cstheme="majorBidi"/>
          <w:b/>
          <w:color w:val="000000" w:themeColor="text1"/>
          <w:spacing w:val="-3"/>
        </w:rPr>
        <w:t xml:space="preserve">4 </w:t>
      </w:r>
      <w:r w:rsidR="002E64B6" w:rsidRPr="0002351D">
        <w:rPr>
          <w:rFonts w:asciiTheme="majorBidi" w:hAnsiTheme="majorBidi" w:cstheme="majorBidi"/>
          <w:b/>
          <w:color w:val="000000" w:themeColor="text1"/>
          <w:spacing w:val="-3"/>
        </w:rPr>
        <w:t>Hours</w:t>
      </w:r>
    </w:p>
    <w:p w14:paraId="606179DD" w14:textId="1E338582" w:rsidR="00873CE3" w:rsidRPr="0002351D" w:rsidRDefault="0019139A" w:rsidP="0002351D">
      <w:pPr>
        <w:widowControl/>
        <w:tabs>
          <w:tab w:val="left" w:pos="-720"/>
          <w:tab w:val="left" w:pos="0"/>
          <w:tab w:val="left" w:pos="720"/>
        </w:tabs>
        <w:suppressAutoHyphens/>
        <w:ind w:left="1440" w:hanging="1440"/>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2.1</w:t>
      </w:r>
      <w:r w:rsidRPr="0002351D">
        <w:rPr>
          <w:rFonts w:asciiTheme="majorBidi" w:hAnsiTheme="majorBidi" w:cstheme="majorBidi"/>
          <w:color w:val="000000" w:themeColor="text1"/>
          <w:spacing w:val="-3"/>
        </w:rPr>
        <w:tab/>
        <w:t xml:space="preserve">A passage comprising 50-100 words will be selected from the text. Every 11th word or any word for that matter will be omitted. The number of missing </w:t>
      </w:r>
      <w:r w:rsidR="001C28B8" w:rsidRPr="0002351D">
        <w:rPr>
          <w:rFonts w:asciiTheme="majorBidi" w:hAnsiTheme="majorBidi" w:cstheme="majorBidi"/>
          <w:color w:val="000000" w:themeColor="text1"/>
          <w:spacing w:val="-3"/>
        </w:rPr>
        <w:t>words</w:t>
      </w:r>
      <w:r w:rsidRPr="0002351D">
        <w:rPr>
          <w:rFonts w:asciiTheme="majorBidi" w:hAnsiTheme="majorBidi" w:cstheme="majorBidi"/>
          <w:color w:val="000000" w:themeColor="text1"/>
          <w:spacing w:val="-3"/>
        </w:rPr>
        <w:t xml:space="preserve"> will range between 5-10. The chosen word may or may not be the one used in the text, but it should be an appropriate word.</w:t>
      </w:r>
    </w:p>
    <w:p w14:paraId="168CF452" w14:textId="77777777" w:rsidR="00873CE3" w:rsidRPr="0002351D" w:rsidRDefault="00873CE3" w:rsidP="0002351D">
      <w:pPr>
        <w:widowControl/>
        <w:tabs>
          <w:tab w:val="left" w:pos="-720"/>
        </w:tabs>
        <w:suppressAutoHyphens/>
        <w:jc w:val="both"/>
        <w:rPr>
          <w:rFonts w:asciiTheme="majorBidi" w:hAnsiTheme="majorBidi" w:cstheme="majorBidi"/>
          <w:color w:val="000000" w:themeColor="text1"/>
          <w:spacing w:val="-3"/>
        </w:rPr>
      </w:pPr>
    </w:p>
    <w:p w14:paraId="3885A9E2" w14:textId="77777777" w:rsidR="00873CE3" w:rsidRPr="0002351D" w:rsidRDefault="0019139A" w:rsidP="0002351D">
      <w:pPr>
        <w:widowControl/>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ENGLISH PAPER "B"</w:t>
      </w:r>
    </w:p>
    <w:p w14:paraId="7AD31080" w14:textId="33C02E5D" w:rsidR="00873CE3" w:rsidRPr="0002351D" w:rsidRDefault="0019139A" w:rsidP="0002351D">
      <w:pPr>
        <w:widowControl/>
        <w:tabs>
          <w:tab w:val="left" w:pos="720"/>
          <w:tab w:val="right" w:pos="9360"/>
        </w:tabs>
        <w:suppressAutoHyphens/>
        <w:ind w:left="720" w:hanging="720"/>
        <w:jc w:val="both"/>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3</w:t>
      </w:r>
      <w:r w:rsidRPr="0002351D">
        <w:rPr>
          <w:rFonts w:asciiTheme="majorBidi" w:hAnsiTheme="majorBidi" w:cstheme="majorBidi"/>
          <w:b/>
          <w:color w:val="000000" w:themeColor="text1"/>
          <w:spacing w:val="-3"/>
        </w:rPr>
        <w:tab/>
        <w:t>GRAMMAR</w:t>
      </w:r>
      <w:r w:rsidRPr="0002351D">
        <w:rPr>
          <w:rFonts w:asciiTheme="majorBidi" w:hAnsiTheme="majorBidi" w:cstheme="majorBidi"/>
          <w:color w:val="000000" w:themeColor="text1"/>
          <w:spacing w:val="-3"/>
        </w:rPr>
        <w:t xml:space="preserve"> </w:t>
      </w:r>
      <w:r w:rsidRPr="0002351D">
        <w:rPr>
          <w:rFonts w:asciiTheme="majorBidi" w:hAnsiTheme="majorBidi" w:cstheme="majorBidi"/>
          <w:b/>
          <w:color w:val="000000" w:themeColor="text1"/>
          <w:spacing w:val="-3"/>
        </w:rPr>
        <w:tab/>
      </w:r>
      <w:r w:rsidR="002B3601">
        <w:rPr>
          <w:rFonts w:asciiTheme="majorBidi" w:hAnsiTheme="majorBidi" w:cstheme="majorBidi"/>
          <w:b/>
          <w:color w:val="000000" w:themeColor="text1"/>
          <w:spacing w:val="-3"/>
        </w:rPr>
        <w:t>26</w:t>
      </w:r>
      <w:r w:rsidRPr="0002351D">
        <w:rPr>
          <w:rFonts w:asciiTheme="majorBidi" w:hAnsiTheme="majorBidi" w:cstheme="majorBidi"/>
          <w:b/>
          <w:color w:val="000000" w:themeColor="text1"/>
          <w:spacing w:val="-3"/>
        </w:rPr>
        <w:t xml:space="preserve"> </w:t>
      </w:r>
      <w:r w:rsidR="002E64B6" w:rsidRPr="0002351D">
        <w:rPr>
          <w:rFonts w:asciiTheme="majorBidi" w:hAnsiTheme="majorBidi" w:cstheme="majorBidi"/>
          <w:b/>
          <w:color w:val="000000" w:themeColor="text1"/>
          <w:spacing w:val="-3"/>
        </w:rPr>
        <w:t>Hours</w:t>
      </w:r>
    </w:p>
    <w:p w14:paraId="0E2CF0B2" w14:textId="77777777" w:rsidR="00873CE3" w:rsidRPr="0002351D" w:rsidRDefault="0019139A" w:rsidP="0002351D">
      <w:pPr>
        <w:widowControl/>
        <w:tabs>
          <w:tab w:val="left" w:pos="-720"/>
          <w:tab w:val="left" w:pos="0"/>
          <w:tab w:val="left" w:pos="720"/>
        </w:tabs>
        <w:suppressAutoHyphens/>
        <w:ind w:left="1440" w:hanging="1440"/>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3.1</w:t>
      </w:r>
      <w:r w:rsidRPr="0002351D">
        <w:rPr>
          <w:rFonts w:asciiTheme="majorBidi" w:hAnsiTheme="majorBidi" w:cstheme="majorBidi"/>
          <w:color w:val="000000" w:themeColor="text1"/>
          <w:spacing w:val="-3"/>
        </w:rPr>
        <w:tab/>
        <w:t>Sentence Structure.</w:t>
      </w:r>
    </w:p>
    <w:p w14:paraId="6D1A893E" w14:textId="77777777" w:rsidR="00873CE3" w:rsidRPr="0002351D" w:rsidRDefault="0019139A" w:rsidP="0002351D">
      <w:pPr>
        <w:widowControl/>
        <w:tabs>
          <w:tab w:val="left" w:pos="-720"/>
          <w:tab w:val="left" w:pos="0"/>
          <w:tab w:val="left" w:pos="720"/>
        </w:tabs>
        <w:suppressAutoHyphens/>
        <w:ind w:left="1440" w:hanging="1440"/>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3.2</w:t>
      </w:r>
      <w:r w:rsidRPr="0002351D">
        <w:rPr>
          <w:rFonts w:asciiTheme="majorBidi" w:hAnsiTheme="majorBidi" w:cstheme="majorBidi"/>
          <w:color w:val="000000" w:themeColor="text1"/>
          <w:spacing w:val="-3"/>
        </w:rPr>
        <w:tab/>
        <w:t>Tenses.</w:t>
      </w:r>
    </w:p>
    <w:p w14:paraId="2E1012A6" w14:textId="77777777" w:rsidR="00873CE3" w:rsidRPr="0002351D" w:rsidRDefault="0019139A" w:rsidP="0002351D">
      <w:pPr>
        <w:widowControl/>
        <w:tabs>
          <w:tab w:val="left" w:pos="-720"/>
          <w:tab w:val="left" w:pos="0"/>
          <w:tab w:val="left" w:pos="720"/>
        </w:tabs>
        <w:suppressAutoHyphens/>
        <w:ind w:left="1440" w:hanging="1440"/>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3.3</w:t>
      </w:r>
      <w:r w:rsidRPr="0002351D">
        <w:rPr>
          <w:rFonts w:asciiTheme="majorBidi" w:hAnsiTheme="majorBidi" w:cstheme="majorBidi"/>
          <w:color w:val="000000" w:themeColor="text1"/>
          <w:spacing w:val="-3"/>
        </w:rPr>
        <w:tab/>
        <w:t>Parts of speech.</w:t>
      </w:r>
    </w:p>
    <w:p w14:paraId="39A83F59" w14:textId="77777777" w:rsidR="00873CE3" w:rsidRPr="0002351D" w:rsidRDefault="0019139A" w:rsidP="0002351D">
      <w:pPr>
        <w:widowControl/>
        <w:tabs>
          <w:tab w:val="left" w:pos="-720"/>
          <w:tab w:val="left" w:pos="0"/>
          <w:tab w:val="left" w:pos="720"/>
        </w:tabs>
        <w:suppressAutoHyphens/>
        <w:ind w:left="1440" w:hanging="1440"/>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3.4</w:t>
      </w:r>
      <w:r w:rsidRPr="0002351D">
        <w:rPr>
          <w:rFonts w:asciiTheme="majorBidi" w:hAnsiTheme="majorBidi" w:cstheme="majorBidi"/>
          <w:color w:val="000000" w:themeColor="text1"/>
          <w:spacing w:val="-3"/>
        </w:rPr>
        <w:tab/>
        <w:t>Punctuation.</w:t>
      </w:r>
    </w:p>
    <w:p w14:paraId="06931965" w14:textId="77777777" w:rsidR="00873CE3" w:rsidRPr="0002351D" w:rsidRDefault="0019139A" w:rsidP="0002351D">
      <w:pPr>
        <w:widowControl/>
        <w:tabs>
          <w:tab w:val="left" w:pos="720"/>
          <w:tab w:val="left" w:pos="1440"/>
          <w:tab w:val="right" w:pos="936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3.5</w:t>
      </w:r>
      <w:r w:rsidRPr="0002351D">
        <w:rPr>
          <w:rFonts w:asciiTheme="majorBidi" w:hAnsiTheme="majorBidi" w:cstheme="majorBidi"/>
          <w:color w:val="000000" w:themeColor="text1"/>
          <w:spacing w:val="-3"/>
        </w:rPr>
        <w:tab/>
        <w:t>Change of Narration.</w:t>
      </w:r>
      <w:r w:rsidRPr="0002351D">
        <w:rPr>
          <w:rFonts w:asciiTheme="majorBidi" w:hAnsiTheme="majorBidi" w:cstheme="majorBidi"/>
          <w:color w:val="000000" w:themeColor="text1"/>
          <w:spacing w:val="-3"/>
        </w:rPr>
        <w:tab/>
      </w:r>
    </w:p>
    <w:p w14:paraId="5441E5EC" w14:textId="77777777" w:rsidR="00873CE3" w:rsidRPr="0002351D" w:rsidRDefault="0019139A" w:rsidP="0002351D">
      <w:pPr>
        <w:widowControl/>
        <w:tabs>
          <w:tab w:val="left" w:pos="720"/>
          <w:tab w:val="left" w:pos="1440"/>
          <w:tab w:val="right" w:pos="936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3.6</w:t>
      </w:r>
      <w:r w:rsidRPr="0002351D">
        <w:rPr>
          <w:rFonts w:asciiTheme="majorBidi" w:hAnsiTheme="majorBidi" w:cstheme="majorBidi"/>
          <w:color w:val="000000" w:themeColor="text1"/>
          <w:spacing w:val="-3"/>
        </w:rPr>
        <w:tab/>
        <w:t xml:space="preserve">One word for several </w:t>
      </w:r>
      <w:r w:rsidRPr="0002351D">
        <w:rPr>
          <w:rFonts w:asciiTheme="majorBidi" w:hAnsiTheme="majorBidi" w:cstheme="majorBidi"/>
          <w:color w:val="000000" w:themeColor="text1"/>
          <w:spacing w:val="-3"/>
        </w:rPr>
        <w:tab/>
      </w:r>
    </w:p>
    <w:p w14:paraId="7F1E6B58" w14:textId="77777777" w:rsidR="00873CE3" w:rsidRPr="0002351D" w:rsidRDefault="0019139A" w:rsidP="0002351D">
      <w:pPr>
        <w:widowControl/>
        <w:tabs>
          <w:tab w:val="left" w:pos="720"/>
          <w:tab w:val="left" w:pos="1440"/>
          <w:tab w:val="right" w:pos="936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3.7</w:t>
      </w:r>
      <w:r w:rsidRPr="0002351D">
        <w:rPr>
          <w:rFonts w:asciiTheme="majorBidi" w:hAnsiTheme="majorBidi" w:cstheme="majorBidi"/>
          <w:color w:val="000000" w:themeColor="text1"/>
          <w:spacing w:val="-3"/>
        </w:rPr>
        <w:tab/>
        <w:t>Words often confused</w:t>
      </w:r>
      <w:r w:rsidRPr="0002351D">
        <w:rPr>
          <w:rFonts w:asciiTheme="majorBidi" w:hAnsiTheme="majorBidi" w:cstheme="majorBidi"/>
          <w:color w:val="000000" w:themeColor="text1"/>
          <w:spacing w:val="-3"/>
        </w:rPr>
        <w:tab/>
      </w:r>
    </w:p>
    <w:p w14:paraId="4D08FC4A" w14:textId="77777777" w:rsidR="00873CE3" w:rsidRPr="0002351D" w:rsidRDefault="00873CE3" w:rsidP="0002351D">
      <w:pPr>
        <w:widowControl/>
        <w:tabs>
          <w:tab w:val="left" w:pos="-720"/>
        </w:tabs>
        <w:suppressAutoHyphens/>
        <w:jc w:val="both"/>
        <w:rPr>
          <w:rFonts w:asciiTheme="majorBidi" w:hAnsiTheme="majorBidi" w:cstheme="majorBidi"/>
          <w:color w:val="000000" w:themeColor="text1"/>
          <w:spacing w:val="-3"/>
        </w:rPr>
      </w:pPr>
    </w:p>
    <w:p w14:paraId="6CC37D52" w14:textId="42D51734" w:rsidR="00873CE3" w:rsidRPr="0002351D" w:rsidRDefault="0019139A" w:rsidP="0002351D">
      <w:pPr>
        <w:widowControl/>
        <w:tabs>
          <w:tab w:val="left" w:pos="720"/>
          <w:tab w:val="right" w:pos="9360"/>
        </w:tabs>
        <w:suppressAutoHyphens/>
        <w:jc w:val="both"/>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4.</w:t>
      </w:r>
      <w:r w:rsidRPr="0002351D">
        <w:rPr>
          <w:rFonts w:asciiTheme="majorBidi" w:hAnsiTheme="majorBidi" w:cstheme="majorBidi"/>
          <w:b/>
          <w:color w:val="000000" w:themeColor="text1"/>
          <w:spacing w:val="-3"/>
        </w:rPr>
        <w:tab/>
        <w:t>COMPOSITION</w:t>
      </w:r>
      <w:r w:rsidRPr="0002351D">
        <w:rPr>
          <w:rFonts w:asciiTheme="majorBidi" w:hAnsiTheme="majorBidi" w:cstheme="majorBidi"/>
          <w:color w:val="000000" w:themeColor="text1"/>
          <w:spacing w:val="-3"/>
        </w:rPr>
        <w:t xml:space="preserve"> </w:t>
      </w:r>
      <w:r w:rsidRPr="0002351D">
        <w:rPr>
          <w:rFonts w:asciiTheme="majorBidi" w:hAnsiTheme="majorBidi" w:cstheme="majorBidi"/>
          <w:b/>
          <w:color w:val="000000" w:themeColor="text1"/>
          <w:spacing w:val="-3"/>
        </w:rPr>
        <w:tab/>
      </w:r>
      <w:r w:rsidR="002B3601">
        <w:rPr>
          <w:rFonts w:asciiTheme="majorBidi" w:hAnsiTheme="majorBidi" w:cstheme="majorBidi"/>
          <w:b/>
          <w:color w:val="000000" w:themeColor="text1"/>
          <w:spacing w:val="-3"/>
        </w:rPr>
        <w:t>8</w:t>
      </w:r>
      <w:r w:rsidRPr="0002351D">
        <w:rPr>
          <w:rFonts w:asciiTheme="majorBidi" w:hAnsiTheme="majorBidi" w:cstheme="majorBidi"/>
          <w:b/>
          <w:color w:val="000000" w:themeColor="text1"/>
          <w:spacing w:val="-3"/>
        </w:rPr>
        <w:t xml:space="preserve"> </w:t>
      </w:r>
      <w:r w:rsidR="002E64B6" w:rsidRPr="0002351D">
        <w:rPr>
          <w:rFonts w:asciiTheme="majorBidi" w:hAnsiTheme="majorBidi" w:cstheme="majorBidi"/>
          <w:b/>
          <w:color w:val="000000" w:themeColor="text1"/>
          <w:spacing w:val="-3"/>
        </w:rPr>
        <w:t>Hours</w:t>
      </w:r>
    </w:p>
    <w:p w14:paraId="22AB95D9" w14:textId="77777777" w:rsidR="00873CE3" w:rsidRPr="0002351D" w:rsidRDefault="0019139A" w:rsidP="0002351D">
      <w:pPr>
        <w:widowControl/>
        <w:tabs>
          <w:tab w:val="left" w:pos="720"/>
          <w:tab w:val="left" w:pos="1440"/>
          <w:tab w:val="right" w:pos="936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4.1</w:t>
      </w:r>
      <w:r w:rsidRPr="0002351D">
        <w:rPr>
          <w:rFonts w:asciiTheme="majorBidi" w:hAnsiTheme="majorBidi" w:cstheme="majorBidi"/>
          <w:color w:val="000000" w:themeColor="text1"/>
          <w:spacing w:val="-3"/>
        </w:rPr>
        <w:tab/>
        <w:t>Letters/Messages</w:t>
      </w:r>
      <w:r w:rsidRPr="0002351D">
        <w:rPr>
          <w:rFonts w:asciiTheme="majorBidi" w:hAnsiTheme="majorBidi" w:cstheme="majorBidi"/>
          <w:color w:val="000000" w:themeColor="text1"/>
          <w:spacing w:val="-3"/>
        </w:rPr>
        <w:tab/>
      </w:r>
    </w:p>
    <w:p w14:paraId="2BA05E68" w14:textId="77777777" w:rsidR="00873CE3" w:rsidRPr="0002351D" w:rsidRDefault="0019139A" w:rsidP="0002351D">
      <w:pPr>
        <w:widowControl/>
        <w:tabs>
          <w:tab w:val="left" w:pos="720"/>
          <w:tab w:val="left" w:pos="1440"/>
          <w:tab w:val="right" w:pos="9360"/>
        </w:tabs>
        <w:suppressAutoHyphens/>
        <w:ind w:left="1440" w:hanging="1440"/>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4.2</w:t>
      </w:r>
      <w:r w:rsidRPr="0002351D">
        <w:rPr>
          <w:rFonts w:asciiTheme="majorBidi" w:hAnsiTheme="majorBidi" w:cstheme="majorBidi"/>
          <w:color w:val="000000" w:themeColor="text1"/>
          <w:spacing w:val="-3"/>
        </w:rPr>
        <w:tab/>
        <w:t>Job application letter</w:t>
      </w:r>
      <w:r w:rsidRPr="0002351D">
        <w:rPr>
          <w:rFonts w:asciiTheme="majorBidi" w:hAnsiTheme="majorBidi" w:cstheme="majorBidi"/>
          <w:color w:val="000000" w:themeColor="text1"/>
          <w:spacing w:val="-3"/>
        </w:rPr>
        <w:tab/>
      </w:r>
    </w:p>
    <w:p w14:paraId="42527494" w14:textId="77777777" w:rsidR="00873CE3" w:rsidRPr="0002351D" w:rsidRDefault="0019139A" w:rsidP="0002351D">
      <w:pPr>
        <w:widowControl/>
        <w:tabs>
          <w:tab w:val="left" w:pos="720"/>
          <w:tab w:val="left" w:pos="1440"/>
          <w:tab w:val="right" w:pos="9360"/>
        </w:tabs>
        <w:suppressAutoHyphens/>
        <w:ind w:left="1440" w:hanging="1440"/>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4.3</w:t>
      </w:r>
      <w:r w:rsidRPr="0002351D">
        <w:rPr>
          <w:rFonts w:asciiTheme="majorBidi" w:hAnsiTheme="majorBidi" w:cstheme="majorBidi"/>
          <w:color w:val="000000" w:themeColor="text1"/>
          <w:spacing w:val="-3"/>
        </w:rPr>
        <w:tab/>
        <w:t>For character certificate/for grant of scholarship</w:t>
      </w:r>
      <w:r w:rsidRPr="0002351D">
        <w:rPr>
          <w:rFonts w:asciiTheme="majorBidi" w:hAnsiTheme="majorBidi" w:cstheme="majorBidi"/>
          <w:color w:val="000000" w:themeColor="text1"/>
          <w:spacing w:val="-3"/>
        </w:rPr>
        <w:tab/>
      </w:r>
    </w:p>
    <w:p w14:paraId="704F1F77" w14:textId="77777777" w:rsidR="00873CE3" w:rsidRPr="0002351D" w:rsidRDefault="0019139A" w:rsidP="0002351D">
      <w:pPr>
        <w:widowControl/>
        <w:tabs>
          <w:tab w:val="left" w:pos="720"/>
          <w:tab w:val="left" w:pos="1440"/>
          <w:tab w:val="right" w:pos="9360"/>
        </w:tabs>
        <w:suppressAutoHyphens/>
        <w:ind w:left="1440" w:hanging="1440"/>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4.4</w:t>
      </w:r>
      <w:r w:rsidRPr="0002351D">
        <w:rPr>
          <w:rFonts w:asciiTheme="majorBidi" w:hAnsiTheme="majorBidi" w:cstheme="majorBidi"/>
          <w:color w:val="000000" w:themeColor="text1"/>
          <w:spacing w:val="-3"/>
        </w:rPr>
        <w:tab/>
        <w:t>Telegrams, Cablegrams and Radiograms, Telexes, Facsimiles</w:t>
      </w:r>
      <w:r w:rsidRPr="0002351D">
        <w:rPr>
          <w:rFonts w:asciiTheme="majorBidi" w:hAnsiTheme="majorBidi" w:cstheme="majorBidi"/>
          <w:color w:val="000000" w:themeColor="text1"/>
          <w:spacing w:val="-3"/>
        </w:rPr>
        <w:tab/>
      </w:r>
    </w:p>
    <w:p w14:paraId="2676FFEF" w14:textId="77777777" w:rsidR="00873CE3" w:rsidRPr="0002351D" w:rsidRDefault="0019139A" w:rsidP="0002351D">
      <w:pPr>
        <w:widowControl/>
        <w:tabs>
          <w:tab w:val="left" w:pos="720"/>
          <w:tab w:val="left" w:pos="1440"/>
          <w:tab w:val="right" w:pos="9360"/>
        </w:tabs>
        <w:suppressAutoHyphens/>
        <w:ind w:left="1440" w:hanging="1440"/>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4.5</w:t>
      </w:r>
      <w:r w:rsidRPr="0002351D">
        <w:rPr>
          <w:rFonts w:asciiTheme="majorBidi" w:hAnsiTheme="majorBidi" w:cstheme="majorBidi"/>
          <w:color w:val="000000" w:themeColor="text1"/>
          <w:spacing w:val="-3"/>
        </w:rPr>
        <w:tab/>
        <w:t>Essay writing</w:t>
      </w:r>
      <w:r w:rsidRPr="0002351D">
        <w:rPr>
          <w:rFonts w:asciiTheme="majorBidi" w:hAnsiTheme="majorBidi" w:cstheme="majorBidi"/>
          <w:color w:val="000000" w:themeColor="text1"/>
          <w:spacing w:val="-3"/>
        </w:rPr>
        <w:tab/>
      </w:r>
    </w:p>
    <w:p w14:paraId="3E453649" w14:textId="77777777" w:rsidR="00873CE3" w:rsidRPr="0002351D" w:rsidRDefault="0019139A" w:rsidP="0002351D">
      <w:pPr>
        <w:widowControl/>
        <w:tabs>
          <w:tab w:val="left" w:pos="-720"/>
          <w:tab w:val="left" w:pos="0"/>
          <w:tab w:val="left" w:pos="720"/>
        </w:tabs>
        <w:suppressAutoHyphens/>
        <w:ind w:left="1440" w:right="1440" w:hanging="1440"/>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4.6</w:t>
      </w:r>
      <w:r w:rsidRPr="0002351D">
        <w:rPr>
          <w:rFonts w:asciiTheme="majorBidi" w:hAnsiTheme="majorBidi" w:cstheme="majorBidi"/>
          <w:color w:val="000000" w:themeColor="text1"/>
          <w:spacing w:val="-3"/>
        </w:rPr>
        <w:tab/>
        <w:t>Technical Education, Science and Our life, Computers, Environmental Pollution, Duties of a Student.</w:t>
      </w:r>
    </w:p>
    <w:p w14:paraId="00406CC9" w14:textId="76223C6A" w:rsidR="00873CE3" w:rsidRPr="0002351D" w:rsidRDefault="0019139A" w:rsidP="0002351D">
      <w:pPr>
        <w:widowControl/>
        <w:tabs>
          <w:tab w:val="left" w:pos="720"/>
          <w:tab w:val="right" w:pos="9360"/>
        </w:tabs>
        <w:suppressAutoHyphens/>
        <w:jc w:val="both"/>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5.</w:t>
      </w:r>
      <w:r w:rsidRPr="0002351D">
        <w:rPr>
          <w:rFonts w:asciiTheme="majorBidi" w:hAnsiTheme="majorBidi" w:cstheme="majorBidi"/>
          <w:b/>
          <w:color w:val="000000" w:themeColor="text1"/>
          <w:spacing w:val="-3"/>
        </w:rPr>
        <w:tab/>
        <w:t>TRANSLATION</w:t>
      </w:r>
      <w:r w:rsidRPr="0002351D">
        <w:rPr>
          <w:rFonts w:asciiTheme="majorBidi" w:hAnsiTheme="majorBidi" w:cstheme="majorBidi"/>
          <w:color w:val="000000" w:themeColor="text1"/>
          <w:spacing w:val="-3"/>
        </w:rPr>
        <w:t xml:space="preserve"> </w:t>
      </w:r>
      <w:r w:rsidRPr="0002351D">
        <w:rPr>
          <w:rFonts w:asciiTheme="majorBidi" w:hAnsiTheme="majorBidi" w:cstheme="majorBidi"/>
          <w:b/>
          <w:color w:val="000000" w:themeColor="text1"/>
          <w:spacing w:val="-3"/>
        </w:rPr>
        <w:tab/>
      </w:r>
      <w:r w:rsidR="002B3601">
        <w:rPr>
          <w:rFonts w:asciiTheme="majorBidi" w:hAnsiTheme="majorBidi" w:cstheme="majorBidi"/>
          <w:b/>
          <w:color w:val="000000" w:themeColor="text1"/>
          <w:spacing w:val="-3"/>
        </w:rPr>
        <w:t>10</w:t>
      </w:r>
      <w:r w:rsidRPr="0002351D">
        <w:rPr>
          <w:rFonts w:asciiTheme="majorBidi" w:hAnsiTheme="majorBidi" w:cstheme="majorBidi"/>
          <w:b/>
          <w:color w:val="000000" w:themeColor="text1"/>
          <w:spacing w:val="-3"/>
        </w:rPr>
        <w:t xml:space="preserve"> </w:t>
      </w:r>
      <w:r w:rsidR="002E64B6" w:rsidRPr="0002351D">
        <w:rPr>
          <w:rFonts w:asciiTheme="majorBidi" w:hAnsiTheme="majorBidi" w:cstheme="majorBidi"/>
          <w:b/>
          <w:color w:val="000000" w:themeColor="text1"/>
          <w:spacing w:val="-3"/>
        </w:rPr>
        <w:t>Hours</w:t>
      </w:r>
    </w:p>
    <w:p w14:paraId="4299FB77" w14:textId="77777777" w:rsidR="00873CE3" w:rsidRPr="0002351D" w:rsidRDefault="0019139A" w:rsidP="0002351D">
      <w:pPr>
        <w:widowControl/>
        <w:tabs>
          <w:tab w:val="left" w:pos="-720"/>
          <w:tab w:val="left" w:pos="0"/>
          <w:tab w:val="left" w:pos="720"/>
        </w:tabs>
        <w:suppressAutoHyphens/>
        <w:ind w:left="1440" w:hanging="1440"/>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 xml:space="preserve">5.1 </w:t>
      </w:r>
      <w:r w:rsidRPr="0002351D">
        <w:rPr>
          <w:rFonts w:asciiTheme="majorBidi" w:hAnsiTheme="majorBidi" w:cstheme="majorBidi"/>
          <w:color w:val="000000" w:themeColor="text1"/>
          <w:spacing w:val="-3"/>
        </w:rPr>
        <w:tab/>
        <w:t>Translation from Urdu into English.</w:t>
      </w:r>
    </w:p>
    <w:p w14:paraId="2850D0A9" w14:textId="77777777" w:rsidR="00873CE3" w:rsidRPr="0002351D" w:rsidRDefault="0019139A" w:rsidP="0002351D">
      <w:pPr>
        <w:widowControl/>
        <w:tabs>
          <w:tab w:val="left" w:pos="720"/>
          <w:tab w:val="left" w:pos="1440"/>
          <w:tab w:val="right" w:pos="936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r>
      <w:r w:rsidRPr="0002351D">
        <w:rPr>
          <w:rFonts w:asciiTheme="majorBidi" w:hAnsiTheme="majorBidi" w:cstheme="majorBidi"/>
          <w:color w:val="000000" w:themeColor="text1"/>
          <w:spacing w:val="-3"/>
        </w:rPr>
        <w:tab/>
        <w:t>For Foreign Students: A paragraph or a dialogue.</w:t>
      </w:r>
      <w:r w:rsidRPr="0002351D">
        <w:rPr>
          <w:rFonts w:asciiTheme="majorBidi" w:hAnsiTheme="majorBidi" w:cstheme="majorBidi"/>
          <w:color w:val="000000" w:themeColor="text1"/>
          <w:spacing w:val="-3"/>
        </w:rPr>
        <w:tab/>
      </w:r>
    </w:p>
    <w:p w14:paraId="3F61AFBF" w14:textId="77777777" w:rsidR="00873CE3" w:rsidRPr="0002351D" w:rsidRDefault="00873CE3" w:rsidP="0002351D">
      <w:pPr>
        <w:widowControl/>
        <w:tabs>
          <w:tab w:val="left" w:pos="-720"/>
        </w:tabs>
        <w:suppressAutoHyphens/>
        <w:jc w:val="both"/>
        <w:rPr>
          <w:rFonts w:asciiTheme="majorBidi" w:hAnsiTheme="majorBidi" w:cstheme="majorBidi"/>
          <w:b/>
          <w:color w:val="000000" w:themeColor="text1"/>
          <w:spacing w:val="-3"/>
        </w:rPr>
      </w:pPr>
    </w:p>
    <w:p w14:paraId="522FD896" w14:textId="77777777" w:rsidR="00475398" w:rsidRDefault="00475398" w:rsidP="0002351D">
      <w:pPr>
        <w:widowControl/>
        <w:tabs>
          <w:tab w:val="left" w:pos="-720"/>
        </w:tabs>
        <w:suppressAutoHyphens/>
        <w:jc w:val="both"/>
        <w:rPr>
          <w:rFonts w:asciiTheme="majorBidi" w:hAnsiTheme="majorBidi" w:cstheme="majorBidi"/>
          <w:b/>
          <w:color w:val="000000" w:themeColor="text1"/>
          <w:spacing w:val="-3"/>
        </w:rPr>
      </w:pPr>
    </w:p>
    <w:p w14:paraId="57F26919" w14:textId="77777777" w:rsidR="007E2395" w:rsidRDefault="007E2395" w:rsidP="0002351D">
      <w:pPr>
        <w:widowControl/>
        <w:tabs>
          <w:tab w:val="left" w:pos="-720"/>
        </w:tabs>
        <w:suppressAutoHyphens/>
        <w:jc w:val="both"/>
        <w:rPr>
          <w:rFonts w:asciiTheme="majorBidi" w:hAnsiTheme="majorBidi" w:cstheme="majorBidi"/>
          <w:b/>
          <w:color w:val="000000" w:themeColor="text1"/>
          <w:spacing w:val="-3"/>
        </w:rPr>
      </w:pPr>
    </w:p>
    <w:p w14:paraId="10A9ED53" w14:textId="38AA4807" w:rsidR="00081A68" w:rsidRDefault="00081A68" w:rsidP="0002351D">
      <w:pPr>
        <w:widowControl/>
        <w:tabs>
          <w:tab w:val="left" w:pos="-720"/>
          <w:tab w:val="left" w:pos="0"/>
        </w:tabs>
        <w:suppressAutoHyphens/>
        <w:ind w:left="720" w:hanging="720"/>
        <w:jc w:val="both"/>
        <w:rPr>
          <w:rFonts w:asciiTheme="majorBidi" w:hAnsiTheme="majorBidi" w:cstheme="majorBidi"/>
          <w:b/>
          <w:color w:val="000000" w:themeColor="text1"/>
          <w:spacing w:val="-3"/>
        </w:rPr>
      </w:pPr>
      <w:r w:rsidRPr="00081A68">
        <w:rPr>
          <w:rFonts w:asciiTheme="majorBidi" w:hAnsiTheme="majorBidi" w:cstheme="majorBidi"/>
          <w:b/>
          <w:color w:val="000000" w:themeColor="text1"/>
          <w:spacing w:val="-3"/>
        </w:rPr>
        <w:lastRenderedPageBreak/>
        <w:t>REFERENCE BOOK</w:t>
      </w:r>
      <w:r>
        <w:rPr>
          <w:rFonts w:asciiTheme="majorBidi" w:hAnsiTheme="majorBidi" w:cstheme="majorBidi"/>
          <w:b/>
          <w:color w:val="000000" w:themeColor="text1"/>
          <w:spacing w:val="-3"/>
        </w:rPr>
        <w:t>S</w:t>
      </w:r>
      <w:r w:rsidRPr="00081A68">
        <w:rPr>
          <w:rFonts w:asciiTheme="majorBidi" w:hAnsiTheme="majorBidi" w:cstheme="majorBidi"/>
          <w:b/>
          <w:color w:val="000000" w:themeColor="text1"/>
          <w:spacing w:val="-3"/>
        </w:rPr>
        <w:t xml:space="preserve"> </w:t>
      </w:r>
    </w:p>
    <w:p w14:paraId="1488F8AB" w14:textId="642F9668" w:rsidR="00873CE3" w:rsidRPr="0002351D" w:rsidRDefault="0019139A" w:rsidP="0002351D">
      <w:pPr>
        <w:widowControl/>
        <w:tabs>
          <w:tab w:val="left" w:pos="-720"/>
          <w:tab w:val="left" w:pos="0"/>
        </w:tabs>
        <w:suppressAutoHyphens/>
        <w:ind w:left="720" w:hanging="720"/>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1.</w:t>
      </w:r>
      <w:r w:rsidRPr="0002351D">
        <w:rPr>
          <w:rFonts w:asciiTheme="majorBidi" w:hAnsiTheme="majorBidi" w:cstheme="majorBidi"/>
          <w:color w:val="000000" w:themeColor="text1"/>
          <w:spacing w:val="-3"/>
        </w:rPr>
        <w:tab/>
        <w:t>Intermediate English Book-II.</w:t>
      </w:r>
    </w:p>
    <w:p w14:paraId="65B86946" w14:textId="77777777" w:rsidR="00873CE3" w:rsidRPr="0002351D" w:rsidRDefault="0019139A" w:rsidP="0002351D">
      <w:pPr>
        <w:widowControl/>
        <w:tabs>
          <w:tab w:val="left" w:pos="-720"/>
          <w:tab w:val="left" w:pos="0"/>
        </w:tabs>
        <w:suppressAutoHyphens/>
        <w:ind w:left="720" w:hanging="720"/>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2.</w:t>
      </w:r>
      <w:r w:rsidRPr="0002351D">
        <w:rPr>
          <w:rFonts w:asciiTheme="majorBidi" w:hAnsiTheme="majorBidi" w:cstheme="majorBidi"/>
          <w:color w:val="000000" w:themeColor="text1"/>
          <w:spacing w:val="-3"/>
        </w:rPr>
        <w:tab/>
        <w:t>An English Grammar and Composition of Intermediate Level.</w:t>
      </w:r>
    </w:p>
    <w:p w14:paraId="6EAB8243" w14:textId="70892F09" w:rsidR="00873CE3" w:rsidRDefault="0019139A" w:rsidP="0002351D">
      <w:pPr>
        <w:widowControl/>
        <w:tabs>
          <w:tab w:val="left" w:pos="-720"/>
          <w:tab w:val="left" w:pos="0"/>
        </w:tabs>
        <w:suppressAutoHyphens/>
        <w:ind w:left="720" w:hanging="720"/>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3.</w:t>
      </w:r>
      <w:r w:rsidRPr="0002351D">
        <w:rPr>
          <w:rFonts w:asciiTheme="majorBidi" w:hAnsiTheme="majorBidi" w:cstheme="majorBidi"/>
          <w:color w:val="000000" w:themeColor="text1"/>
          <w:spacing w:val="-3"/>
        </w:rPr>
        <w:tab/>
        <w:t xml:space="preserve">A Hand Book of English Students </w:t>
      </w:r>
      <w:proofErr w:type="spellStart"/>
      <w:r w:rsidRPr="0002351D">
        <w:rPr>
          <w:rFonts w:asciiTheme="majorBidi" w:hAnsiTheme="majorBidi" w:cstheme="majorBidi"/>
          <w:color w:val="000000" w:themeColor="text1"/>
          <w:spacing w:val="-3"/>
        </w:rPr>
        <w:t>B</w:t>
      </w:r>
      <w:r w:rsidR="003E37D2" w:rsidRPr="0002351D">
        <w:rPr>
          <w:rFonts w:asciiTheme="majorBidi" w:hAnsiTheme="majorBidi" w:cstheme="majorBidi"/>
          <w:color w:val="000000" w:themeColor="text1"/>
          <w:spacing w:val="-3"/>
        </w:rPr>
        <w:t>z</w:t>
      </w:r>
      <w:r w:rsidRPr="0002351D">
        <w:rPr>
          <w:rFonts w:asciiTheme="majorBidi" w:hAnsiTheme="majorBidi" w:cstheme="majorBidi"/>
          <w:color w:val="000000" w:themeColor="text1"/>
          <w:spacing w:val="-3"/>
        </w:rPr>
        <w:t>y</w:t>
      </w:r>
      <w:proofErr w:type="spellEnd"/>
      <w:r w:rsidRPr="0002351D">
        <w:rPr>
          <w:rFonts w:asciiTheme="majorBidi" w:hAnsiTheme="majorBidi" w:cstheme="majorBidi"/>
          <w:color w:val="000000" w:themeColor="text1"/>
          <w:spacing w:val="-3"/>
        </w:rPr>
        <w:t xml:space="preserve"> Gatherer.</w:t>
      </w:r>
    </w:p>
    <w:p w14:paraId="11C5B80B" w14:textId="77777777" w:rsidR="002E64B6" w:rsidRDefault="002E64B6" w:rsidP="0002351D">
      <w:pPr>
        <w:widowControl/>
        <w:tabs>
          <w:tab w:val="left" w:pos="-720"/>
          <w:tab w:val="left" w:pos="0"/>
        </w:tabs>
        <w:suppressAutoHyphens/>
        <w:ind w:left="720" w:hanging="720"/>
        <w:jc w:val="both"/>
        <w:rPr>
          <w:rFonts w:asciiTheme="majorBidi" w:hAnsiTheme="majorBidi" w:cstheme="majorBidi"/>
          <w:color w:val="000000" w:themeColor="text1"/>
          <w:spacing w:val="-3"/>
        </w:rPr>
      </w:pPr>
    </w:p>
    <w:p w14:paraId="295A60EA" w14:textId="28AC095E" w:rsidR="00873CE3" w:rsidRPr="0002351D" w:rsidRDefault="0019139A" w:rsidP="002E2F83">
      <w:pPr>
        <w:widowControl/>
        <w:tabs>
          <w:tab w:val="left" w:pos="-720"/>
        </w:tabs>
        <w:suppressAutoHyphens/>
        <w:jc w:val="center"/>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INSTRUCTIONAL OBJECTIVES</w:t>
      </w:r>
    </w:p>
    <w:p w14:paraId="0B44A756" w14:textId="77777777" w:rsidR="00873CE3" w:rsidRPr="0002351D" w:rsidRDefault="00873CE3" w:rsidP="0002351D">
      <w:pPr>
        <w:widowControl/>
        <w:tabs>
          <w:tab w:val="left" w:pos="-720"/>
        </w:tabs>
        <w:suppressAutoHyphens/>
        <w:jc w:val="both"/>
        <w:rPr>
          <w:rFonts w:asciiTheme="majorBidi" w:hAnsiTheme="majorBidi" w:cstheme="majorBidi"/>
          <w:color w:val="000000" w:themeColor="text1"/>
          <w:spacing w:val="-3"/>
        </w:rPr>
      </w:pPr>
    </w:p>
    <w:p w14:paraId="63D435CD" w14:textId="77777777" w:rsidR="00873CE3" w:rsidRPr="0002351D" w:rsidRDefault="0019139A" w:rsidP="0002351D">
      <w:pPr>
        <w:widowControl/>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PAPER-A</w:t>
      </w:r>
    </w:p>
    <w:p w14:paraId="5F20F614" w14:textId="77777777" w:rsidR="00873CE3" w:rsidRPr="0002351D" w:rsidRDefault="00873CE3" w:rsidP="0002351D">
      <w:pPr>
        <w:widowControl/>
        <w:tabs>
          <w:tab w:val="left" w:pos="-720"/>
        </w:tabs>
        <w:suppressAutoHyphens/>
        <w:jc w:val="both"/>
        <w:rPr>
          <w:rFonts w:asciiTheme="majorBidi" w:hAnsiTheme="majorBidi" w:cstheme="majorBidi"/>
          <w:color w:val="000000" w:themeColor="text1"/>
          <w:spacing w:val="-3"/>
        </w:rPr>
      </w:pPr>
    </w:p>
    <w:p w14:paraId="0E8D39BB" w14:textId="77777777" w:rsidR="00873CE3" w:rsidRPr="0002351D" w:rsidRDefault="0019139A" w:rsidP="0002351D">
      <w:pPr>
        <w:widowControl/>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1.</w:t>
      </w:r>
      <w:r w:rsidRPr="0002351D">
        <w:rPr>
          <w:rFonts w:asciiTheme="majorBidi" w:hAnsiTheme="majorBidi" w:cstheme="majorBidi"/>
          <w:b/>
          <w:color w:val="000000" w:themeColor="text1"/>
          <w:spacing w:val="-3"/>
        </w:rPr>
        <w:tab/>
        <w:t>DEMONSTRATE BETTER READING, COMPREHENSION AND VOCABULARY</w:t>
      </w:r>
    </w:p>
    <w:p w14:paraId="5AEC73F4" w14:textId="77777777" w:rsidR="00873CE3" w:rsidRPr="0002351D" w:rsidRDefault="0019139A" w:rsidP="0002351D">
      <w:pPr>
        <w:widowControl/>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1.1</w:t>
      </w:r>
      <w:r w:rsidRPr="0002351D">
        <w:rPr>
          <w:rFonts w:asciiTheme="majorBidi" w:hAnsiTheme="majorBidi" w:cstheme="majorBidi"/>
          <w:color w:val="000000" w:themeColor="text1"/>
          <w:spacing w:val="-3"/>
        </w:rPr>
        <w:tab/>
        <w:t>Manipulate, skimming and scanning of the text.</w:t>
      </w:r>
    </w:p>
    <w:p w14:paraId="3C293A3F" w14:textId="77777777" w:rsidR="00873CE3" w:rsidRPr="0002351D" w:rsidRDefault="0019139A" w:rsidP="0002351D">
      <w:pPr>
        <w:widowControl/>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1.2</w:t>
      </w:r>
      <w:r w:rsidRPr="0002351D">
        <w:rPr>
          <w:rFonts w:asciiTheme="majorBidi" w:hAnsiTheme="majorBidi" w:cstheme="majorBidi"/>
          <w:color w:val="000000" w:themeColor="text1"/>
          <w:spacing w:val="-3"/>
        </w:rPr>
        <w:tab/>
        <w:t>Identify new ideas.</w:t>
      </w:r>
    </w:p>
    <w:p w14:paraId="14AC5E3A" w14:textId="77777777" w:rsidR="00873CE3" w:rsidRPr="0002351D" w:rsidRDefault="0019139A" w:rsidP="0002351D">
      <w:pPr>
        <w:widowControl/>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1.3</w:t>
      </w:r>
      <w:r w:rsidRPr="0002351D">
        <w:rPr>
          <w:rFonts w:asciiTheme="majorBidi" w:hAnsiTheme="majorBidi" w:cstheme="majorBidi"/>
          <w:color w:val="000000" w:themeColor="text1"/>
          <w:spacing w:val="-3"/>
        </w:rPr>
        <w:tab/>
        <w:t>Reproduce facts, characters in own words</w:t>
      </w:r>
    </w:p>
    <w:p w14:paraId="33A79AA8" w14:textId="77777777" w:rsidR="00873CE3" w:rsidRPr="0002351D" w:rsidRDefault="0019139A" w:rsidP="0002351D">
      <w:pPr>
        <w:widowControl/>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1.4</w:t>
      </w:r>
      <w:r w:rsidRPr="0002351D">
        <w:rPr>
          <w:rFonts w:asciiTheme="majorBidi" w:hAnsiTheme="majorBidi" w:cstheme="majorBidi"/>
          <w:color w:val="000000" w:themeColor="text1"/>
          <w:spacing w:val="-3"/>
        </w:rPr>
        <w:tab/>
        <w:t>Write summary of stories</w:t>
      </w:r>
    </w:p>
    <w:p w14:paraId="3FE4F2BA" w14:textId="77777777" w:rsidR="00873CE3" w:rsidRPr="0002351D" w:rsidRDefault="00873CE3" w:rsidP="0002351D">
      <w:pPr>
        <w:widowControl/>
        <w:tabs>
          <w:tab w:val="left" w:pos="-720"/>
        </w:tabs>
        <w:suppressAutoHyphens/>
        <w:jc w:val="both"/>
        <w:rPr>
          <w:rFonts w:asciiTheme="majorBidi" w:hAnsiTheme="majorBidi" w:cstheme="majorBidi"/>
          <w:color w:val="000000" w:themeColor="text1"/>
          <w:spacing w:val="-3"/>
        </w:rPr>
      </w:pPr>
    </w:p>
    <w:p w14:paraId="4D409F4A" w14:textId="77777777" w:rsidR="00873CE3" w:rsidRPr="0002351D" w:rsidRDefault="0019139A" w:rsidP="0002351D">
      <w:pPr>
        <w:widowControl/>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2.</w:t>
      </w:r>
      <w:r w:rsidRPr="0002351D">
        <w:rPr>
          <w:rFonts w:asciiTheme="majorBidi" w:hAnsiTheme="majorBidi" w:cstheme="majorBidi"/>
          <w:b/>
          <w:color w:val="000000" w:themeColor="text1"/>
          <w:spacing w:val="-3"/>
        </w:rPr>
        <w:tab/>
        <w:t>UNDERSTAND FACTS OF THE TEXT</w:t>
      </w:r>
    </w:p>
    <w:p w14:paraId="432BABEE" w14:textId="77777777" w:rsidR="00873CE3" w:rsidRPr="0002351D" w:rsidRDefault="0019139A" w:rsidP="0002351D">
      <w:pPr>
        <w:widowControl/>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2.1</w:t>
      </w:r>
      <w:r w:rsidRPr="0002351D">
        <w:rPr>
          <w:rFonts w:asciiTheme="majorBidi" w:hAnsiTheme="majorBidi" w:cstheme="majorBidi"/>
          <w:color w:val="000000" w:themeColor="text1"/>
          <w:spacing w:val="-3"/>
        </w:rPr>
        <w:tab/>
        <w:t>Rewrite words to fill in the blanks recalling the text.</w:t>
      </w:r>
    </w:p>
    <w:p w14:paraId="3E403980" w14:textId="239BB545" w:rsidR="00873CE3" w:rsidRPr="0002351D" w:rsidRDefault="0019139A" w:rsidP="0002351D">
      <w:pPr>
        <w:widowControl/>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2.2</w:t>
      </w:r>
      <w:r w:rsidRPr="0002351D">
        <w:rPr>
          <w:rFonts w:asciiTheme="majorBidi" w:hAnsiTheme="majorBidi" w:cstheme="majorBidi"/>
          <w:color w:val="000000" w:themeColor="text1"/>
          <w:spacing w:val="-3"/>
        </w:rPr>
        <w:tab/>
        <w:t>Use own words to fill in the blanks.</w:t>
      </w:r>
    </w:p>
    <w:p w14:paraId="2785DB6E" w14:textId="77777777" w:rsidR="006F29A4" w:rsidRPr="0002351D" w:rsidRDefault="006F29A4" w:rsidP="0002351D">
      <w:pPr>
        <w:widowControl/>
        <w:tabs>
          <w:tab w:val="left" w:pos="-720"/>
        </w:tabs>
        <w:suppressAutoHyphens/>
        <w:jc w:val="both"/>
        <w:rPr>
          <w:rFonts w:asciiTheme="majorBidi" w:hAnsiTheme="majorBidi" w:cstheme="majorBidi"/>
          <w:color w:val="000000" w:themeColor="text1"/>
          <w:spacing w:val="-3"/>
        </w:rPr>
      </w:pPr>
    </w:p>
    <w:p w14:paraId="40EAB133" w14:textId="56DAF6E2" w:rsidR="00873CE3" w:rsidRPr="0002351D" w:rsidRDefault="0019139A" w:rsidP="0002351D">
      <w:pPr>
        <w:widowControl/>
        <w:tabs>
          <w:tab w:val="left" w:pos="-720"/>
        </w:tabs>
        <w:suppressAutoHyphens/>
        <w:jc w:val="both"/>
        <w:rPr>
          <w:rFonts w:asciiTheme="majorBidi" w:hAnsiTheme="majorBidi" w:cstheme="majorBidi"/>
          <w:b/>
          <w:color w:val="000000" w:themeColor="text1"/>
          <w:spacing w:val="-3"/>
        </w:rPr>
      </w:pPr>
      <w:r w:rsidRPr="0002351D">
        <w:rPr>
          <w:rFonts w:asciiTheme="majorBidi" w:hAnsiTheme="majorBidi" w:cstheme="majorBidi"/>
          <w:b/>
          <w:color w:val="000000" w:themeColor="text1"/>
          <w:spacing w:val="-3"/>
        </w:rPr>
        <w:t>PAPER-B</w:t>
      </w:r>
    </w:p>
    <w:p w14:paraId="293E13C5" w14:textId="77777777" w:rsidR="006F29A4" w:rsidRPr="0002351D" w:rsidRDefault="006F29A4" w:rsidP="0002351D">
      <w:pPr>
        <w:widowControl/>
        <w:tabs>
          <w:tab w:val="left" w:pos="-720"/>
        </w:tabs>
        <w:suppressAutoHyphens/>
        <w:jc w:val="both"/>
        <w:rPr>
          <w:rFonts w:asciiTheme="majorBidi" w:hAnsiTheme="majorBidi" w:cstheme="majorBidi"/>
          <w:color w:val="000000" w:themeColor="text1"/>
          <w:spacing w:val="-3"/>
        </w:rPr>
      </w:pPr>
    </w:p>
    <w:p w14:paraId="069CD93B" w14:textId="77777777" w:rsidR="00873CE3" w:rsidRPr="0002351D" w:rsidRDefault="0019139A" w:rsidP="0002351D">
      <w:pPr>
        <w:widowControl/>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3.</w:t>
      </w:r>
      <w:r w:rsidRPr="0002351D">
        <w:rPr>
          <w:rFonts w:asciiTheme="majorBidi" w:hAnsiTheme="majorBidi" w:cstheme="majorBidi"/>
          <w:b/>
          <w:color w:val="000000" w:themeColor="text1"/>
          <w:spacing w:val="-3"/>
        </w:rPr>
        <w:tab/>
        <w:t>APPLY THE RULES OF GRAMMAR IN WRITING AND SPEAKING</w:t>
      </w:r>
    </w:p>
    <w:p w14:paraId="4A466EE5" w14:textId="77777777" w:rsidR="00873CE3" w:rsidRPr="0002351D" w:rsidRDefault="0019139A" w:rsidP="0002351D">
      <w:pPr>
        <w:widowControl/>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3.1</w:t>
      </w:r>
      <w:r w:rsidRPr="0002351D">
        <w:rPr>
          <w:rFonts w:asciiTheme="majorBidi" w:hAnsiTheme="majorBidi" w:cstheme="majorBidi"/>
          <w:color w:val="000000" w:themeColor="text1"/>
          <w:spacing w:val="-3"/>
        </w:rPr>
        <w:tab/>
        <w:t>Use rules of grammar to construct meaningful sentences containing a subject and a predicate.</w:t>
      </w:r>
    </w:p>
    <w:p w14:paraId="0B192574" w14:textId="77777777" w:rsidR="00873CE3" w:rsidRPr="0002351D" w:rsidRDefault="0019139A" w:rsidP="0002351D">
      <w:pPr>
        <w:widowControl/>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3.2</w:t>
      </w:r>
      <w:r w:rsidRPr="0002351D">
        <w:rPr>
          <w:rFonts w:asciiTheme="majorBidi" w:hAnsiTheme="majorBidi" w:cstheme="majorBidi"/>
          <w:color w:val="000000" w:themeColor="text1"/>
          <w:spacing w:val="-3"/>
        </w:rPr>
        <w:tab/>
        <w:t>State classification of time, i.e. present, past and future and use verb tense correctly in different forms to denote relevant time.</w:t>
      </w:r>
    </w:p>
    <w:p w14:paraId="5EBE99F2" w14:textId="77777777" w:rsidR="00873CE3" w:rsidRPr="0002351D" w:rsidRDefault="0019139A" w:rsidP="0002351D">
      <w:pPr>
        <w:widowControl/>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3.3</w:t>
      </w:r>
      <w:r w:rsidRPr="0002351D">
        <w:rPr>
          <w:rFonts w:asciiTheme="majorBidi" w:hAnsiTheme="majorBidi" w:cstheme="majorBidi"/>
          <w:color w:val="000000" w:themeColor="text1"/>
          <w:spacing w:val="-3"/>
        </w:rPr>
        <w:tab/>
        <w:t>Identify function words and content words.</w:t>
      </w:r>
    </w:p>
    <w:p w14:paraId="5124CBB4" w14:textId="77777777" w:rsidR="00873CE3" w:rsidRPr="0002351D" w:rsidRDefault="0019139A" w:rsidP="0002351D">
      <w:pPr>
        <w:widowControl/>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3.4</w:t>
      </w:r>
      <w:r w:rsidRPr="0002351D">
        <w:rPr>
          <w:rFonts w:asciiTheme="majorBidi" w:hAnsiTheme="majorBidi" w:cstheme="majorBidi"/>
          <w:color w:val="000000" w:themeColor="text1"/>
          <w:spacing w:val="-3"/>
        </w:rPr>
        <w:tab/>
        <w:t>Use marks of punctuation to make sense clear.</w:t>
      </w:r>
    </w:p>
    <w:p w14:paraId="0BA79CB9" w14:textId="77777777" w:rsidR="00873CE3" w:rsidRPr="0002351D" w:rsidRDefault="0019139A" w:rsidP="0002351D">
      <w:pPr>
        <w:widowControl/>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3.5</w:t>
      </w:r>
      <w:r w:rsidRPr="0002351D">
        <w:rPr>
          <w:rFonts w:asciiTheme="majorBidi" w:hAnsiTheme="majorBidi" w:cstheme="majorBidi"/>
          <w:color w:val="000000" w:themeColor="text1"/>
          <w:spacing w:val="-3"/>
        </w:rPr>
        <w:tab/>
        <w:t>Relate what a person says in direct and indirect forms.</w:t>
      </w:r>
    </w:p>
    <w:p w14:paraId="38342100" w14:textId="77777777" w:rsidR="00873CE3" w:rsidRPr="0002351D" w:rsidRDefault="0019139A" w:rsidP="0002351D">
      <w:pPr>
        <w:widowControl/>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3.6</w:t>
      </w:r>
      <w:r w:rsidRPr="0002351D">
        <w:rPr>
          <w:rFonts w:asciiTheme="majorBidi" w:hAnsiTheme="majorBidi" w:cstheme="majorBidi"/>
          <w:color w:val="000000" w:themeColor="text1"/>
          <w:spacing w:val="-3"/>
        </w:rPr>
        <w:tab/>
        <w:t>Compose his writings.</w:t>
      </w:r>
    </w:p>
    <w:p w14:paraId="42E2D4E4" w14:textId="77777777" w:rsidR="00873CE3" w:rsidRPr="0002351D" w:rsidRDefault="0019139A" w:rsidP="0002351D">
      <w:pPr>
        <w:widowControl/>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3.7</w:t>
      </w:r>
      <w:r w:rsidRPr="0002351D">
        <w:rPr>
          <w:rFonts w:asciiTheme="majorBidi" w:hAnsiTheme="majorBidi" w:cstheme="majorBidi"/>
          <w:color w:val="000000" w:themeColor="text1"/>
          <w:spacing w:val="-3"/>
        </w:rPr>
        <w:tab/>
        <w:t>Distinguish between confusing words.</w:t>
      </w:r>
    </w:p>
    <w:p w14:paraId="130E0B25" w14:textId="77777777" w:rsidR="00873CE3" w:rsidRPr="0002351D" w:rsidRDefault="00873CE3" w:rsidP="0002351D">
      <w:pPr>
        <w:widowControl/>
        <w:tabs>
          <w:tab w:val="left" w:pos="-720"/>
        </w:tabs>
        <w:suppressAutoHyphens/>
        <w:jc w:val="both"/>
        <w:rPr>
          <w:rFonts w:asciiTheme="majorBidi" w:hAnsiTheme="majorBidi" w:cstheme="majorBidi"/>
          <w:color w:val="000000" w:themeColor="text1"/>
          <w:spacing w:val="-3"/>
        </w:rPr>
      </w:pPr>
    </w:p>
    <w:p w14:paraId="1CCE3587" w14:textId="401A9535" w:rsidR="00873CE3" w:rsidRPr="0002351D" w:rsidRDefault="0019139A" w:rsidP="0002351D">
      <w:pPr>
        <w:widowControl/>
        <w:tabs>
          <w:tab w:val="left" w:pos="-720"/>
          <w:tab w:val="left" w:pos="0"/>
        </w:tabs>
        <w:suppressAutoHyphens/>
        <w:ind w:left="720" w:hanging="720"/>
        <w:jc w:val="both"/>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4.</w:t>
      </w:r>
      <w:r w:rsidR="006F29A4" w:rsidRPr="0002351D">
        <w:rPr>
          <w:rFonts w:asciiTheme="majorBidi" w:hAnsiTheme="majorBidi" w:cstheme="majorBidi"/>
          <w:b/>
          <w:color w:val="000000" w:themeColor="text1"/>
          <w:spacing w:val="-3"/>
        </w:rPr>
        <w:t xml:space="preserve"> </w:t>
      </w:r>
      <w:r w:rsidRPr="0002351D">
        <w:rPr>
          <w:rFonts w:asciiTheme="majorBidi" w:hAnsiTheme="majorBidi" w:cstheme="majorBidi"/>
          <w:b/>
          <w:color w:val="000000" w:themeColor="text1"/>
          <w:spacing w:val="-3"/>
        </w:rPr>
        <w:t>APPLY THE CONCEPTS OF COMPOSITION WRITING TO PRACTICAL</w:t>
      </w:r>
      <w:r w:rsidR="006F29A4" w:rsidRPr="0002351D">
        <w:rPr>
          <w:rFonts w:asciiTheme="majorBidi" w:hAnsiTheme="majorBidi" w:cstheme="majorBidi"/>
          <w:b/>
          <w:color w:val="000000" w:themeColor="text1"/>
          <w:spacing w:val="-3"/>
        </w:rPr>
        <w:t xml:space="preserve"> </w:t>
      </w:r>
      <w:r w:rsidRPr="0002351D">
        <w:rPr>
          <w:rFonts w:asciiTheme="majorBidi" w:hAnsiTheme="majorBidi" w:cstheme="majorBidi"/>
          <w:b/>
          <w:color w:val="000000" w:themeColor="text1"/>
          <w:spacing w:val="-3"/>
        </w:rPr>
        <w:t>SITUATIONS</w:t>
      </w:r>
    </w:p>
    <w:p w14:paraId="2DE84087" w14:textId="77777777" w:rsidR="00873CE3" w:rsidRPr="0002351D" w:rsidRDefault="0019139A" w:rsidP="0002351D">
      <w:pPr>
        <w:widowControl/>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4.1</w:t>
      </w:r>
      <w:r w:rsidRPr="0002351D">
        <w:rPr>
          <w:rFonts w:asciiTheme="majorBidi" w:hAnsiTheme="majorBidi" w:cstheme="majorBidi"/>
          <w:color w:val="000000" w:themeColor="text1"/>
          <w:spacing w:val="-3"/>
        </w:rPr>
        <w:tab/>
        <w:t>Use concept to construct applications for employment, for character certificate, for grant of scholarship.</w:t>
      </w:r>
    </w:p>
    <w:p w14:paraId="420055A2" w14:textId="77777777" w:rsidR="00873CE3" w:rsidRPr="0002351D" w:rsidRDefault="0019139A" w:rsidP="0002351D">
      <w:pPr>
        <w:widowControl/>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4.2</w:t>
      </w:r>
      <w:r w:rsidRPr="0002351D">
        <w:rPr>
          <w:rFonts w:asciiTheme="majorBidi" w:hAnsiTheme="majorBidi" w:cstheme="majorBidi"/>
          <w:color w:val="000000" w:themeColor="text1"/>
          <w:spacing w:val="-3"/>
        </w:rPr>
        <w:tab/>
        <w:t>Define and write telegrams, cablegrams and radiograms, telexes, facsimiles</w:t>
      </w:r>
    </w:p>
    <w:p w14:paraId="21E1F27B" w14:textId="77777777" w:rsidR="00873CE3" w:rsidRPr="0002351D" w:rsidRDefault="0019139A" w:rsidP="0002351D">
      <w:pPr>
        <w:widowControl/>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4.3</w:t>
      </w:r>
      <w:r w:rsidRPr="0002351D">
        <w:rPr>
          <w:rFonts w:asciiTheme="majorBidi" w:hAnsiTheme="majorBidi" w:cstheme="majorBidi"/>
          <w:color w:val="000000" w:themeColor="text1"/>
          <w:spacing w:val="-3"/>
        </w:rPr>
        <w:tab/>
        <w:t>Describe steps of a good composition writing.</w:t>
      </w:r>
    </w:p>
    <w:p w14:paraId="74202F39" w14:textId="77777777" w:rsidR="00873CE3" w:rsidRPr="0002351D" w:rsidRDefault="0019139A" w:rsidP="0002351D">
      <w:pPr>
        <w:widowControl/>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4.4</w:t>
      </w:r>
      <w:r w:rsidRPr="0002351D">
        <w:rPr>
          <w:rFonts w:asciiTheme="majorBidi" w:hAnsiTheme="majorBidi" w:cstheme="majorBidi"/>
          <w:color w:val="000000" w:themeColor="text1"/>
          <w:spacing w:val="-3"/>
        </w:rPr>
        <w:tab/>
        <w:t>Describe features of a good composition.</w:t>
      </w:r>
    </w:p>
    <w:p w14:paraId="11C0960C" w14:textId="77777777" w:rsidR="00873CE3" w:rsidRPr="0002351D" w:rsidRDefault="0019139A" w:rsidP="0002351D">
      <w:pPr>
        <w:widowControl/>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4.5</w:t>
      </w:r>
      <w:r w:rsidRPr="0002351D">
        <w:rPr>
          <w:rFonts w:asciiTheme="majorBidi" w:hAnsiTheme="majorBidi" w:cstheme="majorBidi"/>
          <w:color w:val="000000" w:themeColor="text1"/>
          <w:spacing w:val="-3"/>
        </w:rPr>
        <w:tab/>
        <w:t xml:space="preserve">Describe methods of composition writing </w:t>
      </w:r>
    </w:p>
    <w:p w14:paraId="2448F30C" w14:textId="77777777" w:rsidR="00873CE3" w:rsidRPr="0002351D" w:rsidRDefault="0019139A" w:rsidP="0002351D">
      <w:pPr>
        <w:widowControl/>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4.6</w:t>
      </w:r>
      <w:r w:rsidRPr="0002351D">
        <w:rPr>
          <w:rFonts w:asciiTheme="majorBidi" w:hAnsiTheme="majorBidi" w:cstheme="majorBidi"/>
          <w:color w:val="000000" w:themeColor="text1"/>
          <w:spacing w:val="-3"/>
        </w:rPr>
        <w:tab/>
        <w:t>Use these concepts to organize facts and describe them systematically in practical situation.</w:t>
      </w:r>
    </w:p>
    <w:p w14:paraId="1DA0DF0A" w14:textId="77777777" w:rsidR="00873CE3" w:rsidRPr="0002351D" w:rsidRDefault="00873CE3" w:rsidP="0002351D">
      <w:pPr>
        <w:widowControl/>
        <w:tabs>
          <w:tab w:val="left" w:pos="-720"/>
        </w:tabs>
        <w:suppressAutoHyphens/>
        <w:jc w:val="both"/>
        <w:rPr>
          <w:rFonts w:asciiTheme="majorBidi" w:hAnsiTheme="majorBidi" w:cstheme="majorBidi"/>
          <w:color w:val="000000" w:themeColor="text1"/>
          <w:spacing w:val="-3"/>
        </w:rPr>
      </w:pPr>
    </w:p>
    <w:p w14:paraId="3F9947A4" w14:textId="77777777" w:rsidR="00873CE3" w:rsidRPr="0002351D" w:rsidRDefault="0019139A" w:rsidP="0002351D">
      <w:pPr>
        <w:widowControl/>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5.</w:t>
      </w:r>
      <w:r w:rsidRPr="0002351D">
        <w:rPr>
          <w:rFonts w:asciiTheme="majorBidi" w:hAnsiTheme="majorBidi" w:cstheme="majorBidi"/>
          <w:b/>
          <w:color w:val="000000" w:themeColor="text1"/>
          <w:spacing w:val="-3"/>
        </w:rPr>
        <w:tab/>
        <w:t>APPLY RULES OF TRANSLATION</w:t>
      </w:r>
    </w:p>
    <w:p w14:paraId="765E4394" w14:textId="77777777" w:rsidR="00873CE3" w:rsidRPr="0002351D" w:rsidRDefault="0019139A" w:rsidP="0002351D">
      <w:pPr>
        <w:widowControl/>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5.1</w:t>
      </w:r>
      <w:r w:rsidRPr="0002351D">
        <w:rPr>
          <w:rFonts w:asciiTheme="majorBidi" w:hAnsiTheme="majorBidi" w:cstheme="majorBidi"/>
          <w:color w:val="000000" w:themeColor="text1"/>
          <w:spacing w:val="-3"/>
        </w:rPr>
        <w:tab/>
        <w:t>Describe confusion.</w:t>
      </w:r>
    </w:p>
    <w:p w14:paraId="19537F47" w14:textId="77777777" w:rsidR="00873CE3" w:rsidRPr="0002351D" w:rsidRDefault="0019139A" w:rsidP="0002351D">
      <w:pPr>
        <w:widowControl/>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5.2</w:t>
      </w:r>
      <w:r w:rsidRPr="0002351D">
        <w:rPr>
          <w:rFonts w:asciiTheme="majorBidi" w:hAnsiTheme="majorBidi" w:cstheme="majorBidi"/>
          <w:color w:val="000000" w:themeColor="text1"/>
          <w:spacing w:val="-3"/>
        </w:rPr>
        <w:tab/>
        <w:t>Describe rules of translation.</w:t>
      </w:r>
    </w:p>
    <w:p w14:paraId="334679AC" w14:textId="77777777" w:rsidR="00873CE3" w:rsidRPr="0002351D" w:rsidRDefault="0019139A" w:rsidP="0002351D">
      <w:pPr>
        <w:widowControl/>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5.3</w:t>
      </w:r>
      <w:r w:rsidRPr="0002351D">
        <w:rPr>
          <w:rFonts w:asciiTheme="majorBidi" w:hAnsiTheme="majorBidi" w:cstheme="majorBidi"/>
          <w:color w:val="000000" w:themeColor="text1"/>
          <w:spacing w:val="-3"/>
        </w:rPr>
        <w:tab/>
        <w:t>Use rules of translation from Urdu to English in simple paragraph and sentences.</w:t>
      </w:r>
    </w:p>
    <w:p w14:paraId="31B67BC6"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spacing w:val="-3"/>
        </w:rPr>
        <w:br w:type="page"/>
      </w:r>
    </w:p>
    <w:p w14:paraId="40B72EED" w14:textId="7626EDD7" w:rsidR="00873CE3" w:rsidRPr="0002351D" w:rsidRDefault="0019139A" w:rsidP="0002351D">
      <w:pPr>
        <w:tabs>
          <w:tab w:val="left" w:pos="1192"/>
        </w:tabs>
        <w:autoSpaceDE w:val="0"/>
        <w:autoSpaceDN w:val="0"/>
        <w:adjustRightInd w:val="0"/>
        <w:spacing w:before="202" w:line="253" w:lineRule="exact"/>
        <w:jc w:val="center"/>
        <w:rPr>
          <w:rFonts w:asciiTheme="majorBidi" w:hAnsiTheme="majorBidi" w:cstheme="majorBidi"/>
          <w:b/>
          <w:color w:val="000000" w:themeColor="text1"/>
          <w:w w:val="103"/>
          <w:szCs w:val="24"/>
        </w:rPr>
      </w:pPr>
      <w:r w:rsidRPr="0002351D">
        <w:rPr>
          <w:rFonts w:asciiTheme="majorBidi" w:eastAsia="DengXian" w:hAnsiTheme="majorBidi" w:cstheme="majorBidi"/>
          <w:b/>
          <w:color w:val="000000" w:themeColor="text1"/>
          <w:w w:val="103"/>
          <w:szCs w:val="24"/>
          <w:shd w:val="clear" w:color="auto" w:fill="FFFFFF" w:themeFill="background1"/>
          <w:lang w:eastAsia="zh-CN"/>
        </w:rPr>
        <w:lastRenderedPageBreak/>
        <w:t>CHINESE</w:t>
      </w:r>
      <w:r w:rsidRPr="0002351D">
        <w:rPr>
          <w:rFonts w:asciiTheme="majorBidi" w:eastAsia="DengXian" w:hAnsiTheme="majorBidi" w:cstheme="majorBidi"/>
          <w:b/>
          <w:color w:val="000000" w:themeColor="text1"/>
          <w:w w:val="103"/>
          <w:szCs w:val="24"/>
          <w:lang w:eastAsia="zh-CN"/>
        </w:rPr>
        <w:t xml:space="preserve"> LANGUAGE</w:t>
      </w:r>
    </w:p>
    <w:p w14:paraId="4E900553" w14:textId="39D91ADF" w:rsidR="00873CE3" w:rsidRPr="0002351D" w:rsidRDefault="003E37D2" w:rsidP="0002351D">
      <w:pPr>
        <w:autoSpaceDE w:val="0"/>
        <w:autoSpaceDN w:val="0"/>
        <w:adjustRightInd w:val="0"/>
        <w:spacing w:line="253" w:lineRule="exact"/>
        <w:rPr>
          <w:rFonts w:asciiTheme="majorBidi" w:hAnsiTheme="majorBidi" w:cstheme="majorBidi"/>
          <w:color w:val="000000" w:themeColor="text1"/>
          <w:w w:val="103"/>
          <w:szCs w:val="24"/>
        </w:rPr>
      </w:pPr>
      <w:r w:rsidRPr="0002351D">
        <w:rPr>
          <w:rFonts w:asciiTheme="majorBidi" w:hAnsiTheme="majorBidi" w:cstheme="majorBidi"/>
          <w:b/>
          <w:color w:val="000000" w:themeColor="text1"/>
          <w:w w:val="103"/>
          <w:szCs w:val="24"/>
          <w:shd w:val="clear" w:color="auto" w:fill="FFFFFF" w:themeFill="background1"/>
        </w:rPr>
        <w:t>Course Code: GenC-</w:t>
      </w:r>
      <w:r w:rsidRPr="0002351D">
        <w:rPr>
          <w:rFonts w:asciiTheme="majorBidi" w:eastAsia="DengXian" w:hAnsiTheme="majorBidi" w:cstheme="majorBidi"/>
          <w:b/>
          <w:color w:val="000000" w:themeColor="text1"/>
          <w:w w:val="103"/>
          <w:szCs w:val="24"/>
          <w:shd w:val="clear" w:color="auto" w:fill="FFFFFF" w:themeFill="background1"/>
          <w:lang w:eastAsia="zh-CN"/>
        </w:rPr>
        <w:t xml:space="preserve">112        </w:t>
      </w:r>
    </w:p>
    <w:p w14:paraId="06292915" w14:textId="5D08907F" w:rsidR="00873CE3" w:rsidRPr="0002351D" w:rsidRDefault="0019139A" w:rsidP="0002351D">
      <w:pPr>
        <w:autoSpaceDE w:val="0"/>
        <w:autoSpaceDN w:val="0"/>
        <w:adjustRightInd w:val="0"/>
        <w:spacing w:line="253" w:lineRule="exact"/>
        <w:rPr>
          <w:rFonts w:asciiTheme="majorBidi" w:hAnsiTheme="majorBidi" w:cstheme="majorBidi"/>
          <w:b/>
          <w:color w:val="000000" w:themeColor="text1"/>
          <w:w w:val="103"/>
          <w:szCs w:val="24"/>
        </w:rPr>
      </w:pPr>
      <w:r w:rsidRPr="0002351D">
        <w:rPr>
          <w:rFonts w:asciiTheme="majorBidi" w:hAnsiTheme="majorBidi" w:cstheme="majorBidi"/>
          <w:b/>
          <w:color w:val="000000" w:themeColor="text1"/>
          <w:w w:val="103"/>
          <w:szCs w:val="24"/>
        </w:rPr>
        <w:t xml:space="preserve">Total </w:t>
      </w:r>
      <w:r w:rsidR="00090DAD" w:rsidRPr="0002351D">
        <w:rPr>
          <w:rFonts w:asciiTheme="majorBidi" w:hAnsiTheme="majorBidi" w:cstheme="majorBidi"/>
          <w:b/>
          <w:color w:val="000000" w:themeColor="text1"/>
          <w:w w:val="103"/>
          <w:szCs w:val="24"/>
        </w:rPr>
        <w:t>Contact Hours</w:t>
      </w:r>
      <w:r w:rsidR="003E37D2" w:rsidRPr="0002351D">
        <w:rPr>
          <w:rFonts w:asciiTheme="majorBidi" w:hAnsiTheme="majorBidi" w:cstheme="majorBidi"/>
          <w:b/>
          <w:color w:val="000000" w:themeColor="text1"/>
          <w:w w:val="103"/>
          <w:szCs w:val="24"/>
        </w:rPr>
        <w:t>:</w:t>
      </w:r>
      <w:r w:rsidR="00BC3D0B">
        <w:rPr>
          <w:rFonts w:asciiTheme="majorBidi" w:hAnsiTheme="majorBidi" w:cstheme="majorBidi"/>
          <w:b/>
          <w:color w:val="000000" w:themeColor="text1"/>
          <w:w w:val="103"/>
          <w:szCs w:val="24"/>
        </w:rPr>
        <w:t xml:space="preserve"> 64</w:t>
      </w:r>
    </w:p>
    <w:p w14:paraId="7419BBA1" w14:textId="55C24FB4" w:rsidR="00873CE3" w:rsidRPr="00090DAD" w:rsidRDefault="0019139A" w:rsidP="0002351D">
      <w:pPr>
        <w:autoSpaceDE w:val="0"/>
        <w:autoSpaceDN w:val="0"/>
        <w:adjustRightInd w:val="0"/>
        <w:spacing w:line="253" w:lineRule="exact"/>
        <w:rPr>
          <w:rFonts w:asciiTheme="majorBidi" w:hAnsiTheme="majorBidi" w:cstheme="majorBidi"/>
          <w:b/>
          <w:bCs/>
          <w:color w:val="000000" w:themeColor="text1"/>
          <w:w w:val="103"/>
          <w:szCs w:val="24"/>
        </w:rPr>
      </w:pPr>
      <w:r w:rsidRPr="00090DAD">
        <w:rPr>
          <w:rFonts w:asciiTheme="majorBidi" w:hAnsiTheme="majorBidi" w:cstheme="majorBidi"/>
          <w:b/>
          <w:bCs/>
          <w:color w:val="000000" w:themeColor="text1"/>
          <w:w w:val="103"/>
          <w:szCs w:val="24"/>
        </w:rPr>
        <w:t>Theory</w:t>
      </w:r>
      <w:r w:rsidRPr="00090DAD">
        <w:rPr>
          <w:rFonts w:asciiTheme="majorBidi" w:hAnsiTheme="majorBidi" w:cstheme="majorBidi"/>
          <w:b/>
          <w:bCs/>
          <w:color w:val="000000" w:themeColor="text1"/>
          <w:w w:val="103"/>
          <w:szCs w:val="24"/>
        </w:rPr>
        <w:tab/>
      </w:r>
      <w:r w:rsidRPr="00090DAD">
        <w:rPr>
          <w:rFonts w:asciiTheme="majorBidi" w:hAnsiTheme="majorBidi" w:cstheme="majorBidi"/>
          <w:b/>
          <w:bCs/>
          <w:color w:val="000000" w:themeColor="text1"/>
          <w:w w:val="103"/>
          <w:szCs w:val="24"/>
        </w:rPr>
        <w:tab/>
      </w:r>
      <w:r w:rsidRPr="00090DAD">
        <w:rPr>
          <w:rFonts w:asciiTheme="majorBidi" w:hAnsiTheme="majorBidi" w:cstheme="majorBidi"/>
          <w:b/>
          <w:bCs/>
          <w:color w:val="000000" w:themeColor="text1"/>
          <w:w w:val="103"/>
          <w:szCs w:val="24"/>
        </w:rPr>
        <w:tab/>
      </w:r>
      <w:r w:rsidR="00BC3D0B" w:rsidRPr="00090DAD">
        <w:rPr>
          <w:rFonts w:asciiTheme="majorBidi" w:hAnsiTheme="majorBidi" w:cstheme="majorBidi"/>
          <w:b/>
          <w:bCs/>
          <w:color w:val="000000" w:themeColor="text1"/>
          <w:w w:val="103"/>
          <w:szCs w:val="24"/>
        </w:rPr>
        <w:t>64</w:t>
      </w:r>
      <w:r w:rsidRPr="00090DAD">
        <w:rPr>
          <w:rFonts w:asciiTheme="majorBidi" w:hAnsiTheme="majorBidi" w:cstheme="majorBidi"/>
          <w:b/>
          <w:bCs/>
          <w:color w:val="000000" w:themeColor="text1"/>
          <w:w w:val="103"/>
          <w:szCs w:val="24"/>
        </w:rPr>
        <w:tab/>
      </w:r>
      <w:r w:rsidRPr="00090DAD">
        <w:rPr>
          <w:rFonts w:asciiTheme="majorBidi" w:hAnsiTheme="majorBidi" w:cstheme="majorBidi"/>
          <w:b/>
          <w:bCs/>
          <w:color w:val="000000" w:themeColor="text1"/>
          <w:w w:val="103"/>
          <w:szCs w:val="24"/>
        </w:rPr>
        <w:tab/>
      </w:r>
      <w:r w:rsidRPr="00090DAD">
        <w:rPr>
          <w:rFonts w:asciiTheme="majorBidi" w:hAnsiTheme="majorBidi" w:cstheme="majorBidi"/>
          <w:b/>
          <w:bCs/>
          <w:color w:val="000000" w:themeColor="text1"/>
          <w:w w:val="103"/>
          <w:szCs w:val="24"/>
        </w:rPr>
        <w:tab/>
      </w:r>
      <w:r w:rsidR="003E37D2" w:rsidRPr="00090DAD">
        <w:rPr>
          <w:rFonts w:asciiTheme="majorBidi" w:hAnsiTheme="majorBidi" w:cstheme="majorBidi"/>
          <w:b/>
          <w:bCs/>
          <w:color w:val="000000" w:themeColor="text1"/>
          <w:w w:val="103"/>
          <w:szCs w:val="24"/>
        </w:rPr>
        <w:tab/>
      </w:r>
      <w:r w:rsidR="003E37D2" w:rsidRPr="00090DAD">
        <w:rPr>
          <w:rFonts w:asciiTheme="majorBidi" w:hAnsiTheme="majorBidi" w:cstheme="majorBidi"/>
          <w:b/>
          <w:bCs/>
          <w:color w:val="000000" w:themeColor="text1"/>
          <w:w w:val="103"/>
          <w:szCs w:val="24"/>
        </w:rPr>
        <w:tab/>
      </w:r>
      <w:r w:rsidR="003E37D2" w:rsidRPr="00090DAD">
        <w:rPr>
          <w:rFonts w:asciiTheme="majorBidi" w:hAnsiTheme="majorBidi" w:cstheme="majorBidi"/>
          <w:b/>
          <w:bCs/>
          <w:color w:val="000000" w:themeColor="text1"/>
          <w:w w:val="103"/>
          <w:szCs w:val="24"/>
        </w:rPr>
        <w:tab/>
      </w:r>
      <w:r w:rsidR="003E37D2" w:rsidRPr="00090DAD">
        <w:rPr>
          <w:rFonts w:asciiTheme="majorBidi" w:hAnsiTheme="majorBidi" w:cstheme="majorBidi"/>
          <w:b/>
          <w:bCs/>
          <w:color w:val="000000" w:themeColor="text1"/>
          <w:w w:val="103"/>
          <w:szCs w:val="24"/>
        </w:rPr>
        <w:tab/>
      </w:r>
      <w:r w:rsidR="003E37D2" w:rsidRPr="00090DAD">
        <w:rPr>
          <w:rFonts w:asciiTheme="majorBidi" w:hAnsiTheme="majorBidi" w:cstheme="majorBidi"/>
          <w:b/>
          <w:bCs/>
          <w:color w:val="000000" w:themeColor="text1"/>
          <w:w w:val="103"/>
          <w:szCs w:val="24"/>
        </w:rPr>
        <w:tab/>
      </w:r>
      <w:r w:rsidR="003E37D2" w:rsidRPr="00090DAD">
        <w:rPr>
          <w:rFonts w:asciiTheme="majorBidi" w:hAnsiTheme="majorBidi" w:cstheme="majorBidi"/>
          <w:b/>
          <w:bCs/>
          <w:color w:val="000000" w:themeColor="text1"/>
          <w:w w:val="103"/>
          <w:szCs w:val="24"/>
        </w:rPr>
        <w:tab/>
      </w:r>
      <w:r w:rsidR="003E37D2" w:rsidRPr="00090DAD">
        <w:rPr>
          <w:rFonts w:asciiTheme="majorBidi" w:hAnsiTheme="majorBidi" w:cstheme="majorBidi"/>
          <w:b/>
          <w:bCs/>
          <w:color w:val="000000" w:themeColor="text1"/>
          <w:w w:val="103"/>
          <w:szCs w:val="24"/>
        </w:rPr>
        <w:tab/>
      </w:r>
      <w:r w:rsidR="003E37D2" w:rsidRPr="00090DAD">
        <w:rPr>
          <w:rFonts w:asciiTheme="majorBidi" w:hAnsiTheme="majorBidi" w:cstheme="majorBidi"/>
          <w:b/>
          <w:bCs/>
          <w:color w:val="000000" w:themeColor="text1"/>
          <w:w w:val="103"/>
          <w:szCs w:val="24"/>
        </w:rPr>
        <w:tab/>
      </w:r>
      <w:r w:rsidR="00B14D49" w:rsidRPr="00090DAD">
        <w:rPr>
          <w:rFonts w:asciiTheme="majorBidi" w:hAnsiTheme="majorBidi" w:cstheme="majorBidi"/>
          <w:b/>
          <w:bCs/>
          <w:color w:val="000000" w:themeColor="text1"/>
          <w:w w:val="103"/>
          <w:szCs w:val="24"/>
        </w:rPr>
        <w:tab/>
      </w:r>
      <w:r w:rsidR="00B14D49" w:rsidRPr="00090DAD">
        <w:rPr>
          <w:rFonts w:asciiTheme="majorBidi" w:hAnsiTheme="majorBidi" w:cstheme="majorBidi"/>
          <w:b/>
          <w:bCs/>
          <w:color w:val="000000" w:themeColor="text1"/>
          <w:w w:val="103"/>
          <w:szCs w:val="24"/>
        </w:rPr>
        <w:tab/>
      </w:r>
      <w:r w:rsidR="00B14D49" w:rsidRPr="00090DAD">
        <w:rPr>
          <w:rFonts w:asciiTheme="majorBidi" w:hAnsiTheme="majorBidi" w:cstheme="majorBidi"/>
          <w:b/>
          <w:bCs/>
          <w:color w:val="000000" w:themeColor="text1"/>
          <w:w w:val="103"/>
          <w:szCs w:val="24"/>
        </w:rPr>
        <w:tab/>
      </w:r>
      <w:r w:rsidR="003E37D2" w:rsidRPr="00090DAD">
        <w:rPr>
          <w:rFonts w:asciiTheme="majorBidi" w:hAnsiTheme="majorBidi" w:cstheme="majorBidi"/>
          <w:b/>
          <w:bCs/>
          <w:color w:val="000000" w:themeColor="text1"/>
          <w:w w:val="103"/>
          <w:szCs w:val="24"/>
        </w:rPr>
        <w:tab/>
      </w:r>
      <w:r w:rsidRPr="00090DAD">
        <w:rPr>
          <w:rFonts w:asciiTheme="majorBidi" w:hAnsiTheme="majorBidi" w:cstheme="majorBidi"/>
          <w:b/>
          <w:bCs/>
          <w:color w:val="000000" w:themeColor="text1"/>
          <w:w w:val="103"/>
          <w:szCs w:val="24"/>
        </w:rPr>
        <w:t>T</w:t>
      </w:r>
      <w:r w:rsidRPr="00090DAD">
        <w:rPr>
          <w:rFonts w:asciiTheme="majorBidi" w:hAnsiTheme="majorBidi" w:cstheme="majorBidi"/>
          <w:b/>
          <w:bCs/>
          <w:color w:val="000000" w:themeColor="text1"/>
          <w:w w:val="103"/>
          <w:szCs w:val="24"/>
        </w:rPr>
        <w:tab/>
        <w:t>P   C</w:t>
      </w:r>
    </w:p>
    <w:p w14:paraId="1A4007C0" w14:textId="1A789D3C" w:rsidR="00873CE3" w:rsidRPr="00090DAD" w:rsidRDefault="0019139A" w:rsidP="0002351D">
      <w:pPr>
        <w:autoSpaceDE w:val="0"/>
        <w:autoSpaceDN w:val="0"/>
        <w:adjustRightInd w:val="0"/>
        <w:spacing w:line="253" w:lineRule="exact"/>
        <w:rPr>
          <w:rFonts w:asciiTheme="majorBidi" w:hAnsiTheme="majorBidi" w:cstheme="majorBidi"/>
          <w:b/>
          <w:bCs/>
          <w:color w:val="000000" w:themeColor="text1"/>
          <w:w w:val="103"/>
          <w:szCs w:val="24"/>
        </w:rPr>
      </w:pPr>
      <w:r w:rsidRPr="00090DAD">
        <w:rPr>
          <w:rFonts w:asciiTheme="majorBidi" w:hAnsiTheme="majorBidi" w:cstheme="majorBidi"/>
          <w:b/>
          <w:bCs/>
          <w:color w:val="000000" w:themeColor="text1"/>
          <w:w w:val="103"/>
          <w:szCs w:val="24"/>
        </w:rPr>
        <w:t>Practical</w:t>
      </w:r>
      <w:r w:rsidRPr="00090DAD">
        <w:rPr>
          <w:rFonts w:asciiTheme="majorBidi" w:hAnsiTheme="majorBidi" w:cstheme="majorBidi"/>
          <w:b/>
          <w:bCs/>
          <w:color w:val="000000" w:themeColor="text1"/>
          <w:w w:val="103"/>
          <w:szCs w:val="24"/>
        </w:rPr>
        <w:tab/>
      </w:r>
      <w:r w:rsidRPr="00090DAD">
        <w:rPr>
          <w:rFonts w:asciiTheme="majorBidi" w:hAnsiTheme="majorBidi" w:cstheme="majorBidi"/>
          <w:b/>
          <w:bCs/>
          <w:color w:val="000000" w:themeColor="text1"/>
          <w:w w:val="103"/>
          <w:szCs w:val="24"/>
        </w:rPr>
        <w:tab/>
        <w:t>0</w:t>
      </w:r>
      <w:r w:rsidRPr="00090DAD">
        <w:rPr>
          <w:rFonts w:asciiTheme="majorBidi" w:hAnsiTheme="majorBidi" w:cstheme="majorBidi"/>
          <w:b/>
          <w:bCs/>
          <w:color w:val="000000" w:themeColor="text1"/>
          <w:w w:val="103"/>
          <w:szCs w:val="24"/>
        </w:rPr>
        <w:tab/>
      </w:r>
      <w:r w:rsidRPr="00090DAD">
        <w:rPr>
          <w:rFonts w:asciiTheme="majorBidi" w:hAnsiTheme="majorBidi" w:cstheme="majorBidi"/>
          <w:b/>
          <w:bCs/>
          <w:color w:val="000000" w:themeColor="text1"/>
          <w:w w:val="103"/>
          <w:szCs w:val="24"/>
        </w:rPr>
        <w:tab/>
      </w:r>
      <w:r w:rsidRPr="00090DAD">
        <w:rPr>
          <w:rFonts w:asciiTheme="majorBidi" w:hAnsiTheme="majorBidi" w:cstheme="majorBidi"/>
          <w:b/>
          <w:bCs/>
          <w:color w:val="000000" w:themeColor="text1"/>
          <w:w w:val="103"/>
          <w:szCs w:val="24"/>
        </w:rPr>
        <w:tab/>
      </w:r>
      <w:r w:rsidR="003E37D2" w:rsidRPr="00090DAD">
        <w:rPr>
          <w:rFonts w:asciiTheme="majorBidi" w:hAnsiTheme="majorBidi" w:cstheme="majorBidi"/>
          <w:b/>
          <w:bCs/>
          <w:color w:val="000000" w:themeColor="text1"/>
          <w:w w:val="103"/>
          <w:szCs w:val="24"/>
        </w:rPr>
        <w:tab/>
      </w:r>
      <w:r w:rsidR="003E37D2" w:rsidRPr="00090DAD">
        <w:rPr>
          <w:rFonts w:asciiTheme="majorBidi" w:hAnsiTheme="majorBidi" w:cstheme="majorBidi"/>
          <w:b/>
          <w:bCs/>
          <w:color w:val="000000" w:themeColor="text1"/>
          <w:w w:val="103"/>
          <w:szCs w:val="24"/>
        </w:rPr>
        <w:tab/>
      </w:r>
      <w:r w:rsidR="003E37D2" w:rsidRPr="00090DAD">
        <w:rPr>
          <w:rFonts w:asciiTheme="majorBidi" w:hAnsiTheme="majorBidi" w:cstheme="majorBidi"/>
          <w:b/>
          <w:bCs/>
          <w:color w:val="000000" w:themeColor="text1"/>
          <w:w w:val="103"/>
          <w:szCs w:val="24"/>
        </w:rPr>
        <w:tab/>
      </w:r>
      <w:r w:rsidR="003E37D2" w:rsidRPr="00090DAD">
        <w:rPr>
          <w:rFonts w:asciiTheme="majorBidi" w:hAnsiTheme="majorBidi" w:cstheme="majorBidi"/>
          <w:b/>
          <w:bCs/>
          <w:color w:val="000000" w:themeColor="text1"/>
          <w:w w:val="103"/>
          <w:szCs w:val="24"/>
        </w:rPr>
        <w:tab/>
      </w:r>
      <w:r w:rsidR="003E37D2" w:rsidRPr="00090DAD">
        <w:rPr>
          <w:rFonts w:asciiTheme="majorBidi" w:hAnsiTheme="majorBidi" w:cstheme="majorBidi"/>
          <w:b/>
          <w:bCs/>
          <w:color w:val="000000" w:themeColor="text1"/>
          <w:w w:val="103"/>
          <w:szCs w:val="24"/>
        </w:rPr>
        <w:tab/>
      </w:r>
      <w:r w:rsidR="003E37D2" w:rsidRPr="00090DAD">
        <w:rPr>
          <w:rFonts w:asciiTheme="majorBidi" w:hAnsiTheme="majorBidi" w:cstheme="majorBidi"/>
          <w:b/>
          <w:bCs/>
          <w:color w:val="000000" w:themeColor="text1"/>
          <w:w w:val="103"/>
          <w:szCs w:val="24"/>
        </w:rPr>
        <w:tab/>
      </w:r>
      <w:r w:rsidR="003E37D2" w:rsidRPr="00090DAD">
        <w:rPr>
          <w:rFonts w:asciiTheme="majorBidi" w:hAnsiTheme="majorBidi" w:cstheme="majorBidi"/>
          <w:b/>
          <w:bCs/>
          <w:color w:val="000000" w:themeColor="text1"/>
          <w:w w:val="103"/>
          <w:szCs w:val="24"/>
        </w:rPr>
        <w:tab/>
      </w:r>
      <w:r w:rsidR="003E37D2" w:rsidRPr="00090DAD">
        <w:rPr>
          <w:rFonts w:asciiTheme="majorBidi" w:hAnsiTheme="majorBidi" w:cstheme="majorBidi"/>
          <w:b/>
          <w:bCs/>
          <w:color w:val="000000" w:themeColor="text1"/>
          <w:w w:val="103"/>
          <w:szCs w:val="24"/>
        </w:rPr>
        <w:tab/>
      </w:r>
      <w:r w:rsidR="00B14D49" w:rsidRPr="00090DAD">
        <w:rPr>
          <w:rFonts w:asciiTheme="majorBidi" w:hAnsiTheme="majorBidi" w:cstheme="majorBidi"/>
          <w:b/>
          <w:bCs/>
          <w:color w:val="000000" w:themeColor="text1"/>
          <w:w w:val="103"/>
          <w:szCs w:val="24"/>
        </w:rPr>
        <w:tab/>
      </w:r>
      <w:r w:rsidR="00B14D49" w:rsidRPr="00090DAD">
        <w:rPr>
          <w:rFonts w:asciiTheme="majorBidi" w:hAnsiTheme="majorBidi" w:cstheme="majorBidi"/>
          <w:b/>
          <w:bCs/>
          <w:color w:val="000000" w:themeColor="text1"/>
          <w:w w:val="103"/>
          <w:szCs w:val="24"/>
        </w:rPr>
        <w:tab/>
      </w:r>
      <w:r w:rsidR="00B14D49" w:rsidRPr="00090DAD">
        <w:rPr>
          <w:rFonts w:asciiTheme="majorBidi" w:hAnsiTheme="majorBidi" w:cstheme="majorBidi"/>
          <w:b/>
          <w:bCs/>
          <w:color w:val="000000" w:themeColor="text1"/>
          <w:w w:val="103"/>
          <w:szCs w:val="24"/>
        </w:rPr>
        <w:tab/>
      </w:r>
      <w:r w:rsidR="003E37D2" w:rsidRPr="00090DAD">
        <w:rPr>
          <w:rFonts w:asciiTheme="majorBidi" w:hAnsiTheme="majorBidi" w:cstheme="majorBidi"/>
          <w:b/>
          <w:bCs/>
          <w:color w:val="000000" w:themeColor="text1"/>
          <w:w w:val="103"/>
          <w:szCs w:val="24"/>
        </w:rPr>
        <w:tab/>
      </w:r>
      <w:r w:rsidR="00BC3D0B" w:rsidRPr="00090DAD">
        <w:rPr>
          <w:rFonts w:asciiTheme="majorBidi" w:hAnsiTheme="majorBidi" w:cstheme="majorBidi"/>
          <w:b/>
          <w:bCs/>
          <w:color w:val="000000" w:themeColor="text1"/>
          <w:w w:val="103"/>
          <w:szCs w:val="24"/>
        </w:rPr>
        <w:t>2</w:t>
      </w:r>
      <w:r w:rsidRPr="00090DAD">
        <w:rPr>
          <w:rFonts w:asciiTheme="majorBidi" w:hAnsiTheme="majorBidi" w:cstheme="majorBidi"/>
          <w:b/>
          <w:bCs/>
          <w:color w:val="000000" w:themeColor="text1"/>
          <w:w w:val="103"/>
          <w:szCs w:val="24"/>
        </w:rPr>
        <w:tab/>
        <w:t>0</w:t>
      </w:r>
      <w:r w:rsidRPr="00090DAD">
        <w:rPr>
          <w:rFonts w:asciiTheme="majorBidi" w:hAnsiTheme="majorBidi" w:cstheme="majorBidi"/>
          <w:b/>
          <w:bCs/>
          <w:color w:val="000000" w:themeColor="text1"/>
          <w:w w:val="103"/>
          <w:szCs w:val="24"/>
        </w:rPr>
        <w:tab/>
        <w:t xml:space="preserve"> </w:t>
      </w:r>
      <w:r w:rsidR="00BC3D0B" w:rsidRPr="00090DAD">
        <w:rPr>
          <w:rFonts w:asciiTheme="majorBidi" w:hAnsiTheme="majorBidi" w:cstheme="majorBidi"/>
          <w:b/>
          <w:bCs/>
          <w:color w:val="000000" w:themeColor="text1"/>
          <w:w w:val="103"/>
          <w:szCs w:val="24"/>
        </w:rPr>
        <w:t>2</w:t>
      </w:r>
    </w:p>
    <w:p w14:paraId="257618C2" w14:textId="77777777" w:rsidR="00873CE3" w:rsidRPr="0002351D" w:rsidRDefault="00873CE3" w:rsidP="0002351D">
      <w:pPr>
        <w:autoSpaceDE w:val="0"/>
        <w:autoSpaceDN w:val="0"/>
        <w:adjustRightInd w:val="0"/>
        <w:spacing w:line="253" w:lineRule="exact"/>
        <w:ind w:left="1260" w:hanging="630"/>
        <w:rPr>
          <w:rFonts w:asciiTheme="majorBidi" w:hAnsiTheme="majorBidi" w:cstheme="majorBidi"/>
          <w:b/>
          <w:color w:val="000000" w:themeColor="text1"/>
          <w:w w:val="103"/>
          <w:szCs w:val="24"/>
        </w:rPr>
      </w:pPr>
    </w:p>
    <w:p w14:paraId="3EA0934F" w14:textId="77777777" w:rsidR="00873CE3" w:rsidRPr="0002351D" w:rsidRDefault="00873CE3" w:rsidP="0002351D">
      <w:pPr>
        <w:autoSpaceDE w:val="0"/>
        <w:autoSpaceDN w:val="0"/>
        <w:adjustRightInd w:val="0"/>
        <w:spacing w:line="253" w:lineRule="exact"/>
        <w:jc w:val="both"/>
        <w:rPr>
          <w:rFonts w:asciiTheme="majorBidi" w:hAnsiTheme="majorBidi" w:cstheme="majorBidi"/>
          <w:b/>
          <w:color w:val="000000" w:themeColor="text1"/>
          <w:w w:val="103"/>
          <w:szCs w:val="24"/>
        </w:rPr>
      </w:pPr>
    </w:p>
    <w:p w14:paraId="31400675" w14:textId="77777777" w:rsidR="00873CE3" w:rsidRPr="0002351D" w:rsidRDefault="0019139A" w:rsidP="0002351D">
      <w:pPr>
        <w:autoSpaceDE w:val="0"/>
        <w:autoSpaceDN w:val="0"/>
        <w:adjustRightInd w:val="0"/>
        <w:spacing w:line="253" w:lineRule="exact"/>
        <w:jc w:val="both"/>
        <w:rPr>
          <w:rFonts w:asciiTheme="majorBidi" w:eastAsia="DengXian" w:hAnsiTheme="majorBidi" w:cstheme="majorBidi"/>
          <w:b/>
          <w:color w:val="000000" w:themeColor="text1"/>
          <w:w w:val="103"/>
          <w:szCs w:val="24"/>
          <w:lang w:eastAsia="zh-CN"/>
        </w:rPr>
      </w:pPr>
      <w:r w:rsidRPr="0002351D">
        <w:rPr>
          <w:rFonts w:asciiTheme="majorBidi" w:eastAsia="DengXian" w:hAnsiTheme="majorBidi" w:cstheme="majorBidi"/>
          <w:b/>
          <w:color w:val="000000" w:themeColor="text1"/>
          <w:w w:val="103"/>
          <w:szCs w:val="24"/>
          <w:lang w:eastAsia="zh-CN"/>
        </w:rPr>
        <w:t>PART ONE</w:t>
      </w:r>
    </w:p>
    <w:p w14:paraId="0044784C" w14:textId="77777777" w:rsidR="00873CE3" w:rsidRPr="0002351D" w:rsidRDefault="00873CE3" w:rsidP="0002351D">
      <w:pPr>
        <w:autoSpaceDE w:val="0"/>
        <w:autoSpaceDN w:val="0"/>
        <w:adjustRightInd w:val="0"/>
        <w:spacing w:line="253" w:lineRule="exact"/>
        <w:jc w:val="both"/>
        <w:rPr>
          <w:rFonts w:asciiTheme="majorBidi" w:eastAsia="DengXian" w:hAnsiTheme="majorBidi" w:cstheme="majorBidi"/>
          <w:b/>
          <w:color w:val="000000" w:themeColor="text1"/>
          <w:w w:val="103"/>
          <w:szCs w:val="24"/>
          <w:lang w:eastAsia="zh-CN"/>
        </w:rPr>
      </w:pPr>
    </w:p>
    <w:p w14:paraId="5DC79B27" w14:textId="4DE6E4CF" w:rsidR="00873CE3" w:rsidRPr="0002351D" w:rsidRDefault="0019139A" w:rsidP="0002351D">
      <w:pPr>
        <w:autoSpaceDE w:val="0"/>
        <w:autoSpaceDN w:val="0"/>
        <w:adjustRightInd w:val="0"/>
        <w:spacing w:line="253" w:lineRule="exact"/>
        <w:jc w:val="both"/>
        <w:rPr>
          <w:rFonts w:asciiTheme="majorBidi" w:eastAsia="DengXian" w:hAnsiTheme="majorBidi" w:cstheme="majorBidi"/>
          <w:color w:val="000000" w:themeColor="text1"/>
          <w:w w:val="103"/>
          <w:szCs w:val="24"/>
          <w:lang w:eastAsia="zh-CN"/>
        </w:rPr>
      </w:pPr>
      <w:r w:rsidRPr="0002351D">
        <w:rPr>
          <w:rFonts w:asciiTheme="majorBidi" w:hAnsiTheme="majorBidi" w:cstheme="majorBidi"/>
          <w:b/>
          <w:color w:val="000000" w:themeColor="text1"/>
          <w:w w:val="103"/>
          <w:szCs w:val="24"/>
        </w:rPr>
        <w:t>AIMS</w:t>
      </w:r>
      <w:r w:rsidR="00B14D49">
        <w:rPr>
          <w:rFonts w:asciiTheme="majorBidi" w:hAnsiTheme="majorBidi" w:cstheme="majorBidi"/>
          <w:color w:val="000000" w:themeColor="text1"/>
          <w:w w:val="103"/>
          <w:szCs w:val="24"/>
        </w:rPr>
        <w:t xml:space="preserve">: </w:t>
      </w:r>
      <w:r w:rsidRPr="0002351D">
        <w:rPr>
          <w:rFonts w:asciiTheme="majorBidi" w:eastAsia="DengXian" w:hAnsiTheme="majorBidi" w:cstheme="majorBidi"/>
          <w:color w:val="000000" w:themeColor="text1"/>
          <w:w w:val="103"/>
          <w:szCs w:val="24"/>
          <w:lang w:eastAsia="zh-CN"/>
        </w:rPr>
        <w:t xml:space="preserve">This </w:t>
      </w:r>
      <w:r w:rsidRPr="0002351D">
        <w:rPr>
          <w:rFonts w:asciiTheme="majorBidi" w:hAnsiTheme="majorBidi" w:cstheme="majorBidi"/>
          <w:color w:val="000000" w:themeColor="text1"/>
          <w:w w:val="103"/>
          <w:szCs w:val="24"/>
        </w:rPr>
        <w:t>course</w:t>
      </w:r>
      <w:r w:rsidRPr="0002351D">
        <w:rPr>
          <w:rFonts w:asciiTheme="majorBidi" w:eastAsia="DengXian" w:hAnsiTheme="majorBidi" w:cstheme="majorBidi"/>
          <w:color w:val="000000" w:themeColor="text1"/>
          <w:w w:val="103"/>
          <w:szCs w:val="24"/>
          <w:lang w:eastAsia="zh-CN"/>
        </w:rPr>
        <w:t xml:space="preserve"> consists of 32 classes (including mid-term test and final test). After completing this part, students can master the primary Chinese language knowledge taught in the content of the course, and be able to achieve and exceed the </w:t>
      </w:r>
      <w:r w:rsidRPr="0002351D">
        <w:rPr>
          <w:rFonts w:asciiTheme="majorBidi" w:eastAsia="DengXian" w:hAnsiTheme="majorBidi" w:cstheme="majorBidi"/>
          <w:b/>
          <w:bCs/>
          <w:color w:val="000000" w:themeColor="text1"/>
          <w:w w:val="103"/>
          <w:szCs w:val="24"/>
          <w:lang w:eastAsia="zh-CN"/>
        </w:rPr>
        <w:t>HSK level One</w:t>
      </w:r>
      <w:r w:rsidRPr="0002351D">
        <w:rPr>
          <w:rFonts w:asciiTheme="majorBidi" w:eastAsia="DengXian" w:hAnsiTheme="majorBidi" w:cstheme="majorBidi"/>
          <w:color w:val="000000" w:themeColor="text1"/>
          <w:w w:val="103"/>
          <w:szCs w:val="24"/>
          <w:lang w:eastAsia="zh-CN"/>
        </w:rPr>
        <w:t>.</w:t>
      </w:r>
    </w:p>
    <w:p w14:paraId="4D981311" w14:textId="77777777" w:rsidR="00873CE3" w:rsidRPr="0002351D" w:rsidRDefault="00873CE3" w:rsidP="0002351D">
      <w:pPr>
        <w:autoSpaceDE w:val="0"/>
        <w:autoSpaceDN w:val="0"/>
        <w:adjustRightInd w:val="0"/>
        <w:spacing w:line="253" w:lineRule="exact"/>
        <w:jc w:val="both"/>
        <w:rPr>
          <w:rFonts w:asciiTheme="majorBidi" w:eastAsia="DengXian" w:hAnsiTheme="majorBidi" w:cstheme="majorBidi"/>
          <w:color w:val="000000" w:themeColor="text1"/>
          <w:w w:val="103"/>
          <w:szCs w:val="24"/>
          <w:lang w:eastAsia="zh-CN"/>
        </w:rPr>
      </w:pPr>
    </w:p>
    <w:p w14:paraId="5E204A9E" w14:textId="77777777" w:rsidR="00873CE3" w:rsidRPr="0002351D" w:rsidRDefault="0019139A" w:rsidP="0002351D">
      <w:pPr>
        <w:autoSpaceDE w:val="0"/>
        <w:autoSpaceDN w:val="0"/>
        <w:adjustRightInd w:val="0"/>
        <w:spacing w:line="253" w:lineRule="exact"/>
        <w:jc w:val="both"/>
        <w:rPr>
          <w:rFonts w:asciiTheme="majorBidi" w:eastAsia="DengXian" w:hAnsiTheme="majorBidi" w:cstheme="majorBidi"/>
          <w:color w:val="000000" w:themeColor="text1"/>
          <w:w w:val="103"/>
          <w:szCs w:val="24"/>
          <w:lang w:eastAsia="zh-CN"/>
        </w:rPr>
      </w:pPr>
      <w:r w:rsidRPr="0002351D">
        <w:rPr>
          <w:rFonts w:asciiTheme="majorBidi" w:eastAsia="DengXian" w:hAnsiTheme="majorBidi" w:cstheme="majorBidi"/>
          <w:b/>
          <w:bCs/>
          <w:color w:val="000000" w:themeColor="text1"/>
          <w:w w:val="103"/>
          <w:szCs w:val="24"/>
          <w:lang w:eastAsia="zh-CN"/>
        </w:rPr>
        <w:t>INSTRUCTION OBJECTIVE</w:t>
      </w:r>
      <w:r w:rsidRPr="0002351D">
        <w:rPr>
          <w:rFonts w:asciiTheme="majorBidi" w:eastAsia="DengXian" w:hAnsiTheme="majorBidi" w:cstheme="majorBidi"/>
          <w:color w:val="000000" w:themeColor="text1"/>
          <w:w w:val="103"/>
          <w:szCs w:val="24"/>
          <w:lang w:eastAsia="zh-CN"/>
        </w:rPr>
        <w:t xml:space="preserve"> The course is mainly for zero-based learners. Through the study of this course, learners can lay a solid language foundation and have a preliminary understanding of Chinese language structure, including Pinyin, Chinese characters, words, grammar and other knowledge. After completing this course, learners can understand and use some basic words and sentences, and complete the most basic communication, such as greeting, asking, introducing, shopping and so on.</w:t>
      </w:r>
    </w:p>
    <w:p w14:paraId="17DB6844" w14:textId="77777777" w:rsidR="00873CE3" w:rsidRPr="0002351D" w:rsidRDefault="00873CE3" w:rsidP="0002351D">
      <w:pPr>
        <w:autoSpaceDE w:val="0"/>
        <w:autoSpaceDN w:val="0"/>
        <w:adjustRightInd w:val="0"/>
        <w:spacing w:line="253" w:lineRule="exact"/>
        <w:ind w:left="810" w:hanging="630"/>
        <w:jc w:val="both"/>
        <w:rPr>
          <w:rFonts w:asciiTheme="majorBidi" w:eastAsia="SimSun" w:hAnsiTheme="majorBidi" w:cstheme="majorBidi"/>
          <w:color w:val="000000" w:themeColor="text1"/>
          <w:szCs w:val="24"/>
          <w:lang w:eastAsia="zh-CN"/>
        </w:rPr>
      </w:pPr>
    </w:p>
    <w:p w14:paraId="573BBC83" w14:textId="77777777" w:rsidR="00873CE3" w:rsidRPr="0002351D" w:rsidRDefault="00873CE3" w:rsidP="0002351D">
      <w:pPr>
        <w:autoSpaceDE w:val="0"/>
        <w:autoSpaceDN w:val="0"/>
        <w:adjustRightInd w:val="0"/>
        <w:spacing w:line="253" w:lineRule="exact"/>
        <w:ind w:left="810" w:hanging="630"/>
        <w:jc w:val="both"/>
        <w:rPr>
          <w:rFonts w:asciiTheme="majorBidi" w:hAnsiTheme="majorBidi" w:cstheme="majorBidi"/>
          <w:color w:val="000000" w:themeColor="text1"/>
          <w:w w:val="103"/>
          <w:szCs w:val="24"/>
        </w:rPr>
      </w:pPr>
    </w:p>
    <w:p w14:paraId="29BBD631" w14:textId="77777777" w:rsidR="00873CE3" w:rsidRDefault="0019139A" w:rsidP="0002351D">
      <w:pPr>
        <w:autoSpaceDE w:val="0"/>
        <w:autoSpaceDN w:val="0"/>
        <w:adjustRightInd w:val="0"/>
        <w:spacing w:line="253" w:lineRule="exact"/>
        <w:rPr>
          <w:rFonts w:asciiTheme="majorBidi" w:hAnsiTheme="majorBidi" w:cstheme="majorBidi"/>
          <w:b/>
          <w:color w:val="000000" w:themeColor="text1"/>
          <w:w w:val="103"/>
          <w:szCs w:val="24"/>
        </w:rPr>
      </w:pPr>
      <w:r w:rsidRPr="0002351D">
        <w:rPr>
          <w:rFonts w:asciiTheme="majorBidi" w:hAnsiTheme="majorBidi" w:cstheme="majorBidi"/>
          <w:b/>
          <w:color w:val="000000" w:themeColor="text1"/>
          <w:w w:val="103"/>
          <w:szCs w:val="24"/>
        </w:rPr>
        <w:t xml:space="preserve">COURSE CONTENTS </w:t>
      </w:r>
    </w:p>
    <w:p w14:paraId="20083FCA" w14:textId="77777777" w:rsidR="00B14D49" w:rsidRDefault="00B14D49" w:rsidP="0002351D">
      <w:pPr>
        <w:autoSpaceDE w:val="0"/>
        <w:autoSpaceDN w:val="0"/>
        <w:adjustRightInd w:val="0"/>
        <w:spacing w:line="253" w:lineRule="exact"/>
        <w:rPr>
          <w:rFonts w:asciiTheme="majorBidi" w:hAnsiTheme="majorBidi" w:cstheme="majorBidi"/>
          <w:b/>
          <w:color w:val="000000" w:themeColor="text1"/>
          <w:w w:val="103"/>
          <w:szCs w:val="24"/>
        </w:rPr>
      </w:pPr>
    </w:p>
    <w:p w14:paraId="28867C81" w14:textId="080AC3DA" w:rsidR="00B14D49" w:rsidRPr="0002351D" w:rsidRDefault="00B14D49" w:rsidP="0002351D">
      <w:pPr>
        <w:autoSpaceDE w:val="0"/>
        <w:autoSpaceDN w:val="0"/>
        <w:adjustRightInd w:val="0"/>
        <w:spacing w:line="253" w:lineRule="exact"/>
        <w:rPr>
          <w:rFonts w:asciiTheme="majorBidi" w:hAnsiTheme="majorBidi" w:cstheme="majorBidi"/>
          <w:b/>
          <w:color w:val="000000" w:themeColor="text1"/>
          <w:w w:val="103"/>
          <w:szCs w:val="24"/>
        </w:rPr>
      </w:pPr>
      <w:r>
        <w:rPr>
          <w:rFonts w:asciiTheme="majorBidi" w:hAnsiTheme="majorBidi" w:cstheme="majorBidi"/>
          <w:b/>
          <w:color w:val="000000" w:themeColor="text1"/>
          <w:w w:val="103"/>
          <w:szCs w:val="24"/>
        </w:rPr>
        <w:t>PART ONE</w:t>
      </w:r>
    </w:p>
    <w:p w14:paraId="2614DF28" w14:textId="77777777" w:rsidR="00873CE3" w:rsidRPr="0002351D" w:rsidRDefault="00873CE3" w:rsidP="0002351D">
      <w:pPr>
        <w:autoSpaceDE w:val="0"/>
        <w:autoSpaceDN w:val="0"/>
        <w:adjustRightInd w:val="0"/>
        <w:spacing w:line="253" w:lineRule="exact"/>
        <w:rPr>
          <w:rFonts w:asciiTheme="majorBidi" w:eastAsia="DengXian" w:hAnsiTheme="majorBidi" w:cstheme="majorBidi"/>
          <w:color w:val="000000" w:themeColor="text1"/>
          <w:w w:val="103"/>
          <w:szCs w:val="24"/>
          <w:lang w:eastAsia="zh-CN"/>
        </w:rPr>
      </w:pPr>
    </w:p>
    <w:p w14:paraId="09C1D4B5" w14:textId="50998055" w:rsidR="00873CE3" w:rsidRPr="0002351D" w:rsidRDefault="00B14D49" w:rsidP="0002351D">
      <w:pPr>
        <w:pStyle w:val="ListParagraph"/>
        <w:numPr>
          <w:ilvl w:val="0"/>
          <w:numId w:val="1"/>
        </w:numPr>
        <w:spacing w:line="253" w:lineRule="exact"/>
        <w:ind w:firstLineChars="0"/>
        <w:contextualSpacing/>
        <w:rPr>
          <w:rFonts w:asciiTheme="majorBidi" w:hAnsiTheme="majorBidi" w:cstheme="majorBidi"/>
          <w:color w:val="000000" w:themeColor="text1"/>
        </w:rPr>
      </w:pPr>
      <w:r w:rsidRPr="0002351D">
        <w:rPr>
          <w:rFonts w:asciiTheme="majorBidi" w:hAnsiTheme="majorBidi" w:cstheme="majorBidi"/>
          <w:b/>
          <w:bCs/>
          <w:color w:val="000000" w:themeColor="text1"/>
        </w:rPr>
        <w:t xml:space="preserve">LESSON 1 HELLO VS </w:t>
      </w:r>
      <w:r w:rsidRPr="0002351D">
        <w:rPr>
          <w:rFonts w:asciiTheme="majorBidi" w:hAnsiTheme="majorBidi" w:cstheme="majorBidi"/>
          <w:b/>
          <w:bCs/>
          <w:color w:val="000000" w:themeColor="text1"/>
          <w:shd w:val="clear" w:color="auto" w:fill="FFFFFF"/>
        </w:rPr>
        <w:t>NǏHǍO</w:t>
      </w:r>
      <w:r w:rsidRPr="0002351D">
        <w:rPr>
          <w:rFonts w:asciiTheme="majorBidi" w:eastAsia="NimbusSanL-Regu" w:hAnsiTheme="majorBidi" w:cstheme="majorBidi"/>
          <w:b/>
          <w:bCs/>
          <w:color w:val="000000" w:themeColor="text1"/>
        </w:rPr>
        <w:t xml:space="preserve">     </w:t>
      </w:r>
      <w:r w:rsidR="0019139A" w:rsidRPr="0002351D">
        <w:rPr>
          <w:rFonts w:asciiTheme="majorBidi" w:eastAsia="NimbusSanL-Regu" w:hAnsiTheme="majorBidi" w:cstheme="majorBidi"/>
          <w:b/>
          <w:bCs/>
          <w:color w:val="000000" w:themeColor="text1"/>
        </w:rPr>
        <w:tab/>
      </w:r>
      <w:r w:rsidR="0019139A" w:rsidRPr="0002351D">
        <w:rPr>
          <w:rFonts w:asciiTheme="majorBidi" w:eastAsia="NimbusSanL-Regu" w:hAnsiTheme="majorBidi" w:cstheme="majorBidi"/>
          <w:b/>
          <w:bCs/>
          <w:color w:val="000000" w:themeColor="text1"/>
        </w:rPr>
        <w:tab/>
      </w:r>
      <w:r w:rsidR="0019139A" w:rsidRPr="0002351D">
        <w:rPr>
          <w:rFonts w:asciiTheme="majorBidi" w:eastAsia="NimbusSanL-Regu" w:hAnsiTheme="majorBidi" w:cstheme="majorBidi"/>
          <w:b/>
          <w:bCs/>
          <w:color w:val="000000" w:themeColor="text1"/>
        </w:rPr>
        <w:tab/>
      </w:r>
      <w:r w:rsidR="0019139A" w:rsidRPr="0002351D">
        <w:rPr>
          <w:rFonts w:asciiTheme="majorBidi" w:eastAsia="NimbusSanL-Regu" w:hAnsiTheme="majorBidi" w:cstheme="majorBidi"/>
          <w:b/>
          <w:bCs/>
          <w:color w:val="000000" w:themeColor="text1"/>
        </w:rPr>
        <w:tab/>
      </w:r>
      <w:r w:rsidR="0019139A" w:rsidRPr="0002351D">
        <w:rPr>
          <w:rFonts w:asciiTheme="majorBidi" w:eastAsia="NimbusSanL-Regu" w:hAnsiTheme="majorBidi" w:cstheme="majorBidi"/>
          <w:b/>
          <w:bCs/>
          <w:color w:val="000000" w:themeColor="text1"/>
        </w:rPr>
        <w:tab/>
      </w:r>
      <w:r w:rsidR="0019139A" w:rsidRPr="0002351D">
        <w:rPr>
          <w:rFonts w:asciiTheme="majorBidi" w:eastAsia="NimbusSanL-Regu" w:hAnsiTheme="majorBidi" w:cstheme="majorBidi"/>
          <w:b/>
          <w:bCs/>
          <w:color w:val="000000" w:themeColor="text1"/>
        </w:rPr>
        <w:tab/>
      </w:r>
      <w:r w:rsidR="0019139A" w:rsidRPr="0002351D">
        <w:rPr>
          <w:rFonts w:asciiTheme="majorBidi" w:eastAsia="NimbusSanL-Regu" w:hAnsiTheme="majorBidi" w:cstheme="majorBidi"/>
          <w:b/>
          <w:bCs/>
          <w:color w:val="000000" w:themeColor="text1"/>
        </w:rPr>
        <w:tab/>
      </w:r>
      <w:r w:rsidR="0019139A" w:rsidRPr="0002351D">
        <w:rPr>
          <w:rFonts w:asciiTheme="majorBidi" w:eastAsia="NimbusSanL-Regu" w:hAnsiTheme="majorBidi" w:cstheme="majorBidi"/>
          <w:b/>
          <w:bCs/>
          <w:color w:val="000000" w:themeColor="text1"/>
        </w:rPr>
        <w:tab/>
      </w:r>
      <w:r w:rsidR="0019139A" w:rsidRPr="0002351D">
        <w:rPr>
          <w:rFonts w:asciiTheme="majorBidi" w:eastAsia="NimbusSanL-Regu" w:hAnsiTheme="majorBidi" w:cstheme="majorBidi"/>
          <w:b/>
          <w:bCs/>
          <w:color w:val="000000" w:themeColor="text1"/>
        </w:rPr>
        <w:tab/>
      </w:r>
      <w:r w:rsidR="0019139A" w:rsidRPr="0002351D">
        <w:rPr>
          <w:rFonts w:asciiTheme="majorBidi" w:eastAsia="NimbusSanL-Regu" w:hAnsiTheme="majorBidi" w:cstheme="majorBidi"/>
          <w:b/>
          <w:bCs/>
          <w:color w:val="000000" w:themeColor="text1"/>
        </w:rPr>
        <w:tab/>
      </w:r>
      <w:proofErr w:type="gramStart"/>
      <w:r w:rsidR="0019139A" w:rsidRPr="0002351D">
        <w:rPr>
          <w:rFonts w:asciiTheme="majorBidi" w:eastAsia="NimbusSanL-Regu" w:hAnsiTheme="majorBidi" w:cstheme="majorBidi"/>
          <w:b/>
          <w:bCs/>
          <w:color w:val="000000" w:themeColor="text1"/>
        </w:rPr>
        <w:tab/>
      </w:r>
      <w:r w:rsidR="00433C0A">
        <w:rPr>
          <w:rFonts w:asciiTheme="majorBidi" w:eastAsia="NimbusSanL-Regu" w:hAnsiTheme="majorBidi" w:cstheme="majorBidi"/>
          <w:b/>
          <w:bCs/>
          <w:color w:val="000000" w:themeColor="text1"/>
        </w:rPr>
        <w:t xml:space="preserve"> </w:t>
      </w:r>
      <w:r w:rsidR="0019139A" w:rsidRPr="0002351D">
        <w:rPr>
          <w:rFonts w:asciiTheme="majorBidi" w:eastAsia="NimbusSanL-Regu" w:hAnsiTheme="majorBidi" w:cstheme="majorBidi"/>
          <w:b/>
          <w:bCs/>
          <w:color w:val="000000" w:themeColor="text1"/>
        </w:rPr>
        <w:t xml:space="preserve"> </w:t>
      </w:r>
      <w:r w:rsidR="00BC3D0B">
        <w:rPr>
          <w:rFonts w:asciiTheme="majorBidi" w:eastAsia="NimbusSanL-Regu" w:hAnsiTheme="majorBidi" w:cstheme="majorBidi"/>
          <w:b/>
          <w:bCs/>
          <w:color w:val="000000" w:themeColor="text1"/>
        </w:rPr>
        <w:t>1</w:t>
      </w:r>
      <w:proofErr w:type="gramEnd"/>
      <w:r w:rsidR="0019139A" w:rsidRPr="0002351D">
        <w:rPr>
          <w:rFonts w:asciiTheme="majorBidi" w:eastAsia="NimbusSanL-Regu" w:hAnsiTheme="majorBidi" w:cstheme="majorBidi"/>
          <w:b/>
          <w:bCs/>
          <w:color w:val="000000" w:themeColor="text1"/>
        </w:rPr>
        <w:t xml:space="preserve"> </w:t>
      </w:r>
      <w:r w:rsidRPr="0002351D">
        <w:rPr>
          <w:rFonts w:asciiTheme="majorBidi" w:eastAsia="NimbusSanL-Regu" w:hAnsiTheme="majorBidi" w:cstheme="majorBidi"/>
          <w:b/>
          <w:bCs/>
          <w:color w:val="000000" w:themeColor="text1"/>
        </w:rPr>
        <w:t xml:space="preserve">Hour                                                                                                                      </w:t>
      </w:r>
      <w:r w:rsidR="0019139A" w:rsidRPr="0002351D">
        <w:rPr>
          <w:rFonts w:asciiTheme="majorBidi" w:hAnsiTheme="majorBidi" w:cstheme="majorBidi"/>
          <w:color w:val="000000" w:themeColor="text1"/>
        </w:rPr>
        <w:t>This lesson briefly introduces pinyin and spelling methods.</w:t>
      </w:r>
    </w:p>
    <w:p w14:paraId="6C09C8B1" w14:textId="1ABA8453" w:rsidR="00873CE3" w:rsidRPr="0002351D" w:rsidRDefault="00B14D49" w:rsidP="0002351D">
      <w:pPr>
        <w:pStyle w:val="ListParagraph"/>
        <w:numPr>
          <w:ilvl w:val="0"/>
          <w:numId w:val="1"/>
        </w:numPr>
        <w:spacing w:line="253" w:lineRule="exact"/>
        <w:ind w:firstLineChars="0"/>
        <w:contextualSpacing/>
        <w:rPr>
          <w:rFonts w:asciiTheme="majorBidi" w:hAnsiTheme="majorBidi" w:cstheme="majorBidi"/>
          <w:color w:val="000000" w:themeColor="text1"/>
        </w:rPr>
      </w:pPr>
      <w:r w:rsidRPr="0002351D">
        <w:rPr>
          <w:rFonts w:asciiTheme="majorBidi" w:hAnsiTheme="majorBidi" w:cstheme="majorBidi"/>
          <w:b/>
          <w:bCs/>
          <w:color w:val="000000" w:themeColor="text1"/>
          <w:szCs w:val="21"/>
          <w:lang w:val="ru-RU"/>
        </w:rPr>
        <w:t xml:space="preserve">HELLO! </w:t>
      </w:r>
      <w:r w:rsidRPr="0002351D">
        <w:rPr>
          <w:rFonts w:asciiTheme="majorBidi" w:hAnsiTheme="majorBidi" w:cstheme="majorBidi"/>
          <w:color w:val="000000" w:themeColor="text1"/>
          <w:szCs w:val="21"/>
          <w:lang w:val="ru-RU"/>
        </w:rPr>
        <w:t xml:space="preserve">                                                             </w:t>
      </w:r>
      <w:r w:rsidR="00BC3D0B">
        <w:rPr>
          <w:rFonts w:asciiTheme="majorBidi" w:hAnsiTheme="majorBidi" w:cstheme="majorBidi"/>
          <w:b/>
          <w:bCs/>
          <w:color w:val="000000" w:themeColor="text1"/>
          <w:szCs w:val="21"/>
        </w:rPr>
        <w:t>1</w:t>
      </w:r>
      <w:r w:rsidR="00C95DC9" w:rsidRPr="0002351D">
        <w:rPr>
          <w:rFonts w:asciiTheme="majorBidi" w:hAnsiTheme="majorBidi" w:cstheme="majorBidi"/>
          <w:color w:val="000000" w:themeColor="text1"/>
          <w:szCs w:val="21"/>
        </w:rPr>
        <w:t xml:space="preserve"> </w:t>
      </w:r>
      <w:r w:rsidRPr="0002351D">
        <w:rPr>
          <w:rFonts w:asciiTheme="majorBidi" w:eastAsia="NimbusSanL-Regu" w:hAnsiTheme="majorBidi" w:cstheme="majorBidi"/>
          <w:b/>
          <w:bCs/>
          <w:color w:val="000000" w:themeColor="text1"/>
        </w:rPr>
        <w:t>Hour</w:t>
      </w:r>
      <w:r w:rsidRPr="0002351D">
        <w:rPr>
          <w:rFonts w:asciiTheme="majorBidi" w:hAnsiTheme="majorBidi" w:cstheme="majorBidi"/>
          <w:color w:val="000000" w:themeColor="text1"/>
          <w:szCs w:val="21"/>
          <w:lang w:val="ru-RU"/>
        </w:rPr>
        <w:t xml:space="preserve">                                                                                           </w:t>
      </w:r>
    </w:p>
    <w:p w14:paraId="4E651D32" w14:textId="77777777" w:rsidR="00873CE3" w:rsidRPr="0002351D" w:rsidRDefault="0019139A" w:rsidP="0002351D">
      <w:pPr>
        <w:spacing w:line="253" w:lineRule="exact"/>
        <w:ind w:left="284"/>
        <w:jc w:val="both"/>
        <w:rPr>
          <w:rFonts w:asciiTheme="majorBidi" w:hAnsiTheme="majorBidi" w:cstheme="majorBidi"/>
          <w:color w:val="000000" w:themeColor="text1"/>
        </w:rPr>
      </w:pPr>
      <w:r w:rsidRPr="0002351D">
        <w:rPr>
          <w:rFonts w:asciiTheme="majorBidi" w:hAnsiTheme="majorBidi" w:cstheme="majorBidi"/>
          <w:color w:val="000000" w:themeColor="text1"/>
        </w:rPr>
        <w:t>This lesson briefly introduces the sentence patterns used in greeting, such as dialogue, greeting farewell, and introducing one's own name.</w:t>
      </w:r>
    </w:p>
    <w:p w14:paraId="181DDA6A" w14:textId="47C5FEC0" w:rsidR="00873CE3" w:rsidRPr="0002351D" w:rsidRDefault="00B14D49" w:rsidP="0002351D">
      <w:pPr>
        <w:pStyle w:val="ListParagraph"/>
        <w:numPr>
          <w:ilvl w:val="0"/>
          <w:numId w:val="1"/>
        </w:numPr>
        <w:spacing w:line="253" w:lineRule="exact"/>
        <w:ind w:firstLineChars="0"/>
        <w:contextualSpacing/>
        <w:jc w:val="both"/>
        <w:rPr>
          <w:rFonts w:asciiTheme="majorBidi" w:hAnsiTheme="majorBidi" w:cstheme="majorBidi"/>
          <w:color w:val="000000" w:themeColor="text1"/>
        </w:rPr>
      </w:pPr>
      <w:r w:rsidRPr="0002351D">
        <w:rPr>
          <w:rFonts w:asciiTheme="majorBidi" w:hAnsiTheme="majorBidi" w:cstheme="majorBidi"/>
          <w:b/>
          <w:bCs/>
          <w:color w:val="000000" w:themeColor="text1"/>
          <w:szCs w:val="21"/>
          <w:lang w:val="ru-RU"/>
        </w:rPr>
        <w:t>LESSON 3 I AM THAI</w:t>
      </w:r>
      <w:r w:rsidR="0019139A" w:rsidRPr="0002351D">
        <w:rPr>
          <w:rFonts w:asciiTheme="majorBidi" w:hAnsiTheme="majorBidi" w:cstheme="majorBidi"/>
          <w:b/>
          <w:bCs/>
          <w:color w:val="000000" w:themeColor="text1"/>
          <w:szCs w:val="21"/>
          <w:lang w:val="ru-RU"/>
        </w:rPr>
        <w:tab/>
        <w:t xml:space="preserve"> </w:t>
      </w:r>
      <w:r w:rsidR="0019139A" w:rsidRPr="0002351D">
        <w:rPr>
          <w:rFonts w:asciiTheme="majorBidi" w:hAnsiTheme="majorBidi" w:cstheme="majorBidi"/>
          <w:color w:val="000000" w:themeColor="text1"/>
          <w:szCs w:val="21"/>
          <w:lang w:val="ru-RU"/>
        </w:rPr>
        <w:t xml:space="preserve">                                              </w:t>
      </w:r>
      <w:r w:rsidR="00BC3D0B">
        <w:rPr>
          <w:rFonts w:asciiTheme="majorBidi" w:eastAsia="NimbusSanL-Regu" w:hAnsiTheme="majorBidi" w:cstheme="majorBidi"/>
          <w:b/>
          <w:bCs/>
          <w:color w:val="000000" w:themeColor="text1"/>
          <w:lang w:val="ru-RU"/>
        </w:rPr>
        <w:t>1</w:t>
      </w:r>
      <w:r w:rsidR="0019139A" w:rsidRPr="0002351D">
        <w:rPr>
          <w:rFonts w:asciiTheme="majorBidi" w:eastAsia="NimbusSanL-Regu" w:hAnsiTheme="majorBidi" w:cstheme="majorBidi"/>
          <w:b/>
          <w:bCs/>
          <w:color w:val="000000" w:themeColor="text1"/>
        </w:rPr>
        <w:t xml:space="preserve"> </w:t>
      </w:r>
      <w:r w:rsidRPr="0002351D">
        <w:rPr>
          <w:rFonts w:asciiTheme="majorBidi" w:eastAsia="NimbusSanL-Regu" w:hAnsiTheme="majorBidi" w:cstheme="majorBidi"/>
          <w:b/>
          <w:bCs/>
          <w:color w:val="000000" w:themeColor="text1"/>
        </w:rPr>
        <w:t>Hour</w:t>
      </w:r>
      <w:r w:rsidRPr="0002351D">
        <w:rPr>
          <w:rFonts w:asciiTheme="majorBidi" w:hAnsiTheme="majorBidi" w:cstheme="majorBidi"/>
          <w:color w:val="000000" w:themeColor="text1"/>
          <w:szCs w:val="21"/>
          <w:lang w:val="ru-RU"/>
        </w:rPr>
        <w:t xml:space="preserve">                                                                                    </w:t>
      </w:r>
    </w:p>
    <w:p w14:paraId="4C50C06A" w14:textId="77777777" w:rsidR="00873CE3" w:rsidRPr="0002351D" w:rsidRDefault="0019139A" w:rsidP="0002351D">
      <w:pPr>
        <w:spacing w:line="253" w:lineRule="exact"/>
        <w:ind w:left="284"/>
        <w:jc w:val="both"/>
        <w:rPr>
          <w:rFonts w:asciiTheme="majorBidi" w:hAnsiTheme="majorBidi" w:cstheme="majorBidi"/>
          <w:color w:val="000000" w:themeColor="text1"/>
        </w:rPr>
      </w:pPr>
      <w:r w:rsidRPr="0002351D">
        <w:rPr>
          <w:rFonts w:asciiTheme="majorBidi" w:hAnsiTheme="majorBidi" w:cstheme="majorBidi"/>
          <w:color w:val="000000" w:themeColor="text1"/>
        </w:rPr>
        <w:t>Teach students to understand basic classroom language, learn to use "national + person" for simple communication dialogue, and introduce which country they come from.</w:t>
      </w:r>
      <w:r w:rsidRPr="0002351D">
        <w:rPr>
          <w:rFonts w:asciiTheme="majorBidi" w:hAnsiTheme="majorBidi" w:cstheme="majorBidi"/>
          <w:color w:val="000000" w:themeColor="text1"/>
        </w:rPr>
        <w:tab/>
      </w:r>
    </w:p>
    <w:p w14:paraId="50F28D48" w14:textId="24923795" w:rsidR="00873CE3" w:rsidRPr="0002351D" w:rsidRDefault="00B14D49" w:rsidP="0002351D">
      <w:pPr>
        <w:pStyle w:val="ListParagraph"/>
        <w:numPr>
          <w:ilvl w:val="0"/>
          <w:numId w:val="1"/>
        </w:numPr>
        <w:spacing w:line="253" w:lineRule="exact"/>
        <w:ind w:firstLineChars="0"/>
        <w:contextualSpacing/>
        <w:jc w:val="both"/>
        <w:rPr>
          <w:rFonts w:asciiTheme="majorBidi" w:hAnsiTheme="majorBidi" w:cstheme="majorBidi"/>
          <w:color w:val="000000" w:themeColor="text1"/>
        </w:rPr>
      </w:pPr>
      <w:r w:rsidRPr="0002351D">
        <w:rPr>
          <w:rFonts w:asciiTheme="majorBidi" w:hAnsiTheme="majorBidi" w:cstheme="majorBidi"/>
          <w:b/>
          <w:bCs/>
          <w:color w:val="000000" w:themeColor="text1"/>
          <w:szCs w:val="21"/>
          <w:lang w:val="ru-RU"/>
        </w:rPr>
        <w:t>LESSON 4 WHAT'S THE DATE TODAY</w:t>
      </w:r>
      <w:r w:rsidR="0019139A" w:rsidRPr="0002351D">
        <w:rPr>
          <w:rFonts w:asciiTheme="majorBidi" w:hAnsiTheme="majorBidi" w:cstheme="majorBidi"/>
          <w:b/>
          <w:bCs/>
          <w:color w:val="000000" w:themeColor="text1"/>
          <w:szCs w:val="21"/>
          <w:lang w:val="ru-RU"/>
        </w:rPr>
        <w:tab/>
        <w:t xml:space="preserve"> </w:t>
      </w:r>
      <w:r w:rsidR="0019139A" w:rsidRPr="0002351D">
        <w:rPr>
          <w:rFonts w:asciiTheme="majorBidi" w:hAnsiTheme="majorBidi" w:cstheme="majorBidi"/>
          <w:color w:val="000000" w:themeColor="text1"/>
        </w:rPr>
        <w:t xml:space="preserve">                             </w:t>
      </w:r>
      <w:r w:rsidR="00BC3D0B">
        <w:rPr>
          <w:rFonts w:asciiTheme="majorBidi" w:eastAsia="NimbusSanL-Regu" w:hAnsiTheme="majorBidi" w:cstheme="majorBidi"/>
          <w:b/>
          <w:bCs/>
          <w:color w:val="000000" w:themeColor="text1"/>
        </w:rPr>
        <w:t>1</w:t>
      </w:r>
      <w:r w:rsidR="0019139A" w:rsidRPr="0002351D">
        <w:rPr>
          <w:rFonts w:asciiTheme="majorBidi" w:eastAsia="NimbusSanL-Regu" w:hAnsiTheme="majorBidi" w:cstheme="majorBidi"/>
          <w:b/>
          <w:bCs/>
          <w:color w:val="000000" w:themeColor="text1"/>
        </w:rPr>
        <w:t xml:space="preserve"> </w:t>
      </w:r>
      <w:r w:rsidRPr="0002351D">
        <w:rPr>
          <w:rFonts w:asciiTheme="majorBidi" w:eastAsia="NimbusSanL-Regu" w:hAnsiTheme="majorBidi" w:cstheme="majorBidi"/>
          <w:b/>
          <w:bCs/>
          <w:color w:val="000000" w:themeColor="text1"/>
        </w:rPr>
        <w:t>Hour</w:t>
      </w:r>
      <w:r w:rsidRPr="0002351D">
        <w:rPr>
          <w:rFonts w:asciiTheme="majorBidi" w:hAnsiTheme="majorBidi" w:cstheme="majorBidi"/>
          <w:color w:val="000000" w:themeColor="text1"/>
          <w:szCs w:val="21"/>
          <w:lang w:val="ru-RU"/>
        </w:rPr>
        <w:t xml:space="preserve">   </w:t>
      </w:r>
      <w:r w:rsidRPr="0002351D">
        <w:rPr>
          <w:rFonts w:asciiTheme="majorBidi" w:hAnsiTheme="majorBidi" w:cstheme="majorBidi"/>
          <w:color w:val="000000" w:themeColor="text1"/>
        </w:rPr>
        <w:t xml:space="preserve">                                                           </w:t>
      </w:r>
      <w:r w:rsidRPr="0002351D">
        <w:rPr>
          <w:rFonts w:asciiTheme="majorBidi" w:hAnsiTheme="majorBidi" w:cstheme="majorBidi"/>
          <w:color w:val="000000" w:themeColor="text1"/>
          <w:szCs w:val="21"/>
          <w:lang w:val="ru-RU"/>
        </w:rPr>
        <w:t xml:space="preserve">  </w:t>
      </w:r>
    </w:p>
    <w:p w14:paraId="0422D6C8" w14:textId="77777777" w:rsidR="00873CE3" w:rsidRPr="0002351D" w:rsidRDefault="0019139A" w:rsidP="0002351D">
      <w:pPr>
        <w:spacing w:line="253" w:lineRule="exact"/>
        <w:ind w:left="284"/>
        <w:jc w:val="both"/>
        <w:rPr>
          <w:rFonts w:asciiTheme="majorBidi" w:hAnsiTheme="majorBidi" w:cstheme="majorBidi"/>
          <w:color w:val="000000" w:themeColor="text1"/>
        </w:rPr>
      </w:pPr>
      <w:r w:rsidRPr="0002351D">
        <w:rPr>
          <w:rFonts w:asciiTheme="majorBidi" w:hAnsiTheme="majorBidi" w:cstheme="majorBidi"/>
          <w:color w:val="000000" w:themeColor="text1"/>
        </w:rPr>
        <w:t>This lesson introduces the expression of numbers, years, months, etc., and teaches students to ask about a date and answer it.</w:t>
      </w:r>
      <w:r w:rsidRPr="0002351D">
        <w:rPr>
          <w:rFonts w:asciiTheme="majorBidi" w:hAnsiTheme="majorBidi" w:cstheme="majorBidi"/>
          <w:color w:val="000000" w:themeColor="text1"/>
        </w:rPr>
        <w:tab/>
      </w:r>
    </w:p>
    <w:p w14:paraId="47965F0B" w14:textId="3F0C77EC" w:rsidR="00873CE3" w:rsidRPr="0002351D" w:rsidRDefault="00B14D49" w:rsidP="0002351D">
      <w:pPr>
        <w:pStyle w:val="ListParagraph"/>
        <w:numPr>
          <w:ilvl w:val="0"/>
          <w:numId w:val="1"/>
        </w:numPr>
        <w:spacing w:line="253" w:lineRule="exact"/>
        <w:ind w:firstLineChars="0"/>
        <w:contextualSpacing/>
        <w:jc w:val="both"/>
        <w:rPr>
          <w:rFonts w:asciiTheme="majorBidi" w:hAnsiTheme="majorBidi" w:cstheme="majorBidi"/>
          <w:b/>
          <w:bCs/>
          <w:color w:val="000000" w:themeColor="text1"/>
          <w:szCs w:val="21"/>
          <w:lang w:val="ru-RU"/>
        </w:rPr>
      </w:pPr>
      <w:r w:rsidRPr="0002351D">
        <w:rPr>
          <w:rFonts w:asciiTheme="majorBidi" w:hAnsiTheme="majorBidi" w:cstheme="majorBidi"/>
          <w:b/>
          <w:bCs/>
          <w:color w:val="000000" w:themeColor="text1"/>
          <w:szCs w:val="21"/>
          <w:lang w:val="ru-RU"/>
        </w:rPr>
        <w:t>LESSON 5 THIS IS MY BROTHER</w:t>
      </w:r>
      <w:r w:rsidRPr="0002351D">
        <w:rPr>
          <w:rFonts w:asciiTheme="majorBidi" w:hAnsiTheme="majorBidi" w:cstheme="majorBidi"/>
          <w:b/>
          <w:bCs/>
          <w:color w:val="000000" w:themeColor="text1"/>
          <w:szCs w:val="21"/>
          <w:lang w:val="ru-RU"/>
        </w:rPr>
        <w:tab/>
      </w:r>
      <w:r w:rsidR="0019139A" w:rsidRPr="0002351D">
        <w:rPr>
          <w:rFonts w:asciiTheme="majorBidi" w:hAnsiTheme="majorBidi" w:cstheme="majorBidi"/>
          <w:b/>
          <w:bCs/>
          <w:color w:val="000000" w:themeColor="text1"/>
          <w:szCs w:val="21"/>
          <w:lang w:val="ru-RU"/>
        </w:rPr>
        <w:t xml:space="preserve">                                     </w:t>
      </w:r>
      <w:r w:rsidR="00273B77" w:rsidRPr="0002351D">
        <w:rPr>
          <w:rFonts w:asciiTheme="majorBidi" w:eastAsia="NimbusSanL-Regu" w:hAnsiTheme="majorBidi" w:cstheme="majorBidi"/>
          <w:b/>
          <w:bCs/>
          <w:color w:val="000000" w:themeColor="text1"/>
        </w:rPr>
        <w:t>1</w:t>
      </w:r>
      <w:r w:rsidR="0019139A" w:rsidRPr="0002351D">
        <w:rPr>
          <w:rFonts w:asciiTheme="majorBidi" w:eastAsia="NimbusSanL-Regu" w:hAnsiTheme="majorBidi" w:cstheme="majorBidi"/>
          <w:b/>
          <w:bCs/>
          <w:color w:val="000000" w:themeColor="text1"/>
        </w:rPr>
        <w:t xml:space="preserve"> </w:t>
      </w:r>
      <w:r w:rsidRPr="0002351D">
        <w:rPr>
          <w:rFonts w:asciiTheme="majorBidi" w:eastAsia="NimbusSanL-Regu" w:hAnsiTheme="majorBidi" w:cstheme="majorBidi"/>
          <w:b/>
          <w:bCs/>
          <w:color w:val="000000" w:themeColor="text1"/>
        </w:rPr>
        <w:t>Hour</w:t>
      </w:r>
      <w:r w:rsidRPr="0002351D">
        <w:rPr>
          <w:rFonts w:asciiTheme="majorBidi" w:hAnsiTheme="majorBidi" w:cstheme="majorBidi"/>
          <w:color w:val="000000" w:themeColor="text1"/>
          <w:szCs w:val="21"/>
          <w:lang w:val="ru-RU"/>
        </w:rPr>
        <w:t xml:space="preserve">   </w:t>
      </w:r>
      <w:r w:rsidRPr="0002351D">
        <w:rPr>
          <w:rFonts w:asciiTheme="majorBidi" w:hAnsiTheme="majorBidi" w:cstheme="majorBidi"/>
          <w:b/>
          <w:bCs/>
          <w:color w:val="000000" w:themeColor="text1"/>
          <w:szCs w:val="21"/>
          <w:lang w:val="ru-RU"/>
        </w:rPr>
        <w:t xml:space="preserve">                                                                       </w:t>
      </w:r>
    </w:p>
    <w:p w14:paraId="6EC8FF29" w14:textId="77777777" w:rsidR="00873CE3" w:rsidRPr="0002351D" w:rsidRDefault="0019139A" w:rsidP="0002351D">
      <w:pPr>
        <w:spacing w:line="253" w:lineRule="exact"/>
        <w:ind w:left="284"/>
        <w:jc w:val="both"/>
        <w:rPr>
          <w:rFonts w:asciiTheme="majorBidi" w:hAnsiTheme="majorBidi" w:cstheme="majorBidi"/>
          <w:color w:val="000000" w:themeColor="text1"/>
        </w:rPr>
      </w:pPr>
      <w:r w:rsidRPr="0002351D">
        <w:rPr>
          <w:rFonts w:asciiTheme="majorBidi" w:hAnsiTheme="majorBidi" w:cstheme="majorBidi"/>
          <w:color w:val="000000" w:themeColor="text1"/>
        </w:rPr>
        <w:t>By introducing family members, students can understand the simple words when asking about family status and introduce them briefly.</w:t>
      </w:r>
      <w:r w:rsidRPr="0002351D">
        <w:rPr>
          <w:rFonts w:asciiTheme="majorBidi" w:hAnsiTheme="majorBidi" w:cstheme="majorBidi"/>
          <w:color w:val="000000" w:themeColor="text1"/>
        </w:rPr>
        <w:tab/>
      </w:r>
    </w:p>
    <w:p w14:paraId="2FF1C3C1" w14:textId="5B3C0855" w:rsidR="00873CE3" w:rsidRPr="0002351D" w:rsidRDefault="00B14D49" w:rsidP="0002351D">
      <w:pPr>
        <w:pStyle w:val="ListParagraph"/>
        <w:numPr>
          <w:ilvl w:val="0"/>
          <w:numId w:val="1"/>
        </w:numPr>
        <w:spacing w:line="253" w:lineRule="exact"/>
        <w:ind w:firstLineChars="0"/>
        <w:contextualSpacing/>
        <w:jc w:val="both"/>
        <w:rPr>
          <w:rFonts w:asciiTheme="majorBidi" w:hAnsiTheme="majorBidi" w:cstheme="majorBidi"/>
          <w:color w:val="000000" w:themeColor="text1"/>
        </w:rPr>
      </w:pPr>
      <w:r w:rsidRPr="0002351D">
        <w:rPr>
          <w:rFonts w:asciiTheme="majorBidi" w:hAnsiTheme="majorBidi" w:cstheme="majorBidi"/>
          <w:b/>
          <w:bCs/>
          <w:color w:val="000000" w:themeColor="text1"/>
          <w:szCs w:val="21"/>
          <w:lang w:val="ru-RU"/>
        </w:rPr>
        <w:t>LESSON 6 I'M NINETEEN YEARS OLD</w:t>
      </w:r>
      <w:r w:rsidRPr="0002351D">
        <w:rPr>
          <w:rFonts w:asciiTheme="majorBidi" w:hAnsiTheme="majorBidi" w:cstheme="majorBidi"/>
          <w:b/>
          <w:bCs/>
          <w:color w:val="000000" w:themeColor="text1"/>
          <w:szCs w:val="21"/>
          <w:lang w:val="ru-RU"/>
        </w:rPr>
        <w:tab/>
      </w:r>
      <w:r w:rsidR="0019139A" w:rsidRPr="0002351D">
        <w:rPr>
          <w:rFonts w:asciiTheme="majorBidi" w:hAnsiTheme="majorBidi" w:cstheme="majorBidi"/>
          <w:b/>
          <w:bCs/>
          <w:color w:val="000000" w:themeColor="text1"/>
          <w:szCs w:val="21"/>
          <w:lang w:val="ru-RU"/>
        </w:rPr>
        <w:t xml:space="preserve"> </w:t>
      </w:r>
      <w:r w:rsidR="0019139A" w:rsidRPr="0002351D">
        <w:rPr>
          <w:rFonts w:asciiTheme="majorBidi" w:hAnsiTheme="majorBidi" w:cstheme="majorBidi"/>
          <w:color w:val="000000" w:themeColor="text1"/>
          <w:szCs w:val="21"/>
          <w:lang w:val="ru-RU"/>
        </w:rPr>
        <w:t xml:space="preserve">                       </w:t>
      </w:r>
      <w:r w:rsidR="0019139A" w:rsidRPr="0002351D">
        <w:rPr>
          <w:rFonts w:asciiTheme="majorBidi" w:eastAsia="SimSun" w:hAnsiTheme="majorBidi" w:cstheme="majorBidi"/>
          <w:color w:val="000000" w:themeColor="text1"/>
          <w:szCs w:val="21"/>
          <w:lang w:eastAsia="zh-CN"/>
        </w:rPr>
        <w:t xml:space="preserve">     </w:t>
      </w:r>
      <w:r w:rsidR="00BC3D0B" w:rsidRPr="00BC3D0B">
        <w:rPr>
          <w:rFonts w:asciiTheme="majorBidi" w:eastAsia="SimSun" w:hAnsiTheme="majorBidi" w:cstheme="majorBidi"/>
          <w:b/>
          <w:bCs/>
          <w:color w:val="000000" w:themeColor="text1"/>
          <w:szCs w:val="21"/>
          <w:lang w:eastAsia="zh-CN"/>
        </w:rPr>
        <w:t>2</w:t>
      </w:r>
      <w:r w:rsidR="0019139A" w:rsidRPr="0002351D">
        <w:rPr>
          <w:rFonts w:asciiTheme="majorBidi" w:eastAsia="NimbusSanL-Regu" w:hAnsiTheme="majorBidi" w:cstheme="majorBidi"/>
          <w:b/>
          <w:bCs/>
          <w:color w:val="000000" w:themeColor="text1"/>
        </w:rPr>
        <w:t xml:space="preserve"> </w:t>
      </w:r>
      <w:r w:rsidRPr="0002351D">
        <w:rPr>
          <w:rFonts w:asciiTheme="majorBidi" w:eastAsia="NimbusSanL-Regu" w:hAnsiTheme="majorBidi" w:cstheme="majorBidi"/>
          <w:b/>
          <w:bCs/>
          <w:color w:val="000000" w:themeColor="text1"/>
        </w:rPr>
        <w:t>Hours</w:t>
      </w:r>
      <w:r w:rsidRPr="0002351D">
        <w:rPr>
          <w:rFonts w:asciiTheme="majorBidi" w:hAnsiTheme="majorBidi" w:cstheme="majorBidi"/>
          <w:color w:val="000000" w:themeColor="text1"/>
          <w:szCs w:val="21"/>
          <w:lang w:val="ru-RU"/>
        </w:rPr>
        <w:t xml:space="preserve">                                                                    </w:t>
      </w:r>
    </w:p>
    <w:p w14:paraId="68EF8054" w14:textId="77777777" w:rsidR="00873CE3" w:rsidRPr="0002351D" w:rsidRDefault="0019139A" w:rsidP="0002351D">
      <w:pPr>
        <w:spacing w:line="253" w:lineRule="exact"/>
        <w:ind w:left="284"/>
        <w:jc w:val="both"/>
        <w:rPr>
          <w:rFonts w:asciiTheme="majorBidi" w:hAnsiTheme="majorBidi" w:cstheme="majorBidi"/>
          <w:color w:val="000000" w:themeColor="text1"/>
        </w:rPr>
      </w:pPr>
      <w:r w:rsidRPr="0002351D">
        <w:rPr>
          <w:rFonts w:asciiTheme="majorBidi" w:hAnsiTheme="majorBidi" w:cstheme="majorBidi"/>
          <w:color w:val="000000" w:themeColor="text1"/>
        </w:rPr>
        <w:t>This lesson expands quantifiers and animal names, and introduces the expression of age, so that students can ask and answer each other's age correctly.</w:t>
      </w:r>
      <w:r w:rsidRPr="0002351D">
        <w:rPr>
          <w:rFonts w:asciiTheme="majorBidi" w:hAnsiTheme="majorBidi" w:cstheme="majorBidi"/>
          <w:color w:val="000000" w:themeColor="text1"/>
        </w:rPr>
        <w:tab/>
      </w:r>
    </w:p>
    <w:p w14:paraId="471AFFB7" w14:textId="1B61B714" w:rsidR="00873CE3" w:rsidRPr="0002351D" w:rsidRDefault="00B14D49" w:rsidP="0002351D">
      <w:pPr>
        <w:pStyle w:val="ListParagraph"/>
        <w:numPr>
          <w:ilvl w:val="0"/>
          <w:numId w:val="1"/>
        </w:numPr>
        <w:spacing w:line="253" w:lineRule="exact"/>
        <w:ind w:firstLineChars="0"/>
        <w:contextualSpacing/>
        <w:jc w:val="both"/>
        <w:rPr>
          <w:rFonts w:asciiTheme="majorBidi" w:hAnsiTheme="majorBidi" w:cstheme="majorBidi"/>
          <w:color w:val="000000" w:themeColor="text1"/>
        </w:rPr>
      </w:pPr>
      <w:r w:rsidRPr="0002351D">
        <w:rPr>
          <w:rFonts w:asciiTheme="majorBidi" w:hAnsiTheme="majorBidi" w:cstheme="majorBidi"/>
          <w:b/>
          <w:bCs/>
          <w:color w:val="000000" w:themeColor="text1"/>
          <w:szCs w:val="21"/>
          <w:lang w:val="ru-RU"/>
        </w:rPr>
        <w:t>LESSON 7 WHAT TIME IS IT</w:t>
      </w:r>
      <w:r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 xml:space="preserve">                                        </w:t>
      </w:r>
      <w:r w:rsidR="00BC3D0B">
        <w:rPr>
          <w:rFonts w:asciiTheme="majorBidi" w:eastAsia="NimbusSanL-Regu" w:hAnsiTheme="majorBidi" w:cstheme="majorBidi"/>
          <w:b/>
          <w:bCs/>
          <w:color w:val="000000" w:themeColor="text1"/>
        </w:rPr>
        <w:t>2</w:t>
      </w:r>
      <w:r w:rsidR="0019139A" w:rsidRPr="0002351D">
        <w:rPr>
          <w:rFonts w:asciiTheme="majorBidi" w:eastAsia="NimbusSanL-Regu" w:hAnsiTheme="majorBidi" w:cstheme="majorBidi"/>
          <w:b/>
          <w:bCs/>
          <w:color w:val="000000" w:themeColor="text1"/>
        </w:rPr>
        <w:t xml:space="preserve"> </w:t>
      </w:r>
      <w:r w:rsidRPr="0002351D">
        <w:rPr>
          <w:rFonts w:asciiTheme="majorBidi" w:eastAsia="NimbusSanL-Regu" w:hAnsiTheme="majorBidi" w:cstheme="majorBidi"/>
          <w:b/>
          <w:bCs/>
          <w:color w:val="000000" w:themeColor="text1"/>
        </w:rPr>
        <w:t>Hours</w:t>
      </w:r>
      <w:r w:rsidRPr="0002351D">
        <w:rPr>
          <w:rFonts w:asciiTheme="majorBidi" w:hAnsiTheme="majorBidi" w:cstheme="majorBidi"/>
          <w:color w:val="000000" w:themeColor="text1"/>
          <w:szCs w:val="21"/>
          <w:lang w:val="ru-RU"/>
        </w:rPr>
        <w:t xml:space="preserve"> </w:t>
      </w:r>
      <w:r w:rsidRPr="0002351D">
        <w:rPr>
          <w:rFonts w:asciiTheme="majorBidi" w:hAnsiTheme="majorBidi" w:cstheme="majorBidi"/>
          <w:color w:val="000000" w:themeColor="text1"/>
        </w:rPr>
        <w:t xml:space="preserve">                                                                    </w:t>
      </w:r>
      <w:r w:rsidRPr="0002351D">
        <w:rPr>
          <w:rFonts w:asciiTheme="majorBidi" w:hAnsiTheme="majorBidi" w:cstheme="majorBidi"/>
          <w:color w:val="000000" w:themeColor="text1"/>
          <w:szCs w:val="21"/>
          <w:lang w:val="ru-RU"/>
        </w:rPr>
        <w:t xml:space="preserve"> </w:t>
      </w:r>
    </w:p>
    <w:p w14:paraId="71D0EA37" w14:textId="77777777" w:rsidR="00873CE3" w:rsidRPr="0002351D" w:rsidRDefault="0019139A" w:rsidP="0002351D">
      <w:pPr>
        <w:spacing w:line="253" w:lineRule="exact"/>
        <w:ind w:left="284"/>
        <w:jc w:val="both"/>
        <w:rPr>
          <w:rFonts w:asciiTheme="majorBidi" w:hAnsiTheme="majorBidi" w:cstheme="majorBidi"/>
          <w:color w:val="000000" w:themeColor="text1"/>
        </w:rPr>
      </w:pPr>
      <w:r w:rsidRPr="0002351D">
        <w:rPr>
          <w:rFonts w:asciiTheme="majorBidi" w:hAnsiTheme="majorBidi" w:cstheme="majorBidi"/>
          <w:color w:val="000000" w:themeColor="text1"/>
        </w:rPr>
        <w:t>This lesson introduces the usage of hours, minutes and seconds, so that students can describe their lives with time points.</w:t>
      </w:r>
      <w:r w:rsidRPr="0002351D">
        <w:rPr>
          <w:rFonts w:asciiTheme="majorBidi" w:hAnsiTheme="majorBidi" w:cstheme="majorBidi"/>
          <w:color w:val="000000" w:themeColor="text1"/>
        </w:rPr>
        <w:tab/>
      </w:r>
    </w:p>
    <w:p w14:paraId="76B63EE8" w14:textId="2A5536F1" w:rsidR="00873CE3" w:rsidRPr="0002351D" w:rsidRDefault="00B14D49" w:rsidP="0002351D">
      <w:pPr>
        <w:pStyle w:val="ListParagraph"/>
        <w:numPr>
          <w:ilvl w:val="0"/>
          <w:numId w:val="1"/>
        </w:numPr>
        <w:spacing w:line="253" w:lineRule="exact"/>
        <w:ind w:firstLineChars="0"/>
        <w:contextualSpacing/>
        <w:jc w:val="both"/>
        <w:rPr>
          <w:rFonts w:asciiTheme="majorBidi" w:hAnsiTheme="majorBidi" w:cstheme="majorBidi"/>
          <w:color w:val="000000" w:themeColor="text1"/>
        </w:rPr>
      </w:pPr>
      <w:r w:rsidRPr="0002351D">
        <w:rPr>
          <w:rFonts w:asciiTheme="majorBidi" w:hAnsiTheme="majorBidi" w:cstheme="majorBidi"/>
          <w:b/>
          <w:bCs/>
          <w:color w:val="000000" w:themeColor="text1"/>
          <w:szCs w:val="21"/>
          <w:lang w:val="ru-RU"/>
        </w:rPr>
        <w:t>LESSON 8 WHAT DO YOU LIKE TO DO ON WEEKENDS</w:t>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szCs w:val="21"/>
          <w:lang w:val="ru-RU"/>
        </w:rPr>
        <w:t xml:space="preserve">               </w:t>
      </w:r>
      <w:r w:rsidR="00BC3D0B">
        <w:rPr>
          <w:rFonts w:asciiTheme="majorBidi" w:eastAsia="NimbusSanL-Regu" w:hAnsiTheme="majorBidi" w:cstheme="majorBidi"/>
          <w:b/>
          <w:bCs/>
          <w:color w:val="000000" w:themeColor="text1"/>
        </w:rPr>
        <w:t>2</w:t>
      </w:r>
      <w:r w:rsidR="0019139A" w:rsidRPr="0002351D">
        <w:rPr>
          <w:rFonts w:asciiTheme="majorBidi" w:eastAsia="NimbusSanL-Regu" w:hAnsiTheme="majorBidi" w:cstheme="majorBidi"/>
          <w:b/>
          <w:bCs/>
          <w:color w:val="000000" w:themeColor="text1"/>
        </w:rPr>
        <w:t xml:space="preserve"> </w:t>
      </w:r>
      <w:r w:rsidRPr="0002351D">
        <w:rPr>
          <w:rFonts w:asciiTheme="majorBidi" w:eastAsia="NimbusSanL-Regu" w:hAnsiTheme="majorBidi" w:cstheme="majorBidi"/>
          <w:b/>
          <w:bCs/>
          <w:color w:val="000000" w:themeColor="text1"/>
        </w:rPr>
        <w:t>Hours</w:t>
      </w:r>
      <w:r w:rsidRPr="0002351D">
        <w:rPr>
          <w:rFonts w:asciiTheme="majorBidi" w:hAnsiTheme="majorBidi" w:cstheme="majorBidi"/>
          <w:color w:val="000000" w:themeColor="text1"/>
          <w:szCs w:val="21"/>
          <w:lang w:val="ru-RU"/>
        </w:rPr>
        <w:t xml:space="preserve">                                                         </w:t>
      </w:r>
    </w:p>
    <w:p w14:paraId="1A2ADF89" w14:textId="77777777" w:rsidR="00B14D49" w:rsidRDefault="0019139A" w:rsidP="00B14D49">
      <w:pPr>
        <w:spacing w:line="253" w:lineRule="exact"/>
        <w:ind w:left="284"/>
        <w:jc w:val="both"/>
        <w:rPr>
          <w:rFonts w:asciiTheme="majorBidi" w:hAnsiTheme="majorBidi" w:cstheme="majorBidi"/>
          <w:color w:val="000000" w:themeColor="text1"/>
        </w:rPr>
      </w:pPr>
      <w:r w:rsidRPr="0002351D">
        <w:rPr>
          <w:rFonts w:asciiTheme="majorBidi" w:hAnsiTheme="majorBidi" w:cstheme="majorBidi"/>
          <w:color w:val="000000" w:themeColor="text1"/>
        </w:rPr>
        <w:t>This lesson introduces the expressions of hobbies, interests, activities and other related nouns, so as to help students communicate with each other by using simple linking sentences.</w:t>
      </w:r>
    </w:p>
    <w:p w14:paraId="13B95C74" w14:textId="1DBEF52B" w:rsidR="00873CE3" w:rsidRPr="00B14D49" w:rsidRDefault="00B14D49" w:rsidP="00B14D49">
      <w:pPr>
        <w:pStyle w:val="ListParagraph"/>
        <w:numPr>
          <w:ilvl w:val="0"/>
          <w:numId w:val="1"/>
        </w:numPr>
        <w:spacing w:line="253" w:lineRule="exact"/>
        <w:ind w:firstLineChars="0"/>
        <w:contextualSpacing/>
        <w:jc w:val="both"/>
        <w:rPr>
          <w:rFonts w:asciiTheme="majorBidi" w:hAnsiTheme="majorBidi" w:cstheme="majorBidi"/>
          <w:b/>
          <w:bCs/>
          <w:color w:val="000000" w:themeColor="text1"/>
          <w:szCs w:val="21"/>
          <w:lang w:val="ru-RU"/>
        </w:rPr>
      </w:pPr>
      <w:r w:rsidRPr="00B14D49">
        <w:rPr>
          <w:rFonts w:asciiTheme="majorBidi" w:hAnsiTheme="majorBidi" w:cstheme="majorBidi"/>
          <w:b/>
          <w:bCs/>
          <w:color w:val="000000" w:themeColor="text1"/>
          <w:szCs w:val="21"/>
          <w:lang w:val="ru-RU"/>
        </w:rPr>
        <w:t>SEMI-MID-TERM REVIEW</w:t>
      </w:r>
      <w:r w:rsidRPr="00B14D49">
        <w:rPr>
          <w:rFonts w:asciiTheme="majorBidi" w:hAnsiTheme="majorBidi" w:cstheme="majorBidi"/>
          <w:b/>
          <w:bCs/>
          <w:color w:val="000000" w:themeColor="text1"/>
          <w:szCs w:val="21"/>
          <w:lang w:val="ru-RU"/>
        </w:rPr>
        <w:tab/>
      </w:r>
      <w:r w:rsidR="0019139A" w:rsidRPr="00B14D49">
        <w:rPr>
          <w:rFonts w:asciiTheme="majorBidi" w:hAnsiTheme="majorBidi" w:cstheme="majorBidi"/>
          <w:b/>
          <w:bCs/>
          <w:color w:val="000000" w:themeColor="text1"/>
          <w:szCs w:val="21"/>
          <w:lang w:val="ru-RU"/>
        </w:rPr>
        <w:t xml:space="preserve">      </w:t>
      </w:r>
      <w:r>
        <w:rPr>
          <w:rFonts w:asciiTheme="majorBidi" w:hAnsiTheme="majorBidi" w:cstheme="majorBidi"/>
          <w:b/>
          <w:bCs/>
          <w:color w:val="000000" w:themeColor="text1"/>
          <w:szCs w:val="21"/>
        </w:rPr>
        <w:t xml:space="preserve"> </w:t>
      </w:r>
      <w:r w:rsidR="0019139A" w:rsidRPr="00B14D49">
        <w:rPr>
          <w:rFonts w:asciiTheme="majorBidi" w:hAnsiTheme="majorBidi" w:cstheme="majorBidi"/>
          <w:b/>
          <w:bCs/>
          <w:color w:val="000000" w:themeColor="text1"/>
          <w:szCs w:val="21"/>
          <w:lang w:val="ru-RU"/>
        </w:rPr>
        <w:t xml:space="preserve">                                    </w:t>
      </w:r>
      <w:r w:rsidR="00BC3D0B" w:rsidRPr="00B14D49">
        <w:rPr>
          <w:rFonts w:asciiTheme="majorBidi" w:hAnsiTheme="majorBidi" w:cstheme="majorBidi"/>
          <w:b/>
          <w:bCs/>
          <w:color w:val="000000" w:themeColor="text1"/>
          <w:szCs w:val="21"/>
          <w:lang w:val="ru-RU"/>
        </w:rPr>
        <w:t>2</w:t>
      </w:r>
      <w:r w:rsidR="0019139A" w:rsidRPr="00B14D49">
        <w:rPr>
          <w:rFonts w:asciiTheme="majorBidi" w:hAnsiTheme="majorBidi" w:cstheme="majorBidi"/>
          <w:b/>
          <w:bCs/>
          <w:color w:val="000000" w:themeColor="text1"/>
          <w:szCs w:val="21"/>
          <w:lang w:val="ru-RU"/>
        </w:rPr>
        <w:t xml:space="preserve"> </w:t>
      </w:r>
      <w:r w:rsidRPr="00B14D49">
        <w:rPr>
          <w:rFonts w:asciiTheme="majorBidi" w:hAnsiTheme="majorBidi" w:cstheme="majorBidi"/>
          <w:b/>
          <w:bCs/>
          <w:color w:val="000000" w:themeColor="text1"/>
          <w:szCs w:val="21"/>
          <w:lang w:val="ru-RU"/>
        </w:rPr>
        <w:t xml:space="preserve">Hours                                                                 </w:t>
      </w:r>
    </w:p>
    <w:p w14:paraId="491C94B9" w14:textId="77777777" w:rsidR="00873CE3" w:rsidRPr="0002351D" w:rsidRDefault="0019139A" w:rsidP="00B14D49">
      <w:pPr>
        <w:spacing w:line="253" w:lineRule="exact"/>
        <w:ind w:left="284"/>
        <w:jc w:val="both"/>
        <w:rPr>
          <w:rFonts w:asciiTheme="majorBidi" w:hAnsiTheme="majorBidi" w:cstheme="majorBidi"/>
          <w:color w:val="000000" w:themeColor="text1"/>
        </w:rPr>
      </w:pPr>
      <w:r w:rsidRPr="0002351D">
        <w:rPr>
          <w:rFonts w:asciiTheme="majorBidi" w:hAnsiTheme="majorBidi" w:cstheme="majorBidi"/>
          <w:color w:val="000000" w:themeColor="text1"/>
        </w:rPr>
        <w:t>Mid-term review is a summary of the knowledge learned in the past. The test paper uses the knowledge points learned in the past to design listening questions, answering questions by looking at pictures, connecting questions, filling in blanks, etc., which are illustrated with pictures and interesting, and can test students' learning effect.</w:t>
      </w:r>
      <w:r w:rsidRPr="0002351D">
        <w:rPr>
          <w:rFonts w:asciiTheme="majorBidi" w:hAnsiTheme="majorBidi" w:cstheme="majorBidi"/>
          <w:color w:val="000000" w:themeColor="text1"/>
        </w:rPr>
        <w:tab/>
      </w:r>
    </w:p>
    <w:p w14:paraId="68825B17" w14:textId="24905855" w:rsidR="00873CE3" w:rsidRPr="0002351D" w:rsidRDefault="00B14D49" w:rsidP="0002351D">
      <w:pPr>
        <w:pStyle w:val="ListParagraph"/>
        <w:numPr>
          <w:ilvl w:val="0"/>
          <w:numId w:val="1"/>
        </w:numPr>
        <w:spacing w:line="253" w:lineRule="exact"/>
        <w:ind w:firstLineChars="0"/>
        <w:contextualSpacing/>
        <w:jc w:val="both"/>
        <w:rPr>
          <w:rFonts w:asciiTheme="majorBidi" w:hAnsiTheme="majorBidi" w:cstheme="majorBidi"/>
          <w:b/>
          <w:bCs/>
          <w:color w:val="000000" w:themeColor="text1"/>
          <w:szCs w:val="21"/>
          <w:lang w:val="ru-RU"/>
        </w:rPr>
      </w:pPr>
      <w:r w:rsidRPr="0002351D">
        <w:rPr>
          <w:rFonts w:asciiTheme="majorBidi" w:hAnsiTheme="majorBidi" w:cstheme="majorBidi"/>
          <w:b/>
          <w:bCs/>
          <w:color w:val="000000" w:themeColor="text1"/>
          <w:szCs w:val="21"/>
          <w:lang w:val="ru-RU"/>
        </w:rPr>
        <w:t>LESSON 9 INTRODUCE YOURSELF</w:t>
      </w:r>
      <w:r w:rsidR="00433C0A">
        <w:rPr>
          <w:rFonts w:asciiTheme="majorBidi" w:hAnsiTheme="majorBidi" w:cstheme="majorBidi"/>
          <w:b/>
          <w:bCs/>
          <w:color w:val="000000" w:themeColor="text1"/>
          <w:szCs w:val="21"/>
          <w:lang w:val="ru-RU"/>
        </w:rPr>
        <w:tab/>
        <w:t xml:space="preserve">                             </w:t>
      </w:r>
      <w:r w:rsidR="0019139A" w:rsidRPr="0002351D">
        <w:rPr>
          <w:rFonts w:asciiTheme="majorBidi" w:hAnsiTheme="majorBidi" w:cstheme="majorBidi"/>
          <w:b/>
          <w:bCs/>
          <w:color w:val="000000" w:themeColor="text1"/>
          <w:szCs w:val="21"/>
          <w:lang w:val="ru-RU"/>
        </w:rPr>
        <w:t xml:space="preserve">   </w:t>
      </w:r>
      <w:r w:rsidR="00BC3D0B">
        <w:rPr>
          <w:rFonts w:asciiTheme="majorBidi" w:hAnsiTheme="majorBidi" w:cstheme="majorBidi"/>
          <w:b/>
          <w:bCs/>
          <w:color w:val="000000" w:themeColor="text1"/>
          <w:szCs w:val="21"/>
        </w:rPr>
        <w:t>2</w:t>
      </w:r>
      <w:r w:rsidR="0019139A" w:rsidRPr="0002351D">
        <w:rPr>
          <w:rFonts w:asciiTheme="majorBidi" w:hAnsiTheme="majorBidi" w:cstheme="majorBidi"/>
          <w:b/>
          <w:bCs/>
          <w:color w:val="000000" w:themeColor="text1"/>
          <w:szCs w:val="21"/>
          <w:lang w:val="ru-RU"/>
        </w:rPr>
        <w:t xml:space="preserve"> </w:t>
      </w:r>
      <w:r w:rsidRPr="0002351D">
        <w:rPr>
          <w:rFonts w:asciiTheme="majorBidi" w:hAnsiTheme="majorBidi" w:cstheme="majorBidi"/>
          <w:b/>
          <w:bCs/>
          <w:color w:val="000000" w:themeColor="text1"/>
          <w:szCs w:val="21"/>
          <w:lang w:val="ru-RU"/>
        </w:rPr>
        <w:t xml:space="preserve">Hours                                                                        </w:t>
      </w:r>
    </w:p>
    <w:p w14:paraId="6BED720C" w14:textId="77777777" w:rsidR="00873CE3" w:rsidRPr="0002351D" w:rsidRDefault="0019139A" w:rsidP="0002351D">
      <w:pPr>
        <w:spacing w:line="253" w:lineRule="exact"/>
        <w:ind w:left="284"/>
        <w:jc w:val="both"/>
        <w:rPr>
          <w:rFonts w:asciiTheme="majorBidi" w:hAnsiTheme="majorBidi" w:cstheme="majorBidi"/>
          <w:color w:val="000000" w:themeColor="text1"/>
        </w:rPr>
      </w:pPr>
      <w:r w:rsidRPr="0002351D">
        <w:rPr>
          <w:rFonts w:asciiTheme="majorBidi" w:hAnsiTheme="majorBidi" w:cstheme="majorBidi"/>
          <w:color w:val="000000" w:themeColor="text1"/>
        </w:rPr>
        <w:t>Explain the related expressions related to self-introduction, and students can correctly introduce their names, families, ages, hobbies, school majors, etc.</w:t>
      </w:r>
      <w:r w:rsidRPr="0002351D">
        <w:rPr>
          <w:rFonts w:asciiTheme="majorBidi" w:hAnsiTheme="majorBidi" w:cstheme="majorBidi"/>
          <w:color w:val="000000" w:themeColor="text1"/>
        </w:rPr>
        <w:tab/>
        <w:t>2</w:t>
      </w:r>
    </w:p>
    <w:p w14:paraId="0F3D1765" w14:textId="3D4E214D" w:rsidR="00873CE3" w:rsidRPr="0002351D" w:rsidRDefault="00B14D49" w:rsidP="0002351D">
      <w:pPr>
        <w:pStyle w:val="ListParagraph"/>
        <w:numPr>
          <w:ilvl w:val="0"/>
          <w:numId w:val="1"/>
        </w:numPr>
        <w:spacing w:line="253" w:lineRule="exact"/>
        <w:ind w:firstLineChars="0"/>
        <w:contextualSpacing/>
        <w:jc w:val="both"/>
        <w:rPr>
          <w:rFonts w:asciiTheme="majorBidi" w:hAnsiTheme="majorBidi" w:cstheme="majorBidi"/>
          <w:color w:val="000000" w:themeColor="text1"/>
        </w:rPr>
      </w:pPr>
      <w:r w:rsidRPr="0002351D">
        <w:rPr>
          <w:rFonts w:asciiTheme="majorBidi" w:hAnsiTheme="majorBidi" w:cstheme="majorBidi"/>
          <w:b/>
          <w:bCs/>
          <w:color w:val="000000" w:themeColor="text1"/>
          <w:szCs w:val="21"/>
          <w:lang w:val="ru-RU"/>
        </w:rPr>
        <w:t>LESSON 10 MY FATHER IS IN BEIJING</w:t>
      </w:r>
      <w:r w:rsidR="0019139A" w:rsidRPr="0002351D">
        <w:rPr>
          <w:rFonts w:asciiTheme="majorBidi" w:hAnsiTheme="majorBidi" w:cstheme="majorBidi"/>
          <w:color w:val="000000" w:themeColor="text1"/>
        </w:rPr>
        <w:tab/>
        <w:t xml:space="preserve">  </w:t>
      </w:r>
      <w:r>
        <w:rPr>
          <w:rFonts w:asciiTheme="majorBidi" w:hAnsiTheme="majorBidi" w:cstheme="majorBidi"/>
          <w:color w:val="000000" w:themeColor="text1"/>
        </w:rPr>
        <w:t xml:space="preserve"> </w:t>
      </w:r>
      <w:r w:rsidR="0019139A" w:rsidRPr="0002351D">
        <w:rPr>
          <w:rFonts w:asciiTheme="majorBidi" w:hAnsiTheme="majorBidi" w:cstheme="majorBidi"/>
          <w:color w:val="000000" w:themeColor="text1"/>
        </w:rPr>
        <w:t xml:space="preserve">                          </w:t>
      </w:r>
      <w:r w:rsidR="00BC3D0B">
        <w:rPr>
          <w:rFonts w:asciiTheme="majorBidi" w:eastAsia="NimbusSanL-Regu" w:hAnsiTheme="majorBidi" w:cstheme="majorBidi"/>
          <w:b/>
          <w:bCs/>
          <w:color w:val="000000" w:themeColor="text1"/>
        </w:rPr>
        <w:t>2</w:t>
      </w:r>
      <w:r w:rsidR="0019139A" w:rsidRPr="0002351D">
        <w:rPr>
          <w:rFonts w:asciiTheme="majorBidi" w:eastAsia="NimbusSanL-Regu" w:hAnsiTheme="majorBidi" w:cstheme="majorBidi"/>
          <w:b/>
          <w:bCs/>
          <w:color w:val="000000" w:themeColor="text1"/>
        </w:rPr>
        <w:t xml:space="preserve"> </w:t>
      </w:r>
      <w:r w:rsidRPr="0002351D">
        <w:rPr>
          <w:rFonts w:asciiTheme="majorBidi" w:eastAsia="NimbusSanL-Regu" w:hAnsiTheme="majorBidi" w:cstheme="majorBidi"/>
          <w:b/>
          <w:bCs/>
          <w:color w:val="000000" w:themeColor="text1"/>
        </w:rPr>
        <w:t>Hours</w:t>
      </w:r>
      <w:r w:rsidRPr="0002351D">
        <w:rPr>
          <w:rFonts w:asciiTheme="majorBidi" w:hAnsiTheme="majorBidi" w:cstheme="majorBidi"/>
          <w:color w:val="000000" w:themeColor="text1"/>
          <w:szCs w:val="21"/>
          <w:lang w:val="ru-RU"/>
        </w:rPr>
        <w:t xml:space="preserve">  </w:t>
      </w:r>
      <w:r w:rsidRPr="0002351D">
        <w:rPr>
          <w:rFonts w:asciiTheme="majorBidi" w:hAnsiTheme="majorBidi" w:cstheme="majorBidi"/>
          <w:color w:val="000000" w:themeColor="text1"/>
        </w:rPr>
        <w:t xml:space="preserve">                                                            </w:t>
      </w:r>
    </w:p>
    <w:p w14:paraId="35B739DC" w14:textId="77777777" w:rsidR="00873CE3" w:rsidRPr="0002351D" w:rsidRDefault="0019139A" w:rsidP="0002351D">
      <w:pPr>
        <w:spacing w:line="253" w:lineRule="exact"/>
        <w:ind w:left="420"/>
        <w:jc w:val="both"/>
        <w:rPr>
          <w:rFonts w:asciiTheme="majorBidi" w:hAnsiTheme="majorBidi" w:cstheme="majorBidi"/>
          <w:color w:val="000000" w:themeColor="text1"/>
        </w:rPr>
      </w:pPr>
      <w:r w:rsidRPr="0002351D">
        <w:rPr>
          <w:rFonts w:asciiTheme="majorBidi" w:hAnsiTheme="majorBidi" w:cstheme="majorBidi"/>
          <w:color w:val="000000" w:themeColor="text1"/>
        </w:rPr>
        <w:t>This lesson introduces the names of major cities in China, Britain and Europe, and introduces the use of "person + place" in sentences.</w:t>
      </w:r>
      <w:r w:rsidRPr="0002351D">
        <w:rPr>
          <w:rFonts w:asciiTheme="majorBidi" w:hAnsiTheme="majorBidi" w:cstheme="majorBidi"/>
          <w:color w:val="000000" w:themeColor="text1"/>
        </w:rPr>
        <w:tab/>
      </w:r>
    </w:p>
    <w:p w14:paraId="5133814A" w14:textId="7096F363" w:rsidR="00873CE3" w:rsidRPr="0002351D" w:rsidRDefault="00B14D49" w:rsidP="0002351D">
      <w:pPr>
        <w:pStyle w:val="ListParagraph"/>
        <w:numPr>
          <w:ilvl w:val="0"/>
          <w:numId w:val="1"/>
        </w:numPr>
        <w:spacing w:line="253" w:lineRule="exact"/>
        <w:ind w:firstLineChars="0"/>
        <w:contextualSpacing/>
        <w:rPr>
          <w:rFonts w:asciiTheme="majorBidi" w:hAnsiTheme="majorBidi" w:cstheme="majorBidi"/>
          <w:color w:val="000000" w:themeColor="text1"/>
        </w:rPr>
      </w:pPr>
      <w:r w:rsidRPr="0002351D">
        <w:rPr>
          <w:rFonts w:asciiTheme="majorBidi" w:hAnsiTheme="majorBidi" w:cstheme="majorBidi"/>
          <w:b/>
          <w:bCs/>
          <w:color w:val="000000" w:themeColor="text1"/>
        </w:rPr>
        <w:lastRenderedPageBreak/>
        <w:t xml:space="preserve">LESSON 11 I CAME TO BEIJING BY PLANE </w:t>
      </w:r>
      <w:r w:rsidRPr="0002351D">
        <w:rPr>
          <w:rFonts w:asciiTheme="majorBidi" w:eastAsia="NimbusSanL-Regu" w:hAnsiTheme="majorBidi" w:cstheme="majorBidi"/>
          <w:b/>
          <w:bCs/>
          <w:color w:val="000000" w:themeColor="text1"/>
        </w:rPr>
        <w:t xml:space="preserve">                         </w:t>
      </w:r>
      <w:r w:rsidR="00BC3D0B">
        <w:rPr>
          <w:rFonts w:asciiTheme="majorBidi" w:eastAsia="NimbusSanL-Regu" w:hAnsiTheme="majorBidi" w:cstheme="majorBidi"/>
          <w:b/>
          <w:bCs/>
          <w:color w:val="000000" w:themeColor="text1"/>
        </w:rPr>
        <w:t>2</w:t>
      </w:r>
      <w:r w:rsidR="0019139A" w:rsidRPr="0002351D">
        <w:rPr>
          <w:rFonts w:asciiTheme="majorBidi" w:eastAsia="NimbusSanL-Regu" w:hAnsiTheme="majorBidi" w:cstheme="majorBidi"/>
          <w:b/>
          <w:bCs/>
          <w:color w:val="000000" w:themeColor="text1"/>
        </w:rPr>
        <w:t xml:space="preserve"> </w:t>
      </w:r>
      <w:r w:rsidRPr="0002351D">
        <w:rPr>
          <w:rFonts w:asciiTheme="majorBidi" w:eastAsia="NimbusSanL-Regu" w:hAnsiTheme="majorBidi" w:cstheme="majorBidi"/>
          <w:b/>
          <w:bCs/>
          <w:color w:val="000000" w:themeColor="text1"/>
        </w:rPr>
        <w:t>Hours</w:t>
      </w:r>
      <w:r w:rsidRPr="0002351D">
        <w:rPr>
          <w:rFonts w:asciiTheme="majorBidi" w:hAnsiTheme="majorBidi" w:cstheme="majorBidi"/>
          <w:color w:val="000000" w:themeColor="text1"/>
          <w:szCs w:val="21"/>
          <w:lang w:val="ru-RU"/>
        </w:rPr>
        <w:t xml:space="preserve"> </w:t>
      </w:r>
      <w:r w:rsidRPr="0002351D">
        <w:rPr>
          <w:rFonts w:asciiTheme="majorBidi" w:eastAsia="NimbusSanL-Regu" w:hAnsiTheme="majorBidi" w:cstheme="majorBidi"/>
          <w:b/>
          <w:bCs/>
          <w:color w:val="000000" w:themeColor="text1"/>
        </w:rPr>
        <w:t xml:space="preserve">                                                               </w:t>
      </w:r>
      <w:r w:rsidRPr="0002351D">
        <w:rPr>
          <w:rFonts w:asciiTheme="majorBidi" w:hAnsiTheme="majorBidi" w:cstheme="majorBidi"/>
          <w:color w:val="000000" w:themeColor="text1"/>
          <w:szCs w:val="21"/>
          <w:lang w:val="ru-RU"/>
        </w:rPr>
        <w:t xml:space="preserve"> </w:t>
      </w:r>
    </w:p>
    <w:p w14:paraId="3FF3E1F4" w14:textId="77777777" w:rsidR="00873CE3" w:rsidRPr="0002351D" w:rsidRDefault="0019139A" w:rsidP="0002351D">
      <w:pPr>
        <w:spacing w:line="253" w:lineRule="exact"/>
        <w:ind w:left="284" w:firstLine="136"/>
        <w:jc w:val="both"/>
        <w:rPr>
          <w:rFonts w:asciiTheme="majorBidi" w:hAnsiTheme="majorBidi" w:cstheme="majorBidi"/>
          <w:color w:val="000000" w:themeColor="text1"/>
        </w:rPr>
      </w:pPr>
      <w:r w:rsidRPr="0002351D">
        <w:rPr>
          <w:rFonts w:asciiTheme="majorBidi" w:hAnsiTheme="majorBidi" w:cstheme="majorBidi"/>
          <w:color w:val="000000" w:themeColor="text1"/>
        </w:rPr>
        <w:t>This lesson introduces the means of transportation and how to express long sentences in combination with the time and place learned before.</w:t>
      </w:r>
      <w:r w:rsidRPr="0002351D">
        <w:rPr>
          <w:rFonts w:asciiTheme="majorBidi" w:hAnsiTheme="majorBidi" w:cstheme="majorBidi"/>
          <w:color w:val="000000" w:themeColor="text1"/>
        </w:rPr>
        <w:tab/>
      </w:r>
    </w:p>
    <w:p w14:paraId="0A3020F7" w14:textId="7C660098" w:rsidR="00873CE3" w:rsidRPr="0002351D" w:rsidRDefault="00B14D49" w:rsidP="0002351D">
      <w:pPr>
        <w:pStyle w:val="ListParagraph"/>
        <w:numPr>
          <w:ilvl w:val="0"/>
          <w:numId w:val="1"/>
        </w:numPr>
        <w:spacing w:line="253" w:lineRule="exact"/>
        <w:ind w:firstLineChars="0"/>
        <w:contextualSpacing/>
        <w:rPr>
          <w:rFonts w:asciiTheme="majorBidi" w:hAnsiTheme="majorBidi" w:cstheme="majorBidi"/>
          <w:color w:val="000000" w:themeColor="text1"/>
        </w:rPr>
      </w:pPr>
      <w:r w:rsidRPr="0002351D">
        <w:rPr>
          <w:rFonts w:asciiTheme="majorBidi" w:hAnsiTheme="majorBidi" w:cstheme="majorBidi"/>
          <w:b/>
          <w:bCs/>
          <w:color w:val="000000" w:themeColor="text1"/>
        </w:rPr>
        <w:t xml:space="preserve">LESSON 12 I EAT AT THE COMPANY </w:t>
      </w:r>
      <w:r w:rsidRPr="0002351D">
        <w:rPr>
          <w:rFonts w:asciiTheme="majorBidi" w:hAnsiTheme="majorBidi" w:cstheme="majorBidi"/>
          <w:color w:val="000000" w:themeColor="text1"/>
        </w:rPr>
        <w:t xml:space="preserve">                               </w:t>
      </w:r>
      <w:r w:rsidR="00BC3D0B">
        <w:rPr>
          <w:rFonts w:asciiTheme="majorBidi" w:eastAsia="NimbusSanL-Regu" w:hAnsiTheme="majorBidi" w:cstheme="majorBidi"/>
          <w:b/>
          <w:bCs/>
          <w:color w:val="000000" w:themeColor="text1"/>
        </w:rPr>
        <w:t>2</w:t>
      </w:r>
      <w:r w:rsidR="0019139A" w:rsidRPr="0002351D">
        <w:rPr>
          <w:rFonts w:asciiTheme="majorBidi" w:eastAsia="NimbusSanL-Regu" w:hAnsiTheme="majorBidi" w:cstheme="majorBidi"/>
          <w:b/>
          <w:bCs/>
          <w:color w:val="000000" w:themeColor="text1"/>
        </w:rPr>
        <w:t xml:space="preserve"> </w:t>
      </w:r>
      <w:r w:rsidRPr="0002351D">
        <w:rPr>
          <w:rFonts w:asciiTheme="majorBidi" w:eastAsia="NimbusSanL-Regu" w:hAnsiTheme="majorBidi" w:cstheme="majorBidi"/>
          <w:b/>
          <w:bCs/>
          <w:color w:val="000000" w:themeColor="text1"/>
        </w:rPr>
        <w:t>Hours</w:t>
      </w:r>
      <w:r w:rsidRPr="0002351D">
        <w:rPr>
          <w:rFonts w:asciiTheme="majorBidi" w:hAnsiTheme="majorBidi" w:cstheme="majorBidi"/>
          <w:color w:val="000000" w:themeColor="text1"/>
          <w:szCs w:val="21"/>
          <w:lang w:val="ru-RU"/>
        </w:rPr>
        <w:t xml:space="preserve">  </w:t>
      </w:r>
      <w:r w:rsidRPr="0002351D">
        <w:rPr>
          <w:rFonts w:asciiTheme="majorBidi" w:hAnsiTheme="majorBidi" w:cstheme="majorBidi"/>
          <w:color w:val="000000" w:themeColor="text1"/>
        </w:rPr>
        <w:t xml:space="preserve">                                                            </w:t>
      </w:r>
    </w:p>
    <w:p w14:paraId="736D569B" w14:textId="77777777" w:rsidR="00873CE3" w:rsidRPr="0002351D" w:rsidRDefault="0019139A" w:rsidP="0002351D">
      <w:pPr>
        <w:spacing w:line="253" w:lineRule="exact"/>
        <w:ind w:left="284" w:firstLine="136"/>
        <w:jc w:val="both"/>
        <w:rPr>
          <w:rFonts w:asciiTheme="majorBidi" w:hAnsiTheme="majorBidi" w:cstheme="majorBidi"/>
          <w:color w:val="000000" w:themeColor="text1"/>
        </w:rPr>
      </w:pPr>
      <w:r w:rsidRPr="0002351D">
        <w:rPr>
          <w:rFonts w:asciiTheme="majorBidi" w:hAnsiTheme="majorBidi" w:cstheme="majorBidi"/>
          <w:color w:val="000000" w:themeColor="text1"/>
        </w:rPr>
        <w:t>This lesson introduces the polite expressions used in eating.</w:t>
      </w:r>
      <w:r w:rsidRPr="0002351D">
        <w:rPr>
          <w:rFonts w:asciiTheme="majorBidi" w:hAnsiTheme="majorBidi" w:cstheme="majorBidi"/>
          <w:color w:val="000000" w:themeColor="text1"/>
        </w:rPr>
        <w:tab/>
      </w:r>
    </w:p>
    <w:p w14:paraId="44A05EF6" w14:textId="5B667CC8" w:rsidR="00873CE3" w:rsidRPr="0002351D" w:rsidRDefault="00B14D49" w:rsidP="0002351D">
      <w:pPr>
        <w:pStyle w:val="ListParagraph"/>
        <w:numPr>
          <w:ilvl w:val="0"/>
          <w:numId w:val="1"/>
        </w:numPr>
        <w:spacing w:line="253" w:lineRule="exact"/>
        <w:ind w:firstLineChars="0"/>
        <w:contextualSpacing/>
        <w:jc w:val="both"/>
        <w:rPr>
          <w:rFonts w:asciiTheme="majorBidi" w:hAnsiTheme="majorBidi" w:cstheme="majorBidi"/>
          <w:color w:val="000000" w:themeColor="text1"/>
        </w:rPr>
      </w:pPr>
      <w:r w:rsidRPr="0002351D">
        <w:rPr>
          <w:rFonts w:asciiTheme="majorBidi" w:hAnsiTheme="majorBidi" w:cstheme="majorBidi"/>
          <w:b/>
          <w:bCs/>
          <w:color w:val="000000" w:themeColor="text1"/>
        </w:rPr>
        <w:t>LESSON 13 THE WEATHER IS FINE ON MONDAY</w:t>
      </w:r>
      <w:r w:rsidRPr="0002351D">
        <w:rPr>
          <w:rFonts w:asciiTheme="majorBidi" w:hAnsiTheme="majorBidi" w:cstheme="majorBidi"/>
          <w:b/>
          <w:bCs/>
          <w:color w:val="000000" w:themeColor="text1"/>
        </w:rPr>
        <w:tab/>
      </w:r>
      <w:r w:rsidRPr="0002351D">
        <w:rPr>
          <w:rFonts w:asciiTheme="majorBidi" w:hAnsiTheme="majorBidi" w:cstheme="majorBidi"/>
          <w:color w:val="000000" w:themeColor="text1"/>
        </w:rPr>
        <w:t xml:space="preserve">                   </w:t>
      </w:r>
      <w:r w:rsidR="00BC3D0B">
        <w:rPr>
          <w:rFonts w:asciiTheme="majorBidi" w:eastAsia="NimbusSanL-Regu" w:hAnsiTheme="majorBidi" w:cstheme="majorBidi"/>
          <w:b/>
          <w:bCs/>
          <w:color w:val="000000" w:themeColor="text1"/>
        </w:rPr>
        <w:t>2</w:t>
      </w:r>
      <w:r w:rsidR="0019139A" w:rsidRPr="0002351D">
        <w:rPr>
          <w:rFonts w:asciiTheme="majorBidi" w:eastAsia="NimbusSanL-Regu" w:hAnsiTheme="majorBidi" w:cstheme="majorBidi"/>
          <w:b/>
          <w:bCs/>
          <w:color w:val="000000" w:themeColor="text1"/>
        </w:rPr>
        <w:t xml:space="preserve"> </w:t>
      </w:r>
      <w:r w:rsidRPr="0002351D">
        <w:rPr>
          <w:rFonts w:asciiTheme="majorBidi" w:eastAsia="NimbusSanL-Regu" w:hAnsiTheme="majorBidi" w:cstheme="majorBidi"/>
          <w:b/>
          <w:bCs/>
          <w:color w:val="000000" w:themeColor="text1"/>
        </w:rPr>
        <w:t>Hours</w:t>
      </w:r>
      <w:r w:rsidRPr="0002351D">
        <w:rPr>
          <w:rFonts w:asciiTheme="majorBidi" w:hAnsiTheme="majorBidi" w:cstheme="majorBidi"/>
          <w:color w:val="000000" w:themeColor="text1"/>
          <w:szCs w:val="21"/>
          <w:lang w:val="ru-RU"/>
        </w:rPr>
        <w:t xml:space="preserve"> </w:t>
      </w:r>
      <w:r w:rsidRPr="0002351D">
        <w:rPr>
          <w:rFonts w:asciiTheme="majorBidi" w:hAnsiTheme="majorBidi" w:cstheme="majorBidi"/>
          <w:color w:val="000000" w:themeColor="text1"/>
        </w:rPr>
        <w:t xml:space="preserve">                                                   </w:t>
      </w:r>
      <w:r w:rsidRPr="0002351D">
        <w:rPr>
          <w:rFonts w:asciiTheme="majorBidi" w:hAnsiTheme="majorBidi" w:cstheme="majorBidi"/>
          <w:color w:val="000000" w:themeColor="text1"/>
          <w:szCs w:val="21"/>
          <w:lang w:val="ru-RU"/>
        </w:rPr>
        <w:t xml:space="preserve"> </w:t>
      </w:r>
    </w:p>
    <w:p w14:paraId="5767D783" w14:textId="77777777" w:rsidR="00873CE3" w:rsidRPr="0002351D" w:rsidRDefault="0019139A" w:rsidP="0002351D">
      <w:pPr>
        <w:spacing w:line="253" w:lineRule="exact"/>
        <w:ind w:left="284" w:firstLine="136"/>
        <w:jc w:val="both"/>
        <w:rPr>
          <w:rFonts w:asciiTheme="majorBidi" w:hAnsiTheme="majorBidi" w:cstheme="majorBidi"/>
          <w:color w:val="000000" w:themeColor="text1"/>
        </w:rPr>
      </w:pPr>
      <w:r w:rsidRPr="0002351D">
        <w:rPr>
          <w:rFonts w:asciiTheme="majorBidi" w:hAnsiTheme="majorBidi" w:cstheme="majorBidi"/>
          <w:color w:val="000000" w:themeColor="text1"/>
        </w:rPr>
        <w:t xml:space="preserve">It shows the conversations and topics that may appear when you want to date. </w:t>
      </w:r>
    </w:p>
    <w:p w14:paraId="45C395C1" w14:textId="619B97DC" w:rsidR="00873CE3" w:rsidRPr="0002351D" w:rsidRDefault="00B14D49" w:rsidP="0002351D">
      <w:pPr>
        <w:pStyle w:val="ListParagraph"/>
        <w:numPr>
          <w:ilvl w:val="0"/>
          <w:numId w:val="1"/>
        </w:numPr>
        <w:spacing w:line="253" w:lineRule="exact"/>
        <w:ind w:firstLineChars="0"/>
        <w:contextualSpacing/>
        <w:jc w:val="both"/>
        <w:rPr>
          <w:rFonts w:asciiTheme="majorBidi" w:hAnsiTheme="majorBidi" w:cstheme="majorBidi"/>
          <w:color w:val="000000" w:themeColor="text1"/>
        </w:rPr>
      </w:pPr>
      <w:r w:rsidRPr="0002351D">
        <w:rPr>
          <w:rFonts w:asciiTheme="majorBidi" w:hAnsiTheme="majorBidi" w:cstheme="majorBidi"/>
          <w:b/>
          <w:bCs/>
          <w:color w:val="000000" w:themeColor="text1"/>
        </w:rPr>
        <w:t>LESSON 14 HOW MUCH IS IT ALTOGETHER</w:t>
      </w:r>
      <w:r w:rsidRPr="0002351D">
        <w:rPr>
          <w:rFonts w:asciiTheme="majorBidi" w:hAnsiTheme="majorBidi" w:cstheme="majorBidi"/>
          <w:color w:val="000000" w:themeColor="text1"/>
        </w:rPr>
        <w:tab/>
        <w:t xml:space="preserve">                      </w:t>
      </w:r>
      <w:r w:rsidR="00BC3D0B">
        <w:rPr>
          <w:rFonts w:asciiTheme="majorBidi" w:eastAsia="NimbusSanL-Regu" w:hAnsiTheme="majorBidi" w:cstheme="majorBidi"/>
          <w:b/>
          <w:bCs/>
          <w:color w:val="000000" w:themeColor="text1"/>
        </w:rPr>
        <w:t>2</w:t>
      </w:r>
      <w:r w:rsidR="0019139A" w:rsidRPr="0002351D">
        <w:rPr>
          <w:rFonts w:asciiTheme="majorBidi" w:eastAsia="NimbusSanL-Regu" w:hAnsiTheme="majorBidi" w:cstheme="majorBidi"/>
          <w:b/>
          <w:bCs/>
          <w:color w:val="000000" w:themeColor="text1"/>
        </w:rPr>
        <w:t xml:space="preserve"> </w:t>
      </w:r>
      <w:r w:rsidRPr="0002351D">
        <w:rPr>
          <w:rFonts w:asciiTheme="majorBidi" w:eastAsia="NimbusSanL-Regu" w:hAnsiTheme="majorBidi" w:cstheme="majorBidi"/>
          <w:b/>
          <w:bCs/>
          <w:color w:val="000000" w:themeColor="text1"/>
        </w:rPr>
        <w:t>Hours</w:t>
      </w:r>
      <w:r w:rsidRPr="0002351D">
        <w:rPr>
          <w:rFonts w:asciiTheme="majorBidi" w:hAnsiTheme="majorBidi" w:cstheme="majorBidi"/>
          <w:color w:val="000000" w:themeColor="text1"/>
          <w:szCs w:val="21"/>
          <w:lang w:val="ru-RU"/>
        </w:rPr>
        <w:t xml:space="preserve">  </w:t>
      </w:r>
      <w:r w:rsidRPr="0002351D">
        <w:rPr>
          <w:rFonts w:asciiTheme="majorBidi" w:hAnsiTheme="majorBidi" w:cstheme="majorBidi"/>
          <w:color w:val="000000" w:themeColor="text1"/>
        </w:rPr>
        <w:t xml:space="preserve">                                                             </w:t>
      </w:r>
    </w:p>
    <w:p w14:paraId="7B54ECCB" w14:textId="77777777" w:rsidR="00873CE3" w:rsidRPr="0002351D" w:rsidRDefault="0019139A" w:rsidP="0002351D">
      <w:pPr>
        <w:spacing w:line="253" w:lineRule="exact"/>
        <w:ind w:left="284"/>
        <w:jc w:val="both"/>
        <w:rPr>
          <w:rFonts w:asciiTheme="majorBidi" w:hAnsiTheme="majorBidi" w:cstheme="majorBidi"/>
          <w:color w:val="000000" w:themeColor="text1"/>
        </w:rPr>
      </w:pPr>
      <w:r w:rsidRPr="0002351D">
        <w:rPr>
          <w:rFonts w:asciiTheme="majorBidi" w:hAnsiTheme="majorBidi" w:cstheme="majorBidi"/>
          <w:color w:val="000000" w:themeColor="text1"/>
        </w:rPr>
        <w:t>This lesson introduces the vocabulary and sentences commonly used in shopping, and how to use Chinese for daily shopping.</w:t>
      </w:r>
      <w:r w:rsidRPr="0002351D">
        <w:rPr>
          <w:rFonts w:asciiTheme="majorBidi" w:hAnsiTheme="majorBidi" w:cstheme="majorBidi"/>
          <w:color w:val="000000" w:themeColor="text1"/>
        </w:rPr>
        <w:tab/>
      </w:r>
    </w:p>
    <w:p w14:paraId="040D263B" w14:textId="307C5412" w:rsidR="00873CE3" w:rsidRPr="0002351D" w:rsidRDefault="00B14D49" w:rsidP="0002351D">
      <w:pPr>
        <w:pStyle w:val="ListParagraph"/>
        <w:numPr>
          <w:ilvl w:val="0"/>
          <w:numId w:val="1"/>
        </w:numPr>
        <w:spacing w:line="253" w:lineRule="exact"/>
        <w:ind w:firstLineChars="0"/>
        <w:contextualSpacing/>
        <w:jc w:val="both"/>
        <w:rPr>
          <w:rFonts w:asciiTheme="majorBidi" w:hAnsiTheme="majorBidi" w:cstheme="majorBidi"/>
          <w:color w:val="000000" w:themeColor="text1"/>
        </w:rPr>
      </w:pPr>
      <w:r w:rsidRPr="0002351D">
        <w:rPr>
          <w:rFonts w:asciiTheme="majorBidi" w:hAnsiTheme="majorBidi" w:cstheme="majorBidi"/>
          <w:b/>
          <w:bCs/>
          <w:color w:val="000000" w:themeColor="text1"/>
        </w:rPr>
        <w:t>LESSON 15 WHAT WOULD YOU LIKE TO HAVE</w:t>
      </w:r>
      <w:r w:rsidRPr="0002351D">
        <w:rPr>
          <w:rFonts w:asciiTheme="majorBidi" w:hAnsiTheme="majorBidi" w:cstheme="majorBidi"/>
          <w:b/>
          <w:bCs/>
          <w:color w:val="000000" w:themeColor="text1"/>
        </w:rPr>
        <w:tab/>
      </w:r>
      <w:r w:rsidR="00433C0A">
        <w:rPr>
          <w:rFonts w:asciiTheme="majorBidi" w:hAnsiTheme="majorBidi" w:cstheme="majorBidi"/>
          <w:b/>
          <w:bCs/>
          <w:color w:val="000000" w:themeColor="text1"/>
        </w:rPr>
        <w:t xml:space="preserve">                </w:t>
      </w:r>
      <w:r w:rsidR="0019139A" w:rsidRPr="0002351D">
        <w:rPr>
          <w:rFonts w:asciiTheme="majorBidi" w:hAnsiTheme="majorBidi" w:cstheme="majorBidi"/>
          <w:b/>
          <w:bCs/>
          <w:color w:val="000000" w:themeColor="text1"/>
        </w:rPr>
        <w:t xml:space="preserve">  </w:t>
      </w:r>
      <w:r w:rsidR="00BC3D0B">
        <w:rPr>
          <w:rFonts w:asciiTheme="majorBidi" w:eastAsia="NimbusSanL-Regu" w:hAnsiTheme="majorBidi" w:cstheme="majorBidi"/>
          <w:b/>
          <w:bCs/>
          <w:color w:val="000000" w:themeColor="text1"/>
        </w:rPr>
        <w:t>2</w:t>
      </w:r>
      <w:r w:rsidR="0019139A" w:rsidRPr="0002351D">
        <w:rPr>
          <w:rFonts w:asciiTheme="majorBidi" w:eastAsia="NimbusSanL-Regu" w:hAnsiTheme="majorBidi" w:cstheme="majorBidi"/>
          <w:b/>
          <w:bCs/>
          <w:color w:val="000000" w:themeColor="text1"/>
        </w:rPr>
        <w:t xml:space="preserve"> </w:t>
      </w:r>
      <w:r w:rsidRPr="0002351D">
        <w:rPr>
          <w:rFonts w:asciiTheme="majorBidi" w:eastAsia="NimbusSanL-Regu" w:hAnsiTheme="majorBidi" w:cstheme="majorBidi"/>
          <w:b/>
          <w:bCs/>
          <w:color w:val="000000" w:themeColor="text1"/>
        </w:rPr>
        <w:t>Hours</w:t>
      </w:r>
      <w:r w:rsidRPr="0002351D">
        <w:rPr>
          <w:rFonts w:asciiTheme="majorBidi" w:hAnsiTheme="majorBidi" w:cstheme="majorBidi"/>
          <w:color w:val="000000" w:themeColor="text1"/>
          <w:szCs w:val="21"/>
          <w:lang w:val="ru-RU"/>
        </w:rPr>
        <w:t xml:space="preserve"> </w:t>
      </w:r>
      <w:r w:rsidRPr="0002351D">
        <w:rPr>
          <w:rFonts w:asciiTheme="majorBidi" w:hAnsiTheme="majorBidi" w:cstheme="majorBidi"/>
          <w:b/>
          <w:bCs/>
          <w:color w:val="000000" w:themeColor="text1"/>
        </w:rPr>
        <w:t xml:space="preserve">                                               </w:t>
      </w:r>
      <w:r w:rsidRPr="0002351D">
        <w:rPr>
          <w:rFonts w:asciiTheme="majorBidi" w:hAnsiTheme="majorBidi" w:cstheme="majorBidi"/>
          <w:color w:val="000000" w:themeColor="text1"/>
          <w:szCs w:val="21"/>
          <w:lang w:val="ru-RU"/>
        </w:rPr>
        <w:t xml:space="preserve"> </w:t>
      </w:r>
    </w:p>
    <w:p w14:paraId="078049ED" w14:textId="77777777" w:rsidR="00873CE3" w:rsidRPr="0002351D" w:rsidRDefault="0019139A" w:rsidP="0002351D">
      <w:pPr>
        <w:spacing w:line="253" w:lineRule="exact"/>
        <w:ind w:left="284"/>
        <w:jc w:val="both"/>
        <w:rPr>
          <w:rFonts w:asciiTheme="majorBidi" w:hAnsiTheme="majorBidi" w:cstheme="majorBidi"/>
          <w:color w:val="000000" w:themeColor="text1"/>
        </w:rPr>
      </w:pPr>
      <w:r w:rsidRPr="0002351D">
        <w:rPr>
          <w:rFonts w:asciiTheme="majorBidi" w:hAnsiTheme="majorBidi" w:cstheme="majorBidi"/>
          <w:color w:val="000000" w:themeColor="text1"/>
        </w:rPr>
        <w:t xml:space="preserve">This lesson introduces the classic Chinese and Thai cuisine, the terms of treating guests, and the communicative terms of how to order food in restaurants. </w:t>
      </w:r>
    </w:p>
    <w:p w14:paraId="5FA0CE2E" w14:textId="50579F9D" w:rsidR="00873CE3" w:rsidRPr="0002351D" w:rsidRDefault="00B14D49" w:rsidP="0002351D">
      <w:pPr>
        <w:pStyle w:val="ListParagraph"/>
        <w:numPr>
          <w:ilvl w:val="0"/>
          <w:numId w:val="1"/>
        </w:numPr>
        <w:spacing w:line="253" w:lineRule="exact"/>
        <w:ind w:firstLineChars="0"/>
        <w:contextualSpacing/>
        <w:jc w:val="both"/>
        <w:rPr>
          <w:rFonts w:asciiTheme="majorBidi" w:hAnsiTheme="majorBidi" w:cstheme="majorBidi"/>
          <w:color w:val="000000" w:themeColor="text1"/>
        </w:rPr>
      </w:pPr>
      <w:r w:rsidRPr="0002351D">
        <w:rPr>
          <w:rFonts w:asciiTheme="majorBidi" w:hAnsiTheme="majorBidi" w:cstheme="majorBidi"/>
          <w:b/>
          <w:bCs/>
          <w:color w:val="000000" w:themeColor="text1"/>
        </w:rPr>
        <w:t>LESSON 16 THE BATHROOM IS NEXT TO THE PANTRY</w:t>
      </w:r>
      <w:r w:rsidR="0019139A" w:rsidRPr="0002351D">
        <w:rPr>
          <w:rFonts w:asciiTheme="majorBidi" w:hAnsiTheme="majorBidi" w:cstheme="majorBidi"/>
          <w:color w:val="000000" w:themeColor="text1"/>
        </w:rPr>
        <w:tab/>
        <w:t xml:space="preserve">            </w:t>
      </w:r>
      <w:r w:rsidR="00BC3D0B" w:rsidRPr="00BC3D0B">
        <w:rPr>
          <w:rFonts w:asciiTheme="majorBidi" w:hAnsiTheme="majorBidi" w:cstheme="majorBidi"/>
          <w:b/>
          <w:bCs/>
          <w:color w:val="000000" w:themeColor="text1"/>
        </w:rPr>
        <w:t>2</w:t>
      </w:r>
      <w:r w:rsidR="0019139A" w:rsidRPr="0002351D">
        <w:rPr>
          <w:rFonts w:asciiTheme="majorBidi" w:eastAsia="NimbusSanL-Regu" w:hAnsiTheme="majorBidi" w:cstheme="majorBidi"/>
          <w:b/>
          <w:bCs/>
          <w:color w:val="000000" w:themeColor="text1"/>
        </w:rPr>
        <w:t xml:space="preserve"> </w:t>
      </w:r>
      <w:r w:rsidRPr="0002351D">
        <w:rPr>
          <w:rFonts w:asciiTheme="majorBidi" w:eastAsia="NimbusSanL-Regu" w:hAnsiTheme="majorBidi" w:cstheme="majorBidi"/>
          <w:b/>
          <w:bCs/>
          <w:color w:val="000000" w:themeColor="text1"/>
        </w:rPr>
        <w:t>Hours</w:t>
      </w:r>
      <w:r w:rsidRPr="0002351D">
        <w:rPr>
          <w:rFonts w:asciiTheme="majorBidi" w:hAnsiTheme="majorBidi" w:cstheme="majorBidi"/>
          <w:color w:val="000000" w:themeColor="text1"/>
          <w:szCs w:val="21"/>
          <w:lang w:val="ru-RU"/>
        </w:rPr>
        <w:t xml:space="preserve">  </w:t>
      </w:r>
      <w:r w:rsidRPr="0002351D">
        <w:rPr>
          <w:rFonts w:asciiTheme="majorBidi" w:hAnsiTheme="majorBidi" w:cstheme="majorBidi"/>
          <w:color w:val="000000" w:themeColor="text1"/>
        </w:rPr>
        <w:t xml:space="preserve">                                                     </w:t>
      </w:r>
    </w:p>
    <w:p w14:paraId="3712A6AF" w14:textId="77777777" w:rsidR="00873CE3" w:rsidRPr="0002351D" w:rsidRDefault="0019139A" w:rsidP="0002351D">
      <w:pPr>
        <w:spacing w:line="253" w:lineRule="exact"/>
        <w:ind w:left="284"/>
        <w:jc w:val="both"/>
        <w:rPr>
          <w:rFonts w:asciiTheme="majorBidi" w:hAnsiTheme="majorBidi" w:cstheme="majorBidi"/>
          <w:color w:val="000000" w:themeColor="text1"/>
        </w:rPr>
      </w:pPr>
      <w:r w:rsidRPr="0002351D">
        <w:rPr>
          <w:rFonts w:asciiTheme="majorBidi" w:hAnsiTheme="majorBidi" w:cstheme="majorBidi"/>
          <w:color w:val="000000" w:themeColor="text1"/>
        </w:rPr>
        <w:t>This lesson introduces location and location words, and how to use location words to introduce the location of a place.</w:t>
      </w:r>
      <w:r w:rsidRPr="0002351D">
        <w:rPr>
          <w:rFonts w:asciiTheme="majorBidi" w:hAnsiTheme="majorBidi" w:cstheme="majorBidi"/>
          <w:color w:val="000000" w:themeColor="text1"/>
        </w:rPr>
        <w:tab/>
      </w:r>
    </w:p>
    <w:p w14:paraId="61915799" w14:textId="69C0EE7B" w:rsidR="00873CE3" w:rsidRPr="00B14D49" w:rsidRDefault="00B14D49" w:rsidP="00B14D49">
      <w:pPr>
        <w:pStyle w:val="ListParagraph"/>
        <w:numPr>
          <w:ilvl w:val="0"/>
          <w:numId w:val="1"/>
        </w:numPr>
        <w:spacing w:line="253" w:lineRule="exact"/>
        <w:ind w:firstLineChars="0"/>
        <w:contextualSpacing/>
        <w:jc w:val="both"/>
        <w:rPr>
          <w:rFonts w:asciiTheme="majorBidi" w:hAnsiTheme="majorBidi" w:cstheme="majorBidi"/>
          <w:b/>
          <w:bCs/>
          <w:color w:val="000000" w:themeColor="text1"/>
        </w:rPr>
      </w:pPr>
      <w:r w:rsidRPr="0002351D">
        <w:rPr>
          <w:rFonts w:asciiTheme="majorBidi" w:hAnsiTheme="majorBidi" w:cstheme="majorBidi"/>
          <w:b/>
          <w:bCs/>
          <w:color w:val="000000" w:themeColor="text1"/>
        </w:rPr>
        <w:t>SEMI- FINAL REVIEW</w:t>
      </w:r>
      <w:r w:rsidRPr="00B14D49">
        <w:rPr>
          <w:rFonts w:asciiTheme="majorBidi" w:hAnsiTheme="majorBidi" w:cstheme="majorBidi"/>
          <w:b/>
          <w:bCs/>
          <w:color w:val="000000" w:themeColor="text1"/>
        </w:rPr>
        <w:t xml:space="preserve">                                              </w:t>
      </w:r>
      <w:r w:rsidR="00BC3D0B" w:rsidRPr="00B14D49">
        <w:rPr>
          <w:rFonts w:asciiTheme="majorBidi" w:hAnsiTheme="majorBidi" w:cstheme="majorBidi"/>
          <w:b/>
          <w:bCs/>
          <w:color w:val="000000" w:themeColor="text1"/>
        </w:rPr>
        <w:t>2</w:t>
      </w:r>
      <w:r w:rsidR="0019139A" w:rsidRPr="00B14D49">
        <w:rPr>
          <w:rFonts w:asciiTheme="majorBidi" w:hAnsiTheme="majorBidi" w:cstheme="majorBidi"/>
          <w:b/>
          <w:bCs/>
          <w:color w:val="000000" w:themeColor="text1"/>
        </w:rPr>
        <w:t xml:space="preserve"> </w:t>
      </w:r>
      <w:r w:rsidRPr="00B14D49">
        <w:rPr>
          <w:rFonts w:asciiTheme="majorBidi" w:hAnsiTheme="majorBidi" w:cstheme="majorBidi"/>
          <w:b/>
          <w:bCs/>
          <w:color w:val="000000" w:themeColor="text1"/>
        </w:rPr>
        <w:t xml:space="preserve">Hours                                                                     </w:t>
      </w:r>
    </w:p>
    <w:p w14:paraId="1FDA6220" w14:textId="77777777" w:rsidR="00873CE3" w:rsidRPr="0002351D" w:rsidRDefault="0019139A" w:rsidP="00B14D49">
      <w:pPr>
        <w:spacing w:line="253" w:lineRule="exact"/>
        <w:ind w:left="284"/>
        <w:jc w:val="both"/>
        <w:rPr>
          <w:rFonts w:asciiTheme="majorBidi" w:eastAsia="NimbusSanL-Regu" w:hAnsiTheme="majorBidi" w:cstheme="majorBidi"/>
          <w:b/>
          <w:bCs/>
          <w:color w:val="000000" w:themeColor="text1"/>
        </w:rPr>
      </w:pPr>
      <w:r w:rsidRPr="0002351D">
        <w:rPr>
          <w:rFonts w:asciiTheme="majorBidi" w:hAnsiTheme="majorBidi" w:cstheme="majorBidi"/>
          <w:color w:val="000000" w:themeColor="text1"/>
        </w:rPr>
        <w:t>Similar to the mid-term test questions, it is a test of important knowledge points of the course to test students' learning effect.</w:t>
      </w:r>
      <w:r w:rsidRPr="0002351D">
        <w:rPr>
          <w:rFonts w:asciiTheme="majorBidi" w:hAnsiTheme="majorBidi" w:cstheme="majorBidi"/>
          <w:color w:val="000000" w:themeColor="text1"/>
        </w:rPr>
        <w:tab/>
      </w:r>
      <w:r w:rsidRPr="0002351D">
        <w:rPr>
          <w:rFonts w:asciiTheme="majorBidi" w:hAnsiTheme="majorBidi" w:cstheme="majorBidi"/>
          <w:color w:val="000000" w:themeColor="text1"/>
          <w:w w:val="103"/>
          <w:szCs w:val="24"/>
        </w:rPr>
        <w:t>This lesson briefly introduces pinyin and spelling methods.</w:t>
      </w:r>
    </w:p>
    <w:p w14:paraId="31A12BC8" w14:textId="77777777" w:rsidR="00227A40" w:rsidRDefault="00227A40" w:rsidP="0002351D">
      <w:pPr>
        <w:autoSpaceDE w:val="0"/>
        <w:autoSpaceDN w:val="0"/>
        <w:adjustRightInd w:val="0"/>
        <w:spacing w:line="253" w:lineRule="exact"/>
        <w:rPr>
          <w:rFonts w:asciiTheme="majorBidi" w:eastAsia="DengXian" w:hAnsiTheme="majorBidi" w:cstheme="majorBidi"/>
          <w:b/>
          <w:color w:val="000000" w:themeColor="text1"/>
          <w:w w:val="103"/>
          <w:szCs w:val="24"/>
          <w:u w:val="single"/>
          <w:lang w:eastAsia="zh-CN"/>
        </w:rPr>
      </w:pPr>
    </w:p>
    <w:p w14:paraId="17F31B6D" w14:textId="6C271017" w:rsidR="00873CE3" w:rsidRPr="00B14D49" w:rsidRDefault="0019139A" w:rsidP="0002351D">
      <w:pPr>
        <w:autoSpaceDE w:val="0"/>
        <w:autoSpaceDN w:val="0"/>
        <w:adjustRightInd w:val="0"/>
        <w:spacing w:line="253" w:lineRule="exact"/>
        <w:rPr>
          <w:rFonts w:asciiTheme="majorBidi" w:eastAsia="DengXian" w:hAnsiTheme="majorBidi" w:cstheme="majorBidi"/>
          <w:b/>
          <w:color w:val="000000" w:themeColor="text1"/>
          <w:w w:val="103"/>
          <w:szCs w:val="24"/>
          <w:lang w:eastAsia="zh-CN"/>
        </w:rPr>
      </w:pPr>
      <w:r w:rsidRPr="00B14D49">
        <w:rPr>
          <w:rFonts w:asciiTheme="majorBidi" w:eastAsia="DengXian" w:hAnsiTheme="majorBidi" w:cstheme="majorBidi"/>
          <w:b/>
          <w:color w:val="000000" w:themeColor="text1"/>
          <w:w w:val="103"/>
          <w:szCs w:val="24"/>
          <w:lang w:eastAsia="zh-CN"/>
        </w:rPr>
        <w:t>PART TWO</w:t>
      </w:r>
    </w:p>
    <w:p w14:paraId="646FE81B" w14:textId="77777777" w:rsidR="00873CE3" w:rsidRPr="0002351D" w:rsidRDefault="00873CE3" w:rsidP="0002351D">
      <w:pPr>
        <w:autoSpaceDE w:val="0"/>
        <w:autoSpaceDN w:val="0"/>
        <w:adjustRightInd w:val="0"/>
        <w:spacing w:line="253" w:lineRule="exact"/>
        <w:rPr>
          <w:rFonts w:asciiTheme="majorBidi" w:eastAsia="DengXian" w:hAnsiTheme="majorBidi" w:cstheme="majorBidi"/>
          <w:b/>
          <w:color w:val="000000" w:themeColor="text1"/>
          <w:w w:val="103"/>
          <w:szCs w:val="24"/>
          <w:lang w:eastAsia="zh-CN"/>
        </w:rPr>
      </w:pPr>
    </w:p>
    <w:p w14:paraId="342846E6" w14:textId="6F2A28BF" w:rsidR="00873CE3" w:rsidRPr="0002351D" w:rsidRDefault="0019139A" w:rsidP="0002351D">
      <w:pPr>
        <w:spacing w:line="253" w:lineRule="exact"/>
        <w:jc w:val="both"/>
        <w:rPr>
          <w:rFonts w:asciiTheme="majorBidi" w:eastAsia="SimSun" w:hAnsiTheme="majorBidi" w:cstheme="majorBidi"/>
          <w:color w:val="000000" w:themeColor="text1"/>
          <w:szCs w:val="24"/>
        </w:rPr>
      </w:pPr>
      <w:r w:rsidRPr="0002351D">
        <w:rPr>
          <w:rFonts w:asciiTheme="majorBidi" w:hAnsiTheme="majorBidi" w:cstheme="majorBidi"/>
          <w:b/>
          <w:color w:val="000000" w:themeColor="text1"/>
          <w:w w:val="103"/>
          <w:szCs w:val="24"/>
        </w:rPr>
        <w:t>AIMS</w:t>
      </w:r>
      <w:r w:rsidRPr="0002351D">
        <w:rPr>
          <w:rFonts w:asciiTheme="majorBidi" w:hAnsiTheme="majorBidi" w:cstheme="majorBidi"/>
          <w:color w:val="000000" w:themeColor="text1"/>
          <w:w w:val="103"/>
          <w:szCs w:val="24"/>
        </w:rPr>
        <w:t xml:space="preserve"> </w:t>
      </w:r>
      <w:r w:rsidRPr="0002351D">
        <w:rPr>
          <w:rFonts w:asciiTheme="majorBidi" w:eastAsia="SimSun" w:hAnsiTheme="majorBidi" w:cstheme="majorBidi"/>
          <w:color w:val="000000" w:themeColor="text1"/>
          <w:szCs w:val="24"/>
          <w:lang w:eastAsia="zh-CN"/>
        </w:rPr>
        <w:t>After completing this part, students can master the basic Chinese language knowledge taught in the content of the course, and be able to reach and exceed</w:t>
      </w:r>
      <w:r w:rsidRPr="0002351D">
        <w:rPr>
          <w:rFonts w:asciiTheme="majorBidi" w:eastAsia="SimSun" w:hAnsiTheme="majorBidi" w:cstheme="majorBidi"/>
          <w:b/>
          <w:bCs/>
          <w:color w:val="000000" w:themeColor="text1"/>
          <w:szCs w:val="24"/>
          <w:lang w:eastAsia="zh-CN"/>
        </w:rPr>
        <w:t xml:space="preserve"> HSK </w:t>
      </w:r>
      <w:r w:rsidR="00B6288F" w:rsidRPr="0002351D">
        <w:rPr>
          <w:rFonts w:asciiTheme="majorBidi" w:eastAsia="SimSun" w:hAnsiTheme="majorBidi" w:cstheme="majorBidi"/>
          <w:b/>
          <w:bCs/>
          <w:color w:val="000000" w:themeColor="text1"/>
          <w:szCs w:val="24"/>
          <w:lang w:eastAsia="zh-CN"/>
        </w:rPr>
        <w:t xml:space="preserve">Level </w:t>
      </w:r>
      <w:r w:rsidRPr="0002351D">
        <w:rPr>
          <w:rFonts w:asciiTheme="majorBidi" w:eastAsia="SimSun" w:hAnsiTheme="majorBidi" w:cstheme="majorBidi"/>
          <w:b/>
          <w:bCs/>
          <w:color w:val="000000" w:themeColor="text1"/>
          <w:szCs w:val="24"/>
          <w:lang w:eastAsia="zh-CN"/>
        </w:rPr>
        <w:t>TWO.</w:t>
      </w:r>
      <w:bookmarkStart w:id="5" w:name="TAR_0000000125"/>
    </w:p>
    <w:p w14:paraId="4D88FD03" w14:textId="77777777" w:rsidR="00042B5A" w:rsidRDefault="00042B5A" w:rsidP="0002351D">
      <w:pPr>
        <w:spacing w:line="253" w:lineRule="exact"/>
        <w:jc w:val="both"/>
        <w:rPr>
          <w:rFonts w:asciiTheme="majorBidi" w:eastAsia="DengXian" w:hAnsiTheme="majorBidi" w:cstheme="majorBidi"/>
          <w:b/>
          <w:bCs/>
          <w:color w:val="000000" w:themeColor="text1"/>
          <w:w w:val="103"/>
          <w:szCs w:val="24"/>
          <w:lang w:eastAsia="zh-CN"/>
        </w:rPr>
      </w:pPr>
    </w:p>
    <w:p w14:paraId="0834BF66" w14:textId="5B75B40B" w:rsidR="00873CE3" w:rsidRPr="0002351D" w:rsidRDefault="0019139A" w:rsidP="0002351D">
      <w:pPr>
        <w:spacing w:line="253" w:lineRule="exact"/>
        <w:jc w:val="both"/>
        <w:rPr>
          <w:rFonts w:asciiTheme="majorBidi" w:eastAsia="SimSun" w:hAnsiTheme="majorBidi" w:cstheme="majorBidi"/>
          <w:color w:val="000000" w:themeColor="text1"/>
          <w:szCs w:val="24"/>
        </w:rPr>
      </w:pPr>
      <w:r w:rsidRPr="0002351D">
        <w:rPr>
          <w:rFonts w:asciiTheme="majorBidi" w:eastAsia="DengXian" w:hAnsiTheme="majorBidi" w:cstheme="majorBidi"/>
          <w:b/>
          <w:bCs/>
          <w:color w:val="000000" w:themeColor="text1"/>
          <w:w w:val="103"/>
          <w:szCs w:val="24"/>
          <w:lang w:eastAsia="zh-CN"/>
        </w:rPr>
        <w:t>INSTRUCTION OBJECTIVE</w:t>
      </w:r>
      <w:r w:rsidRPr="0002351D">
        <w:rPr>
          <w:rFonts w:asciiTheme="majorBidi" w:eastAsia="SimSun" w:hAnsiTheme="majorBidi" w:cstheme="majorBidi"/>
          <w:color w:val="000000" w:themeColor="text1"/>
          <w:szCs w:val="24"/>
          <w:lang w:eastAsia="zh-CN"/>
        </w:rPr>
        <w:t xml:space="preserve"> Learners can master the language knowledge and use some basic grammar and sentence patterns in communication, learn to express personal feelings and attitudes in Chinese, and can complete communicative functions such as gratitude, apology, introduction and farewell, and begin to understand Chinese cultural knowledge and cultivate interest in learning.</w:t>
      </w:r>
      <w:bookmarkEnd w:id="5"/>
    </w:p>
    <w:p w14:paraId="6A9F575C" w14:textId="77777777" w:rsidR="00873CE3" w:rsidRPr="0002351D" w:rsidRDefault="00873CE3" w:rsidP="0002351D">
      <w:pPr>
        <w:autoSpaceDE w:val="0"/>
        <w:autoSpaceDN w:val="0"/>
        <w:adjustRightInd w:val="0"/>
        <w:spacing w:line="253" w:lineRule="exact"/>
        <w:rPr>
          <w:rFonts w:asciiTheme="majorBidi" w:hAnsiTheme="majorBidi" w:cstheme="majorBidi"/>
          <w:b/>
          <w:color w:val="000000" w:themeColor="text1"/>
          <w:w w:val="103"/>
          <w:szCs w:val="24"/>
        </w:rPr>
      </w:pPr>
    </w:p>
    <w:p w14:paraId="7DE7642C" w14:textId="77777777" w:rsidR="00873CE3" w:rsidRPr="0002351D" w:rsidRDefault="0019139A" w:rsidP="0002351D">
      <w:pPr>
        <w:autoSpaceDE w:val="0"/>
        <w:autoSpaceDN w:val="0"/>
        <w:adjustRightInd w:val="0"/>
        <w:spacing w:line="253" w:lineRule="exact"/>
        <w:rPr>
          <w:rFonts w:asciiTheme="majorBidi" w:hAnsiTheme="majorBidi" w:cstheme="majorBidi"/>
          <w:b/>
          <w:color w:val="000000" w:themeColor="text1"/>
          <w:w w:val="103"/>
          <w:szCs w:val="24"/>
        </w:rPr>
      </w:pPr>
      <w:r w:rsidRPr="0002351D">
        <w:rPr>
          <w:rFonts w:asciiTheme="majorBidi" w:hAnsiTheme="majorBidi" w:cstheme="majorBidi"/>
          <w:b/>
          <w:color w:val="000000" w:themeColor="text1"/>
          <w:w w:val="103"/>
          <w:szCs w:val="24"/>
        </w:rPr>
        <w:t xml:space="preserve">COURSE CONTENTS </w:t>
      </w:r>
    </w:p>
    <w:p w14:paraId="30FAE093" w14:textId="77777777" w:rsidR="00873CE3" w:rsidRPr="0002351D" w:rsidRDefault="00873CE3" w:rsidP="0002351D">
      <w:pPr>
        <w:autoSpaceDE w:val="0"/>
        <w:autoSpaceDN w:val="0"/>
        <w:adjustRightInd w:val="0"/>
        <w:spacing w:line="253" w:lineRule="exact"/>
        <w:jc w:val="both"/>
        <w:rPr>
          <w:rFonts w:asciiTheme="majorBidi" w:eastAsia="DengXian" w:hAnsiTheme="majorBidi" w:cstheme="majorBidi"/>
          <w:bCs/>
          <w:color w:val="000000" w:themeColor="text1"/>
          <w:w w:val="103"/>
          <w:szCs w:val="24"/>
          <w:lang w:eastAsia="zh-CN"/>
        </w:rPr>
      </w:pPr>
    </w:p>
    <w:p w14:paraId="23863328" w14:textId="611F43EE" w:rsidR="00873CE3" w:rsidRPr="0002351D" w:rsidRDefault="00B14D49" w:rsidP="0002351D">
      <w:pPr>
        <w:pStyle w:val="ListParagraph"/>
        <w:numPr>
          <w:ilvl w:val="0"/>
          <w:numId w:val="2"/>
        </w:numPr>
        <w:autoSpaceDE w:val="0"/>
        <w:autoSpaceDN w:val="0"/>
        <w:adjustRightInd w:val="0"/>
        <w:spacing w:line="253" w:lineRule="exact"/>
        <w:ind w:firstLineChars="0"/>
        <w:contextualSpacing/>
        <w:jc w:val="both"/>
        <w:rPr>
          <w:rFonts w:asciiTheme="majorBidi" w:eastAsia="DengXian" w:hAnsiTheme="majorBidi" w:cstheme="majorBidi"/>
          <w:bCs/>
          <w:color w:val="000000" w:themeColor="text1"/>
          <w:w w:val="103"/>
          <w:szCs w:val="24"/>
        </w:rPr>
      </w:pPr>
      <w:r w:rsidRPr="0002351D">
        <w:rPr>
          <w:rFonts w:asciiTheme="majorBidi" w:eastAsia="DengXian" w:hAnsiTheme="majorBidi" w:cstheme="majorBidi"/>
          <w:b/>
          <w:color w:val="000000" w:themeColor="text1"/>
          <w:w w:val="103"/>
          <w:szCs w:val="24"/>
        </w:rPr>
        <w:t>LESSON 1 I WAS STILL SLEEPING AT 7 O'CLOCK</w:t>
      </w:r>
      <w:r w:rsidR="0019139A" w:rsidRPr="0002351D">
        <w:rPr>
          <w:rFonts w:asciiTheme="majorBidi" w:eastAsia="DengXian" w:hAnsiTheme="majorBidi" w:cstheme="majorBidi"/>
          <w:b/>
          <w:color w:val="000000" w:themeColor="text1"/>
          <w:w w:val="103"/>
          <w:szCs w:val="24"/>
        </w:rPr>
        <w:tab/>
        <w:t xml:space="preserve">                   </w:t>
      </w:r>
      <w:r w:rsidR="00BC3D0B">
        <w:rPr>
          <w:rFonts w:asciiTheme="majorBidi" w:eastAsia="NimbusSanL-Regu" w:hAnsiTheme="majorBidi" w:cstheme="majorBidi"/>
          <w:b/>
          <w:bCs/>
          <w:color w:val="000000" w:themeColor="text1"/>
        </w:rPr>
        <w:t>1</w:t>
      </w:r>
      <w:r w:rsidR="0019139A" w:rsidRPr="0002351D">
        <w:rPr>
          <w:rFonts w:asciiTheme="majorBidi" w:eastAsia="NimbusSanL-Regu" w:hAnsiTheme="majorBidi" w:cstheme="majorBidi"/>
          <w:b/>
          <w:bCs/>
          <w:color w:val="000000" w:themeColor="text1"/>
        </w:rPr>
        <w:t xml:space="preserve"> </w:t>
      </w:r>
      <w:r w:rsidRPr="0002351D">
        <w:rPr>
          <w:rFonts w:asciiTheme="majorBidi" w:eastAsia="NimbusSanL-Regu" w:hAnsiTheme="majorBidi" w:cstheme="majorBidi"/>
          <w:b/>
          <w:bCs/>
          <w:color w:val="000000" w:themeColor="text1"/>
        </w:rPr>
        <w:t>Hour</w:t>
      </w:r>
      <w:r w:rsidRPr="0002351D">
        <w:rPr>
          <w:rFonts w:asciiTheme="majorBidi" w:eastAsia="DengXian" w:hAnsiTheme="majorBidi" w:cstheme="majorBidi"/>
          <w:bCs/>
          <w:color w:val="000000" w:themeColor="text1"/>
          <w:w w:val="103"/>
          <w:szCs w:val="24"/>
        </w:rPr>
        <w:t xml:space="preserve"> </w:t>
      </w:r>
      <w:r w:rsidRPr="0002351D">
        <w:rPr>
          <w:rFonts w:asciiTheme="majorBidi" w:eastAsia="DengXian" w:hAnsiTheme="majorBidi" w:cstheme="majorBidi"/>
          <w:b/>
          <w:color w:val="000000" w:themeColor="text1"/>
          <w:w w:val="103"/>
          <w:szCs w:val="24"/>
        </w:rPr>
        <w:t xml:space="preserve">                                                     </w:t>
      </w:r>
    </w:p>
    <w:p w14:paraId="6E655182" w14:textId="77777777" w:rsidR="00873CE3" w:rsidRPr="0002351D" w:rsidRDefault="0019139A" w:rsidP="0002351D">
      <w:pPr>
        <w:autoSpaceDE w:val="0"/>
        <w:autoSpaceDN w:val="0"/>
        <w:adjustRightInd w:val="0"/>
        <w:spacing w:line="253" w:lineRule="exact"/>
        <w:ind w:left="284"/>
        <w:rPr>
          <w:rFonts w:asciiTheme="majorBidi" w:eastAsia="DengXian" w:hAnsiTheme="majorBidi" w:cstheme="majorBidi"/>
          <w:bCs/>
          <w:color w:val="000000" w:themeColor="text1"/>
          <w:w w:val="103"/>
          <w:szCs w:val="24"/>
        </w:rPr>
      </w:pPr>
      <w:r w:rsidRPr="0002351D">
        <w:rPr>
          <w:rFonts w:asciiTheme="majorBidi" w:eastAsia="DengXian" w:hAnsiTheme="majorBidi" w:cstheme="majorBidi"/>
          <w:bCs/>
          <w:color w:val="000000" w:themeColor="text1"/>
          <w:w w:val="103"/>
          <w:szCs w:val="24"/>
        </w:rPr>
        <w:t>This lesson introduces the grammatical points of "still", so that students can correctly understand the meaning of sentences related to "still" and use this sentence pattern correctly for communication.</w:t>
      </w:r>
      <w:r w:rsidRPr="0002351D">
        <w:rPr>
          <w:rFonts w:asciiTheme="majorBidi" w:eastAsia="DengXian" w:hAnsiTheme="majorBidi" w:cstheme="majorBidi"/>
          <w:bCs/>
          <w:color w:val="000000" w:themeColor="text1"/>
          <w:w w:val="103"/>
          <w:szCs w:val="24"/>
        </w:rPr>
        <w:tab/>
      </w:r>
    </w:p>
    <w:p w14:paraId="3FF4C91C" w14:textId="1B1357C6" w:rsidR="00873CE3" w:rsidRPr="0002351D" w:rsidRDefault="00B14D49" w:rsidP="0002351D">
      <w:pPr>
        <w:pStyle w:val="ListParagraph"/>
        <w:numPr>
          <w:ilvl w:val="0"/>
          <w:numId w:val="2"/>
        </w:numPr>
        <w:spacing w:line="253" w:lineRule="exact"/>
        <w:ind w:firstLineChars="0"/>
        <w:contextualSpacing/>
        <w:jc w:val="both"/>
        <w:rPr>
          <w:rFonts w:asciiTheme="majorBidi" w:eastAsia="DengXian" w:hAnsiTheme="majorBidi" w:cstheme="majorBidi"/>
          <w:b/>
          <w:color w:val="000000" w:themeColor="text1"/>
          <w:w w:val="103"/>
          <w:szCs w:val="24"/>
        </w:rPr>
      </w:pPr>
      <w:r w:rsidRPr="0002351D">
        <w:rPr>
          <w:rFonts w:asciiTheme="majorBidi" w:eastAsia="DengXian" w:hAnsiTheme="majorBidi" w:cstheme="majorBidi"/>
          <w:b/>
          <w:color w:val="000000" w:themeColor="text1"/>
          <w:w w:val="103"/>
          <w:szCs w:val="24"/>
        </w:rPr>
        <w:t>LESSON 2 IT WILL BE CLOUDY TOMORROW</w:t>
      </w:r>
      <w:r w:rsidRPr="0002351D">
        <w:rPr>
          <w:rFonts w:asciiTheme="majorBidi" w:eastAsia="DengXian" w:hAnsiTheme="majorBidi" w:cstheme="majorBidi"/>
          <w:b/>
          <w:color w:val="000000" w:themeColor="text1"/>
          <w:w w:val="103"/>
          <w:szCs w:val="24"/>
        </w:rPr>
        <w:tab/>
        <w:t xml:space="preserve">                      </w:t>
      </w:r>
      <w:r w:rsidR="00BC3D0B">
        <w:rPr>
          <w:rFonts w:asciiTheme="majorBidi" w:eastAsia="NimbusSanL-Regu" w:hAnsiTheme="majorBidi" w:cstheme="majorBidi"/>
          <w:b/>
          <w:bCs/>
          <w:color w:val="000000" w:themeColor="text1"/>
        </w:rPr>
        <w:t>1</w:t>
      </w:r>
      <w:r w:rsidR="0019139A" w:rsidRPr="0002351D">
        <w:rPr>
          <w:rFonts w:asciiTheme="majorBidi" w:eastAsia="NimbusSanL-Regu" w:hAnsiTheme="majorBidi" w:cstheme="majorBidi"/>
          <w:b/>
          <w:bCs/>
          <w:color w:val="000000" w:themeColor="text1"/>
        </w:rPr>
        <w:t xml:space="preserve"> </w:t>
      </w:r>
      <w:r w:rsidRPr="0002351D">
        <w:rPr>
          <w:rFonts w:asciiTheme="majorBidi" w:eastAsia="NimbusSanL-Regu" w:hAnsiTheme="majorBidi" w:cstheme="majorBidi"/>
          <w:b/>
          <w:bCs/>
          <w:color w:val="000000" w:themeColor="text1"/>
        </w:rPr>
        <w:t>Hour</w:t>
      </w:r>
      <w:r w:rsidRPr="0002351D">
        <w:rPr>
          <w:rFonts w:asciiTheme="majorBidi" w:eastAsia="DengXian" w:hAnsiTheme="majorBidi" w:cstheme="majorBidi"/>
          <w:b/>
          <w:color w:val="000000" w:themeColor="text1"/>
          <w:w w:val="103"/>
          <w:szCs w:val="24"/>
        </w:rPr>
        <w:t xml:space="preserve">                                                                    </w:t>
      </w:r>
    </w:p>
    <w:p w14:paraId="2CD40BC4" w14:textId="77777777" w:rsidR="00873CE3" w:rsidRPr="0002351D" w:rsidRDefault="0019139A" w:rsidP="0002351D">
      <w:pPr>
        <w:autoSpaceDE w:val="0"/>
        <w:autoSpaceDN w:val="0"/>
        <w:adjustRightInd w:val="0"/>
        <w:spacing w:line="253" w:lineRule="exact"/>
        <w:ind w:left="284"/>
        <w:jc w:val="both"/>
        <w:rPr>
          <w:rFonts w:asciiTheme="majorBidi" w:eastAsia="DengXian" w:hAnsiTheme="majorBidi" w:cstheme="majorBidi"/>
          <w:bCs/>
          <w:color w:val="000000" w:themeColor="text1"/>
          <w:w w:val="103"/>
          <w:szCs w:val="24"/>
          <w:lang w:eastAsia="zh-CN"/>
        </w:rPr>
      </w:pPr>
      <w:r w:rsidRPr="0002351D">
        <w:rPr>
          <w:rFonts w:asciiTheme="majorBidi" w:eastAsia="DengXian" w:hAnsiTheme="majorBidi" w:cstheme="majorBidi"/>
          <w:bCs/>
          <w:color w:val="000000" w:themeColor="text1"/>
          <w:w w:val="103"/>
          <w:szCs w:val="24"/>
          <w:lang w:eastAsia="zh-CN"/>
        </w:rPr>
        <w:t>By introducing the weather in several Chinese cities, explain how to use temperature to answer weather questions.</w:t>
      </w:r>
    </w:p>
    <w:p w14:paraId="5DD43AD0" w14:textId="77777777" w:rsidR="00873CE3" w:rsidRPr="0002351D" w:rsidRDefault="00873CE3" w:rsidP="0002351D">
      <w:pPr>
        <w:autoSpaceDE w:val="0"/>
        <w:autoSpaceDN w:val="0"/>
        <w:adjustRightInd w:val="0"/>
        <w:spacing w:line="253" w:lineRule="exact"/>
        <w:jc w:val="both"/>
        <w:rPr>
          <w:rFonts w:asciiTheme="majorBidi" w:eastAsia="DengXian" w:hAnsiTheme="majorBidi" w:cstheme="majorBidi"/>
          <w:bCs/>
          <w:color w:val="000000" w:themeColor="text1"/>
          <w:w w:val="103"/>
          <w:szCs w:val="24"/>
          <w:lang w:eastAsia="zh-CN"/>
        </w:rPr>
      </w:pPr>
    </w:p>
    <w:p w14:paraId="31E12AE2" w14:textId="1AEC0B61" w:rsidR="00873CE3" w:rsidRPr="0002351D" w:rsidRDefault="00B14D49" w:rsidP="0002351D">
      <w:pPr>
        <w:pStyle w:val="ListParagraph"/>
        <w:numPr>
          <w:ilvl w:val="0"/>
          <w:numId w:val="2"/>
        </w:numPr>
        <w:spacing w:line="253" w:lineRule="exact"/>
        <w:ind w:firstLineChars="0"/>
        <w:contextualSpacing/>
        <w:rPr>
          <w:rFonts w:asciiTheme="majorBidi" w:eastAsia="DengXian" w:hAnsiTheme="majorBidi" w:cstheme="majorBidi"/>
          <w:b/>
          <w:color w:val="000000" w:themeColor="text1"/>
          <w:w w:val="103"/>
          <w:szCs w:val="24"/>
        </w:rPr>
      </w:pPr>
      <w:r w:rsidRPr="0002351D">
        <w:rPr>
          <w:rFonts w:asciiTheme="majorBidi" w:eastAsia="DengXian" w:hAnsiTheme="majorBidi" w:cstheme="majorBidi"/>
          <w:b/>
          <w:color w:val="000000" w:themeColor="text1"/>
          <w:w w:val="103"/>
          <w:szCs w:val="24"/>
        </w:rPr>
        <w:t xml:space="preserve">LESSON 3 THAT ONE IS FIVE HUNDRED DOLLARS CHEAPER THAN THIS ONE         </w:t>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t xml:space="preserve">  </w:t>
      </w:r>
      <w:r w:rsidRPr="0002351D">
        <w:rPr>
          <w:rFonts w:asciiTheme="majorBidi" w:eastAsia="DengXian" w:hAnsiTheme="majorBidi" w:cstheme="majorBidi"/>
          <w:b/>
          <w:color w:val="000000" w:themeColor="text1"/>
          <w:w w:val="103"/>
          <w:szCs w:val="24"/>
        </w:rPr>
        <w:t xml:space="preserve">   </w:t>
      </w:r>
      <w:r w:rsidR="00BC3D0B">
        <w:rPr>
          <w:rFonts w:asciiTheme="majorBidi" w:eastAsia="NimbusSanL-Regu" w:hAnsiTheme="majorBidi" w:cstheme="majorBidi"/>
          <w:b/>
          <w:bCs/>
          <w:color w:val="000000" w:themeColor="text1"/>
        </w:rPr>
        <w:t>1</w:t>
      </w:r>
      <w:r w:rsidR="0019139A" w:rsidRPr="0002351D">
        <w:rPr>
          <w:rFonts w:asciiTheme="majorBidi" w:eastAsia="NimbusSanL-Regu" w:hAnsiTheme="majorBidi" w:cstheme="majorBidi"/>
          <w:b/>
          <w:bCs/>
          <w:color w:val="000000" w:themeColor="text1"/>
        </w:rPr>
        <w:t xml:space="preserve"> </w:t>
      </w:r>
      <w:r w:rsidRPr="0002351D">
        <w:rPr>
          <w:rFonts w:asciiTheme="majorBidi" w:eastAsia="NimbusSanL-Regu" w:hAnsiTheme="majorBidi" w:cstheme="majorBidi"/>
          <w:b/>
          <w:bCs/>
          <w:color w:val="000000" w:themeColor="text1"/>
        </w:rPr>
        <w:t>Hour</w:t>
      </w:r>
      <w:r w:rsidRPr="0002351D">
        <w:rPr>
          <w:rFonts w:asciiTheme="majorBidi" w:eastAsia="DengXian" w:hAnsiTheme="majorBidi" w:cstheme="majorBidi"/>
          <w:b/>
          <w:color w:val="000000" w:themeColor="text1"/>
          <w:w w:val="103"/>
          <w:szCs w:val="24"/>
        </w:rPr>
        <w:t xml:space="preserve">                                         </w:t>
      </w:r>
    </w:p>
    <w:p w14:paraId="2636FA78" w14:textId="77777777" w:rsidR="00873CE3" w:rsidRPr="0002351D" w:rsidRDefault="0019139A" w:rsidP="0002351D">
      <w:pPr>
        <w:autoSpaceDE w:val="0"/>
        <w:autoSpaceDN w:val="0"/>
        <w:adjustRightInd w:val="0"/>
        <w:spacing w:line="253" w:lineRule="exact"/>
        <w:ind w:left="284"/>
        <w:jc w:val="both"/>
        <w:rPr>
          <w:rFonts w:asciiTheme="majorBidi" w:eastAsia="DengXian" w:hAnsiTheme="majorBidi" w:cstheme="majorBidi"/>
          <w:bCs/>
          <w:color w:val="000000" w:themeColor="text1"/>
          <w:w w:val="103"/>
          <w:szCs w:val="24"/>
          <w:lang w:eastAsia="zh-CN"/>
        </w:rPr>
      </w:pPr>
      <w:r w:rsidRPr="0002351D">
        <w:rPr>
          <w:rFonts w:asciiTheme="majorBidi" w:eastAsia="DengXian" w:hAnsiTheme="majorBidi" w:cstheme="majorBidi"/>
          <w:bCs/>
          <w:color w:val="000000" w:themeColor="text1"/>
          <w:w w:val="103"/>
          <w:szCs w:val="24"/>
          <w:lang w:eastAsia="zh-CN"/>
        </w:rPr>
        <w:t>This lesson explains comparative sentences, and compares them in terms of price, height and temperature, so that students can understand comparative sentences thoroughly.</w:t>
      </w:r>
    </w:p>
    <w:p w14:paraId="26338352" w14:textId="77777777" w:rsidR="00873CE3" w:rsidRPr="0002351D" w:rsidRDefault="00873CE3" w:rsidP="0002351D">
      <w:pPr>
        <w:autoSpaceDE w:val="0"/>
        <w:autoSpaceDN w:val="0"/>
        <w:adjustRightInd w:val="0"/>
        <w:spacing w:line="253" w:lineRule="exact"/>
        <w:jc w:val="both"/>
        <w:rPr>
          <w:rFonts w:asciiTheme="majorBidi" w:eastAsia="DengXian" w:hAnsiTheme="majorBidi" w:cstheme="majorBidi"/>
          <w:bCs/>
          <w:color w:val="000000" w:themeColor="text1"/>
          <w:w w:val="103"/>
          <w:szCs w:val="24"/>
          <w:lang w:eastAsia="zh-CN"/>
        </w:rPr>
      </w:pPr>
    </w:p>
    <w:p w14:paraId="21419D55" w14:textId="58923149" w:rsidR="00873CE3" w:rsidRPr="0002351D" w:rsidRDefault="00B14D49" w:rsidP="0002351D">
      <w:pPr>
        <w:pStyle w:val="ListParagraph"/>
        <w:numPr>
          <w:ilvl w:val="0"/>
          <w:numId w:val="2"/>
        </w:numPr>
        <w:spacing w:line="253" w:lineRule="exact"/>
        <w:ind w:firstLineChars="0"/>
        <w:contextualSpacing/>
        <w:jc w:val="both"/>
        <w:rPr>
          <w:rFonts w:asciiTheme="majorBidi" w:eastAsia="DengXian" w:hAnsiTheme="majorBidi" w:cstheme="majorBidi"/>
          <w:b/>
          <w:color w:val="000000" w:themeColor="text1"/>
          <w:w w:val="103"/>
          <w:szCs w:val="24"/>
        </w:rPr>
      </w:pPr>
      <w:r w:rsidRPr="0002351D">
        <w:rPr>
          <w:rFonts w:asciiTheme="majorBidi" w:eastAsia="DengXian" w:hAnsiTheme="majorBidi" w:cstheme="majorBidi"/>
          <w:b/>
          <w:color w:val="000000" w:themeColor="text1"/>
          <w:w w:val="103"/>
          <w:szCs w:val="24"/>
        </w:rPr>
        <w:t>LESSON 4 THIS IS A FAMILY PHOTO</w:t>
      </w:r>
      <w:r w:rsidRPr="0002351D">
        <w:rPr>
          <w:rFonts w:asciiTheme="majorBidi" w:eastAsia="DengXian" w:hAnsiTheme="majorBidi" w:cstheme="majorBidi"/>
          <w:b/>
          <w:color w:val="000000" w:themeColor="text1"/>
          <w:w w:val="103"/>
          <w:szCs w:val="24"/>
        </w:rPr>
        <w:tab/>
        <w:t xml:space="preserve">                            </w:t>
      </w:r>
      <w:r>
        <w:rPr>
          <w:rFonts w:asciiTheme="majorBidi" w:eastAsia="DengXian" w:hAnsiTheme="majorBidi" w:cstheme="majorBidi"/>
          <w:b/>
          <w:color w:val="000000" w:themeColor="text1"/>
          <w:w w:val="103"/>
          <w:szCs w:val="24"/>
        </w:rPr>
        <w:t xml:space="preserve"> </w:t>
      </w:r>
      <w:r w:rsidR="00BC3D0B">
        <w:rPr>
          <w:rFonts w:asciiTheme="majorBidi" w:eastAsia="DengXian" w:hAnsiTheme="majorBidi" w:cstheme="majorBidi"/>
          <w:b/>
          <w:color w:val="000000" w:themeColor="text1"/>
          <w:w w:val="103"/>
          <w:szCs w:val="24"/>
        </w:rPr>
        <w:t>1</w:t>
      </w:r>
      <w:r w:rsidR="0019139A" w:rsidRPr="0002351D">
        <w:rPr>
          <w:rFonts w:asciiTheme="majorBidi" w:eastAsia="NimbusSanL-Regu" w:hAnsiTheme="majorBidi" w:cstheme="majorBidi"/>
          <w:b/>
          <w:bCs/>
          <w:color w:val="000000" w:themeColor="text1"/>
        </w:rPr>
        <w:t xml:space="preserve"> </w:t>
      </w:r>
      <w:r w:rsidRPr="0002351D">
        <w:rPr>
          <w:rFonts w:asciiTheme="majorBidi" w:eastAsia="NimbusSanL-Regu" w:hAnsiTheme="majorBidi" w:cstheme="majorBidi"/>
          <w:b/>
          <w:bCs/>
          <w:color w:val="000000" w:themeColor="text1"/>
        </w:rPr>
        <w:t>Hour</w:t>
      </w:r>
      <w:r w:rsidRPr="0002351D">
        <w:rPr>
          <w:rFonts w:asciiTheme="majorBidi" w:eastAsia="DengXian" w:hAnsiTheme="majorBidi" w:cstheme="majorBidi"/>
          <w:b/>
          <w:color w:val="000000" w:themeColor="text1"/>
          <w:w w:val="103"/>
          <w:szCs w:val="24"/>
        </w:rPr>
        <w:t xml:space="preserve">                                                              </w:t>
      </w:r>
    </w:p>
    <w:p w14:paraId="6D3D96B9" w14:textId="77777777" w:rsidR="00873CE3" w:rsidRPr="0002351D" w:rsidRDefault="0019139A" w:rsidP="0002351D">
      <w:pPr>
        <w:autoSpaceDE w:val="0"/>
        <w:autoSpaceDN w:val="0"/>
        <w:adjustRightInd w:val="0"/>
        <w:spacing w:line="253" w:lineRule="exact"/>
        <w:ind w:left="284"/>
        <w:jc w:val="both"/>
        <w:rPr>
          <w:rFonts w:asciiTheme="majorBidi" w:eastAsia="DengXian" w:hAnsiTheme="majorBidi" w:cstheme="majorBidi"/>
          <w:bCs/>
          <w:color w:val="000000" w:themeColor="text1"/>
          <w:w w:val="103"/>
          <w:szCs w:val="24"/>
          <w:lang w:eastAsia="zh-CN"/>
        </w:rPr>
      </w:pPr>
      <w:r w:rsidRPr="0002351D">
        <w:rPr>
          <w:rFonts w:asciiTheme="majorBidi" w:eastAsia="DengXian" w:hAnsiTheme="majorBidi" w:cstheme="majorBidi"/>
          <w:bCs/>
          <w:color w:val="000000" w:themeColor="text1"/>
          <w:w w:val="103"/>
          <w:szCs w:val="24"/>
          <w:lang w:eastAsia="zh-CN"/>
        </w:rPr>
        <w:t>This lesson introduces family members in detail through appearance, clothing and occupation, so that students can master more detailed description methods.</w:t>
      </w:r>
      <w:r w:rsidRPr="0002351D">
        <w:rPr>
          <w:rFonts w:asciiTheme="majorBidi" w:eastAsia="DengXian" w:hAnsiTheme="majorBidi" w:cstheme="majorBidi"/>
          <w:bCs/>
          <w:color w:val="000000" w:themeColor="text1"/>
          <w:w w:val="103"/>
          <w:szCs w:val="24"/>
          <w:lang w:eastAsia="zh-CN"/>
        </w:rPr>
        <w:tab/>
      </w:r>
    </w:p>
    <w:p w14:paraId="6ECC3708" w14:textId="77777777" w:rsidR="00873CE3" w:rsidRPr="0002351D" w:rsidRDefault="00873CE3" w:rsidP="0002351D">
      <w:pPr>
        <w:autoSpaceDE w:val="0"/>
        <w:autoSpaceDN w:val="0"/>
        <w:adjustRightInd w:val="0"/>
        <w:spacing w:line="253" w:lineRule="exact"/>
        <w:jc w:val="both"/>
        <w:rPr>
          <w:rFonts w:asciiTheme="majorBidi" w:eastAsia="DengXian" w:hAnsiTheme="majorBidi" w:cstheme="majorBidi"/>
          <w:bCs/>
          <w:color w:val="000000" w:themeColor="text1"/>
          <w:w w:val="103"/>
          <w:szCs w:val="24"/>
          <w:lang w:eastAsia="zh-CN"/>
        </w:rPr>
      </w:pPr>
    </w:p>
    <w:p w14:paraId="2B68299D" w14:textId="214263E1" w:rsidR="00873CE3" w:rsidRPr="0002351D" w:rsidRDefault="00B14D49" w:rsidP="0002351D">
      <w:pPr>
        <w:pStyle w:val="ListParagraph"/>
        <w:numPr>
          <w:ilvl w:val="0"/>
          <w:numId w:val="2"/>
        </w:numPr>
        <w:spacing w:line="253" w:lineRule="exact"/>
        <w:ind w:firstLineChars="0"/>
        <w:contextualSpacing/>
        <w:jc w:val="both"/>
        <w:rPr>
          <w:rFonts w:asciiTheme="majorBidi" w:eastAsia="DengXian" w:hAnsiTheme="majorBidi" w:cstheme="majorBidi"/>
          <w:b/>
          <w:color w:val="000000" w:themeColor="text1"/>
          <w:w w:val="103"/>
          <w:szCs w:val="24"/>
        </w:rPr>
      </w:pPr>
      <w:r w:rsidRPr="0002351D">
        <w:rPr>
          <w:rFonts w:asciiTheme="majorBidi" w:eastAsia="DengXian" w:hAnsiTheme="majorBidi" w:cstheme="majorBidi"/>
          <w:b/>
          <w:color w:val="000000" w:themeColor="text1"/>
          <w:w w:val="103"/>
          <w:szCs w:val="24"/>
        </w:rPr>
        <w:t>LESSON 5 IT IS FORBIDDEN TO TAKE PICTURES HERE</w:t>
      </w:r>
      <w:r w:rsidRPr="0002351D">
        <w:rPr>
          <w:rFonts w:asciiTheme="majorBidi" w:eastAsia="DengXian" w:hAnsiTheme="majorBidi" w:cstheme="majorBidi"/>
          <w:b/>
          <w:color w:val="000000" w:themeColor="text1"/>
          <w:w w:val="103"/>
          <w:szCs w:val="24"/>
        </w:rPr>
        <w:tab/>
      </w:r>
      <w:r w:rsidR="0019139A" w:rsidRPr="0002351D">
        <w:rPr>
          <w:rFonts w:asciiTheme="majorBidi" w:eastAsia="DengXian" w:hAnsiTheme="majorBidi" w:cstheme="majorBidi"/>
          <w:b/>
          <w:color w:val="000000" w:themeColor="text1"/>
          <w:w w:val="103"/>
          <w:szCs w:val="24"/>
        </w:rPr>
        <w:t xml:space="preserve">           </w:t>
      </w:r>
      <w:r w:rsidR="00BC3D0B">
        <w:rPr>
          <w:rFonts w:asciiTheme="majorBidi" w:eastAsia="NimbusSanL-Regu" w:hAnsiTheme="majorBidi" w:cstheme="majorBidi"/>
          <w:b/>
          <w:bCs/>
          <w:color w:val="000000" w:themeColor="text1"/>
        </w:rPr>
        <w:t>2</w:t>
      </w:r>
      <w:r w:rsidR="0019139A" w:rsidRPr="0002351D">
        <w:rPr>
          <w:rFonts w:asciiTheme="majorBidi" w:eastAsia="NimbusSanL-Regu" w:hAnsiTheme="majorBidi" w:cstheme="majorBidi"/>
          <w:b/>
          <w:bCs/>
          <w:color w:val="000000" w:themeColor="text1"/>
        </w:rPr>
        <w:t xml:space="preserve"> </w:t>
      </w:r>
      <w:r w:rsidRPr="0002351D">
        <w:rPr>
          <w:rFonts w:asciiTheme="majorBidi" w:eastAsia="NimbusSanL-Regu" w:hAnsiTheme="majorBidi" w:cstheme="majorBidi"/>
          <w:b/>
          <w:bCs/>
          <w:color w:val="000000" w:themeColor="text1"/>
        </w:rPr>
        <w:t>Hours</w:t>
      </w:r>
      <w:r w:rsidRPr="0002351D">
        <w:rPr>
          <w:rFonts w:asciiTheme="majorBidi" w:eastAsia="DengXian" w:hAnsiTheme="majorBidi" w:cstheme="majorBidi"/>
          <w:b/>
          <w:color w:val="000000" w:themeColor="text1"/>
          <w:w w:val="103"/>
          <w:szCs w:val="24"/>
        </w:rPr>
        <w:t xml:space="preserve">                                                           </w:t>
      </w:r>
    </w:p>
    <w:p w14:paraId="561141AD" w14:textId="77777777" w:rsidR="00873CE3" w:rsidRPr="0002351D" w:rsidRDefault="0019139A" w:rsidP="0002351D">
      <w:pPr>
        <w:autoSpaceDE w:val="0"/>
        <w:autoSpaceDN w:val="0"/>
        <w:adjustRightInd w:val="0"/>
        <w:spacing w:line="253" w:lineRule="exact"/>
        <w:ind w:left="284"/>
        <w:jc w:val="both"/>
        <w:rPr>
          <w:rFonts w:asciiTheme="majorBidi" w:eastAsia="DengXian" w:hAnsiTheme="majorBidi" w:cstheme="majorBidi"/>
          <w:bCs/>
          <w:color w:val="000000" w:themeColor="text1"/>
          <w:w w:val="103"/>
          <w:szCs w:val="24"/>
          <w:lang w:eastAsia="zh-CN"/>
        </w:rPr>
      </w:pPr>
      <w:r w:rsidRPr="0002351D">
        <w:rPr>
          <w:rFonts w:asciiTheme="majorBidi" w:eastAsia="DengXian" w:hAnsiTheme="majorBidi" w:cstheme="majorBidi"/>
          <w:bCs/>
          <w:color w:val="000000" w:themeColor="text1"/>
          <w:w w:val="103"/>
          <w:szCs w:val="24"/>
          <w:lang w:eastAsia="zh-CN"/>
        </w:rPr>
        <w:t>This lesson leads students to understand the relevant knowledge points of expressing commands, such as forbidden and forbidden, so that students can correctly understand the meaning of words in daily life.</w:t>
      </w:r>
    </w:p>
    <w:p w14:paraId="6F117B49" w14:textId="77777777" w:rsidR="00873CE3" w:rsidRPr="0002351D" w:rsidRDefault="00873CE3" w:rsidP="0002351D">
      <w:pPr>
        <w:autoSpaceDE w:val="0"/>
        <w:autoSpaceDN w:val="0"/>
        <w:adjustRightInd w:val="0"/>
        <w:spacing w:line="253" w:lineRule="exact"/>
        <w:jc w:val="both"/>
        <w:rPr>
          <w:rFonts w:asciiTheme="majorBidi" w:eastAsia="DengXian" w:hAnsiTheme="majorBidi" w:cstheme="majorBidi"/>
          <w:bCs/>
          <w:color w:val="000000" w:themeColor="text1"/>
          <w:w w:val="103"/>
          <w:szCs w:val="24"/>
          <w:lang w:eastAsia="zh-CN"/>
        </w:rPr>
      </w:pPr>
    </w:p>
    <w:p w14:paraId="0CB39FE0" w14:textId="30302DA4" w:rsidR="00873CE3" w:rsidRPr="0002351D" w:rsidRDefault="00B14D49" w:rsidP="0002351D">
      <w:pPr>
        <w:pStyle w:val="ListParagraph"/>
        <w:numPr>
          <w:ilvl w:val="0"/>
          <w:numId w:val="2"/>
        </w:numPr>
        <w:spacing w:line="253" w:lineRule="exact"/>
        <w:ind w:firstLineChars="0"/>
        <w:contextualSpacing/>
        <w:jc w:val="both"/>
        <w:rPr>
          <w:rFonts w:asciiTheme="majorBidi" w:eastAsia="DengXian" w:hAnsiTheme="majorBidi" w:cstheme="majorBidi"/>
          <w:b/>
          <w:color w:val="000000" w:themeColor="text1"/>
          <w:w w:val="103"/>
          <w:szCs w:val="24"/>
        </w:rPr>
      </w:pPr>
      <w:r w:rsidRPr="0002351D">
        <w:rPr>
          <w:rFonts w:asciiTheme="majorBidi" w:eastAsia="DengXian" w:hAnsiTheme="majorBidi" w:cstheme="majorBidi"/>
          <w:b/>
          <w:color w:val="000000" w:themeColor="text1"/>
          <w:w w:val="103"/>
          <w:szCs w:val="24"/>
        </w:rPr>
        <w:t>LESSON 6 I CAN'T FIND SOMETHING</w:t>
      </w:r>
      <w:r w:rsidRPr="0002351D">
        <w:rPr>
          <w:rFonts w:asciiTheme="majorBidi" w:eastAsia="DengXian" w:hAnsiTheme="majorBidi" w:cstheme="majorBidi"/>
          <w:b/>
          <w:color w:val="000000" w:themeColor="text1"/>
          <w:w w:val="103"/>
          <w:szCs w:val="24"/>
        </w:rPr>
        <w:tab/>
      </w:r>
      <w:r w:rsidR="0019139A" w:rsidRPr="0002351D">
        <w:rPr>
          <w:rFonts w:asciiTheme="majorBidi" w:eastAsia="DengXian" w:hAnsiTheme="majorBidi" w:cstheme="majorBidi"/>
          <w:b/>
          <w:color w:val="000000" w:themeColor="text1"/>
          <w:w w:val="103"/>
          <w:szCs w:val="24"/>
        </w:rPr>
        <w:t xml:space="preserve">                            </w:t>
      </w:r>
      <w:r w:rsidR="00BC3D0B">
        <w:rPr>
          <w:rFonts w:asciiTheme="majorBidi" w:eastAsia="NimbusSanL-Regu" w:hAnsiTheme="majorBidi" w:cstheme="majorBidi"/>
          <w:b/>
          <w:bCs/>
          <w:color w:val="000000" w:themeColor="text1"/>
        </w:rPr>
        <w:t>2</w:t>
      </w:r>
      <w:r w:rsidR="0019139A" w:rsidRPr="0002351D">
        <w:rPr>
          <w:rFonts w:asciiTheme="majorBidi" w:eastAsia="NimbusSanL-Regu" w:hAnsiTheme="majorBidi" w:cstheme="majorBidi"/>
          <w:b/>
          <w:bCs/>
          <w:color w:val="000000" w:themeColor="text1"/>
        </w:rPr>
        <w:t xml:space="preserve"> </w:t>
      </w:r>
      <w:r w:rsidRPr="0002351D">
        <w:rPr>
          <w:rFonts w:asciiTheme="majorBidi" w:eastAsia="NimbusSanL-Regu" w:hAnsiTheme="majorBidi" w:cstheme="majorBidi"/>
          <w:b/>
          <w:bCs/>
          <w:color w:val="000000" w:themeColor="text1"/>
        </w:rPr>
        <w:t>Hours</w:t>
      </w:r>
      <w:r w:rsidRPr="0002351D">
        <w:rPr>
          <w:rFonts w:asciiTheme="majorBidi" w:eastAsia="DengXian" w:hAnsiTheme="majorBidi" w:cstheme="majorBidi"/>
          <w:b/>
          <w:color w:val="000000" w:themeColor="text1"/>
          <w:w w:val="103"/>
          <w:szCs w:val="24"/>
        </w:rPr>
        <w:t xml:space="preserve">                                                            </w:t>
      </w:r>
    </w:p>
    <w:p w14:paraId="62090DB2" w14:textId="77777777" w:rsidR="00873CE3" w:rsidRPr="0002351D" w:rsidRDefault="0019139A" w:rsidP="0002351D">
      <w:pPr>
        <w:autoSpaceDE w:val="0"/>
        <w:autoSpaceDN w:val="0"/>
        <w:adjustRightInd w:val="0"/>
        <w:spacing w:line="253" w:lineRule="exact"/>
        <w:ind w:left="284"/>
        <w:jc w:val="both"/>
        <w:rPr>
          <w:rFonts w:asciiTheme="majorBidi" w:eastAsia="DengXian" w:hAnsiTheme="majorBidi" w:cstheme="majorBidi"/>
          <w:bCs/>
          <w:color w:val="000000" w:themeColor="text1"/>
          <w:w w:val="103"/>
          <w:szCs w:val="24"/>
          <w:lang w:eastAsia="zh-CN"/>
        </w:rPr>
      </w:pPr>
      <w:r w:rsidRPr="0002351D">
        <w:rPr>
          <w:rFonts w:asciiTheme="majorBidi" w:eastAsia="DengXian" w:hAnsiTheme="majorBidi" w:cstheme="majorBidi"/>
          <w:bCs/>
          <w:color w:val="000000" w:themeColor="text1"/>
          <w:w w:val="103"/>
          <w:szCs w:val="24"/>
          <w:lang w:eastAsia="zh-CN"/>
        </w:rPr>
        <w:t>This lesson introduces the use of language points in "V + should + result complement", so that students can correctly use relevant sentence patterns in communication.</w:t>
      </w:r>
      <w:r w:rsidRPr="0002351D">
        <w:rPr>
          <w:rFonts w:asciiTheme="majorBidi" w:eastAsia="DengXian" w:hAnsiTheme="majorBidi" w:cstheme="majorBidi"/>
          <w:bCs/>
          <w:color w:val="000000" w:themeColor="text1"/>
          <w:w w:val="103"/>
          <w:szCs w:val="24"/>
          <w:lang w:eastAsia="zh-CN"/>
        </w:rPr>
        <w:tab/>
      </w:r>
    </w:p>
    <w:p w14:paraId="30D1EC83" w14:textId="3EAFF7FC" w:rsidR="00873CE3" w:rsidRPr="0002351D" w:rsidRDefault="00B14D49" w:rsidP="0002351D">
      <w:pPr>
        <w:pStyle w:val="ListParagraph"/>
        <w:numPr>
          <w:ilvl w:val="0"/>
          <w:numId w:val="2"/>
        </w:numPr>
        <w:spacing w:line="253" w:lineRule="exact"/>
        <w:ind w:firstLineChars="0"/>
        <w:contextualSpacing/>
        <w:jc w:val="both"/>
        <w:rPr>
          <w:rFonts w:asciiTheme="majorBidi" w:eastAsia="DengXian" w:hAnsiTheme="majorBidi" w:cstheme="majorBidi"/>
          <w:b/>
          <w:color w:val="000000" w:themeColor="text1"/>
          <w:w w:val="103"/>
          <w:szCs w:val="24"/>
        </w:rPr>
      </w:pPr>
      <w:r w:rsidRPr="0002351D">
        <w:rPr>
          <w:rFonts w:asciiTheme="majorBidi" w:eastAsia="DengXian" w:hAnsiTheme="majorBidi" w:cstheme="majorBidi"/>
          <w:b/>
          <w:color w:val="000000" w:themeColor="text1"/>
          <w:w w:val="103"/>
          <w:szCs w:val="24"/>
        </w:rPr>
        <w:t>LESSON 7 I HAVE BEEN TO SICHUAN AND SEEN PANDAS</w:t>
      </w:r>
      <w:r w:rsidRPr="0002351D">
        <w:rPr>
          <w:rFonts w:asciiTheme="majorBidi" w:eastAsia="DengXian" w:hAnsiTheme="majorBidi" w:cstheme="majorBidi"/>
          <w:b/>
          <w:color w:val="000000" w:themeColor="text1"/>
          <w:w w:val="103"/>
          <w:szCs w:val="24"/>
        </w:rPr>
        <w:tab/>
        <w:t xml:space="preserve">           </w:t>
      </w:r>
      <w:r w:rsidR="00BC3D0B">
        <w:rPr>
          <w:rFonts w:asciiTheme="majorBidi" w:eastAsia="NimbusSanL-Regu" w:hAnsiTheme="majorBidi" w:cstheme="majorBidi"/>
          <w:b/>
          <w:bCs/>
          <w:color w:val="000000" w:themeColor="text1"/>
        </w:rPr>
        <w:t>2</w:t>
      </w:r>
      <w:r w:rsidR="0019139A" w:rsidRPr="0002351D">
        <w:rPr>
          <w:rFonts w:asciiTheme="majorBidi" w:eastAsia="NimbusSanL-Regu" w:hAnsiTheme="majorBidi" w:cstheme="majorBidi"/>
          <w:b/>
          <w:bCs/>
          <w:color w:val="000000" w:themeColor="text1"/>
        </w:rPr>
        <w:t xml:space="preserve"> </w:t>
      </w:r>
      <w:r w:rsidRPr="0002351D">
        <w:rPr>
          <w:rFonts w:asciiTheme="majorBidi" w:eastAsia="NimbusSanL-Regu" w:hAnsiTheme="majorBidi" w:cstheme="majorBidi"/>
          <w:b/>
          <w:bCs/>
          <w:color w:val="000000" w:themeColor="text1"/>
        </w:rPr>
        <w:t>Hours</w:t>
      </w:r>
      <w:r w:rsidRPr="0002351D">
        <w:rPr>
          <w:rFonts w:asciiTheme="majorBidi" w:eastAsia="DengXian" w:hAnsiTheme="majorBidi" w:cstheme="majorBidi"/>
          <w:b/>
          <w:color w:val="000000" w:themeColor="text1"/>
          <w:w w:val="103"/>
          <w:szCs w:val="24"/>
        </w:rPr>
        <w:t xml:space="preserve">                                             </w:t>
      </w:r>
    </w:p>
    <w:p w14:paraId="006B22AE" w14:textId="77777777" w:rsidR="00873CE3" w:rsidRPr="0002351D" w:rsidRDefault="0019139A" w:rsidP="0002351D">
      <w:pPr>
        <w:autoSpaceDE w:val="0"/>
        <w:autoSpaceDN w:val="0"/>
        <w:adjustRightInd w:val="0"/>
        <w:spacing w:line="253" w:lineRule="exact"/>
        <w:ind w:left="284"/>
        <w:jc w:val="both"/>
        <w:rPr>
          <w:rFonts w:asciiTheme="majorBidi" w:eastAsia="DengXian" w:hAnsiTheme="majorBidi" w:cstheme="majorBidi"/>
          <w:bCs/>
          <w:color w:val="000000" w:themeColor="text1"/>
          <w:w w:val="103"/>
          <w:szCs w:val="24"/>
          <w:lang w:eastAsia="zh-CN"/>
        </w:rPr>
      </w:pPr>
      <w:r w:rsidRPr="0002351D">
        <w:rPr>
          <w:rFonts w:asciiTheme="majorBidi" w:eastAsia="DengXian" w:hAnsiTheme="majorBidi" w:cstheme="majorBidi"/>
          <w:bCs/>
          <w:color w:val="000000" w:themeColor="text1"/>
          <w:w w:val="103"/>
          <w:szCs w:val="24"/>
          <w:lang w:eastAsia="zh-CN"/>
        </w:rPr>
        <w:t xml:space="preserve">This lesson introduces Chinese culture through "V + have been to", such as the Great Wall, </w:t>
      </w:r>
      <w:r w:rsidRPr="0002351D">
        <w:rPr>
          <w:rFonts w:asciiTheme="majorBidi" w:eastAsia="DengXian" w:hAnsiTheme="majorBidi" w:cstheme="majorBidi"/>
          <w:bCs/>
          <w:color w:val="000000" w:themeColor="text1"/>
          <w:w w:val="103"/>
          <w:szCs w:val="24"/>
          <w:lang w:eastAsia="zh-CN"/>
        </w:rPr>
        <w:lastRenderedPageBreak/>
        <w:t>the Forbidden City, national treasures, etc., so that students can use this sentence pattern correctly in communication.</w:t>
      </w:r>
    </w:p>
    <w:p w14:paraId="291E0C75" w14:textId="77777777" w:rsidR="00873CE3" w:rsidRPr="0002351D" w:rsidRDefault="0019139A" w:rsidP="0002351D">
      <w:pPr>
        <w:autoSpaceDE w:val="0"/>
        <w:autoSpaceDN w:val="0"/>
        <w:adjustRightInd w:val="0"/>
        <w:spacing w:line="253" w:lineRule="exact"/>
        <w:jc w:val="both"/>
        <w:rPr>
          <w:rFonts w:asciiTheme="majorBidi" w:eastAsia="DengXian" w:hAnsiTheme="majorBidi" w:cstheme="majorBidi"/>
          <w:bCs/>
          <w:color w:val="000000" w:themeColor="text1"/>
          <w:w w:val="103"/>
          <w:szCs w:val="24"/>
          <w:lang w:eastAsia="zh-CN"/>
        </w:rPr>
      </w:pPr>
      <w:r w:rsidRPr="0002351D">
        <w:rPr>
          <w:rFonts w:asciiTheme="majorBidi" w:eastAsia="DengXian" w:hAnsiTheme="majorBidi" w:cstheme="majorBidi"/>
          <w:bCs/>
          <w:color w:val="000000" w:themeColor="text1"/>
          <w:w w:val="103"/>
          <w:szCs w:val="24"/>
          <w:lang w:eastAsia="zh-CN"/>
        </w:rPr>
        <w:tab/>
      </w:r>
    </w:p>
    <w:p w14:paraId="00D0B488" w14:textId="1E8B4905" w:rsidR="00873CE3" w:rsidRPr="0002351D" w:rsidRDefault="00B14D49" w:rsidP="0002351D">
      <w:pPr>
        <w:pStyle w:val="ListParagraph"/>
        <w:numPr>
          <w:ilvl w:val="0"/>
          <w:numId w:val="2"/>
        </w:numPr>
        <w:spacing w:line="253" w:lineRule="exact"/>
        <w:ind w:firstLineChars="0"/>
        <w:contextualSpacing/>
        <w:jc w:val="both"/>
        <w:rPr>
          <w:rFonts w:asciiTheme="majorBidi" w:eastAsia="DengXian" w:hAnsiTheme="majorBidi" w:cstheme="majorBidi"/>
          <w:b/>
          <w:color w:val="000000" w:themeColor="text1"/>
          <w:w w:val="103"/>
          <w:szCs w:val="24"/>
        </w:rPr>
      </w:pPr>
      <w:r w:rsidRPr="0002351D">
        <w:rPr>
          <w:rFonts w:asciiTheme="majorBidi" w:eastAsia="DengXian" w:hAnsiTheme="majorBidi" w:cstheme="majorBidi"/>
          <w:b/>
          <w:color w:val="000000" w:themeColor="text1"/>
          <w:w w:val="103"/>
          <w:szCs w:val="24"/>
        </w:rPr>
        <w:t>LESSON 8 I HOPE YOU CAN COME TO MY WEDDING</w:t>
      </w:r>
      <w:r w:rsidRPr="0002351D">
        <w:rPr>
          <w:rFonts w:asciiTheme="majorBidi" w:eastAsia="DengXian" w:hAnsiTheme="majorBidi" w:cstheme="majorBidi"/>
          <w:b/>
          <w:color w:val="000000" w:themeColor="text1"/>
          <w:w w:val="103"/>
          <w:szCs w:val="24"/>
        </w:rPr>
        <w:tab/>
      </w:r>
      <w:r w:rsidR="0019139A" w:rsidRPr="0002351D">
        <w:rPr>
          <w:rFonts w:asciiTheme="majorBidi" w:eastAsia="DengXian" w:hAnsiTheme="majorBidi" w:cstheme="majorBidi"/>
          <w:b/>
          <w:color w:val="000000" w:themeColor="text1"/>
          <w:w w:val="103"/>
          <w:szCs w:val="24"/>
        </w:rPr>
        <w:t xml:space="preserve">               </w:t>
      </w:r>
      <w:r w:rsidR="00BC3D0B">
        <w:rPr>
          <w:rFonts w:asciiTheme="majorBidi" w:eastAsia="NimbusSanL-Regu" w:hAnsiTheme="majorBidi" w:cstheme="majorBidi"/>
          <w:b/>
          <w:bCs/>
          <w:color w:val="000000" w:themeColor="text1"/>
        </w:rPr>
        <w:t>2</w:t>
      </w:r>
      <w:r w:rsidR="0019139A" w:rsidRPr="0002351D">
        <w:rPr>
          <w:rFonts w:asciiTheme="majorBidi" w:eastAsia="NimbusSanL-Regu" w:hAnsiTheme="majorBidi" w:cstheme="majorBidi"/>
          <w:b/>
          <w:bCs/>
          <w:color w:val="000000" w:themeColor="text1"/>
        </w:rPr>
        <w:t xml:space="preserve"> </w:t>
      </w:r>
      <w:r w:rsidRPr="0002351D">
        <w:rPr>
          <w:rFonts w:asciiTheme="majorBidi" w:eastAsia="NimbusSanL-Regu" w:hAnsiTheme="majorBidi" w:cstheme="majorBidi"/>
          <w:b/>
          <w:bCs/>
          <w:color w:val="000000" w:themeColor="text1"/>
        </w:rPr>
        <w:t>Hours</w:t>
      </w:r>
      <w:r w:rsidRPr="0002351D">
        <w:rPr>
          <w:rFonts w:asciiTheme="majorBidi" w:eastAsia="DengXian" w:hAnsiTheme="majorBidi" w:cstheme="majorBidi"/>
          <w:b/>
          <w:color w:val="000000" w:themeColor="text1"/>
          <w:w w:val="103"/>
          <w:szCs w:val="24"/>
        </w:rPr>
        <w:t xml:space="preserve">                                                         </w:t>
      </w:r>
    </w:p>
    <w:p w14:paraId="61AA8415" w14:textId="77777777" w:rsidR="00873CE3" w:rsidRPr="0002351D" w:rsidRDefault="0019139A" w:rsidP="0002351D">
      <w:pPr>
        <w:autoSpaceDE w:val="0"/>
        <w:autoSpaceDN w:val="0"/>
        <w:adjustRightInd w:val="0"/>
        <w:spacing w:line="253" w:lineRule="exact"/>
        <w:ind w:left="284"/>
        <w:jc w:val="both"/>
        <w:rPr>
          <w:rFonts w:asciiTheme="majorBidi" w:eastAsia="DengXian" w:hAnsiTheme="majorBidi" w:cstheme="majorBidi"/>
          <w:bCs/>
          <w:color w:val="000000" w:themeColor="text1"/>
          <w:w w:val="103"/>
          <w:szCs w:val="24"/>
          <w:lang w:eastAsia="zh-CN"/>
        </w:rPr>
      </w:pPr>
      <w:r w:rsidRPr="0002351D">
        <w:rPr>
          <w:rFonts w:asciiTheme="majorBidi" w:eastAsia="DengXian" w:hAnsiTheme="majorBidi" w:cstheme="majorBidi"/>
          <w:bCs/>
          <w:color w:val="000000" w:themeColor="text1"/>
          <w:w w:val="103"/>
          <w:szCs w:val="24"/>
          <w:lang w:eastAsia="zh-CN"/>
        </w:rPr>
        <w:t>By introducing Chinese weddings, this lesson enables students to master the verbal usage of banquet invitation, holiday blessing, emotional expression and euphemistic refusal.</w:t>
      </w:r>
    </w:p>
    <w:p w14:paraId="659A0470" w14:textId="77777777" w:rsidR="00873CE3" w:rsidRPr="0002351D" w:rsidRDefault="0019139A" w:rsidP="0002351D">
      <w:pPr>
        <w:autoSpaceDE w:val="0"/>
        <w:autoSpaceDN w:val="0"/>
        <w:adjustRightInd w:val="0"/>
        <w:spacing w:line="253" w:lineRule="exact"/>
        <w:jc w:val="both"/>
        <w:rPr>
          <w:rFonts w:asciiTheme="majorBidi" w:eastAsia="DengXian" w:hAnsiTheme="majorBidi" w:cstheme="majorBidi"/>
          <w:bCs/>
          <w:color w:val="000000" w:themeColor="text1"/>
          <w:w w:val="103"/>
          <w:szCs w:val="24"/>
          <w:lang w:eastAsia="zh-CN"/>
        </w:rPr>
      </w:pPr>
      <w:r w:rsidRPr="0002351D">
        <w:rPr>
          <w:rFonts w:asciiTheme="majorBidi" w:eastAsia="DengXian" w:hAnsiTheme="majorBidi" w:cstheme="majorBidi"/>
          <w:bCs/>
          <w:color w:val="000000" w:themeColor="text1"/>
          <w:w w:val="103"/>
          <w:szCs w:val="24"/>
          <w:lang w:eastAsia="zh-CN"/>
        </w:rPr>
        <w:tab/>
      </w:r>
    </w:p>
    <w:p w14:paraId="60A93279" w14:textId="7A4D2807" w:rsidR="00873CE3" w:rsidRPr="0002351D" w:rsidRDefault="00B14D49" w:rsidP="0002351D">
      <w:pPr>
        <w:spacing w:line="253" w:lineRule="exact"/>
        <w:rPr>
          <w:rFonts w:asciiTheme="majorBidi" w:eastAsia="DengXian" w:hAnsiTheme="majorBidi" w:cstheme="majorBidi"/>
          <w:b/>
          <w:color w:val="000000" w:themeColor="text1"/>
          <w:w w:val="103"/>
          <w:szCs w:val="24"/>
        </w:rPr>
      </w:pPr>
      <w:r w:rsidRPr="0002351D">
        <w:rPr>
          <w:rFonts w:asciiTheme="majorBidi" w:eastAsia="DengXian" w:hAnsiTheme="majorBidi" w:cstheme="majorBidi"/>
          <w:b/>
          <w:color w:val="000000" w:themeColor="text1"/>
          <w:w w:val="103"/>
          <w:szCs w:val="24"/>
        </w:rPr>
        <w:t xml:space="preserve">SEMI-MID-TERM REVIEW            </w:t>
      </w:r>
      <w:r w:rsidR="006D4F2D">
        <w:rPr>
          <w:rFonts w:asciiTheme="majorBidi" w:eastAsia="DengXian" w:hAnsiTheme="majorBidi" w:cstheme="majorBidi"/>
          <w:b/>
          <w:color w:val="000000" w:themeColor="text1"/>
          <w:w w:val="103"/>
          <w:szCs w:val="24"/>
        </w:rPr>
        <w:t xml:space="preserve"> </w:t>
      </w:r>
      <w:r w:rsidRPr="0002351D">
        <w:rPr>
          <w:rFonts w:asciiTheme="majorBidi" w:eastAsia="DengXian" w:hAnsiTheme="majorBidi" w:cstheme="majorBidi"/>
          <w:b/>
          <w:color w:val="000000" w:themeColor="text1"/>
          <w:w w:val="103"/>
          <w:szCs w:val="24"/>
        </w:rPr>
        <w:t xml:space="preserve">                              </w:t>
      </w:r>
      <w:r w:rsidR="00BC3D0B">
        <w:rPr>
          <w:rFonts w:asciiTheme="majorBidi" w:eastAsia="NimbusSanL-Regu" w:hAnsiTheme="majorBidi" w:cstheme="majorBidi"/>
          <w:b/>
          <w:bCs/>
          <w:color w:val="000000" w:themeColor="text1"/>
        </w:rPr>
        <w:t>2</w:t>
      </w:r>
      <w:r w:rsidR="0019139A" w:rsidRPr="0002351D">
        <w:rPr>
          <w:rFonts w:asciiTheme="majorBidi" w:eastAsia="NimbusSanL-Regu" w:hAnsiTheme="majorBidi" w:cstheme="majorBidi"/>
          <w:b/>
          <w:bCs/>
          <w:color w:val="000000" w:themeColor="text1"/>
        </w:rPr>
        <w:t xml:space="preserve"> </w:t>
      </w:r>
      <w:r w:rsidRPr="0002351D">
        <w:rPr>
          <w:rFonts w:asciiTheme="majorBidi" w:eastAsia="NimbusSanL-Regu" w:hAnsiTheme="majorBidi" w:cstheme="majorBidi"/>
          <w:b/>
          <w:bCs/>
          <w:color w:val="000000" w:themeColor="text1"/>
        </w:rPr>
        <w:t>Hours</w:t>
      </w:r>
      <w:r w:rsidRPr="0002351D">
        <w:rPr>
          <w:rFonts w:asciiTheme="majorBidi" w:eastAsia="DengXian" w:hAnsiTheme="majorBidi" w:cstheme="majorBidi"/>
          <w:b/>
          <w:color w:val="000000" w:themeColor="text1"/>
          <w:w w:val="103"/>
          <w:szCs w:val="24"/>
        </w:rPr>
        <w:t xml:space="preserve">                                                             </w:t>
      </w:r>
    </w:p>
    <w:p w14:paraId="56023A7A" w14:textId="77777777" w:rsidR="00873CE3" w:rsidRPr="0002351D" w:rsidRDefault="0019139A" w:rsidP="0002351D">
      <w:pPr>
        <w:autoSpaceDE w:val="0"/>
        <w:autoSpaceDN w:val="0"/>
        <w:adjustRightInd w:val="0"/>
        <w:spacing w:line="253" w:lineRule="exact"/>
        <w:ind w:left="284"/>
        <w:jc w:val="both"/>
        <w:rPr>
          <w:rFonts w:asciiTheme="majorBidi" w:eastAsia="DengXian" w:hAnsiTheme="majorBidi" w:cstheme="majorBidi"/>
          <w:bCs/>
          <w:color w:val="000000" w:themeColor="text1"/>
          <w:w w:val="103"/>
          <w:szCs w:val="24"/>
          <w:lang w:eastAsia="zh-CN"/>
        </w:rPr>
      </w:pPr>
      <w:r w:rsidRPr="0002351D">
        <w:rPr>
          <w:rFonts w:asciiTheme="majorBidi" w:eastAsia="DengXian" w:hAnsiTheme="majorBidi" w:cstheme="majorBidi"/>
          <w:bCs/>
          <w:color w:val="000000" w:themeColor="text1"/>
          <w:w w:val="103"/>
          <w:szCs w:val="24"/>
          <w:lang w:eastAsia="zh-CN"/>
        </w:rPr>
        <w:t>This section leads students to review the knowledge points they have learned in the past and conduct mid-term tests through reading pictures, listening questions and connecting questions to test students' learning effect.</w:t>
      </w:r>
      <w:r w:rsidRPr="0002351D">
        <w:rPr>
          <w:rFonts w:asciiTheme="majorBidi" w:eastAsia="DengXian" w:hAnsiTheme="majorBidi" w:cstheme="majorBidi"/>
          <w:bCs/>
          <w:color w:val="000000" w:themeColor="text1"/>
          <w:w w:val="103"/>
          <w:szCs w:val="24"/>
          <w:lang w:eastAsia="zh-CN"/>
        </w:rPr>
        <w:tab/>
      </w:r>
    </w:p>
    <w:p w14:paraId="2E8A3117" w14:textId="77777777" w:rsidR="00873CE3" w:rsidRPr="0002351D" w:rsidRDefault="00873CE3" w:rsidP="0002351D">
      <w:pPr>
        <w:autoSpaceDE w:val="0"/>
        <w:autoSpaceDN w:val="0"/>
        <w:adjustRightInd w:val="0"/>
        <w:spacing w:line="253" w:lineRule="exact"/>
        <w:jc w:val="both"/>
        <w:rPr>
          <w:rFonts w:asciiTheme="majorBidi" w:eastAsia="DengXian" w:hAnsiTheme="majorBidi" w:cstheme="majorBidi"/>
          <w:bCs/>
          <w:color w:val="000000" w:themeColor="text1"/>
          <w:w w:val="103"/>
          <w:szCs w:val="24"/>
          <w:lang w:eastAsia="zh-CN"/>
        </w:rPr>
      </w:pPr>
    </w:p>
    <w:p w14:paraId="0689FFDF" w14:textId="660D1CDA" w:rsidR="00873CE3" w:rsidRPr="0002351D" w:rsidRDefault="00B14D49" w:rsidP="0002351D">
      <w:pPr>
        <w:pStyle w:val="ListParagraph"/>
        <w:numPr>
          <w:ilvl w:val="0"/>
          <w:numId w:val="2"/>
        </w:numPr>
        <w:spacing w:line="253" w:lineRule="exact"/>
        <w:ind w:firstLineChars="0"/>
        <w:contextualSpacing/>
        <w:jc w:val="both"/>
        <w:rPr>
          <w:rFonts w:asciiTheme="majorBidi" w:eastAsia="DengXian" w:hAnsiTheme="majorBidi" w:cstheme="majorBidi"/>
          <w:b/>
          <w:color w:val="000000" w:themeColor="text1"/>
          <w:w w:val="103"/>
          <w:szCs w:val="24"/>
        </w:rPr>
      </w:pPr>
      <w:r w:rsidRPr="0002351D">
        <w:rPr>
          <w:rFonts w:asciiTheme="majorBidi" w:eastAsia="DengXian" w:hAnsiTheme="majorBidi" w:cstheme="majorBidi"/>
          <w:b/>
          <w:color w:val="000000" w:themeColor="text1"/>
          <w:w w:val="103"/>
          <w:szCs w:val="24"/>
        </w:rPr>
        <w:t>LESSON 9 BE ILL, TAKE MORE REST</w:t>
      </w:r>
      <w:r w:rsidR="0019139A" w:rsidRPr="0002351D">
        <w:rPr>
          <w:rFonts w:asciiTheme="majorBidi" w:eastAsia="DengXian" w:hAnsiTheme="majorBidi" w:cstheme="majorBidi"/>
          <w:b/>
          <w:color w:val="000000" w:themeColor="text1"/>
          <w:w w:val="103"/>
          <w:szCs w:val="24"/>
        </w:rPr>
        <w:tab/>
        <w:t xml:space="preserve">                                      </w:t>
      </w:r>
      <w:r w:rsidR="00BC3D0B">
        <w:rPr>
          <w:rFonts w:asciiTheme="majorBidi" w:eastAsia="NimbusSanL-Regu" w:hAnsiTheme="majorBidi" w:cstheme="majorBidi"/>
          <w:b/>
          <w:bCs/>
          <w:color w:val="000000" w:themeColor="text1"/>
        </w:rPr>
        <w:t>2</w:t>
      </w:r>
      <w:r w:rsidR="0019139A" w:rsidRPr="0002351D">
        <w:rPr>
          <w:rFonts w:asciiTheme="majorBidi" w:eastAsia="NimbusSanL-Regu" w:hAnsiTheme="majorBidi" w:cstheme="majorBidi"/>
          <w:b/>
          <w:bCs/>
          <w:color w:val="000000" w:themeColor="text1"/>
        </w:rPr>
        <w:t xml:space="preserve"> </w:t>
      </w:r>
      <w:r w:rsidRPr="0002351D">
        <w:rPr>
          <w:rFonts w:asciiTheme="majorBidi" w:eastAsia="NimbusSanL-Regu" w:hAnsiTheme="majorBidi" w:cstheme="majorBidi"/>
          <w:b/>
          <w:bCs/>
          <w:color w:val="000000" w:themeColor="text1"/>
        </w:rPr>
        <w:t>Hours</w:t>
      </w:r>
      <w:r w:rsidRPr="0002351D">
        <w:rPr>
          <w:rFonts w:asciiTheme="majorBidi" w:eastAsia="DengXian" w:hAnsiTheme="majorBidi" w:cstheme="majorBidi"/>
          <w:b/>
          <w:color w:val="000000" w:themeColor="text1"/>
          <w:w w:val="103"/>
          <w:szCs w:val="24"/>
        </w:rPr>
        <w:t xml:space="preserve">                                                     </w:t>
      </w:r>
    </w:p>
    <w:p w14:paraId="7729D08C" w14:textId="77777777" w:rsidR="00873CE3" w:rsidRPr="0002351D" w:rsidRDefault="0019139A" w:rsidP="0002351D">
      <w:pPr>
        <w:autoSpaceDE w:val="0"/>
        <w:autoSpaceDN w:val="0"/>
        <w:adjustRightInd w:val="0"/>
        <w:spacing w:line="253" w:lineRule="exact"/>
        <w:ind w:left="284"/>
        <w:jc w:val="both"/>
        <w:rPr>
          <w:rFonts w:asciiTheme="majorBidi" w:eastAsia="DengXian" w:hAnsiTheme="majorBidi" w:cstheme="majorBidi"/>
          <w:bCs/>
          <w:color w:val="000000" w:themeColor="text1"/>
          <w:w w:val="103"/>
          <w:szCs w:val="24"/>
          <w:lang w:eastAsia="zh-CN"/>
        </w:rPr>
      </w:pPr>
      <w:r w:rsidRPr="0002351D">
        <w:rPr>
          <w:rFonts w:asciiTheme="majorBidi" w:eastAsia="DengXian" w:hAnsiTheme="majorBidi" w:cstheme="majorBidi"/>
          <w:bCs/>
          <w:color w:val="000000" w:themeColor="text1"/>
          <w:w w:val="103"/>
          <w:szCs w:val="24"/>
          <w:lang w:eastAsia="zh-CN"/>
        </w:rPr>
        <w:t>This lesson introduces the vocabulary related to illness and the doctor's medication advice, so that students can correctly describe and understand the doctor's meaning in the process of seeing a doctor.</w:t>
      </w:r>
    </w:p>
    <w:p w14:paraId="1A327017" w14:textId="77777777" w:rsidR="00873CE3" w:rsidRPr="0002351D" w:rsidRDefault="00873CE3" w:rsidP="0002351D">
      <w:pPr>
        <w:autoSpaceDE w:val="0"/>
        <w:autoSpaceDN w:val="0"/>
        <w:adjustRightInd w:val="0"/>
        <w:spacing w:line="253" w:lineRule="exact"/>
        <w:jc w:val="both"/>
        <w:rPr>
          <w:rFonts w:asciiTheme="majorBidi" w:eastAsia="DengXian" w:hAnsiTheme="majorBidi" w:cstheme="majorBidi"/>
          <w:bCs/>
          <w:color w:val="000000" w:themeColor="text1"/>
          <w:w w:val="103"/>
          <w:szCs w:val="24"/>
          <w:lang w:eastAsia="zh-CN"/>
        </w:rPr>
      </w:pPr>
    </w:p>
    <w:p w14:paraId="1C02E51E" w14:textId="3529DDD0" w:rsidR="00873CE3" w:rsidRPr="0002351D" w:rsidRDefault="00B14D49" w:rsidP="0002351D">
      <w:pPr>
        <w:pStyle w:val="ListParagraph"/>
        <w:numPr>
          <w:ilvl w:val="0"/>
          <w:numId w:val="2"/>
        </w:numPr>
        <w:spacing w:line="253" w:lineRule="exact"/>
        <w:ind w:firstLineChars="0"/>
        <w:contextualSpacing/>
        <w:jc w:val="both"/>
        <w:rPr>
          <w:rFonts w:asciiTheme="majorBidi" w:eastAsia="DengXian" w:hAnsiTheme="majorBidi" w:cstheme="majorBidi"/>
          <w:b/>
          <w:color w:val="000000" w:themeColor="text1"/>
          <w:w w:val="103"/>
          <w:szCs w:val="24"/>
        </w:rPr>
      </w:pPr>
      <w:r w:rsidRPr="0002351D">
        <w:rPr>
          <w:rFonts w:asciiTheme="majorBidi" w:eastAsia="DengXian" w:hAnsiTheme="majorBidi" w:cstheme="majorBidi"/>
          <w:b/>
          <w:color w:val="000000" w:themeColor="text1"/>
          <w:w w:val="103"/>
          <w:szCs w:val="24"/>
        </w:rPr>
        <w:t>LESSON 10 THE STATION IS JUST ACROSS THE ROAD</w:t>
      </w:r>
      <w:r w:rsidRPr="0002351D">
        <w:rPr>
          <w:rFonts w:asciiTheme="majorBidi" w:eastAsia="DengXian" w:hAnsiTheme="majorBidi" w:cstheme="majorBidi"/>
          <w:b/>
          <w:color w:val="000000" w:themeColor="text1"/>
          <w:w w:val="103"/>
          <w:szCs w:val="24"/>
        </w:rPr>
        <w:tab/>
      </w:r>
      <w:r w:rsidR="0019139A" w:rsidRPr="0002351D">
        <w:rPr>
          <w:rFonts w:asciiTheme="majorBidi" w:eastAsia="DengXian" w:hAnsiTheme="majorBidi" w:cstheme="majorBidi"/>
          <w:b/>
          <w:color w:val="000000" w:themeColor="text1"/>
          <w:w w:val="103"/>
          <w:szCs w:val="24"/>
        </w:rPr>
        <w:t xml:space="preserve">           </w:t>
      </w:r>
      <w:r w:rsidR="00BC3D0B">
        <w:rPr>
          <w:rFonts w:asciiTheme="majorBidi" w:eastAsia="NimbusSanL-Regu" w:hAnsiTheme="majorBidi" w:cstheme="majorBidi"/>
          <w:b/>
          <w:bCs/>
          <w:color w:val="000000" w:themeColor="text1"/>
        </w:rPr>
        <w:t>2</w:t>
      </w:r>
      <w:r w:rsidR="0019139A" w:rsidRPr="0002351D">
        <w:rPr>
          <w:rFonts w:asciiTheme="majorBidi" w:eastAsia="NimbusSanL-Regu" w:hAnsiTheme="majorBidi" w:cstheme="majorBidi"/>
          <w:b/>
          <w:bCs/>
          <w:color w:val="000000" w:themeColor="text1"/>
        </w:rPr>
        <w:t xml:space="preserve"> </w:t>
      </w:r>
      <w:r w:rsidRPr="0002351D">
        <w:rPr>
          <w:rFonts w:asciiTheme="majorBidi" w:eastAsia="NimbusSanL-Regu" w:hAnsiTheme="majorBidi" w:cstheme="majorBidi"/>
          <w:b/>
          <w:bCs/>
          <w:color w:val="000000" w:themeColor="text1"/>
        </w:rPr>
        <w:t>Hours</w:t>
      </w:r>
      <w:r w:rsidRPr="0002351D">
        <w:rPr>
          <w:rFonts w:asciiTheme="majorBidi" w:eastAsia="DengXian" w:hAnsiTheme="majorBidi" w:cstheme="majorBidi"/>
          <w:b/>
          <w:color w:val="000000" w:themeColor="text1"/>
          <w:w w:val="103"/>
          <w:szCs w:val="24"/>
        </w:rPr>
        <w:t xml:space="preserve">                                                  </w:t>
      </w:r>
    </w:p>
    <w:p w14:paraId="361C83AB" w14:textId="77777777" w:rsidR="00873CE3" w:rsidRPr="0002351D" w:rsidRDefault="0019139A" w:rsidP="0002351D">
      <w:pPr>
        <w:autoSpaceDE w:val="0"/>
        <w:autoSpaceDN w:val="0"/>
        <w:adjustRightInd w:val="0"/>
        <w:spacing w:line="253" w:lineRule="exact"/>
        <w:ind w:left="284"/>
        <w:jc w:val="both"/>
        <w:rPr>
          <w:rFonts w:asciiTheme="majorBidi" w:eastAsia="DengXian" w:hAnsiTheme="majorBidi" w:cstheme="majorBidi"/>
          <w:bCs/>
          <w:color w:val="000000" w:themeColor="text1"/>
          <w:w w:val="103"/>
          <w:szCs w:val="24"/>
          <w:lang w:eastAsia="zh-CN"/>
        </w:rPr>
      </w:pPr>
      <w:r w:rsidRPr="0002351D">
        <w:rPr>
          <w:rFonts w:asciiTheme="majorBidi" w:eastAsia="DengXian" w:hAnsiTheme="majorBidi" w:cstheme="majorBidi"/>
          <w:bCs/>
          <w:color w:val="000000" w:themeColor="text1"/>
          <w:w w:val="103"/>
          <w:szCs w:val="24"/>
          <w:lang w:eastAsia="zh-CN"/>
        </w:rPr>
        <w:t>This lesson introduces the way of asking places and answers by asking directions, which helps students to use relevant sentence patterns for practical communication questions and answers.</w:t>
      </w:r>
      <w:r w:rsidRPr="0002351D">
        <w:rPr>
          <w:rFonts w:asciiTheme="majorBidi" w:eastAsia="DengXian" w:hAnsiTheme="majorBidi" w:cstheme="majorBidi"/>
          <w:bCs/>
          <w:color w:val="000000" w:themeColor="text1"/>
          <w:w w:val="103"/>
          <w:szCs w:val="24"/>
          <w:lang w:eastAsia="zh-CN"/>
        </w:rPr>
        <w:tab/>
      </w:r>
    </w:p>
    <w:p w14:paraId="7EF413CE" w14:textId="77777777" w:rsidR="00873CE3" w:rsidRPr="0002351D" w:rsidRDefault="00873CE3" w:rsidP="0002351D">
      <w:pPr>
        <w:autoSpaceDE w:val="0"/>
        <w:autoSpaceDN w:val="0"/>
        <w:adjustRightInd w:val="0"/>
        <w:spacing w:line="253" w:lineRule="exact"/>
        <w:jc w:val="both"/>
        <w:rPr>
          <w:rFonts w:asciiTheme="majorBidi" w:eastAsia="DengXian" w:hAnsiTheme="majorBidi" w:cstheme="majorBidi"/>
          <w:bCs/>
          <w:color w:val="000000" w:themeColor="text1"/>
          <w:w w:val="103"/>
          <w:szCs w:val="24"/>
          <w:lang w:eastAsia="zh-CN"/>
        </w:rPr>
      </w:pPr>
    </w:p>
    <w:p w14:paraId="74A8BA1F" w14:textId="6E226CF4" w:rsidR="00873CE3" w:rsidRPr="0002351D" w:rsidRDefault="00B14D49" w:rsidP="0002351D">
      <w:pPr>
        <w:pStyle w:val="ListParagraph"/>
        <w:numPr>
          <w:ilvl w:val="0"/>
          <w:numId w:val="2"/>
        </w:numPr>
        <w:spacing w:line="253" w:lineRule="exact"/>
        <w:ind w:firstLineChars="0"/>
        <w:contextualSpacing/>
        <w:jc w:val="both"/>
        <w:rPr>
          <w:rFonts w:asciiTheme="majorBidi" w:eastAsia="DengXian" w:hAnsiTheme="majorBidi" w:cstheme="majorBidi"/>
          <w:b/>
          <w:color w:val="000000" w:themeColor="text1"/>
          <w:w w:val="103"/>
          <w:szCs w:val="24"/>
        </w:rPr>
      </w:pPr>
      <w:r w:rsidRPr="0002351D">
        <w:rPr>
          <w:rFonts w:asciiTheme="majorBidi" w:eastAsia="DengXian" w:hAnsiTheme="majorBidi" w:cstheme="majorBidi"/>
          <w:b/>
          <w:color w:val="000000" w:themeColor="text1"/>
          <w:w w:val="103"/>
          <w:szCs w:val="24"/>
        </w:rPr>
        <w:t>LESSON 11 SHE SINGS VERY WELL</w:t>
      </w:r>
      <w:r w:rsidRPr="0002351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 xml:space="preserve">   </w:t>
      </w:r>
      <w:r w:rsidR="0019139A" w:rsidRPr="0002351D">
        <w:rPr>
          <w:rFonts w:asciiTheme="majorBidi" w:eastAsia="DengXian" w:hAnsiTheme="majorBidi" w:cstheme="majorBidi"/>
          <w:b/>
          <w:color w:val="000000" w:themeColor="text1"/>
          <w:w w:val="103"/>
          <w:szCs w:val="24"/>
        </w:rPr>
        <w:t xml:space="preserve">                         </w:t>
      </w:r>
      <w:r w:rsidR="00BC3D0B">
        <w:rPr>
          <w:rFonts w:asciiTheme="majorBidi" w:eastAsia="NimbusSanL-Regu" w:hAnsiTheme="majorBidi" w:cstheme="majorBidi"/>
          <w:b/>
          <w:bCs/>
          <w:color w:val="000000" w:themeColor="text1"/>
        </w:rPr>
        <w:t>2</w:t>
      </w:r>
      <w:r w:rsidR="0019139A" w:rsidRPr="0002351D">
        <w:rPr>
          <w:rFonts w:asciiTheme="majorBidi" w:eastAsia="NimbusSanL-Regu" w:hAnsiTheme="majorBidi" w:cstheme="majorBidi"/>
          <w:b/>
          <w:bCs/>
          <w:color w:val="000000" w:themeColor="text1"/>
        </w:rPr>
        <w:t xml:space="preserve"> </w:t>
      </w:r>
      <w:r w:rsidRPr="0002351D">
        <w:rPr>
          <w:rFonts w:asciiTheme="majorBidi" w:eastAsia="NimbusSanL-Regu" w:hAnsiTheme="majorBidi" w:cstheme="majorBidi"/>
          <w:b/>
          <w:bCs/>
          <w:color w:val="000000" w:themeColor="text1"/>
        </w:rPr>
        <w:t>Hours</w:t>
      </w:r>
      <w:r w:rsidRPr="0002351D">
        <w:rPr>
          <w:rFonts w:asciiTheme="majorBidi" w:eastAsia="DengXian" w:hAnsiTheme="majorBidi" w:cstheme="majorBidi"/>
          <w:b/>
          <w:color w:val="000000" w:themeColor="text1"/>
          <w:w w:val="103"/>
          <w:szCs w:val="24"/>
        </w:rPr>
        <w:t xml:space="preserve">                                                                 </w:t>
      </w:r>
    </w:p>
    <w:p w14:paraId="07F933DF" w14:textId="77777777" w:rsidR="00873CE3" w:rsidRPr="0002351D" w:rsidRDefault="0019139A" w:rsidP="0002351D">
      <w:pPr>
        <w:autoSpaceDE w:val="0"/>
        <w:autoSpaceDN w:val="0"/>
        <w:adjustRightInd w:val="0"/>
        <w:spacing w:line="253" w:lineRule="exact"/>
        <w:ind w:firstLine="284"/>
        <w:jc w:val="both"/>
        <w:rPr>
          <w:rFonts w:asciiTheme="majorBidi" w:eastAsia="DengXian" w:hAnsiTheme="majorBidi" w:cstheme="majorBidi"/>
          <w:bCs/>
          <w:color w:val="000000" w:themeColor="text1"/>
          <w:w w:val="103"/>
          <w:szCs w:val="24"/>
          <w:lang w:eastAsia="zh-CN"/>
        </w:rPr>
      </w:pPr>
      <w:r w:rsidRPr="0002351D">
        <w:rPr>
          <w:rFonts w:asciiTheme="majorBidi" w:eastAsia="DengXian" w:hAnsiTheme="majorBidi" w:cstheme="majorBidi"/>
          <w:bCs/>
          <w:color w:val="000000" w:themeColor="text1"/>
          <w:w w:val="103"/>
          <w:szCs w:val="24"/>
          <w:lang w:eastAsia="zh-CN"/>
        </w:rPr>
        <w:t>This lesson focuses on hobbies and introduces the correct use of related words in sentences.</w:t>
      </w:r>
    </w:p>
    <w:p w14:paraId="7E47A82E" w14:textId="77777777" w:rsidR="00873CE3" w:rsidRPr="0002351D" w:rsidRDefault="00873CE3" w:rsidP="0002351D">
      <w:pPr>
        <w:autoSpaceDE w:val="0"/>
        <w:autoSpaceDN w:val="0"/>
        <w:adjustRightInd w:val="0"/>
        <w:spacing w:line="253" w:lineRule="exact"/>
        <w:jc w:val="both"/>
        <w:rPr>
          <w:rFonts w:asciiTheme="majorBidi" w:eastAsia="DengXian" w:hAnsiTheme="majorBidi" w:cstheme="majorBidi"/>
          <w:bCs/>
          <w:color w:val="000000" w:themeColor="text1"/>
          <w:w w:val="103"/>
          <w:szCs w:val="24"/>
          <w:lang w:eastAsia="zh-CN"/>
        </w:rPr>
      </w:pPr>
    </w:p>
    <w:p w14:paraId="1E0BF96E" w14:textId="5E4BE576" w:rsidR="00873CE3" w:rsidRPr="0002351D" w:rsidRDefault="00B14D49" w:rsidP="0002351D">
      <w:pPr>
        <w:pStyle w:val="ListParagraph"/>
        <w:numPr>
          <w:ilvl w:val="0"/>
          <w:numId w:val="2"/>
        </w:numPr>
        <w:spacing w:line="253" w:lineRule="exact"/>
        <w:ind w:firstLineChars="0"/>
        <w:contextualSpacing/>
        <w:jc w:val="both"/>
        <w:rPr>
          <w:rFonts w:asciiTheme="majorBidi" w:eastAsia="DengXian" w:hAnsiTheme="majorBidi" w:cstheme="majorBidi"/>
          <w:b/>
          <w:color w:val="000000" w:themeColor="text1"/>
          <w:w w:val="103"/>
          <w:szCs w:val="24"/>
        </w:rPr>
      </w:pPr>
      <w:r w:rsidRPr="0002351D">
        <w:rPr>
          <w:rFonts w:asciiTheme="majorBidi" w:eastAsia="DengXian" w:hAnsiTheme="majorBidi" w:cstheme="majorBidi"/>
          <w:b/>
          <w:color w:val="000000" w:themeColor="text1"/>
          <w:w w:val="103"/>
          <w:szCs w:val="24"/>
        </w:rPr>
        <w:t>LESSON 12 DID YOU DO WELL IN THE EXAM</w:t>
      </w:r>
      <w:r w:rsidRPr="0002351D">
        <w:rPr>
          <w:rFonts w:asciiTheme="majorBidi" w:eastAsia="DengXian" w:hAnsiTheme="majorBidi" w:cstheme="majorBidi"/>
          <w:b/>
          <w:color w:val="000000" w:themeColor="text1"/>
          <w:w w:val="103"/>
          <w:szCs w:val="24"/>
        </w:rPr>
        <w:tab/>
      </w:r>
      <w:r w:rsidR="0019139A" w:rsidRPr="0002351D">
        <w:rPr>
          <w:rFonts w:asciiTheme="majorBidi" w:eastAsia="DengXian" w:hAnsiTheme="majorBidi" w:cstheme="majorBidi"/>
          <w:b/>
          <w:color w:val="000000" w:themeColor="text1"/>
          <w:w w:val="103"/>
          <w:szCs w:val="24"/>
        </w:rPr>
        <w:t xml:space="preserve">                     </w:t>
      </w:r>
      <w:r w:rsidR="00BC3D0B">
        <w:rPr>
          <w:rFonts w:asciiTheme="majorBidi" w:eastAsia="NimbusSanL-Regu" w:hAnsiTheme="majorBidi" w:cstheme="majorBidi"/>
          <w:b/>
          <w:bCs/>
          <w:color w:val="000000" w:themeColor="text1"/>
        </w:rPr>
        <w:t>2</w:t>
      </w:r>
      <w:r w:rsidR="0019139A" w:rsidRPr="0002351D">
        <w:rPr>
          <w:rFonts w:asciiTheme="majorBidi" w:eastAsia="NimbusSanL-Regu" w:hAnsiTheme="majorBidi" w:cstheme="majorBidi"/>
          <w:b/>
          <w:bCs/>
          <w:color w:val="000000" w:themeColor="text1"/>
        </w:rPr>
        <w:t xml:space="preserve"> </w:t>
      </w:r>
      <w:r w:rsidRPr="0002351D">
        <w:rPr>
          <w:rFonts w:asciiTheme="majorBidi" w:eastAsia="NimbusSanL-Regu" w:hAnsiTheme="majorBidi" w:cstheme="majorBidi"/>
          <w:b/>
          <w:bCs/>
          <w:color w:val="000000" w:themeColor="text1"/>
        </w:rPr>
        <w:t>Hours</w:t>
      </w:r>
      <w:r w:rsidRPr="0002351D">
        <w:rPr>
          <w:rFonts w:asciiTheme="majorBidi" w:eastAsia="DengXian" w:hAnsiTheme="majorBidi" w:cstheme="majorBidi"/>
          <w:b/>
          <w:color w:val="000000" w:themeColor="text1"/>
          <w:w w:val="103"/>
          <w:szCs w:val="24"/>
        </w:rPr>
        <w:t xml:space="preserve">                                                </w:t>
      </w:r>
    </w:p>
    <w:p w14:paraId="4C6CA93B" w14:textId="77777777" w:rsidR="00873CE3" w:rsidRPr="0002351D" w:rsidRDefault="0019139A" w:rsidP="0002351D">
      <w:pPr>
        <w:autoSpaceDE w:val="0"/>
        <w:autoSpaceDN w:val="0"/>
        <w:adjustRightInd w:val="0"/>
        <w:spacing w:line="253" w:lineRule="exact"/>
        <w:ind w:left="284"/>
        <w:jc w:val="both"/>
        <w:rPr>
          <w:rFonts w:asciiTheme="majorBidi" w:eastAsia="DengXian" w:hAnsiTheme="majorBidi" w:cstheme="majorBidi"/>
          <w:bCs/>
          <w:color w:val="000000" w:themeColor="text1"/>
          <w:w w:val="103"/>
          <w:szCs w:val="24"/>
          <w:lang w:eastAsia="zh-CN"/>
        </w:rPr>
      </w:pPr>
      <w:r w:rsidRPr="0002351D">
        <w:rPr>
          <w:rFonts w:asciiTheme="majorBidi" w:eastAsia="DengXian" w:hAnsiTheme="majorBidi" w:cstheme="majorBidi"/>
          <w:bCs/>
          <w:color w:val="000000" w:themeColor="text1"/>
          <w:w w:val="103"/>
          <w:szCs w:val="24"/>
          <w:lang w:eastAsia="zh-CN"/>
        </w:rPr>
        <w:t>By describing the examination process and the situation of answering questions, students can correctly understand the instructions of the examination room, the distribution of questions and the analysis of test paper problems</w:t>
      </w:r>
    </w:p>
    <w:p w14:paraId="7FA52614" w14:textId="77777777" w:rsidR="00873CE3" w:rsidRPr="0002351D" w:rsidRDefault="00873CE3" w:rsidP="0002351D">
      <w:pPr>
        <w:autoSpaceDE w:val="0"/>
        <w:autoSpaceDN w:val="0"/>
        <w:adjustRightInd w:val="0"/>
        <w:spacing w:line="253" w:lineRule="exact"/>
        <w:jc w:val="both"/>
        <w:rPr>
          <w:rFonts w:asciiTheme="majorBidi" w:eastAsia="DengXian" w:hAnsiTheme="majorBidi" w:cstheme="majorBidi"/>
          <w:bCs/>
          <w:color w:val="000000" w:themeColor="text1"/>
          <w:w w:val="103"/>
          <w:szCs w:val="24"/>
          <w:lang w:eastAsia="zh-CN"/>
        </w:rPr>
      </w:pPr>
    </w:p>
    <w:p w14:paraId="7DB2D1CF" w14:textId="10284503" w:rsidR="00873CE3" w:rsidRPr="0002351D" w:rsidRDefault="00B14D49" w:rsidP="0002351D">
      <w:pPr>
        <w:pStyle w:val="ListParagraph"/>
        <w:numPr>
          <w:ilvl w:val="0"/>
          <w:numId w:val="2"/>
        </w:numPr>
        <w:spacing w:line="253" w:lineRule="exact"/>
        <w:ind w:firstLineChars="0"/>
        <w:contextualSpacing/>
        <w:jc w:val="both"/>
        <w:rPr>
          <w:rFonts w:asciiTheme="majorBidi" w:eastAsia="DengXian" w:hAnsiTheme="majorBidi" w:cstheme="majorBidi"/>
          <w:b/>
          <w:color w:val="000000" w:themeColor="text1"/>
          <w:w w:val="103"/>
          <w:szCs w:val="24"/>
        </w:rPr>
      </w:pPr>
      <w:r w:rsidRPr="0002351D">
        <w:rPr>
          <w:rFonts w:asciiTheme="majorBidi" w:eastAsia="DengXian" w:hAnsiTheme="majorBidi" w:cstheme="majorBidi"/>
          <w:b/>
          <w:color w:val="000000" w:themeColor="text1"/>
          <w:w w:val="103"/>
          <w:szCs w:val="24"/>
        </w:rPr>
        <w:t>LESSON 13 BUY TWO AND GET ONE FREE</w:t>
      </w:r>
      <w:r w:rsidRPr="0002351D">
        <w:rPr>
          <w:rFonts w:asciiTheme="majorBidi" w:eastAsia="DengXian" w:hAnsiTheme="majorBidi" w:cstheme="majorBidi"/>
          <w:b/>
          <w:color w:val="000000" w:themeColor="text1"/>
          <w:w w:val="103"/>
          <w:szCs w:val="24"/>
        </w:rPr>
        <w:tab/>
        <w:t xml:space="preserve">                         </w:t>
      </w:r>
      <w:r w:rsidR="00BC3D0B">
        <w:rPr>
          <w:rFonts w:asciiTheme="majorBidi" w:eastAsia="NimbusSanL-Regu" w:hAnsiTheme="majorBidi" w:cstheme="majorBidi"/>
          <w:b/>
          <w:bCs/>
          <w:color w:val="000000" w:themeColor="text1"/>
        </w:rPr>
        <w:t>2</w:t>
      </w:r>
      <w:r w:rsidR="0019139A" w:rsidRPr="0002351D">
        <w:rPr>
          <w:rFonts w:asciiTheme="majorBidi" w:eastAsia="NimbusSanL-Regu" w:hAnsiTheme="majorBidi" w:cstheme="majorBidi"/>
          <w:b/>
          <w:bCs/>
          <w:color w:val="000000" w:themeColor="text1"/>
        </w:rPr>
        <w:t xml:space="preserve"> </w:t>
      </w:r>
      <w:r w:rsidRPr="0002351D">
        <w:rPr>
          <w:rFonts w:asciiTheme="majorBidi" w:eastAsia="NimbusSanL-Regu" w:hAnsiTheme="majorBidi" w:cstheme="majorBidi"/>
          <w:b/>
          <w:bCs/>
          <w:color w:val="000000" w:themeColor="text1"/>
        </w:rPr>
        <w:t>Hours</w:t>
      </w:r>
      <w:r w:rsidRPr="0002351D">
        <w:rPr>
          <w:rFonts w:asciiTheme="majorBidi" w:eastAsia="DengXian" w:hAnsiTheme="majorBidi" w:cstheme="majorBidi"/>
          <w:b/>
          <w:color w:val="000000" w:themeColor="text1"/>
          <w:w w:val="103"/>
          <w:szCs w:val="24"/>
        </w:rPr>
        <w:t xml:space="preserve">                                                               </w:t>
      </w:r>
    </w:p>
    <w:p w14:paraId="5027FED7" w14:textId="77777777" w:rsidR="00873CE3" w:rsidRPr="0002351D" w:rsidRDefault="0019139A" w:rsidP="0002351D">
      <w:pPr>
        <w:autoSpaceDE w:val="0"/>
        <w:autoSpaceDN w:val="0"/>
        <w:adjustRightInd w:val="0"/>
        <w:spacing w:line="253" w:lineRule="exact"/>
        <w:ind w:left="284"/>
        <w:jc w:val="both"/>
        <w:rPr>
          <w:rFonts w:asciiTheme="majorBidi" w:eastAsia="DengXian" w:hAnsiTheme="majorBidi" w:cstheme="majorBidi"/>
          <w:bCs/>
          <w:color w:val="000000" w:themeColor="text1"/>
          <w:w w:val="103"/>
          <w:szCs w:val="24"/>
          <w:lang w:eastAsia="zh-CN"/>
        </w:rPr>
      </w:pPr>
      <w:r w:rsidRPr="0002351D">
        <w:rPr>
          <w:rFonts w:asciiTheme="majorBidi" w:eastAsia="DengXian" w:hAnsiTheme="majorBidi" w:cstheme="majorBidi"/>
          <w:bCs/>
          <w:color w:val="000000" w:themeColor="text1"/>
          <w:w w:val="103"/>
          <w:szCs w:val="24"/>
          <w:lang w:eastAsia="zh-CN"/>
        </w:rPr>
        <w:t>This lesson introduces the commodity names of supermarkets, as well as common terms such as promotional activities, discounts and price reductions.</w:t>
      </w:r>
    </w:p>
    <w:p w14:paraId="296855B3" w14:textId="77777777" w:rsidR="00873CE3" w:rsidRPr="0002351D" w:rsidRDefault="00873CE3" w:rsidP="0002351D">
      <w:pPr>
        <w:autoSpaceDE w:val="0"/>
        <w:autoSpaceDN w:val="0"/>
        <w:adjustRightInd w:val="0"/>
        <w:spacing w:line="253" w:lineRule="exact"/>
        <w:jc w:val="both"/>
        <w:rPr>
          <w:rFonts w:asciiTheme="majorBidi" w:eastAsia="DengXian" w:hAnsiTheme="majorBidi" w:cstheme="majorBidi"/>
          <w:bCs/>
          <w:color w:val="000000" w:themeColor="text1"/>
          <w:w w:val="103"/>
          <w:szCs w:val="24"/>
          <w:lang w:eastAsia="zh-CN"/>
        </w:rPr>
      </w:pPr>
    </w:p>
    <w:p w14:paraId="22AC7478" w14:textId="22AB2F5E" w:rsidR="00873CE3" w:rsidRPr="0002351D" w:rsidRDefault="00B14D49" w:rsidP="0002351D">
      <w:pPr>
        <w:pStyle w:val="ListParagraph"/>
        <w:numPr>
          <w:ilvl w:val="0"/>
          <w:numId w:val="2"/>
        </w:numPr>
        <w:spacing w:line="253" w:lineRule="exact"/>
        <w:ind w:firstLineChars="0"/>
        <w:contextualSpacing/>
        <w:jc w:val="both"/>
        <w:rPr>
          <w:rFonts w:asciiTheme="majorBidi" w:eastAsia="DengXian" w:hAnsiTheme="majorBidi" w:cstheme="majorBidi"/>
          <w:b/>
          <w:color w:val="000000" w:themeColor="text1"/>
          <w:w w:val="103"/>
          <w:szCs w:val="24"/>
        </w:rPr>
      </w:pPr>
      <w:r w:rsidRPr="0002351D">
        <w:rPr>
          <w:rFonts w:asciiTheme="majorBidi" w:eastAsia="DengXian" w:hAnsiTheme="majorBidi" w:cstheme="majorBidi"/>
          <w:b/>
          <w:color w:val="000000" w:themeColor="text1"/>
          <w:w w:val="103"/>
          <w:szCs w:val="24"/>
        </w:rPr>
        <w:t>LESSON 14 WE'RE A NEW RESTAURANT</w:t>
      </w:r>
      <w:r w:rsidRPr="0002351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 xml:space="preserve"> </w:t>
      </w:r>
      <w:r w:rsidR="0019139A" w:rsidRPr="0002351D">
        <w:rPr>
          <w:rFonts w:asciiTheme="majorBidi" w:eastAsia="DengXian" w:hAnsiTheme="majorBidi" w:cstheme="majorBidi"/>
          <w:b/>
          <w:color w:val="000000" w:themeColor="text1"/>
          <w:w w:val="103"/>
          <w:szCs w:val="24"/>
        </w:rPr>
        <w:t xml:space="preserve">                        </w:t>
      </w:r>
      <w:r w:rsidR="00BC3D0B">
        <w:rPr>
          <w:rFonts w:asciiTheme="majorBidi" w:eastAsia="NimbusSanL-Regu" w:hAnsiTheme="majorBidi" w:cstheme="majorBidi"/>
          <w:b/>
          <w:bCs/>
          <w:color w:val="000000" w:themeColor="text1"/>
        </w:rPr>
        <w:t>2</w:t>
      </w:r>
      <w:r w:rsidR="0019139A" w:rsidRPr="0002351D">
        <w:rPr>
          <w:rFonts w:asciiTheme="majorBidi" w:eastAsia="NimbusSanL-Regu" w:hAnsiTheme="majorBidi" w:cstheme="majorBidi"/>
          <w:b/>
          <w:bCs/>
          <w:color w:val="000000" w:themeColor="text1"/>
        </w:rPr>
        <w:t xml:space="preserve"> </w:t>
      </w:r>
      <w:r w:rsidRPr="0002351D">
        <w:rPr>
          <w:rFonts w:asciiTheme="majorBidi" w:eastAsia="NimbusSanL-Regu" w:hAnsiTheme="majorBidi" w:cstheme="majorBidi"/>
          <w:b/>
          <w:bCs/>
          <w:color w:val="000000" w:themeColor="text1"/>
        </w:rPr>
        <w:t>Hours</w:t>
      </w:r>
      <w:r w:rsidRPr="0002351D">
        <w:rPr>
          <w:rFonts w:asciiTheme="majorBidi" w:eastAsia="DengXian" w:hAnsiTheme="majorBidi" w:cstheme="majorBidi"/>
          <w:b/>
          <w:color w:val="000000" w:themeColor="text1"/>
          <w:w w:val="103"/>
          <w:szCs w:val="24"/>
        </w:rPr>
        <w:t xml:space="preserve">                                                            </w:t>
      </w:r>
    </w:p>
    <w:p w14:paraId="4CFCDB29" w14:textId="77777777" w:rsidR="00873CE3" w:rsidRPr="0002351D" w:rsidRDefault="0019139A" w:rsidP="0002351D">
      <w:pPr>
        <w:autoSpaceDE w:val="0"/>
        <w:autoSpaceDN w:val="0"/>
        <w:adjustRightInd w:val="0"/>
        <w:spacing w:line="253" w:lineRule="exact"/>
        <w:ind w:left="284"/>
        <w:jc w:val="both"/>
        <w:rPr>
          <w:rFonts w:asciiTheme="majorBidi" w:eastAsia="DengXian" w:hAnsiTheme="majorBidi" w:cstheme="majorBidi"/>
          <w:bCs/>
          <w:color w:val="000000" w:themeColor="text1"/>
          <w:w w:val="103"/>
          <w:szCs w:val="24"/>
          <w:lang w:eastAsia="zh-CN"/>
        </w:rPr>
      </w:pPr>
      <w:r w:rsidRPr="0002351D">
        <w:rPr>
          <w:rFonts w:asciiTheme="majorBidi" w:eastAsia="DengXian" w:hAnsiTheme="majorBidi" w:cstheme="majorBidi"/>
          <w:bCs/>
          <w:color w:val="000000" w:themeColor="text1"/>
          <w:w w:val="103"/>
          <w:szCs w:val="24"/>
          <w:lang w:eastAsia="zh-CN"/>
        </w:rPr>
        <w:t>This lesson helps students understand how to understand the waiter's recommendation and put forward the food requirements for ordering.</w:t>
      </w:r>
    </w:p>
    <w:p w14:paraId="1B709D3F" w14:textId="77777777" w:rsidR="00873CE3" w:rsidRPr="0002351D" w:rsidRDefault="00873CE3" w:rsidP="0002351D">
      <w:pPr>
        <w:autoSpaceDE w:val="0"/>
        <w:autoSpaceDN w:val="0"/>
        <w:adjustRightInd w:val="0"/>
        <w:spacing w:line="253" w:lineRule="exact"/>
        <w:jc w:val="both"/>
        <w:rPr>
          <w:rFonts w:asciiTheme="majorBidi" w:eastAsia="DengXian" w:hAnsiTheme="majorBidi" w:cstheme="majorBidi"/>
          <w:bCs/>
          <w:color w:val="000000" w:themeColor="text1"/>
          <w:w w:val="103"/>
          <w:szCs w:val="24"/>
          <w:lang w:eastAsia="zh-CN"/>
        </w:rPr>
      </w:pPr>
    </w:p>
    <w:p w14:paraId="4A4D3C33" w14:textId="0494F14D" w:rsidR="00873CE3" w:rsidRPr="0002351D" w:rsidRDefault="00B14D49" w:rsidP="0002351D">
      <w:pPr>
        <w:pStyle w:val="ListParagraph"/>
        <w:numPr>
          <w:ilvl w:val="0"/>
          <w:numId w:val="2"/>
        </w:numPr>
        <w:spacing w:line="253" w:lineRule="exact"/>
        <w:ind w:firstLineChars="0"/>
        <w:contextualSpacing/>
        <w:jc w:val="both"/>
        <w:rPr>
          <w:rFonts w:asciiTheme="majorBidi" w:eastAsia="DengXian" w:hAnsiTheme="majorBidi" w:cstheme="majorBidi"/>
          <w:b/>
          <w:color w:val="000000" w:themeColor="text1"/>
          <w:w w:val="103"/>
          <w:szCs w:val="24"/>
        </w:rPr>
      </w:pPr>
      <w:r w:rsidRPr="0002351D">
        <w:rPr>
          <w:rFonts w:asciiTheme="majorBidi" w:eastAsia="DengXian" w:hAnsiTheme="majorBidi" w:cstheme="majorBidi"/>
          <w:b/>
          <w:color w:val="000000" w:themeColor="text1"/>
          <w:w w:val="103"/>
          <w:szCs w:val="24"/>
        </w:rPr>
        <w:t>LESSON 15 THE GIRL IS DRESSED IN WHITE CLOTHES</w:t>
      </w:r>
      <w:r w:rsidR="0019139A" w:rsidRPr="0002351D">
        <w:rPr>
          <w:rFonts w:asciiTheme="majorBidi" w:eastAsia="DengXian" w:hAnsiTheme="majorBidi" w:cstheme="majorBidi"/>
          <w:b/>
          <w:color w:val="000000" w:themeColor="text1"/>
          <w:w w:val="103"/>
          <w:szCs w:val="24"/>
        </w:rPr>
        <w:tab/>
        <w:t xml:space="preserve">           </w:t>
      </w:r>
      <w:r w:rsidR="00BC3D0B">
        <w:rPr>
          <w:rFonts w:asciiTheme="majorBidi" w:eastAsia="DengXian" w:hAnsiTheme="majorBidi" w:cstheme="majorBidi"/>
          <w:b/>
          <w:color w:val="000000" w:themeColor="text1"/>
          <w:w w:val="103"/>
          <w:szCs w:val="24"/>
        </w:rPr>
        <w:t>2</w:t>
      </w:r>
      <w:r w:rsidR="0019139A" w:rsidRPr="0002351D">
        <w:rPr>
          <w:rFonts w:asciiTheme="majorBidi" w:eastAsia="DengXian" w:hAnsiTheme="majorBidi" w:cstheme="majorBidi"/>
          <w:b/>
          <w:color w:val="000000" w:themeColor="text1"/>
          <w:w w:val="103"/>
          <w:szCs w:val="24"/>
        </w:rPr>
        <w:t xml:space="preserve"> </w:t>
      </w:r>
      <w:r w:rsidRPr="0002351D">
        <w:rPr>
          <w:rFonts w:asciiTheme="majorBidi" w:eastAsia="DengXian" w:hAnsiTheme="majorBidi" w:cstheme="majorBidi"/>
          <w:b/>
          <w:color w:val="000000" w:themeColor="text1"/>
          <w:w w:val="103"/>
          <w:szCs w:val="24"/>
        </w:rPr>
        <w:t xml:space="preserve">Hours                                                        </w:t>
      </w:r>
    </w:p>
    <w:p w14:paraId="100B40DB" w14:textId="77777777" w:rsidR="00873CE3" w:rsidRPr="0002351D" w:rsidRDefault="0019139A" w:rsidP="0002351D">
      <w:pPr>
        <w:autoSpaceDE w:val="0"/>
        <w:autoSpaceDN w:val="0"/>
        <w:adjustRightInd w:val="0"/>
        <w:spacing w:line="253" w:lineRule="exact"/>
        <w:ind w:left="284"/>
        <w:jc w:val="both"/>
        <w:rPr>
          <w:rFonts w:asciiTheme="majorBidi" w:eastAsia="DengXian" w:hAnsiTheme="majorBidi" w:cstheme="majorBidi"/>
          <w:bCs/>
          <w:color w:val="000000" w:themeColor="text1"/>
          <w:w w:val="103"/>
          <w:szCs w:val="24"/>
          <w:lang w:eastAsia="zh-CN"/>
        </w:rPr>
      </w:pPr>
      <w:r w:rsidRPr="0002351D">
        <w:rPr>
          <w:rFonts w:asciiTheme="majorBidi" w:eastAsia="DengXian" w:hAnsiTheme="majorBidi" w:cstheme="majorBidi"/>
          <w:bCs/>
          <w:color w:val="000000" w:themeColor="text1"/>
          <w:w w:val="103"/>
          <w:szCs w:val="24"/>
          <w:lang w:eastAsia="zh-CN"/>
        </w:rPr>
        <w:t>This lesson introduces others' clothes and how to use grammar points to describe the state of something through "V + be dressed in".</w:t>
      </w:r>
      <w:r w:rsidRPr="0002351D">
        <w:rPr>
          <w:rFonts w:asciiTheme="majorBidi" w:eastAsia="DengXian" w:hAnsiTheme="majorBidi" w:cstheme="majorBidi"/>
          <w:bCs/>
          <w:color w:val="000000" w:themeColor="text1"/>
          <w:w w:val="103"/>
          <w:szCs w:val="24"/>
          <w:lang w:eastAsia="zh-CN"/>
        </w:rPr>
        <w:tab/>
      </w:r>
    </w:p>
    <w:p w14:paraId="1AC3BA3F" w14:textId="77777777" w:rsidR="00873CE3" w:rsidRPr="0002351D" w:rsidRDefault="00873CE3" w:rsidP="0002351D">
      <w:pPr>
        <w:autoSpaceDE w:val="0"/>
        <w:autoSpaceDN w:val="0"/>
        <w:adjustRightInd w:val="0"/>
        <w:spacing w:line="253" w:lineRule="exact"/>
        <w:jc w:val="both"/>
        <w:rPr>
          <w:rFonts w:asciiTheme="majorBidi" w:eastAsia="DengXian" w:hAnsiTheme="majorBidi" w:cstheme="majorBidi"/>
          <w:bCs/>
          <w:color w:val="000000" w:themeColor="text1"/>
          <w:w w:val="103"/>
          <w:szCs w:val="24"/>
          <w:lang w:eastAsia="zh-CN"/>
        </w:rPr>
      </w:pPr>
    </w:p>
    <w:p w14:paraId="61CCCE90" w14:textId="2E5CBB28" w:rsidR="00873CE3" w:rsidRPr="0002351D" w:rsidRDefault="00B14D49" w:rsidP="0002351D">
      <w:pPr>
        <w:pStyle w:val="ListParagraph"/>
        <w:numPr>
          <w:ilvl w:val="0"/>
          <w:numId w:val="2"/>
        </w:numPr>
        <w:spacing w:line="253" w:lineRule="exact"/>
        <w:ind w:firstLineChars="0"/>
        <w:contextualSpacing/>
        <w:jc w:val="both"/>
        <w:rPr>
          <w:rFonts w:asciiTheme="majorBidi" w:eastAsia="DengXian" w:hAnsiTheme="majorBidi" w:cstheme="majorBidi"/>
          <w:b/>
          <w:color w:val="000000" w:themeColor="text1"/>
          <w:w w:val="103"/>
          <w:szCs w:val="24"/>
        </w:rPr>
      </w:pPr>
      <w:r w:rsidRPr="0002351D">
        <w:rPr>
          <w:rFonts w:asciiTheme="majorBidi" w:eastAsia="DengXian" w:hAnsiTheme="majorBidi" w:cstheme="majorBidi"/>
          <w:b/>
          <w:color w:val="000000" w:themeColor="text1"/>
          <w:w w:val="103"/>
          <w:szCs w:val="24"/>
        </w:rPr>
        <w:t>LESSON 16 YOU CAN BE DISCHARGED FROM HOSPITAL NEXT WEEK</w:t>
      </w:r>
      <w:r w:rsidRPr="0002351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r>
      <w:r w:rsidR="006D4F2D">
        <w:rPr>
          <w:rFonts w:asciiTheme="majorBidi" w:eastAsia="DengXian" w:hAnsiTheme="majorBidi" w:cstheme="majorBidi"/>
          <w:b/>
          <w:color w:val="000000" w:themeColor="text1"/>
          <w:w w:val="103"/>
          <w:szCs w:val="24"/>
        </w:rPr>
        <w:tab/>
        <w:t xml:space="preserve"> </w:t>
      </w:r>
      <w:r w:rsidR="00BC3D0B">
        <w:rPr>
          <w:rFonts w:asciiTheme="majorBidi" w:eastAsia="DengXian" w:hAnsiTheme="majorBidi" w:cstheme="majorBidi"/>
          <w:b/>
          <w:color w:val="000000" w:themeColor="text1"/>
          <w:w w:val="103"/>
          <w:szCs w:val="24"/>
        </w:rPr>
        <w:t>2</w:t>
      </w:r>
      <w:r w:rsidR="0019139A" w:rsidRPr="0002351D">
        <w:rPr>
          <w:rFonts w:asciiTheme="majorBidi" w:eastAsia="DengXian" w:hAnsiTheme="majorBidi" w:cstheme="majorBidi"/>
          <w:b/>
          <w:color w:val="000000" w:themeColor="text1"/>
          <w:w w:val="103"/>
          <w:szCs w:val="24"/>
        </w:rPr>
        <w:t xml:space="preserve"> </w:t>
      </w:r>
      <w:r w:rsidRPr="0002351D">
        <w:rPr>
          <w:rFonts w:asciiTheme="majorBidi" w:eastAsia="DengXian" w:hAnsiTheme="majorBidi" w:cstheme="majorBidi"/>
          <w:b/>
          <w:color w:val="000000" w:themeColor="text1"/>
          <w:w w:val="103"/>
          <w:szCs w:val="24"/>
        </w:rPr>
        <w:t xml:space="preserve">Hours                                     </w:t>
      </w:r>
    </w:p>
    <w:p w14:paraId="091D55B0" w14:textId="77777777" w:rsidR="00873CE3" w:rsidRPr="0002351D" w:rsidRDefault="0019139A" w:rsidP="0002351D">
      <w:pPr>
        <w:autoSpaceDE w:val="0"/>
        <w:autoSpaceDN w:val="0"/>
        <w:adjustRightInd w:val="0"/>
        <w:spacing w:line="253" w:lineRule="exact"/>
        <w:ind w:left="284"/>
        <w:jc w:val="both"/>
        <w:rPr>
          <w:rFonts w:asciiTheme="majorBidi" w:eastAsia="DengXian" w:hAnsiTheme="majorBidi" w:cstheme="majorBidi"/>
          <w:bCs/>
          <w:color w:val="000000" w:themeColor="text1"/>
          <w:w w:val="103"/>
          <w:szCs w:val="24"/>
          <w:lang w:eastAsia="zh-CN"/>
        </w:rPr>
      </w:pPr>
      <w:r w:rsidRPr="0002351D">
        <w:rPr>
          <w:rFonts w:asciiTheme="majorBidi" w:eastAsia="DengXian" w:hAnsiTheme="majorBidi" w:cstheme="majorBidi"/>
          <w:bCs/>
          <w:color w:val="000000" w:themeColor="text1"/>
          <w:w w:val="103"/>
          <w:szCs w:val="24"/>
          <w:lang w:eastAsia="zh-CN"/>
        </w:rPr>
        <w:t>This lesson introduces a variety of expressions, such as hospitalization, visiting patients and discharge, so that students can understand the language of hospital scenes and strengthen their multi-scene communication ability.</w:t>
      </w:r>
    </w:p>
    <w:p w14:paraId="456CFF94" w14:textId="77777777" w:rsidR="00873CE3" w:rsidRPr="0002351D" w:rsidRDefault="0019139A" w:rsidP="0002351D">
      <w:pPr>
        <w:autoSpaceDE w:val="0"/>
        <w:autoSpaceDN w:val="0"/>
        <w:adjustRightInd w:val="0"/>
        <w:spacing w:line="253" w:lineRule="exact"/>
        <w:jc w:val="both"/>
        <w:rPr>
          <w:rFonts w:asciiTheme="majorBidi" w:eastAsia="DengXian" w:hAnsiTheme="majorBidi" w:cstheme="majorBidi"/>
          <w:bCs/>
          <w:color w:val="000000" w:themeColor="text1"/>
          <w:w w:val="103"/>
          <w:szCs w:val="24"/>
          <w:lang w:eastAsia="zh-CN"/>
        </w:rPr>
      </w:pPr>
      <w:r w:rsidRPr="0002351D">
        <w:rPr>
          <w:rFonts w:asciiTheme="majorBidi" w:eastAsia="DengXian" w:hAnsiTheme="majorBidi" w:cstheme="majorBidi"/>
          <w:bCs/>
          <w:color w:val="000000" w:themeColor="text1"/>
          <w:w w:val="103"/>
          <w:szCs w:val="24"/>
          <w:lang w:eastAsia="zh-CN"/>
        </w:rPr>
        <w:tab/>
      </w:r>
    </w:p>
    <w:p w14:paraId="0195A4EA" w14:textId="7432F2F9" w:rsidR="00873CE3" w:rsidRPr="0002351D" w:rsidRDefault="00B14D49" w:rsidP="006D4F2D">
      <w:pPr>
        <w:pStyle w:val="ListParagraph"/>
        <w:numPr>
          <w:ilvl w:val="0"/>
          <w:numId w:val="2"/>
        </w:numPr>
        <w:spacing w:line="253" w:lineRule="exact"/>
        <w:ind w:firstLineChars="0"/>
        <w:contextualSpacing/>
        <w:jc w:val="both"/>
        <w:rPr>
          <w:rFonts w:asciiTheme="majorBidi" w:eastAsia="DengXian" w:hAnsiTheme="majorBidi" w:cstheme="majorBidi"/>
          <w:b/>
          <w:color w:val="000000" w:themeColor="text1"/>
          <w:w w:val="103"/>
          <w:szCs w:val="24"/>
        </w:rPr>
      </w:pPr>
      <w:r w:rsidRPr="0002351D">
        <w:rPr>
          <w:rFonts w:asciiTheme="majorBidi" w:eastAsia="DengXian" w:hAnsiTheme="majorBidi" w:cstheme="majorBidi"/>
          <w:b/>
          <w:color w:val="000000" w:themeColor="text1"/>
          <w:w w:val="103"/>
          <w:szCs w:val="24"/>
        </w:rPr>
        <w:t>SEMI- FINAL REVIEW</w:t>
      </w:r>
      <w:r w:rsidR="0019139A" w:rsidRPr="0002351D">
        <w:rPr>
          <w:rFonts w:asciiTheme="majorBidi" w:eastAsia="DengXian" w:hAnsiTheme="majorBidi" w:cstheme="majorBidi"/>
          <w:b/>
          <w:color w:val="000000" w:themeColor="text1"/>
          <w:w w:val="103"/>
          <w:szCs w:val="24"/>
        </w:rPr>
        <w:tab/>
        <w:t xml:space="preserve">                                </w:t>
      </w:r>
      <w:r w:rsidR="0019139A" w:rsidRPr="0002351D">
        <w:rPr>
          <w:rFonts w:asciiTheme="majorBidi" w:eastAsia="DengXian" w:hAnsiTheme="majorBidi" w:cstheme="majorBidi"/>
          <w:b/>
          <w:color w:val="000000" w:themeColor="text1"/>
          <w:w w:val="103"/>
          <w:szCs w:val="24"/>
        </w:rPr>
        <w:tab/>
      </w:r>
      <w:r w:rsidR="0019139A" w:rsidRPr="0002351D">
        <w:rPr>
          <w:rFonts w:asciiTheme="majorBidi" w:eastAsia="DengXian" w:hAnsiTheme="majorBidi" w:cstheme="majorBidi"/>
          <w:b/>
          <w:color w:val="000000" w:themeColor="text1"/>
          <w:w w:val="103"/>
          <w:szCs w:val="24"/>
        </w:rPr>
        <w:tab/>
      </w:r>
      <w:r w:rsidR="0019139A" w:rsidRPr="0002351D">
        <w:rPr>
          <w:rFonts w:asciiTheme="majorBidi" w:eastAsia="DengXian" w:hAnsiTheme="majorBidi" w:cstheme="majorBidi"/>
          <w:b/>
          <w:color w:val="000000" w:themeColor="text1"/>
          <w:w w:val="103"/>
          <w:szCs w:val="24"/>
        </w:rPr>
        <w:tab/>
      </w:r>
      <w:r w:rsidR="00BC3D0B">
        <w:rPr>
          <w:rFonts w:asciiTheme="majorBidi" w:eastAsia="DengXian" w:hAnsiTheme="majorBidi" w:cstheme="majorBidi"/>
          <w:b/>
          <w:color w:val="000000" w:themeColor="text1"/>
          <w:w w:val="103"/>
          <w:szCs w:val="24"/>
        </w:rPr>
        <w:t>2</w:t>
      </w:r>
      <w:r w:rsidR="0019139A" w:rsidRPr="0002351D">
        <w:rPr>
          <w:rFonts w:asciiTheme="majorBidi" w:eastAsia="DengXian" w:hAnsiTheme="majorBidi" w:cstheme="majorBidi"/>
          <w:b/>
          <w:color w:val="000000" w:themeColor="text1"/>
          <w:w w:val="103"/>
          <w:szCs w:val="24"/>
        </w:rPr>
        <w:t xml:space="preserve"> </w:t>
      </w:r>
      <w:r w:rsidRPr="0002351D">
        <w:rPr>
          <w:rFonts w:asciiTheme="majorBidi" w:eastAsia="DengXian" w:hAnsiTheme="majorBidi" w:cstheme="majorBidi"/>
          <w:b/>
          <w:color w:val="000000" w:themeColor="text1"/>
          <w:w w:val="103"/>
          <w:szCs w:val="24"/>
        </w:rPr>
        <w:t xml:space="preserve">Hours                                                     </w:t>
      </w:r>
    </w:p>
    <w:p w14:paraId="7E2434BC" w14:textId="11852F90" w:rsidR="006F29A4" w:rsidRPr="00492C74" w:rsidRDefault="0019139A" w:rsidP="00492C74">
      <w:pPr>
        <w:rPr>
          <w:rFonts w:asciiTheme="majorBidi" w:eastAsia="DengXian" w:hAnsiTheme="majorBidi" w:cstheme="majorBidi"/>
          <w:bCs/>
          <w:color w:val="000000" w:themeColor="text1"/>
          <w:w w:val="103"/>
          <w:szCs w:val="24"/>
          <w:lang w:eastAsia="zh-CN"/>
        </w:rPr>
      </w:pPr>
      <w:r w:rsidRPr="0002351D">
        <w:rPr>
          <w:rFonts w:asciiTheme="majorBidi" w:eastAsia="DengXian" w:hAnsiTheme="majorBidi" w:cstheme="majorBidi"/>
          <w:bCs/>
          <w:color w:val="000000" w:themeColor="text1"/>
          <w:w w:val="103"/>
          <w:szCs w:val="24"/>
          <w:lang w:eastAsia="zh-CN"/>
        </w:rPr>
        <w:t>This section is similar to the mid-term review, which leads students to review the knowledge points they have learned in the past and conduct final tests by looking at pictures, listening questions, connecting questions, etc., to test students' learning effect.</w:t>
      </w:r>
      <w:r w:rsidRPr="0002351D">
        <w:rPr>
          <w:rFonts w:asciiTheme="majorBidi" w:eastAsia="DengXian" w:hAnsiTheme="majorBidi" w:cstheme="majorBidi"/>
          <w:bCs/>
          <w:color w:val="000000" w:themeColor="text1"/>
          <w:w w:val="103"/>
          <w:szCs w:val="24"/>
          <w:lang w:eastAsia="zh-CN"/>
        </w:rPr>
        <w:tab/>
      </w:r>
    </w:p>
    <w:p w14:paraId="27097FE3" w14:textId="255E7BD8" w:rsidR="00873CE3" w:rsidRPr="004441FB" w:rsidRDefault="004441FB" w:rsidP="004441FB">
      <w:pPr>
        <w:widowControl/>
        <w:tabs>
          <w:tab w:val="left" w:pos="-720"/>
          <w:tab w:val="left" w:pos="0"/>
        </w:tabs>
        <w:suppressAutoHyphens/>
        <w:ind w:left="720" w:hanging="720"/>
        <w:jc w:val="both"/>
        <w:rPr>
          <w:rFonts w:asciiTheme="majorBidi" w:hAnsiTheme="majorBidi" w:cstheme="majorBidi"/>
          <w:b/>
          <w:color w:val="000000" w:themeColor="text1"/>
          <w:spacing w:val="-3"/>
        </w:rPr>
      </w:pPr>
      <w:r w:rsidRPr="00081A68">
        <w:rPr>
          <w:rFonts w:asciiTheme="majorBidi" w:hAnsiTheme="majorBidi" w:cstheme="majorBidi"/>
          <w:b/>
          <w:color w:val="000000" w:themeColor="text1"/>
          <w:spacing w:val="-3"/>
        </w:rPr>
        <w:t>REFERENCE BOOK</w:t>
      </w:r>
      <w:r>
        <w:rPr>
          <w:rFonts w:asciiTheme="majorBidi" w:hAnsiTheme="majorBidi" w:cstheme="majorBidi"/>
          <w:b/>
          <w:color w:val="000000" w:themeColor="text1"/>
          <w:spacing w:val="-3"/>
        </w:rPr>
        <w:t>S</w:t>
      </w:r>
      <w:r w:rsidR="008B5BE5" w:rsidRPr="0002351D">
        <w:rPr>
          <w:rFonts w:asciiTheme="majorBidi" w:eastAsia="DengXian" w:hAnsiTheme="majorBidi" w:cstheme="majorBidi"/>
          <w:b/>
          <w:color w:val="000000" w:themeColor="text1"/>
          <w:w w:val="103"/>
          <w:szCs w:val="24"/>
          <w:lang w:eastAsia="zh-CN"/>
        </w:rPr>
        <w:t>:</w:t>
      </w:r>
    </w:p>
    <w:p w14:paraId="327BE4AF" w14:textId="75C8F4C1" w:rsidR="00873CE3" w:rsidRPr="00575196" w:rsidRDefault="00575196" w:rsidP="0002351D">
      <w:pPr>
        <w:rPr>
          <w:rFonts w:asciiTheme="majorBidi" w:eastAsia="DengXian" w:hAnsiTheme="majorBidi" w:cstheme="majorBidi"/>
          <w:bCs/>
          <w:color w:val="000000" w:themeColor="text1"/>
          <w:w w:val="103"/>
          <w:szCs w:val="24"/>
          <w:lang w:eastAsia="zh-CN"/>
        </w:rPr>
      </w:pPr>
      <w:r w:rsidRPr="00575196">
        <w:rPr>
          <w:rFonts w:asciiTheme="majorBidi" w:eastAsia="DengXian" w:hAnsiTheme="majorBidi" w:cstheme="majorBidi"/>
          <w:bCs/>
          <w:color w:val="000000" w:themeColor="text1"/>
          <w:w w:val="103"/>
          <w:szCs w:val="24"/>
          <w:lang w:eastAsia="zh-CN"/>
        </w:rPr>
        <w:t>Tang Chinese Course 1 for Part Two</w:t>
      </w:r>
    </w:p>
    <w:p w14:paraId="5600D069" w14:textId="6456ECD8" w:rsidR="00873CE3" w:rsidRPr="00575196" w:rsidRDefault="00575196" w:rsidP="0002351D">
      <w:pPr>
        <w:rPr>
          <w:rFonts w:asciiTheme="majorBidi" w:hAnsiTheme="majorBidi" w:cstheme="majorBidi"/>
          <w:bCs/>
          <w:color w:val="000000" w:themeColor="text1"/>
          <w:szCs w:val="24"/>
        </w:rPr>
      </w:pPr>
      <w:r w:rsidRPr="00575196">
        <w:rPr>
          <w:rFonts w:asciiTheme="majorBidi" w:eastAsia="DengXian" w:hAnsiTheme="majorBidi" w:cstheme="majorBidi"/>
          <w:bCs/>
          <w:color w:val="000000" w:themeColor="text1"/>
          <w:w w:val="103"/>
          <w:szCs w:val="24"/>
          <w:lang w:eastAsia="zh-CN"/>
        </w:rPr>
        <w:t>Tang Chinese Course 2 for Part Two</w:t>
      </w:r>
    </w:p>
    <w:p w14:paraId="44CF5A8F" w14:textId="77777777" w:rsidR="00433C0A" w:rsidRDefault="00433C0A">
      <w:pPr>
        <w:widowControl/>
        <w:rPr>
          <w:rFonts w:asciiTheme="majorBidi" w:hAnsiTheme="majorBidi" w:cstheme="majorBidi"/>
          <w:b/>
          <w:color w:val="000000" w:themeColor="text1"/>
          <w:spacing w:val="-3"/>
        </w:rPr>
      </w:pPr>
      <w:r>
        <w:rPr>
          <w:rFonts w:asciiTheme="majorBidi" w:hAnsiTheme="majorBidi" w:cstheme="majorBidi"/>
          <w:b/>
          <w:color w:val="000000" w:themeColor="text1"/>
          <w:spacing w:val="-3"/>
        </w:rPr>
        <w:br w:type="page"/>
      </w:r>
    </w:p>
    <w:p w14:paraId="784826E1" w14:textId="2CB20750" w:rsidR="00873CE3" w:rsidRPr="0002351D" w:rsidRDefault="0019139A" w:rsidP="004076EE">
      <w:pPr>
        <w:tabs>
          <w:tab w:val="left" w:pos="-720"/>
        </w:tabs>
        <w:suppressAutoHyphens/>
        <w:jc w:val="center"/>
        <w:rPr>
          <w:rFonts w:asciiTheme="majorBidi" w:hAnsiTheme="majorBidi" w:cstheme="majorBidi"/>
          <w:b/>
          <w:color w:val="000000" w:themeColor="text1"/>
          <w:spacing w:val="-3"/>
        </w:rPr>
      </w:pPr>
      <w:r w:rsidRPr="0002351D">
        <w:rPr>
          <w:rFonts w:asciiTheme="majorBidi" w:hAnsiTheme="majorBidi" w:cstheme="majorBidi"/>
          <w:b/>
          <w:color w:val="000000" w:themeColor="text1"/>
          <w:spacing w:val="-3"/>
        </w:rPr>
        <w:lastRenderedPageBreak/>
        <w:t>APPLIED MATHEMATICS-I</w:t>
      </w:r>
    </w:p>
    <w:p w14:paraId="10A780E1" w14:textId="065369BC" w:rsidR="00B30A75" w:rsidRPr="0002351D" w:rsidRDefault="003E37D2" w:rsidP="0002351D">
      <w:pPr>
        <w:tabs>
          <w:tab w:val="left" w:pos="-720"/>
        </w:tabs>
        <w:suppressAutoHyphens/>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 xml:space="preserve">Course Code: </w:t>
      </w:r>
      <w:r w:rsidR="00B30A75" w:rsidRPr="0002351D">
        <w:rPr>
          <w:rFonts w:asciiTheme="majorBidi" w:hAnsiTheme="majorBidi" w:cstheme="majorBidi"/>
          <w:b/>
          <w:color w:val="000000" w:themeColor="text1"/>
          <w:spacing w:val="-3"/>
        </w:rPr>
        <w:t>Math-123</w:t>
      </w:r>
      <w:r w:rsidR="00423C14">
        <w:rPr>
          <w:rFonts w:asciiTheme="majorBidi" w:hAnsiTheme="majorBidi" w:cstheme="majorBidi"/>
          <w:b/>
          <w:color w:val="000000" w:themeColor="text1"/>
          <w:spacing w:val="-3"/>
        </w:rPr>
        <w:tab/>
      </w:r>
    </w:p>
    <w:p w14:paraId="13186E45" w14:textId="38C3402D" w:rsidR="00B30A75" w:rsidRPr="00026475" w:rsidRDefault="00B30A75" w:rsidP="0002351D">
      <w:pPr>
        <w:autoSpaceDE w:val="0"/>
        <w:autoSpaceDN w:val="0"/>
        <w:adjustRightInd w:val="0"/>
        <w:spacing w:line="253" w:lineRule="exact"/>
        <w:rPr>
          <w:rFonts w:asciiTheme="majorBidi" w:hAnsiTheme="majorBidi" w:cstheme="majorBidi"/>
          <w:b/>
          <w:bCs/>
          <w:color w:val="000000" w:themeColor="text1"/>
          <w:w w:val="103"/>
          <w:szCs w:val="24"/>
        </w:rPr>
      </w:pPr>
      <w:r w:rsidRPr="00026475">
        <w:rPr>
          <w:rFonts w:asciiTheme="majorBidi" w:hAnsiTheme="majorBidi" w:cstheme="majorBidi"/>
          <w:b/>
          <w:bCs/>
          <w:color w:val="000000" w:themeColor="text1"/>
          <w:w w:val="103"/>
          <w:szCs w:val="24"/>
        </w:rPr>
        <w:t>Theory</w:t>
      </w:r>
      <w:r w:rsidRPr="00026475">
        <w:rPr>
          <w:rFonts w:asciiTheme="majorBidi" w:hAnsiTheme="majorBidi" w:cstheme="majorBidi"/>
          <w:b/>
          <w:bCs/>
          <w:color w:val="000000" w:themeColor="text1"/>
          <w:w w:val="103"/>
          <w:szCs w:val="24"/>
        </w:rPr>
        <w:tab/>
      </w:r>
      <w:r w:rsidRPr="00026475">
        <w:rPr>
          <w:rFonts w:asciiTheme="majorBidi" w:hAnsiTheme="majorBidi" w:cstheme="majorBidi"/>
          <w:b/>
          <w:bCs/>
          <w:color w:val="000000" w:themeColor="text1"/>
          <w:w w:val="103"/>
          <w:szCs w:val="24"/>
        </w:rPr>
        <w:tab/>
      </w:r>
      <w:r w:rsidRPr="00026475">
        <w:rPr>
          <w:rFonts w:asciiTheme="majorBidi" w:hAnsiTheme="majorBidi" w:cstheme="majorBidi"/>
          <w:b/>
          <w:bCs/>
          <w:color w:val="000000" w:themeColor="text1"/>
          <w:w w:val="103"/>
          <w:szCs w:val="24"/>
        </w:rPr>
        <w:tab/>
      </w:r>
      <w:r w:rsidR="0029042A" w:rsidRPr="00026475">
        <w:rPr>
          <w:rFonts w:asciiTheme="majorBidi" w:hAnsiTheme="majorBidi" w:cstheme="majorBidi"/>
          <w:b/>
          <w:bCs/>
          <w:color w:val="000000" w:themeColor="text1"/>
          <w:w w:val="103"/>
          <w:szCs w:val="24"/>
        </w:rPr>
        <w:t>96</w:t>
      </w:r>
      <w:r w:rsidRPr="00026475">
        <w:rPr>
          <w:rFonts w:asciiTheme="majorBidi" w:hAnsiTheme="majorBidi" w:cstheme="majorBidi"/>
          <w:b/>
          <w:bCs/>
          <w:color w:val="000000" w:themeColor="text1"/>
          <w:w w:val="103"/>
          <w:szCs w:val="24"/>
        </w:rPr>
        <w:tab/>
      </w:r>
      <w:r w:rsidRPr="00026475">
        <w:rPr>
          <w:rFonts w:asciiTheme="majorBidi" w:hAnsiTheme="majorBidi" w:cstheme="majorBidi"/>
          <w:b/>
          <w:bCs/>
          <w:color w:val="000000" w:themeColor="text1"/>
          <w:w w:val="103"/>
          <w:szCs w:val="24"/>
        </w:rPr>
        <w:tab/>
      </w:r>
      <w:r w:rsidRPr="00026475">
        <w:rPr>
          <w:rFonts w:asciiTheme="majorBidi" w:hAnsiTheme="majorBidi" w:cstheme="majorBidi"/>
          <w:b/>
          <w:bCs/>
          <w:color w:val="000000" w:themeColor="text1"/>
          <w:w w:val="103"/>
          <w:szCs w:val="24"/>
        </w:rPr>
        <w:tab/>
      </w:r>
      <w:r w:rsidR="003E37D2" w:rsidRPr="00026475">
        <w:rPr>
          <w:rFonts w:asciiTheme="majorBidi" w:hAnsiTheme="majorBidi" w:cstheme="majorBidi"/>
          <w:b/>
          <w:bCs/>
          <w:color w:val="000000" w:themeColor="text1"/>
          <w:w w:val="103"/>
          <w:szCs w:val="24"/>
        </w:rPr>
        <w:tab/>
      </w:r>
      <w:r w:rsidR="003E37D2" w:rsidRPr="00026475">
        <w:rPr>
          <w:rFonts w:asciiTheme="majorBidi" w:hAnsiTheme="majorBidi" w:cstheme="majorBidi"/>
          <w:b/>
          <w:bCs/>
          <w:color w:val="000000" w:themeColor="text1"/>
          <w:w w:val="103"/>
          <w:szCs w:val="24"/>
        </w:rPr>
        <w:tab/>
      </w:r>
      <w:r w:rsidR="003E37D2" w:rsidRPr="00026475">
        <w:rPr>
          <w:rFonts w:asciiTheme="majorBidi" w:hAnsiTheme="majorBidi" w:cstheme="majorBidi"/>
          <w:b/>
          <w:bCs/>
          <w:color w:val="000000" w:themeColor="text1"/>
          <w:w w:val="103"/>
          <w:szCs w:val="24"/>
        </w:rPr>
        <w:tab/>
      </w:r>
      <w:r w:rsidR="003E37D2" w:rsidRPr="00026475">
        <w:rPr>
          <w:rFonts w:asciiTheme="majorBidi" w:hAnsiTheme="majorBidi" w:cstheme="majorBidi"/>
          <w:b/>
          <w:bCs/>
          <w:color w:val="000000" w:themeColor="text1"/>
          <w:w w:val="103"/>
          <w:szCs w:val="24"/>
        </w:rPr>
        <w:tab/>
      </w:r>
      <w:r w:rsidR="003E37D2" w:rsidRPr="00026475">
        <w:rPr>
          <w:rFonts w:asciiTheme="majorBidi" w:hAnsiTheme="majorBidi" w:cstheme="majorBidi"/>
          <w:b/>
          <w:bCs/>
          <w:color w:val="000000" w:themeColor="text1"/>
          <w:w w:val="103"/>
          <w:szCs w:val="24"/>
        </w:rPr>
        <w:tab/>
      </w:r>
      <w:r w:rsidR="003E37D2" w:rsidRPr="00026475">
        <w:rPr>
          <w:rFonts w:asciiTheme="majorBidi" w:hAnsiTheme="majorBidi" w:cstheme="majorBidi"/>
          <w:b/>
          <w:bCs/>
          <w:color w:val="000000" w:themeColor="text1"/>
          <w:w w:val="103"/>
          <w:szCs w:val="24"/>
        </w:rPr>
        <w:tab/>
      </w:r>
      <w:r w:rsidR="002D0752" w:rsidRPr="00026475">
        <w:rPr>
          <w:rFonts w:asciiTheme="majorBidi" w:hAnsiTheme="majorBidi" w:cstheme="majorBidi"/>
          <w:b/>
          <w:bCs/>
          <w:color w:val="000000" w:themeColor="text1"/>
          <w:w w:val="103"/>
          <w:szCs w:val="24"/>
        </w:rPr>
        <w:tab/>
      </w:r>
      <w:r w:rsidR="002D0752" w:rsidRPr="00026475">
        <w:rPr>
          <w:rFonts w:asciiTheme="majorBidi" w:hAnsiTheme="majorBidi" w:cstheme="majorBidi"/>
          <w:b/>
          <w:bCs/>
          <w:color w:val="000000" w:themeColor="text1"/>
          <w:w w:val="103"/>
          <w:szCs w:val="24"/>
        </w:rPr>
        <w:tab/>
      </w:r>
      <w:r w:rsidR="006F29A4" w:rsidRPr="00026475">
        <w:rPr>
          <w:rFonts w:asciiTheme="majorBidi" w:hAnsiTheme="majorBidi" w:cstheme="majorBidi"/>
          <w:b/>
          <w:bCs/>
          <w:color w:val="000000" w:themeColor="text1"/>
          <w:w w:val="103"/>
          <w:szCs w:val="24"/>
        </w:rPr>
        <w:tab/>
      </w:r>
      <w:r w:rsidR="00423C14" w:rsidRPr="00026475">
        <w:rPr>
          <w:rFonts w:asciiTheme="majorBidi" w:hAnsiTheme="majorBidi" w:cstheme="majorBidi"/>
          <w:b/>
          <w:bCs/>
          <w:color w:val="000000" w:themeColor="text1"/>
          <w:w w:val="103"/>
          <w:szCs w:val="24"/>
        </w:rPr>
        <w:tab/>
      </w:r>
      <w:r w:rsidR="00423C14" w:rsidRPr="00026475">
        <w:rPr>
          <w:rFonts w:asciiTheme="majorBidi" w:hAnsiTheme="majorBidi" w:cstheme="majorBidi"/>
          <w:b/>
          <w:bCs/>
          <w:color w:val="000000" w:themeColor="text1"/>
          <w:w w:val="103"/>
          <w:szCs w:val="24"/>
        </w:rPr>
        <w:tab/>
      </w:r>
      <w:r w:rsidR="006F29A4" w:rsidRPr="00026475">
        <w:rPr>
          <w:rFonts w:asciiTheme="majorBidi" w:hAnsiTheme="majorBidi" w:cstheme="majorBidi"/>
          <w:b/>
          <w:bCs/>
          <w:color w:val="000000" w:themeColor="text1"/>
          <w:w w:val="103"/>
          <w:szCs w:val="24"/>
        </w:rPr>
        <w:tab/>
      </w:r>
      <w:r w:rsidRPr="00026475">
        <w:rPr>
          <w:rFonts w:asciiTheme="majorBidi" w:hAnsiTheme="majorBidi" w:cstheme="majorBidi"/>
          <w:b/>
          <w:bCs/>
          <w:color w:val="000000" w:themeColor="text1"/>
          <w:w w:val="103"/>
          <w:szCs w:val="24"/>
        </w:rPr>
        <w:t>T</w:t>
      </w:r>
      <w:r w:rsidRPr="00026475">
        <w:rPr>
          <w:rFonts w:asciiTheme="majorBidi" w:hAnsiTheme="majorBidi" w:cstheme="majorBidi"/>
          <w:b/>
          <w:bCs/>
          <w:color w:val="000000" w:themeColor="text1"/>
          <w:w w:val="103"/>
          <w:szCs w:val="24"/>
        </w:rPr>
        <w:tab/>
        <w:t>P   C</w:t>
      </w:r>
    </w:p>
    <w:p w14:paraId="2B4B0BEF" w14:textId="490BFE07" w:rsidR="00B30A75" w:rsidRPr="00026475" w:rsidRDefault="00B30A75" w:rsidP="0002351D">
      <w:pPr>
        <w:autoSpaceDE w:val="0"/>
        <w:autoSpaceDN w:val="0"/>
        <w:adjustRightInd w:val="0"/>
        <w:spacing w:line="253" w:lineRule="exact"/>
        <w:rPr>
          <w:rFonts w:asciiTheme="majorBidi" w:hAnsiTheme="majorBidi" w:cstheme="majorBidi"/>
          <w:b/>
          <w:bCs/>
          <w:color w:val="000000" w:themeColor="text1"/>
          <w:w w:val="103"/>
          <w:szCs w:val="24"/>
        </w:rPr>
      </w:pPr>
      <w:r w:rsidRPr="00026475">
        <w:rPr>
          <w:rFonts w:asciiTheme="majorBidi" w:hAnsiTheme="majorBidi" w:cstheme="majorBidi"/>
          <w:b/>
          <w:bCs/>
          <w:color w:val="000000" w:themeColor="text1"/>
          <w:w w:val="103"/>
          <w:szCs w:val="24"/>
        </w:rPr>
        <w:t>Practical</w:t>
      </w:r>
      <w:r w:rsidRPr="00026475">
        <w:rPr>
          <w:rFonts w:asciiTheme="majorBidi" w:hAnsiTheme="majorBidi" w:cstheme="majorBidi"/>
          <w:b/>
          <w:bCs/>
          <w:color w:val="000000" w:themeColor="text1"/>
          <w:w w:val="103"/>
          <w:szCs w:val="24"/>
        </w:rPr>
        <w:tab/>
      </w:r>
      <w:r w:rsidRPr="00026475">
        <w:rPr>
          <w:rFonts w:asciiTheme="majorBidi" w:hAnsiTheme="majorBidi" w:cstheme="majorBidi"/>
          <w:b/>
          <w:bCs/>
          <w:color w:val="000000" w:themeColor="text1"/>
          <w:w w:val="103"/>
          <w:szCs w:val="24"/>
        </w:rPr>
        <w:tab/>
        <w:t>0</w:t>
      </w:r>
      <w:r w:rsidRPr="00026475">
        <w:rPr>
          <w:rFonts w:asciiTheme="majorBidi" w:hAnsiTheme="majorBidi" w:cstheme="majorBidi"/>
          <w:b/>
          <w:bCs/>
          <w:color w:val="000000" w:themeColor="text1"/>
          <w:w w:val="103"/>
          <w:szCs w:val="24"/>
        </w:rPr>
        <w:tab/>
      </w:r>
      <w:r w:rsidRPr="00026475">
        <w:rPr>
          <w:rFonts w:asciiTheme="majorBidi" w:hAnsiTheme="majorBidi" w:cstheme="majorBidi"/>
          <w:b/>
          <w:bCs/>
          <w:color w:val="000000" w:themeColor="text1"/>
          <w:w w:val="103"/>
          <w:szCs w:val="24"/>
        </w:rPr>
        <w:tab/>
      </w:r>
      <w:r w:rsidRPr="00026475">
        <w:rPr>
          <w:rFonts w:asciiTheme="majorBidi" w:hAnsiTheme="majorBidi" w:cstheme="majorBidi"/>
          <w:b/>
          <w:bCs/>
          <w:color w:val="000000" w:themeColor="text1"/>
          <w:w w:val="103"/>
          <w:szCs w:val="24"/>
        </w:rPr>
        <w:tab/>
      </w:r>
      <w:r w:rsidR="003E37D2" w:rsidRPr="00026475">
        <w:rPr>
          <w:rFonts w:asciiTheme="majorBidi" w:hAnsiTheme="majorBidi" w:cstheme="majorBidi"/>
          <w:b/>
          <w:bCs/>
          <w:color w:val="000000" w:themeColor="text1"/>
          <w:w w:val="103"/>
          <w:szCs w:val="24"/>
        </w:rPr>
        <w:tab/>
      </w:r>
      <w:r w:rsidR="003E37D2" w:rsidRPr="00026475">
        <w:rPr>
          <w:rFonts w:asciiTheme="majorBidi" w:hAnsiTheme="majorBidi" w:cstheme="majorBidi"/>
          <w:b/>
          <w:bCs/>
          <w:color w:val="000000" w:themeColor="text1"/>
          <w:w w:val="103"/>
          <w:szCs w:val="24"/>
        </w:rPr>
        <w:tab/>
      </w:r>
      <w:r w:rsidR="003E37D2" w:rsidRPr="00026475">
        <w:rPr>
          <w:rFonts w:asciiTheme="majorBidi" w:hAnsiTheme="majorBidi" w:cstheme="majorBidi"/>
          <w:b/>
          <w:bCs/>
          <w:color w:val="000000" w:themeColor="text1"/>
          <w:w w:val="103"/>
          <w:szCs w:val="24"/>
        </w:rPr>
        <w:tab/>
      </w:r>
      <w:r w:rsidR="003E37D2" w:rsidRPr="00026475">
        <w:rPr>
          <w:rFonts w:asciiTheme="majorBidi" w:hAnsiTheme="majorBidi" w:cstheme="majorBidi"/>
          <w:b/>
          <w:bCs/>
          <w:color w:val="000000" w:themeColor="text1"/>
          <w:w w:val="103"/>
          <w:szCs w:val="24"/>
        </w:rPr>
        <w:tab/>
      </w:r>
      <w:r w:rsidR="003E37D2" w:rsidRPr="00026475">
        <w:rPr>
          <w:rFonts w:asciiTheme="majorBidi" w:hAnsiTheme="majorBidi" w:cstheme="majorBidi"/>
          <w:b/>
          <w:bCs/>
          <w:color w:val="000000" w:themeColor="text1"/>
          <w:w w:val="103"/>
          <w:szCs w:val="24"/>
        </w:rPr>
        <w:tab/>
      </w:r>
      <w:r w:rsidR="002D0752" w:rsidRPr="00026475">
        <w:rPr>
          <w:rFonts w:asciiTheme="majorBidi" w:hAnsiTheme="majorBidi" w:cstheme="majorBidi"/>
          <w:b/>
          <w:bCs/>
          <w:color w:val="000000" w:themeColor="text1"/>
          <w:w w:val="103"/>
          <w:szCs w:val="24"/>
        </w:rPr>
        <w:tab/>
      </w:r>
      <w:r w:rsidR="002D0752" w:rsidRPr="00026475">
        <w:rPr>
          <w:rFonts w:asciiTheme="majorBidi" w:hAnsiTheme="majorBidi" w:cstheme="majorBidi"/>
          <w:b/>
          <w:bCs/>
          <w:color w:val="000000" w:themeColor="text1"/>
          <w:w w:val="103"/>
          <w:szCs w:val="24"/>
        </w:rPr>
        <w:tab/>
      </w:r>
      <w:r w:rsidR="00423C14" w:rsidRPr="00026475">
        <w:rPr>
          <w:rFonts w:asciiTheme="majorBidi" w:hAnsiTheme="majorBidi" w:cstheme="majorBidi"/>
          <w:b/>
          <w:bCs/>
          <w:color w:val="000000" w:themeColor="text1"/>
          <w:w w:val="103"/>
          <w:szCs w:val="24"/>
        </w:rPr>
        <w:tab/>
      </w:r>
      <w:r w:rsidR="003E37D2" w:rsidRPr="00026475">
        <w:rPr>
          <w:rFonts w:asciiTheme="majorBidi" w:hAnsiTheme="majorBidi" w:cstheme="majorBidi"/>
          <w:b/>
          <w:bCs/>
          <w:color w:val="000000" w:themeColor="text1"/>
          <w:w w:val="103"/>
          <w:szCs w:val="24"/>
        </w:rPr>
        <w:tab/>
      </w:r>
      <w:r w:rsidR="00423C14" w:rsidRPr="00026475">
        <w:rPr>
          <w:rFonts w:asciiTheme="majorBidi" w:hAnsiTheme="majorBidi" w:cstheme="majorBidi"/>
          <w:b/>
          <w:bCs/>
          <w:color w:val="000000" w:themeColor="text1"/>
          <w:w w:val="103"/>
          <w:szCs w:val="24"/>
        </w:rPr>
        <w:tab/>
      </w:r>
      <w:r w:rsidR="006F29A4" w:rsidRPr="00026475">
        <w:rPr>
          <w:rFonts w:asciiTheme="majorBidi" w:hAnsiTheme="majorBidi" w:cstheme="majorBidi"/>
          <w:b/>
          <w:bCs/>
          <w:color w:val="000000" w:themeColor="text1"/>
          <w:w w:val="103"/>
          <w:szCs w:val="24"/>
        </w:rPr>
        <w:tab/>
      </w:r>
      <w:r w:rsidR="006F29A4" w:rsidRPr="00026475">
        <w:rPr>
          <w:rFonts w:asciiTheme="majorBidi" w:hAnsiTheme="majorBidi" w:cstheme="majorBidi"/>
          <w:b/>
          <w:bCs/>
          <w:color w:val="000000" w:themeColor="text1"/>
          <w:w w:val="103"/>
          <w:szCs w:val="24"/>
        </w:rPr>
        <w:tab/>
      </w:r>
      <w:r w:rsidR="00BC3D0B" w:rsidRPr="00026475">
        <w:rPr>
          <w:rFonts w:asciiTheme="majorBidi" w:hAnsiTheme="majorBidi" w:cstheme="majorBidi"/>
          <w:b/>
          <w:bCs/>
          <w:color w:val="000000" w:themeColor="text1"/>
          <w:w w:val="103"/>
          <w:szCs w:val="24"/>
        </w:rPr>
        <w:t>3</w:t>
      </w:r>
      <w:r w:rsidRPr="00026475">
        <w:rPr>
          <w:rFonts w:asciiTheme="majorBidi" w:hAnsiTheme="majorBidi" w:cstheme="majorBidi"/>
          <w:b/>
          <w:bCs/>
          <w:color w:val="000000" w:themeColor="text1"/>
          <w:w w:val="103"/>
          <w:szCs w:val="24"/>
        </w:rPr>
        <w:tab/>
        <w:t>0</w:t>
      </w:r>
      <w:r w:rsidRPr="00026475">
        <w:rPr>
          <w:rFonts w:asciiTheme="majorBidi" w:hAnsiTheme="majorBidi" w:cstheme="majorBidi"/>
          <w:b/>
          <w:bCs/>
          <w:color w:val="000000" w:themeColor="text1"/>
          <w:w w:val="103"/>
          <w:szCs w:val="24"/>
        </w:rPr>
        <w:tab/>
        <w:t xml:space="preserve"> </w:t>
      </w:r>
      <w:r w:rsidR="00BC3D0B" w:rsidRPr="00026475">
        <w:rPr>
          <w:rFonts w:asciiTheme="majorBidi" w:hAnsiTheme="majorBidi" w:cstheme="majorBidi"/>
          <w:b/>
          <w:bCs/>
          <w:color w:val="000000" w:themeColor="text1"/>
          <w:w w:val="103"/>
          <w:szCs w:val="24"/>
        </w:rPr>
        <w:t>3</w:t>
      </w:r>
    </w:p>
    <w:p w14:paraId="53905BB3" w14:textId="6FE399C6" w:rsidR="00873CE3" w:rsidRPr="0002351D" w:rsidRDefault="0019139A" w:rsidP="0002351D">
      <w:pPr>
        <w:tabs>
          <w:tab w:val="left" w:pos="-720"/>
        </w:tabs>
        <w:suppressAutoHyphens/>
        <w:jc w:val="both"/>
        <w:rPr>
          <w:rFonts w:asciiTheme="majorBidi" w:hAnsiTheme="majorBidi" w:cstheme="majorBidi"/>
          <w:color w:val="000000" w:themeColor="text1"/>
        </w:rPr>
      </w:pPr>
      <w:r w:rsidRPr="0002351D">
        <w:rPr>
          <w:rFonts w:asciiTheme="majorBidi" w:hAnsiTheme="majorBidi" w:cstheme="majorBidi"/>
          <w:color w:val="000000" w:themeColor="text1"/>
          <w:spacing w:val="-3"/>
        </w:rPr>
        <w:tab/>
      </w:r>
      <w:r w:rsidRPr="0002351D">
        <w:rPr>
          <w:rFonts w:asciiTheme="majorBidi" w:hAnsiTheme="majorBidi" w:cstheme="majorBidi"/>
          <w:color w:val="000000" w:themeColor="text1"/>
          <w:spacing w:val="-3"/>
        </w:rPr>
        <w:tab/>
      </w:r>
      <w:r w:rsidRPr="0002351D">
        <w:rPr>
          <w:rFonts w:asciiTheme="majorBidi" w:hAnsiTheme="majorBidi" w:cstheme="majorBidi"/>
          <w:color w:val="000000" w:themeColor="text1"/>
          <w:spacing w:val="-3"/>
        </w:rPr>
        <w:tab/>
      </w:r>
      <w:r w:rsidRPr="0002351D">
        <w:rPr>
          <w:rFonts w:asciiTheme="majorBidi" w:hAnsiTheme="majorBidi" w:cstheme="majorBidi"/>
          <w:color w:val="000000" w:themeColor="text1"/>
          <w:spacing w:val="-3"/>
        </w:rPr>
        <w:tab/>
      </w:r>
      <w:r w:rsidRPr="0002351D">
        <w:rPr>
          <w:rFonts w:asciiTheme="majorBidi" w:hAnsiTheme="majorBidi" w:cstheme="majorBidi"/>
          <w:color w:val="000000" w:themeColor="text1"/>
          <w:spacing w:val="-3"/>
        </w:rPr>
        <w:tab/>
      </w:r>
      <w:r w:rsidRPr="0002351D">
        <w:rPr>
          <w:rFonts w:asciiTheme="majorBidi" w:hAnsiTheme="majorBidi" w:cstheme="majorBidi"/>
          <w:color w:val="000000" w:themeColor="text1"/>
          <w:spacing w:val="-3"/>
        </w:rPr>
        <w:tab/>
      </w:r>
      <w:r w:rsidRPr="0002351D">
        <w:rPr>
          <w:rFonts w:asciiTheme="majorBidi" w:hAnsiTheme="majorBidi" w:cstheme="majorBidi"/>
          <w:color w:val="000000" w:themeColor="text1"/>
          <w:spacing w:val="-3"/>
        </w:rPr>
        <w:tab/>
      </w:r>
      <w:r w:rsidRPr="0002351D">
        <w:rPr>
          <w:rFonts w:asciiTheme="majorBidi" w:hAnsiTheme="majorBidi" w:cstheme="majorBidi"/>
          <w:color w:val="000000" w:themeColor="text1"/>
          <w:spacing w:val="-3"/>
        </w:rPr>
        <w:tab/>
      </w:r>
      <w:r w:rsidRPr="0002351D">
        <w:rPr>
          <w:rFonts w:asciiTheme="majorBidi" w:hAnsiTheme="majorBidi" w:cstheme="majorBidi"/>
          <w:color w:val="000000" w:themeColor="text1"/>
          <w:spacing w:val="-3"/>
        </w:rPr>
        <w:tab/>
      </w:r>
      <w:r w:rsidRPr="0002351D">
        <w:rPr>
          <w:rFonts w:asciiTheme="majorBidi" w:hAnsiTheme="majorBidi" w:cstheme="majorBidi"/>
          <w:color w:val="000000" w:themeColor="text1"/>
          <w:spacing w:val="-3"/>
        </w:rPr>
        <w:tab/>
      </w:r>
      <w:r w:rsidRPr="0002351D">
        <w:rPr>
          <w:rFonts w:asciiTheme="majorBidi" w:hAnsiTheme="majorBidi" w:cstheme="majorBidi"/>
          <w:color w:val="000000" w:themeColor="text1"/>
          <w:spacing w:val="-3"/>
        </w:rPr>
        <w:tab/>
      </w:r>
      <w:r w:rsidRPr="0002351D">
        <w:rPr>
          <w:rFonts w:asciiTheme="majorBidi" w:hAnsiTheme="majorBidi" w:cstheme="majorBidi"/>
          <w:color w:val="000000" w:themeColor="text1"/>
          <w:spacing w:val="-3"/>
        </w:rPr>
        <w:tab/>
      </w:r>
      <w:r w:rsidRPr="0002351D">
        <w:rPr>
          <w:rFonts w:asciiTheme="majorBidi" w:hAnsiTheme="majorBidi" w:cstheme="majorBidi"/>
          <w:color w:val="000000" w:themeColor="text1"/>
          <w:spacing w:val="-3"/>
        </w:rPr>
        <w:tab/>
      </w:r>
    </w:p>
    <w:p w14:paraId="641AB8B8" w14:textId="77777777" w:rsidR="00873CE3" w:rsidRPr="0002351D" w:rsidRDefault="0019139A" w:rsidP="0002351D">
      <w:pPr>
        <w:tabs>
          <w:tab w:val="left" w:pos="-720"/>
          <w:tab w:val="left" w:pos="0"/>
          <w:tab w:val="left" w:pos="720"/>
          <w:tab w:val="left" w:pos="1440"/>
        </w:tabs>
        <w:suppressAutoHyphens/>
        <w:ind w:left="2160" w:hanging="2160"/>
        <w:jc w:val="both"/>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Pre-requisite:</w:t>
      </w:r>
      <w:r w:rsidRPr="0002351D">
        <w:rPr>
          <w:rFonts w:asciiTheme="majorBidi" w:hAnsiTheme="majorBidi" w:cstheme="majorBidi"/>
          <w:color w:val="000000" w:themeColor="text1"/>
          <w:spacing w:val="-3"/>
        </w:rPr>
        <w:tab/>
        <w:t>Must have completed a course of Elective Mathematics at Matric level.</w:t>
      </w:r>
    </w:p>
    <w:p w14:paraId="702D4AC0" w14:textId="77777777" w:rsidR="00873CE3" w:rsidRPr="0002351D" w:rsidRDefault="00873CE3" w:rsidP="0002351D">
      <w:pPr>
        <w:tabs>
          <w:tab w:val="left" w:pos="-720"/>
        </w:tabs>
        <w:suppressAutoHyphens/>
        <w:jc w:val="both"/>
        <w:rPr>
          <w:rFonts w:asciiTheme="majorBidi" w:hAnsiTheme="majorBidi" w:cstheme="majorBidi"/>
          <w:color w:val="000000" w:themeColor="text1"/>
          <w:spacing w:val="-3"/>
        </w:rPr>
      </w:pPr>
    </w:p>
    <w:p w14:paraId="149994C6"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AIMS:</w:t>
      </w:r>
      <w:r w:rsidRPr="0002351D">
        <w:rPr>
          <w:rFonts w:asciiTheme="majorBidi" w:hAnsiTheme="majorBidi" w:cstheme="majorBidi"/>
          <w:color w:val="000000" w:themeColor="text1"/>
          <w:spacing w:val="-3"/>
        </w:rPr>
        <w:tab/>
        <w:t>After completing the course the students will be able to</w:t>
      </w:r>
    </w:p>
    <w:p w14:paraId="62ED2E7E" w14:textId="73C21015" w:rsidR="00873CE3" w:rsidRPr="0002351D" w:rsidRDefault="0019139A" w:rsidP="004A54A8">
      <w:pPr>
        <w:pStyle w:val="ListParagraph"/>
        <w:numPr>
          <w:ilvl w:val="0"/>
          <w:numId w:val="55"/>
        </w:numPr>
        <w:tabs>
          <w:tab w:val="left" w:pos="-720"/>
          <w:tab w:val="left" w:pos="0"/>
          <w:tab w:val="left" w:pos="720"/>
          <w:tab w:val="left" w:pos="1440"/>
        </w:tabs>
        <w:suppressAutoHyphens/>
        <w:ind w:right="299" w:firstLineChars="0"/>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Solve problems of Algebra, Trigonometry, vectors, Mensuration, Matrices and Determinants.</w:t>
      </w:r>
    </w:p>
    <w:p w14:paraId="401D8B50" w14:textId="17F65223" w:rsidR="00873CE3" w:rsidRPr="0002351D" w:rsidRDefault="0019139A" w:rsidP="004A54A8">
      <w:pPr>
        <w:pStyle w:val="ListParagraph"/>
        <w:numPr>
          <w:ilvl w:val="0"/>
          <w:numId w:val="55"/>
        </w:numPr>
        <w:tabs>
          <w:tab w:val="left" w:pos="-720"/>
          <w:tab w:val="left" w:pos="0"/>
          <w:tab w:val="left" w:pos="720"/>
          <w:tab w:val="left" w:pos="1440"/>
        </w:tabs>
        <w:suppressAutoHyphens/>
        <w:ind w:right="299" w:firstLineChars="0"/>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Develop skill, mathematical attitudes and logical perception in the use of mathematical</w:t>
      </w:r>
    </w:p>
    <w:p w14:paraId="48765959" w14:textId="77777777" w:rsidR="00873CE3" w:rsidRPr="0002351D" w:rsidRDefault="0019139A" w:rsidP="004A54A8">
      <w:pPr>
        <w:pStyle w:val="ListParagraph"/>
        <w:numPr>
          <w:ilvl w:val="0"/>
          <w:numId w:val="55"/>
        </w:numPr>
        <w:tabs>
          <w:tab w:val="left" w:pos="-720"/>
          <w:tab w:val="left" w:pos="0"/>
          <w:tab w:val="left" w:pos="720"/>
          <w:tab w:val="left" w:pos="1440"/>
        </w:tabs>
        <w:suppressAutoHyphens/>
        <w:ind w:right="299" w:firstLineChars="0"/>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instruments as required in the technological fields.</w:t>
      </w:r>
    </w:p>
    <w:p w14:paraId="7F4E8AA3" w14:textId="789FDE6E" w:rsidR="00873CE3" w:rsidRPr="0002351D" w:rsidRDefault="0019139A" w:rsidP="004A54A8">
      <w:pPr>
        <w:pStyle w:val="ListParagraph"/>
        <w:numPr>
          <w:ilvl w:val="0"/>
          <w:numId w:val="55"/>
        </w:numPr>
        <w:tabs>
          <w:tab w:val="left" w:pos="-720"/>
          <w:tab w:val="left" w:pos="0"/>
          <w:tab w:val="left" w:pos="720"/>
          <w:tab w:val="left" w:pos="1440"/>
        </w:tabs>
        <w:suppressAutoHyphens/>
        <w:ind w:right="299" w:firstLineChars="0"/>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Acquire mathematical clarity and insight in the solution of technical problems.</w:t>
      </w:r>
    </w:p>
    <w:p w14:paraId="03299138" w14:textId="77777777" w:rsidR="00873CE3" w:rsidRPr="0002351D" w:rsidRDefault="00873CE3" w:rsidP="0002351D">
      <w:pPr>
        <w:tabs>
          <w:tab w:val="left" w:pos="-720"/>
        </w:tabs>
        <w:suppressAutoHyphens/>
        <w:jc w:val="both"/>
        <w:rPr>
          <w:rFonts w:asciiTheme="majorBidi" w:hAnsiTheme="majorBidi" w:cstheme="majorBidi"/>
          <w:color w:val="000000" w:themeColor="text1"/>
          <w:spacing w:val="-3"/>
        </w:rPr>
      </w:pPr>
    </w:p>
    <w:p w14:paraId="6CB4CA83"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COURSE CONTENTS</w:t>
      </w:r>
    </w:p>
    <w:p w14:paraId="6EC9F422" w14:textId="77777777" w:rsidR="00873CE3" w:rsidRPr="0002351D" w:rsidRDefault="00873CE3" w:rsidP="0002351D">
      <w:pPr>
        <w:tabs>
          <w:tab w:val="left" w:pos="-720"/>
        </w:tabs>
        <w:suppressAutoHyphens/>
        <w:jc w:val="both"/>
        <w:rPr>
          <w:rFonts w:asciiTheme="majorBidi" w:hAnsiTheme="majorBidi" w:cstheme="majorBidi"/>
          <w:color w:val="000000" w:themeColor="text1"/>
          <w:spacing w:val="-3"/>
        </w:rPr>
      </w:pPr>
    </w:p>
    <w:p w14:paraId="54A7A686" w14:textId="17F7743F" w:rsidR="00873CE3" w:rsidRPr="0002351D" w:rsidRDefault="001D041F" w:rsidP="0002351D">
      <w:pPr>
        <w:tabs>
          <w:tab w:val="left" w:pos="720"/>
          <w:tab w:val="right" w:pos="9360"/>
        </w:tabs>
        <w:suppressAutoHyphens/>
        <w:jc w:val="both"/>
        <w:rPr>
          <w:rFonts w:asciiTheme="majorBidi" w:hAnsiTheme="majorBidi" w:cstheme="majorBidi"/>
          <w:color w:val="000000" w:themeColor="text1"/>
          <w:spacing w:val="-3"/>
        </w:rPr>
      </w:pPr>
      <w:r>
        <w:rPr>
          <w:rFonts w:asciiTheme="majorBidi" w:hAnsiTheme="majorBidi" w:cstheme="majorBidi"/>
          <w:b/>
          <w:color w:val="000000" w:themeColor="text1"/>
          <w:spacing w:val="-3"/>
        </w:rPr>
        <w:t xml:space="preserve">1. </w:t>
      </w:r>
      <w:r w:rsidR="0019139A" w:rsidRPr="0002351D">
        <w:rPr>
          <w:rFonts w:asciiTheme="majorBidi" w:hAnsiTheme="majorBidi" w:cstheme="majorBidi"/>
          <w:b/>
          <w:color w:val="000000" w:themeColor="text1"/>
          <w:spacing w:val="-3"/>
        </w:rPr>
        <w:t>QUADRATIC EQUATIONS</w:t>
      </w:r>
      <w:r w:rsidR="0019139A" w:rsidRPr="0002351D">
        <w:rPr>
          <w:rFonts w:asciiTheme="majorBidi" w:hAnsiTheme="majorBidi" w:cstheme="majorBidi"/>
          <w:b/>
          <w:color w:val="000000" w:themeColor="text1"/>
          <w:spacing w:val="-3"/>
        </w:rPr>
        <w:tab/>
      </w:r>
      <w:r w:rsidR="00BC3D0B">
        <w:rPr>
          <w:rFonts w:asciiTheme="majorBidi" w:hAnsiTheme="majorBidi" w:cstheme="majorBidi"/>
          <w:b/>
          <w:color w:val="000000" w:themeColor="text1"/>
          <w:spacing w:val="-3"/>
        </w:rPr>
        <w:t>6</w:t>
      </w:r>
      <w:r w:rsidR="0019139A" w:rsidRPr="0002351D">
        <w:rPr>
          <w:rFonts w:asciiTheme="majorBidi" w:hAnsiTheme="majorBidi" w:cstheme="majorBidi"/>
          <w:b/>
          <w:color w:val="000000" w:themeColor="text1"/>
          <w:spacing w:val="-3"/>
        </w:rPr>
        <w:t xml:space="preserve"> Hours</w:t>
      </w:r>
    </w:p>
    <w:p w14:paraId="3EAC4B5B"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1.1</w:t>
      </w:r>
      <w:r w:rsidRPr="0002351D">
        <w:rPr>
          <w:rFonts w:asciiTheme="majorBidi" w:hAnsiTheme="majorBidi" w:cstheme="majorBidi"/>
          <w:color w:val="000000" w:themeColor="text1"/>
          <w:spacing w:val="-3"/>
        </w:rPr>
        <w:tab/>
        <w:t>Standard Form</w:t>
      </w:r>
    </w:p>
    <w:p w14:paraId="72D3B261"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1.2</w:t>
      </w:r>
      <w:r w:rsidRPr="0002351D">
        <w:rPr>
          <w:rFonts w:asciiTheme="majorBidi" w:hAnsiTheme="majorBidi" w:cstheme="majorBidi"/>
          <w:color w:val="000000" w:themeColor="text1"/>
          <w:spacing w:val="-3"/>
        </w:rPr>
        <w:tab/>
        <w:t>Solution</w:t>
      </w:r>
    </w:p>
    <w:p w14:paraId="3E6F28A7"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1.3</w:t>
      </w:r>
      <w:r w:rsidRPr="0002351D">
        <w:rPr>
          <w:rFonts w:asciiTheme="majorBidi" w:hAnsiTheme="majorBidi" w:cstheme="majorBidi"/>
          <w:color w:val="000000" w:themeColor="text1"/>
          <w:spacing w:val="-3"/>
        </w:rPr>
        <w:tab/>
        <w:t>Nature of roots</w:t>
      </w:r>
    </w:p>
    <w:p w14:paraId="49775A6C"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1.4</w:t>
      </w:r>
      <w:r w:rsidRPr="0002351D">
        <w:rPr>
          <w:rFonts w:asciiTheme="majorBidi" w:hAnsiTheme="majorBidi" w:cstheme="majorBidi"/>
          <w:color w:val="000000" w:themeColor="text1"/>
          <w:spacing w:val="-3"/>
        </w:rPr>
        <w:tab/>
        <w:t>Sum &amp; Product of roots</w:t>
      </w:r>
    </w:p>
    <w:p w14:paraId="02D4AD37"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1.5</w:t>
      </w:r>
      <w:r w:rsidRPr="0002351D">
        <w:rPr>
          <w:rFonts w:asciiTheme="majorBidi" w:hAnsiTheme="majorBidi" w:cstheme="majorBidi"/>
          <w:color w:val="000000" w:themeColor="text1"/>
          <w:spacing w:val="-3"/>
        </w:rPr>
        <w:tab/>
        <w:t>Formation</w:t>
      </w:r>
    </w:p>
    <w:p w14:paraId="3405D180"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1.6</w:t>
      </w:r>
      <w:r w:rsidRPr="0002351D">
        <w:rPr>
          <w:rFonts w:asciiTheme="majorBidi" w:hAnsiTheme="majorBidi" w:cstheme="majorBidi"/>
          <w:color w:val="000000" w:themeColor="text1"/>
          <w:spacing w:val="-3"/>
        </w:rPr>
        <w:tab/>
        <w:t>Problems</w:t>
      </w:r>
    </w:p>
    <w:p w14:paraId="5E42F005" w14:textId="77777777" w:rsidR="00873CE3" w:rsidRPr="0002351D" w:rsidRDefault="00873CE3" w:rsidP="0002351D">
      <w:pPr>
        <w:tabs>
          <w:tab w:val="left" w:pos="-720"/>
        </w:tabs>
        <w:suppressAutoHyphens/>
        <w:jc w:val="both"/>
        <w:rPr>
          <w:rFonts w:asciiTheme="majorBidi" w:hAnsiTheme="majorBidi" w:cstheme="majorBidi"/>
          <w:b/>
          <w:color w:val="000000" w:themeColor="text1"/>
          <w:spacing w:val="-3"/>
        </w:rPr>
      </w:pPr>
    </w:p>
    <w:p w14:paraId="48FEDC76" w14:textId="45B6E646" w:rsidR="00873CE3" w:rsidRPr="0002351D" w:rsidRDefault="001D041F" w:rsidP="0002351D">
      <w:pPr>
        <w:tabs>
          <w:tab w:val="left" w:pos="720"/>
          <w:tab w:val="right" w:pos="9360"/>
        </w:tabs>
        <w:suppressAutoHyphens/>
        <w:jc w:val="both"/>
        <w:rPr>
          <w:rFonts w:asciiTheme="majorBidi" w:hAnsiTheme="majorBidi" w:cstheme="majorBidi"/>
          <w:color w:val="000000" w:themeColor="text1"/>
          <w:spacing w:val="-3"/>
        </w:rPr>
      </w:pPr>
      <w:r>
        <w:rPr>
          <w:rFonts w:asciiTheme="majorBidi" w:hAnsiTheme="majorBidi" w:cstheme="majorBidi"/>
          <w:b/>
          <w:color w:val="000000" w:themeColor="text1"/>
          <w:spacing w:val="-3"/>
        </w:rPr>
        <w:t xml:space="preserve">2. </w:t>
      </w:r>
      <w:r w:rsidR="0019139A" w:rsidRPr="0002351D">
        <w:rPr>
          <w:rFonts w:asciiTheme="majorBidi" w:hAnsiTheme="majorBidi" w:cstheme="majorBidi"/>
          <w:b/>
          <w:color w:val="000000" w:themeColor="text1"/>
          <w:spacing w:val="-3"/>
        </w:rPr>
        <w:t>BINOMIAL THEOREM</w:t>
      </w:r>
      <w:r w:rsidR="0019139A" w:rsidRPr="0002351D">
        <w:rPr>
          <w:rFonts w:asciiTheme="majorBidi" w:hAnsiTheme="majorBidi" w:cstheme="majorBidi"/>
          <w:b/>
          <w:color w:val="000000" w:themeColor="text1"/>
          <w:spacing w:val="-3"/>
        </w:rPr>
        <w:tab/>
      </w:r>
      <w:r w:rsidR="00BC3D0B">
        <w:rPr>
          <w:rFonts w:asciiTheme="majorBidi" w:hAnsiTheme="majorBidi" w:cstheme="majorBidi"/>
          <w:b/>
          <w:color w:val="000000" w:themeColor="text1"/>
          <w:spacing w:val="-3"/>
        </w:rPr>
        <w:t>6</w:t>
      </w:r>
      <w:r w:rsidR="0019139A" w:rsidRPr="0002351D">
        <w:rPr>
          <w:rFonts w:asciiTheme="majorBidi" w:hAnsiTheme="majorBidi" w:cstheme="majorBidi"/>
          <w:b/>
          <w:color w:val="000000" w:themeColor="text1"/>
          <w:spacing w:val="-3"/>
        </w:rPr>
        <w:t xml:space="preserve"> Hours</w:t>
      </w:r>
    </w:p>
    <w:p w14:paraId="745C833D"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2.1</w:t>
      </w:r>
      <w:r w:rsidRPr="0002351D">
        <w:rPr>
          <w:rFonts w:asciiTheme="majorBidi" w:hAnsiTheme="majorBidi" w:cstheme="majorBidi"/>
          <w:color w:val="000000" w:themeColor="text1"/>
          <w:spacing w:val="-3"/>
        </w:rPr>
        <w:tab/>
        <w:t>Factorials</w:t>
      </w:r>
    </w:p>
    <w:p w14:paraId="1C23BC57"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2.2</w:t>
      </w:r>
      <w:r w:rsidRPr="0002351D">
        <w:rPr>
          <w:rFonts w:asciiTheme="majorBidi" w:hAnsiTheme="majorBidi" w:cstheme="majorBidi"/>
          <w:color w:val="000000" w:themeColor="text1"/>
          <w:spacing w:val="-3"/>
        </w:rPr>
        <w:tab/>
        <w:t>Binomial Expression</w:t>
      </w:r>
    </w:p>
    <w:p w14:paraId="21FD0EC7"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2.3</w:t>
      </w:r>
      <w:r w:rsidRPr="0002351D">
        <w:rPr>
          <w:rFonts w:asciiTheme="majorBidi" w:hAnsiTheme="majorBidi" w:cstheme="majorBidi"/>
          <w:color w:val="000000" w:themeColor="text1"/>
          <w:spacing w:val="-3"/>
        </w:rPr>
        <w:tab/>
        <w:t>Binomial Co-efficient</w:t>
      </w:r>
    </w:p>
    <w:p w14:paraId="042CB27A"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2.4</w:t>
      </w:r>
      <w:r w:rsidRPr="0002351D">
        <w:rPr>
          <w:rFonts w:asciiTheme="majorBidi" w:hAnsiTheme="majorBidi" w:cstheme="majorBidi"/>
          <w:color w:val="000000" w:themeColor="text1"/>
          <w:spacing w:val="-3"/>
        </w:rPr>
        <w:tab/>
        <w:t>Statement</w:t>
      </w:r>
    </w:p>
    <w:p w14:paraId="41C79F0D"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2.5</w:t>
      </w:r>
      <w:r w:rsidRPr="0002351D">
        <w:rPr>
          <w:rFonts w:asciiTheme="majorBidi" w:hAnsiTheme="majorBidi" w:cstheme="majorBidi"/>
          <w:color w:val="000000" w:themeColor="text1"/>
          <w:spacing w:val="-3"/>
        </w:rPr>
        <w:tab/>
        <w:t>The General Term</w:t>
      </w:r>
    </w:p>
    <w:p w14:paraId="222DA06C"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2.6</w:t>
      </w:r>
      <w:r w:rsidRPr="0002351D">
        <w:rPr>
          <w:rFonts w:asciiTheme="majorBidi" w:hAnsiTheme="majorBidi" w:cstheme="majorBidi"/>
          <w:color w:val="000000" w:themeColor="text1"/>
          <w:spacing w:val="-3"/>
        </w:rPr>
        <w:tab/>
        <w:t>The Binomial Series</w:t>
      </w:r>
    </w:p>
    <w:p w14:paraId="4B701BE3"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2.7</w:t>
      </w:r>
      <w:r w:rsidRPr="0002351D">
        <w:rPr>
          <w:rFonts w:asciiTheme="majorBidi" w:hAnsiTheme="majorBidi" w:cstheme="majorBidi"/>
          <w:color w:val="000000" w:themeColor="text1"/>
          <w:spacing w:val="-3"/>
        </w:rPr>
        <w:tab/>
        <w:t>Problems.</w:t>
      </w:r>
    </w:p>
    <w:p w14:paraId="26EAA656" w14:textId="77777777" w:rsidR="00873CE3" w:rsidRPr="0002351D" w:rsidRDefault="00873CE3" w:rsidP="0002351D">
      <w:pPr>
        <w:tabs>
          <w:tab w:val="left" w:pos="720"/>
          <w:tab w:val="right" w:pos="9360"/>
        </w:tabs>
        <w:suppressAutoHyphens/>
        <w:jc w:val="both"/>
        <w:rPr>
          <w:rFonts w:asciiTheme="majorBidi" w:hAnsiTheme="majorBidi" w:cstheme="majorBidi"/>
          <w:b/>
          <w:color w:val="000000" w:themeColor="text1"/>
          <w:spacing w:val="-3"/>
        </w:rPr>
      </w:pPr>
    </w:p>
    <w:p w14:paraId="12FC070A" w14:textId="2DE7F8E2" w:rsidR="00873CE3" w:rsidRPr="0002351D" w:rsidRDefault="001D041F" w:rsidP="0002351D">
      <w:pPr>
        <w:tabs>
          <w:tab w:val="left" w:pos="720"/>
          <w:tab w:val="right" w:pos="9360"/>
        </w:tabs>
        <w:suppressAutoHyphens/>
        <w:jc w:val="both"/>
        <w:rPr>
          <w:rFonts w:asciiTheme="majorBidi" w:hAnsiTheme="majorBidi" w:cstheme="majorBidi"/>
          <w:color w:val="000000" w:themeColor="text1"/>
          <w:spacing w:val="-3"/>
        </w:rPr>
      </w:pPr>
      <w:r>
        <w:rPr>
          <w:rFonts w:asciiTheme="majorBidi" w:hAnsiTheme="majorBidi" w:cstheme="majorBidi"/>
          <w:b/>
          <w:color w:val="000000" w:themeColor="text1"/>
          <w:spacing w:val="-3"/>
        </w:rPr>
        <w:t xml:space="preserve">3. </w:t>
      </w:r>
      <w:r w:rsidR="0019139A" w:rsidRPr="0002351D">
        <w:rPr>
          <w:rFonts w:asciiTheme="majorBidi" w:hAnsiTheme="majorBidi" w:cstheme="majorBidi"/>
          <w:b/>
          <w:color w:val="000000" w:themeColor="text1"/>
          <w:spacing w:val="-3"/>
        </w:rPr>
        <w:t>PARTIAL FRACTIONS</w:t>
      </w:r>
      <w:r w:rsidR="0019139A" w:rsidRPr="0002351D">
        <w:rPr>
          <w:rFonts w:asciiTheme="majorBidi" w:hAnsiTheme="majorBidi" w:cstheme="majorBidi"/>
          <w:b/>
          <w:color w:val="000000" w:themeColor="text1"/>
          <w:spacing w:val="-3"/>
        </w:rPr>
        <w:tab/>
      </w:r>
      <w:r w:rsidR="00BC3D0B">
        <w:rPr>
          <w:rFonts w:asciiTheme="majorBidi" w:hAnsiTheme="majorBidi" w:cstheme="majorBidi"/>
          <w:b/>
          <w:color w:val="000000" w:themeColor="text1"/>
          <w:spacing w:val="-3"/>
        </w:rPr>
        <w:t>6</w:t>
      </w:r>
      <w:r w:rsidR="0019139A" w:rsidRPr="0002351D">
        <w:rPr>
          <w:rFonts w:asciiTheme="majorBidi" w:hAnsiTheme="majorBidi" w:cstheme="majorBidi"/>
          <w:b/>
          <w:color w:val="000000" w:themeColor="text1"/>
          <w:spacing w:val="-3"/>
        </w:rPr>
        <w:t xml:space="preserve"> Hours</w:t>
      </w:r>
    </w:p>
    <w:p w14:paraId="69A6BD48"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3.1</w:t>
      </w:r>
      <w:r w:rsidRPr="0002351D">
        <w:rPr>
          <w:rFonts w:asciiTheme="majorBidi" w:hAnsiTheme="majorBidi" w:cstheme="majorBidi"/>
          <w:color w:val="000000" w:themeColor="text1"/>
          <w:spacing w:val="-3"/>
        </w:rPr>
        <w:tab/>
        <w:t>Introduction</w:t>
      </w:r>
    </w:p>
    <w:p w14:paraId="3CB86B44"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3.2</w:t>
      </w:r>
      <w:r w:rsidRPr="0002351D">
        <w:rPr>
          <w:rFonts w:asciiTheme="majorBidi" w:hAnsiTheme="majorBidi" w:cstheme="majorBidi"/>
          <w:color w:val="000000" w:themeColor="text1"/>
          <w:spacing w:val="-3"/>
        </w:rPr>
        <w:tab/>
        <w:t>Linear Distinct Factors</w:t>
      </w:r>
      <w:r w:rsidRPr="0002351D">
        <w:rPr>
          <w:rFonts w:asciiTheme="majorBidi" w:hAnsiTheme="majorBidi" w:cstheme="majorBidi"/>
          <w:color w:val="000000" w:themeColor="text1"/>
          <w:spacing w:val="-3"/>
        </w:rPr>
        <w:tab/>
        <w:t>Case I</w:t>
      </w:r>
    </w:p>
    <w:p w14:paraId="09F7F011"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3.3</w:t>
      </w:r>
      <w:r w:rsidRPr="0002351D">
        <w:rPr>
          <w:rFonts w:asciiTheme="majorBidi" w:hAnsiTheme="majorBidi" w:cstheme="majorBidi"/>
          <w:color w:val="000000" w:themeColor="text1"/>
          <w:spacing w:val="-3"/>
        </w:rPr>
        <w:tab/>
        <w:t>Linear Repeated Factors</w:t>
      </w:r>
      <w:r w:rsidRPr="0002351D">
        <w:rPr>
          <w:rFonts w:asciiTheme="majorBidi" w:hAnsiTheme="majorBidi" w:cstheme="majorBidi"/>
          <w:color w:val="000000" w:themeColor="text1"/>
          <w:spacing w:val="-3"/>
        </w:rPr>
        <w:tab/>
        <w:t>Case II</w:t>
      </w:r>
    </w:p>
    <w:p w14:paraId="07C15FEC"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3.4</w:t>
      </w:r>
      <w:r w:rsidRPr="0002351D">
        <w:rPr>
          <w:rFonts w:asciiTheme="majorBidi" w:hAnsiTheme="majorBidi" w:cstheme="majorBidi"/>
          <w:color w:val="000000" w:themeColor="text1"/>
          <w:spacing w:val="-3"/>
        </w:rPr>
        <w:tab/>
        <w:t>Quadratic Distinct Factors</w:t>
      </w:r>
      <w:r w:rsidRPr="0002351D">
        <w:rPr>
          <w:rFonts w:asciiTheme="majorBidi" w:hAnsiTheme="majorBidi" w:cstheme="majorBidi"/>
          <w:color w:val="000000" w:themeColor="text1"/>
          <w:spacing w:val="-3"/>
        </w:rPr>
        <w:tab/>
        <w:t>Case III</w:t>
      </w:r>
    </w:p>
    <w:p w14:paraId="20898680"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3.5</w:t>
      </w:r>
      <w:r w:rsidRPr="0002351D">
        <w:rPr>
          <w:rFonts w:asciiTheme="majorBidi" w:hAnsiTheme="majorBidi" w:cstheme="majorBidi"/>
          <w:color w:val="000000" w:themeColor="text1"/>
          <w:spacing w:val="-3"/>
        </w:rPr>
        <w:tab/>
        <w:t>Quadratic Repeated Factors</w:t>
      </w:r>
      <w:r w:rsidRPr="0002351D">
        <w:rPr>
          <w:rFonts w:asciiTheme="majorBidi" w:hAnsiTheme="majorBidi" w:cstheme="majorBidi"/>
          <w:color w:val="000000" w:themeColor="text1"/>
          <w:spacing w:val="-3"/>
        </w:rPr>
        <w:tab/>
        <w:t>Case IV</w:t>
      </w:r>
    </w:p>
    <w:p w14:paraId="56F9A4F4"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3.6</w:t>
      </w:r>
      <w:r w:rsidRPr="0002351D">
        <w:rPr>
          <w:rFonts w:asciiTheme="majorBidi" w:hAnsiTheme="majorBidi" w:cstheme="majorBidi"/>
          <w:color w:val="000000" w:themeColor="text1"/>
          <w:spacing w:val="-3"/>
        </w:rPr>
        <w:tab/>
        <w:t>Problems</w:t>
      </w:r>
    </w:p>
    <w:p w14:paraId="423A1748" w14:textId="77777777" w:rsidR="00873CE3" w:rsidRPr="0002351D" w:rsidRDefault="00873CE3" w:rsidP="0002351D">
      <w:pPr>
        <w:tabs>
          <w:tab w:val="left" w:pos="720"/>
          <w:tab w:val="right" w:pos="9360"/>
        </w:tabs>
        <w:suppressAutoHyphens/>
        <w:jc w:val="both"/>
        <w:rPr>
          <w:rFonts w:asciiTheme="majorBidi" w:hAnsiTheme="majorBidi" w:cstheme="majorBidi"/>
          <w:b/>
          <w:color w:val="000000" w:themeColor="text1"/>
          <w:spacing w:val="-3"/>
        </w:rPr>
      </w:pPr>
    </w:p>
    <w:p w14:paraId="499BFB8C" w14:textId="20D7302F" w:rsidR="00873CE3" w:rsidRPr="0002351D" w:rsidRDefault="001D041F" w:rsidP="0002351D">
      <w:pPr>
        <w:tabs>
          <w:tab w:val="left" w:pos="720"/>
          <w:tab w:val="right" w:pos="9360"/>
        </w:tabs>
        <w:suppressAutoHyphens/>
        <w:jc w:val="both"/>
        <w:rPr>
          <w:rFonts w:asciiTheme="majorBidi" w:hAnsiTheme="majorBidi" w:cstheme="majorBidi"/>
          <w:color w:val="000000" w:themeColor="text1"/>
          <w:spacing w:val="-3"/>
        </w:rPr>
      </w:pPr>
      <w:r>
        <w:rPr>
          <w:rFonts w:asciiTheme="majorBidi" w:hAnsiTheme="majorBidi" w:cstheme="majorBidi"/>
          <w:b/>
          <w:color w:val="000000" w:themeColor="text1"/>
          <w:spacing w:val="-3"/>
        </w:rPr>
        <w:t xml:space="preserve">4. </w:t>
      </w:r>
      <w:r w:rsidR="0019139A" w:rsidRPr="0002351D">
        <w:rPr>
          <w:rFonts w:asciiTheme="majorBidi" w:hAnsiTheme="majorBidi" w:cstheme="majorBidi"/>
          <w:b/>
          <w:color w:val="000000" w:themeColor="text1"/>
          <w:spacing w:val="-3"/>
        </w:rPr>
        <w:t>FUNDAMENTALS OF TRIGONOMETRY</w:t>
      </w:r>
      <w:r w:rsidR="0019139A" w:rsidRPr="0002351D">
        <w:rPr>
          <w:rFonts w:asciiTheme="majorBidi" w:hAnsiTheme="majorBidi" w:cstheme="majorBidi"/>
          <w:b/>
          <w:color w:val="000000" w:themeColor="text1"/>
          <w:spacing w:val="-3"/>
        </w:rPr>
        <w:tab/>
      </w:r>
      <w:r w:rsidR="00BC3D0B">
        <w:rPr>
          <w:rFonts w:asciiTheme="majorBidi" w:hAnsiTheme="majorBidi" w:cstheme="majorBidi"/>
          <w:b/>
          <w:color w:val="000000" w:themeColor="text1"/>
          <w:spacing w:val="-3"/>
        </w:rPr>
        <w:t>6</w:t>
      </w:r>
      <w:r w:rsidR="0019139A" w:rsidRPr="0002351D">
        <w:rPr>
          <w:rFonts w:asciiTheme="majorBidi" w:hAnsiTheme="majorBidi" w:cstheme="majorBidi"/>
          <w:b/>
          <w:color w:val="000000" w:themeColor="text1"/>
          <w:spacing w:val="-3"/>
        </w:rPr>
        <w:t xml:space="preserve"> Hours</w:t>
      </w:r>
    </w:p>
    <w:p w14:paraId="000E1443"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4.1</w:t>
      </w:r>
      <w:r w:rsidRPr="0002351D">
        <w:rPr>
          <w:rFonts w:asciiTheme="majorBidi" w:hAnsiTheme="majorBidi" w:cstheme="majorBidi"/>
          <w:color w:val="000000" w:themeColor="text1"/>
          <w:spacing w:val="-3"/>
        </w:rPr>
        <w:tab/>
        <w:t>Angles</w:t>
      </w:r>
    </w:p>
    <w:p w14:paraId="372BFF1E"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4.2</w:t>
      </w:r>
      <w:r w:rsidRPr="0002351D">
        <w:rPr>
          <w:rFonts w:asciiTheme="majorBidi" w:hAnsiTheme="majorBidi" w:cstheme="majorBidi"/>
          <w:color w:val="000000" w:themeColor="text1"/>
          <w:spacing w:val="-3"/>
        </w:rPr>
        <w:tab/>
        <w:t>Quadrants</w:t>
      </w:r>
    </w:p>
    <w:p w14:paraId="2DE70542"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4.3</w:t>
      </w:r>
      <w:r w:rsidRPr="0002351D">
        <w:rPr>
          <w:rFonts w:asciiTheme="majorBidi" w:hAnsiTheme="majorBidi" w:cstheme="majorBidi"/>
          <w:color w:val="000000" w:themeColor="text1"/>
          <w:spacing w:val="-3"/>
        </w:rPr>
        <w:tab/>
        <w:t>Measurements of Angles</w:t>
      </w:r>
    </w:p>
    <w:p w14:paraId="7DCF5F59" w14:textId="77777777" w:rsidR="001D041F" w:rsidRDefault="0019139A" w:rsidP="001D041F">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4.4</w:t>
      </w:r>
      <w:r w:rsidRPr="0002351D">
        <w:rPr>
          <w:rFonts w:asciiTheme="majorBidi" w:hAnsiTheme="majorBidi" w:cstheme="majorBidi"/>
          <w:color w:val="000000" w:themeColor="text1"/>
          <w:spacing w:val="-3"/>
        </w:rPr>
        <w:tab/>
        <w:t xml:space="preserve">Relation between </w:t>
      </w:r>
      <w:proofErr w:type="spellStart"/>
      <w:r w:rsidRPr="0002351D">
        <w:rPr>
          <w:rFonts w:asciiTheme="majorBidi" w:hAnsiTheme="majorBidi" w:cstheme="majorBidi"/>
          <w:color w:val="000000" w:themeColor="text1"/>
          <w:spacing w:val="-3"/>
        </w:rPr>
        <w:t>Sexagesimal</w:t>
      </w:r>
      <w:proofErr w:type="spellEnd"/>
      <w:r w:rsidRPr="0002351D">
        <w:rPr>
          <w:rFonts w:asciiTheme="majorBidi" w:hAnsiTheme="majorBidi" w:cstheme="majorBidi"/>
          <w:color w:val="000000" w:themeColor="text1"/>
          <w:spacing w:val="-3"/>
        </w:rPr>
        <w:t xml:space="preserve"> &amp; circular system</w:t>
      </w:r>
    </w:p>
    <w:p w14:paraId="22076DD9" w14:textId="1789CA40" w:rsidR="00873CE3" w:rsidRPr="0002351D" w:rsidRDefault="001D041F" w:rsidP="001D041F">
      <w:pPr>
        <w:tabs>
          <w:tab w:val="left" w:pos="-720"/>
        </w:tabs>
        <w:suppressAutoHyphens/>
        <w:jc w:val="both"/>
        <w:rPr>
          <w:rFonts w:asciiTheme="majorBidi" w:hAnsiTheme="majorBidi" w:cstheme="majorBidi"/>
          <w:color w:val="000000" w:themeColor="text1"/>
          <w:spacing w:val="-3"/>
        </w:rPr>
      </w:pPr>
      <w:r>
        <w:rPr>
          <w:rFonts w:asciiTheme="majorBidi" w:hAnsiTheme="majorBidi" w:cstheme="majorBidi"/>
          <w:color w:val="000000" w:themeColor="text1"/>
          <w:spacing w:val="-3"/>
        </w:rPr>
        <w:tab/>
      </w:r>
      <w:r w:rsidR="0019139A" w:rsidRPr="0002351D">
        <w:rPr>
          <w:rFonts w:asciiTheme="majorBidi" w:hAnsiTheme="majorBidi" w:cstheme="majorBidi"/>
          <w:color w:val="000000" w:themeColor="text1"/>
          <w:spacing w:val="-3"/>
        </w:rPr>
        <w:t>4.5</w:t>
      </w:r>
      <w:r w:rsidR="005B1F74" w:rsidRPr="0002351D">
        <w:rPr>
          <w:rFonts w:asciiTheme="majorBidi" w:hAnsiTheme="majorBidi" w:cstheme="majorBidi"/>
          <w:color w:val="000000" w:themeColor="text1"/>
          <w:spacing w:val="-3"/>
        </w:rPr>
        <w:t xml:space="preserve"> </w:t>
      </w:r>
      <w:r w:rsidR="0019139A" w:rsidRPr="0002351D">
        <w:rPr>
          <w:rFonts w:asciiTheme="majorBidi" w:hAnsiTheme="majorBidi" w:cstheme="majorBidi"/>
          <w:color w:val="000000" w:themeColor="text1"/>
          <w:spacing w:val="-3"/>
        </w:rPr>
        <w:t>Relation between Length of a Circular Arc &amp; the Radian Measure of its central Angle</w:t>
      </w:r>
    </w:p>
    <w:p w14:paraId="120DE026"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4.6</w:t>
      </w:r>
      <w:r w:rsidRPr="0002351D">
        <w:rPr>
          <w:rFonts w:asciiTheme="majorBidi" w:hAnsiTheme="majorBidi" w:cstheme="majorBidi"/>
          <w:color w:val="000000" w:themeColor="text1"/>
          <w:spacing w:val="-3"/>
        </w:rPr>
        <w:tab/>
        <w:t>Problems</w:t>
      </w:r>
    </w:p>
    <w:p w14:paraId="395CBBC4" w14:textId="77777777" w:rsidR="00873CE3" w:rsidRPr="0002351D" w:rsidRDefault="00873CE3" w:rsidP="0002351D">
      <w:pPr>
        <w:tabs>
          <w:tab w:val="left" w:pos="-720"/>
        </w:tabs>
        <w:suppressAutoHyphens/>
        <w:jc w:val="both"/>
        <w:rPr>
          <w:rFonts w:asciiTheme="majorBidi" w:hAnsiTheme="majorBidi" w:cstheme="majorBidi"/>
          <w:b/>
          <w:color w:val="000000" w:themeColor="text1"/>
          <w:spacing w:val="-3"/>
        </w:rPr>
      </w:pPr>
    </w:p>
    <w:p w14:paraId="359C1D41" w14:textId="033303CE" w:rsidR="00873CE3" w:rsidRPr="0002351D" w:rsidRDefault="001D041F" w:rsidP="0002351D">
      <w:pPr>
        <w:tabs>
          <w:tab w:val="left" w:pos="720"/>
          <w:tab w:val="right" w:pos="9360"/>
        </w:tabs>
        <w:suppressAutoHyphens/>
        <w:jc w:val="both"/>
        <w:rPr>
          <w:rFonts w:asciiTheme="majorBidi" w:hAnsiTheme="majorBidi" w:cstheme="majorBidi"/>
          <w:color w:val="000000" w:themeColor="text1"/>
          <w:spacing w:val="-3"/>
        </w:rPr>
      </w:pPr>
      <w:r>
        <w:rPr>
          <w:rFonts w:asciiTheme="majorBidi" w:hAnsiTheme="majorBidi" w:cstheme="majorBidi"/>
          <w:b/>
          <w:color w:val="000000" w:themeColor="text1"/>
          <w:spacing w:val="-3"/>
        </w:rPr>
        <w:t xml:space="preserve">5. </w:t>
      </w:r>
      <w:r w:rsidR="0019139A" w:rsidRPr="0002351D">
        <w:rPr>
          <w:rFonts w:asciiTheme="majorBidi" w:hAnsiTheme="majorBidi" w:cstheme="majorBidi"/>
          <w:b/>
          <w:color w:val="000000" w:themeColor="text1"/>
          <w:spacing w:val="-3"/>
        </w:rPr>
        <w:t>TRIGONOMETRIC FUNCTIONS AND RATIOS</w:t>
      </w:r>
      <w:r w:rsidR="0019139A" w:rsidRPr="0002351D">
        <w:rPr>
          <w:rFonts w:asciiTheme="majorBidi" w:hAnsiTheme="majorBidi" w:cstheme="majorBidi"/>
          <w:b/>
          <w:color w:val="000000" w:themeColor="text1"/>
          <w:spacing w:val="-3"/>
        </w:rPr>
        <w:tab/>
      </w:r>
      <w:r w:rsidR="00BC3D0B">
        <w:rPr>
          <w:rFonts w:asciiTheme="majorBidi" w:hAnsiTheme="majorBidi" w:cstheme="majorBidi"/>
          <w:b/>
          <w:color w:val="000000" w:themeColor="text1"/>
          <w:spacing w:val="-3"/>
        </w:rPr>
        <w:t>6</w:t>
      </w:r>
      <w:r w:rsidR="0019139A" w:rsidRPr="0002351D">
        <w:rPr>
          <w:rFonts w:asciiTheme="majorBidi" w:hAnsiTheme="majorBidi" w:cstheme="majorBidi"/>
          <w:b/>
          <w:color w:val="000000" w:themeColor="text1"/>
          <w:spacing w:val="-3"/>
        </w:rPr>
        <w:t xml:space="preserve"> Hours</w:t>
      </w:r>
    </w:p>
    <w:p w14:paraId="411B124B"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5.1</w:t>
      </w:r>
      <w:r w:rsidRPr="0002351D">
        <w:rPr>
          <w:rFonts w:asciiTheme="majorBidi" w:hAnsiTheme="majorBidi" w:cstheme="majorBidi"/>
          <w:color w:val="000000" w:themeColor="text1"/>
          <w:spacing w:val="-3"/>
        </w:rPr>
        <w:tab/>
        <w:t>Trigonometric functions of any angle</w:t>
      </w:r>
    </w:p>
    <w:p w14:paraId="46998C41"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5.2</w:t>
      </w:r>
      <w:r w:rsidRPr="0002351D">
        <w:rPr>
          <w:rFonts w:asciiTheme="majorBidi" w:hAnsiTheme="majorBidi" w:cstheme="majorBidi"/>
          <w:color w:val="000000" w:themeColor="text1"/>
          <w:spacing w:val="-3"/>
        </w:rPr>
        <w:tab/>
        <w:t>Signs of trigonometric Functions</w:t>
      </w:r>
    </w:p>
    <w:p w14:paraId="0BA67E9F"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5.3</w:t>
      </w:r>
      <w:r w:rsidRPr="0002351D">
        <w:rPr>
          <w:rFonts w:asciiTheme="majorBidi" w:hAnsiTheme="majorBidi" w:cstheme="majorBidi"/>
          <w:color w:val="000000" w:themeColor="text1"/>
          <w:spacing w:val="-3"/>
        </w:rPr>
        <w:tab/>
        <w:t>Trigonometric Ratios of particular Angles</w:t>
      </w:r>
    </w:p>
    <w:p w14:paraId="0D54478C"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5.4</w:t>
      </w:r>
      <w:r w:rsidRPr="0002351D">
        <w:rPr>
          <w:rFonts w:asciiTheme="majorBidi" w:hAnsiTheme="majorBidi" w:cstheme="majorBidi"/>
          <w:color w:val="000000" w:themeColor="text1"/>
          <w:spacing w:val="-3"/>
        </w:rPr>
        <w:tab/>
        <w:t>Fundamental Identities</w:t>
      </w:r>
    </w:p>
    <w:p w14:paraId="754978A8"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5.5</w:t>
      </w:r>
      <w:r w:rsidRPr="0002351D">
        <w:rPr>
          <w:rFonts w:asciiTheme="majorBidi" w:hAnsiTheme="majorBidi" w:cstheme="majorBidi"/>
          <w:color w:val="000000" w:themeColor="text1"/>
          <w:spacing w:val="-3"/>
        </w:rPr>
        <w:tab/>
        <w:t>Problems</w:t>
      </w:r>
    </w:p>
    <w:p w14:paraId="1EA6CB15" w14:textId="77777777" w:rsidR="00873CE3" w:rsidRPr="0002351D" w:rsidRDefault="00873CE3" w:rsidP="0002351D">
      <w:pPr>
        <w:tabs>
          <w:tab w:val="left" w:pos="-720"/>
        </w:tabs>
        <w:suppressAutoHyphens/>
        <w:jc w:val="both"/>
        <w:rPr>
          <w:rFonts w:asciiTheme="majorBidi" w:hAnsiTheme="majorBidi" w:cstheme="majorBidi"/>
          <w:b/>
          <w:color w:val="000000" w:themeColor="text1"/>
          <w:spacing w:val="-3"/>
        </w:rPr>
      </w:pPr>
    </w:p>
    <w:p w14:paraId="7FC99674" w14:textId="5D12D106" w:rsidR="00873CE3" w:rsidRPr="0002351D" w:rsidRDefault="001D041F" w:rsidP="0002351D">
      <w:pPr>
        <w:tabs>
          <w:tab w:val="left" w:pos="720"/>
          <w:tab w:val="right" w:pos="9360"/>
        </w:tabs>
        <w:suppressAutoHyphens/>
        <w:jc w:val="both"/>
        <w:rPr>
          <w:rFonts w:asciiTheme="majorBidi" w:hAnsiTheme="majorBidi" w:cstheme="majorBidi"/>
          <w:color w:val="000000" w:themeColor="text1"/>
          <w:spacing w:val="-3"/>
        </w:rPr>
      </w:pPr>
      <w:r>
        <w:rPr>
          <w:rFonts w:asciiTheme="majorBidi" w:hAnsiTheme="majorBidi" w:cstheme="majorBidi"/>
          <w:b/>
          <w:color w:val="000000" w:themeColor="text1"/>
          <w:spacing w:val="-3"/>
        </w:rPr>
        <w:t xml:space="preserve">6. </w:t>
      </w:r>
      <w:r w:rsidR="0019139A" w:rsidRPr="0002351D">
        <w:rPr>
          <w:rFonts w:asciiTheme="majorBidi" w:hAnsiTheme="majorBidi" w:cstheme="majorBidi"/>
          <w:b/>
          <w:color w:val="000000" w:themeColor="text1"/>
          <w:spacing w:val="-3"/>
        </w:rPr>
        <w:t>GENERAL IDENTITIES</w:t>
      </w:r>
      <w:r w:rsidR="0019139A" w:rsidRPr="0002351D">
        <w:rPr>
          <w:rFonts w:asciiTheme="majorBidi" w:hAnsiTheme="majorBidi" w:cstheme="majorBidi"/>
          <w:b/>
          <w:color w:val="000000" w:themeColor="text1"/>
          <w:spacing w:val="-3"/>
        </w:rPr>
        <w:tab/>
      </w:r>
      <w:r w:rsidR="00BC3D0B">
        <w:rPr>
          <w:rFonts w:asciiTheme="majorBidi" w:hAnsiTheme="majorBidi" w:cstheme="majorBidi"/>
          <w:b/>
          <w:color w:val="000000" w:themeColor="text1"/>
          <w:spacing w:val="-3"/>
        </w:rPr>
        <w:t>6</w:t>
      </w:r>
      <w:r w:rsidR="0019139A" w:rsidRPr="0002351D">
        <w:rPr>
          <w:rFonts w:asciiTheme="majorBidi" w:hAnsiTheme="majorBidi" w:cstheme="majorBidi"/>
          <w:b/>
          <w:color w:val="000000" w:themeColor="text1"/>
          <w:spacing w:val="-3"/>
        </w:rPr>
        <w:t xml:space="preserve"> Hours</w:t>
      </w:r>
    </w:p>
    <w:p w14:paraId="739DD853"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6.1</w:t>
      </w:r>
      <w:r w:rsidRPr="0002351D">
        <w:rPr>
          <w:rFonts w:asciiTheme="majorBidi" w:hAnsiTheme="majorBidi" w:cstheme="majorBidi"/>
          <w:color w:val="000000" w:themeColor="text1"/>
          <w:spacing w:val="-3"/>
        </w:rPr>
        <w:tab/>
        <w:t>The Fundamental Law</w:t>
      </w:r>
    </w:p>
    <w:p w14:paraId="0980CF7B"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6.2</w:t>
      </w:r>
      <w:r w:rsidRPr="0002351D">
        <w:rPr>
          <w:rFonts w:asciiTheme="majorBidi" w:hAnsiTheme="majorBidi" w:cstheme="majorBidi"/>
          <w:color w:val="000000" w:themeColor="text1"/>
          <w:spacing w:val="-3"/>
        </w:rPr>
        <w:tab/>
        <w:t>Deductions</w:t>
      </w:r>
    </w:p>
    <w:p w14:paraId="2DA467BE"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6.3</w:t>
      </w:r>
      <w:r w:rsidRPr="0002351D">
        <w:rPr>
          <w:rFonts w:asciiTheme="majorBidi" w:hAnsiTheme="majorBidi" w:cstheme="majorBidi"/>
          <w:color w:val="000000" w:themeColor="text1"/>
          <w:spacing w:val="-3"/>
        </w:rPr>
        <w:tab/>
        <w:t>Sum &amp; Difference Formulae</w:t>
      </w:r>
    </w:p>
    <w:p w14:paraId="172CB77F"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6.4</w:t>
      </w:r>
      <w:r w:rsidRPr="0002351D">
        <w:rPr>
          <w:rFonts w:asciiTheme="majorBidi" w:hAnsiTheme="majorBidi" w:cstheme="majorBidi"/>
          <w:color w:val="000000" w:themeColor="text1"/>
          <w:spacing w:val="-3"/>
        </w:rPr>
        <w:tab/>
        <w:t>Double Angle Identities</w:t>
      </w:r>
    </w:p>
    <w:p w14:paraId="298843F4"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6.5</w:t>
      </w:r>
      <w:r w:rsidRPr="0002351D">
        <w:rPr>
          <w:rFonts w:asciiTheme="majorBidi" w:hAnsiTheme="majorBidi" w:cstheme="majorBidi"/>
          <w:color w:val="000000" w:themeColor="text1"/>
          <w:spacing w:val="-3"/>
        </w:rPr>
        <w:tab/>
        <w:t>Half Angle Identities</w:t>
      </w:r>
    </w:p>
    <w:p w14:paraId="6BA39FAF"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6.6</w:t>
      </w:r>
      <w:r w:rsidRPr="0002351D">
        <w:rPr>
          <w:rFonts w:asciiTheme="majorBidi" w:hAnsiTheme="majorBidi" w:cstheme="majorBidi"/>
          <w:color w:val="000000" w:themeColor="text1"/>
          <w:spacing w:val="-3"/>
        </w:rPr>
        <w:tab/>
        <w:t>Conversion of sum or difference to products</w:t>
      </w:r>
    </w:p>
    <w:p w14:paraId="7F31F7AE"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6.7</w:t>
      </w:r>
      <w:r w:rsidRPr="0002351D">
        <w:rPr>
          <w:rFonts w:asciiTheme="majorBidi" w:hAnsiTheme="majorBidi" w:cstheme="majorBidi"/>
          <w:color w:val="000000" w:themeColor="text1"/>
          <w:spacing w:val="-3"/>
        </w:rPr>
        <w:tab/>
        <w:t>Problems</w:t>
      </w:r>
    </w:p>
    <w:p w14:paraId="3AF7B8D6" w14:textId="77777777" w:rsidR="00873CE3" w:rsidRPr="0002351D" w:rsidRDefault="00873CE3" w:rsidP="0002351D">
      <w:pPr>
        <w:tabs>
          <w:tab w:val="left" w:pos="-720"/>
        </w:tabs>
        <w:suppressAutoHyphens/>
        <w:jc w:val="both"/>
        <w:rPr>
          <w:rFonts w:asciiTheme="majorBidi" w:hAnsiTheme="majorBidi" w:cstheme="majorBidi"/>
          <w:b/>
          <w:color w:val="000000" w:themeColor="text1"/>
          <w:spacing w:val="-3"/>
        </w:rPr>
      </w:pPr>
    </w:p>
    <w:p w14:paraId="4C7AAF80" w14:textId="7FF407A1" w:rsidR="00873CE3" w:rsidRPr="0002351D" w:rsidRDefault="001D041F" w:rsidP="0002351D">
      <w:pPr>
        <w:tabs>
          <w:tab w:val="left" w:pos="720"/>
          <w:tab w:val="right" w:pos="9360"/>
        </w:tabs>
        <w:suppressAutoHyphens/>
        <w:jc w:val="both"/>
        <w:rPr>
          <w:rFonts w:asciiTheme="majorBidi" w:hAnsiTheme="majorBidi" w:cstheme="majorBidi"/>
          <w:color w:val="000000" w:themeColor="text1"/>
          <w:spacing w:val="-3"/>
        </w:rPr>
      </w:pPr>
      <w:r>
        <w:rPr>
          <w:rFonts w:asciiTheme="majorBidi" w:hAnsiTheme="majorBidi" w:cstheme="majorBidi"/>
          <w:b/>
          <w:color w:val="000000" w:themeColor="text1"/>
          <w:spacing w:val="-3"/>
        </w:rPr>
        <w:t xml:space="preserve">7. </w:t>
      </w:r>
      <w:r w:rsidR="0019139A" w:rsidRPr="0002351D">
        <w:rPr>
          <w:rFonts w:asciiTheme="majorBidi" w:hAnsiTheme="majorBidi" w:cstheme="majorBidi"/>
          <w:b/>
          <w:color w:val="000000" w:themeColor="text1"/>
          <w:spacing w:val="-3"/>
        </w:rPr>
        <w:t>SOLUTION OF TRIANGLES</w:t>
      </w:r>
      <w:r w:rsidR="0019139A" w:rsidRPr="0002351D">
        <w:rPr>
          <w:rFonts w:asciiTheme="majorBidi" w:hAnsiTheme="majorBidi" w:cstheme="majorBidi"/>
          <w:b/>
          <w:color w:val="000000" w:themeColor="text1"/>
          <w:spacing w:val="-3"/>
        </w:rPr>
        <w:tab/>
      </w:r>
      <w:r w:rsidR="00BC3D0B">
        <w:rPr>
          <w:rFonts w:asciiTheme="majorBidi" w:hAnsiTheme="majorBidi" w:cstheme="majorBidi"/>
          <w:b/>
          <w:color w:val="000000" w:themeColor="text1"/>
          <w:spacing w:val="-3"/>
        </w:rPr>
        <w:t>6</w:t>
      </w:r>
      <w:r w:rsidR="0019139A" w:rsidRPr="0002351D">
        <w:rPr>
          <w:rFonts w:asciiTheme="majorBidi" w:hAnsiTheme="majorBidi" w:cstheme="majorBidi"/>
          <w:b/>
          <w:color w:val="000000" w:themeColor="text1"/>
          <w:spacing w:val="-3"/>
        </w:rPr>
        <w:t xml:space="preserve"> Hours</w:t>
      </w:r>
    </w:p>
    <w:p w14:paraId="19AB9F76"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7.1</w:t>
      </w:r>
      <w:r w:rsidRPr="0002351D">
        <w:rPr>
          <w:rFonts w:asciiTheme="majorBidi" w:hAnsiTheme="majorBidi" w:cstheme="majorBidi"/>
          <w:color w:val="000000" w:themeColor="text1"/>
          <w:spacing w:val="-3"/>
        </w:rPr>
        <w:tab/>
        <w:t>The law of Sines</w:t>
      </w:r>
    </w:p>
    <w:p w14:paraId="6811432A"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7.2</w:t>
      </w:r>
      <w:r w:rsidRPr="0002351D">
        <w:rPr>
          <w:rFonts w:asciiTheme="majorBidi" w:hAnsiTheme="majorBidi" w:cstheme="majorBidi"/>
          <w:color w:val="000000" w:themeColor="text1"/>
          <w:spacing w:val="-3"/>
        </w:rPr>
        <w:tab/>
        <w:t>The law of Cosines</w:t>
      </w:r>
    </w:p>
    <w:p w14:paraId="794A7F2A"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7.3</w:t>
      </w:r>
      <w:r w:rsidRPr="0002351D">
        <w:rPr>
          <w:rFonts w:asciiTheme="majorBidi" w:hAnsiTheme="majorBidi" w:cstheme="majorBidi"/>
          <w:color w:val="000000" w:themeColor="text1"/>
          <w:spacing w:val="-3"/>
        </w:rPr>
        <w:tab/>
        <w:t>Measurement of Heights &amp; Distances</w:t>
      </w:r>
    </w:p>
    <w:p w14:paraId="39FD7774"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7.4</w:t>
      </w:r>
      <w:r w:rsidRPr="0002351D">
        <w:rPr>
          <w:rFonts w:asciiTheme="majorBidi" w:hAnsiTheme="majorBidi" w:cstheme="majorBidi"/>
          <w:color w:val="000000" w:themeColor="text1"/>
          <w:spacing w:val="-3"/>
        </w:rPr>
        <w:tab/>
        <w:t>Problems</w:t>
      </w:r>
    </w:p>
    <w:p w14:paraId="4BDC6718" w14:textId="77777777" w:rsidR="00873CE3" w:rsidRPr="0002351D" w:rsidRDefault="00873CE3" w:rsidP="0002351D">
      <w:pPr>
        <w:tabs>
          <w:tab w:val="left" w:pos="-720"/>
        </w:tabs>
        <w:suppressAutoHyphens/>
        <w:jc w:val="both"/>
        <w:rPr>
          <w:rFonts w:asciiTheme="majorBidi" w:hAnsiTheme="majorBidi" w:cstheme="majorBidi"/>
          <w:b/>
          <w:color w:val="000000" w:themeColor="text1"/>
          <w:spacing w:val="-3"/>
        </w:rPr>
      </w:pPr>
    </w:p>
    <w:p w14:paraId="616BE845" w14:textId="26E0B6D1" w:rsidR="00873CE3" w:rsidRPr="0002351D" w:rsidRDefault="001D041F" w:rsidP="0002351D">
      <w:pPr>
        <w:tabs>
          <w:tab w:val="left" w:pos="720"/>
          <w:tab w:val="right" w:pos="9360"/>
        </w:tabs>
        <w:suppressAutoHyphens/>
        <w:jc w:val="both"/>
        <w:rPr>
          <w:rFonts w:asciiTheme="majorBidi" w:hAnsiTheme="majorBidi" w:cstheme="majorBidi"/>
          <w:b/>
          <w:color w:val="000000" w:themeColor="text1"/>
          <w:spacing w:val="-3"/>
        </w:rPr>
      </w:pPr>
      <w:r>
        <w:rPr>
          <w:rFonts w:asciiTheme="majorBidi" w:hAnsiTheme="majorBidi" w:cstheme="majorBidi"/>
          <w:b/>
          <w:color w:val="000000" w:themeColor="text1"/>
          <w:spacing w:val="-3"/>
        </w:rPr>
        <w:t xml:space="preserve">8. </w:t>
      </w:r>
      <w:r w:rsidR="0019139A" w:rsidRPr="0002351D">
        <w:rPr>
          <w:rFonts w:asciiTheme="majorBidi" w:hAnsiTheme="majorBidi" w:cstheme="majorBidi"/>
          <w:b/>
          <w:color w:val="000000" w:themeColor="text1"/>
          <w:spacing w:val="-3"/>
        </w:rPr>
        <w:t>VECTORS AND PHASORS</w:t>
      </w:r>
      <w:r w:rsidR="0019139A" w:rsidRPr="0002351D">
        <w:rPr>
          <w:rFonts w:asciiTheme="majorBidi" w:hAnsiTheme="majorBidi" w:cstheme="majorBidi"/>
          <w:b/>
          <w:color w:val="000000" w:themeColor="text1"/>
          <w:spacing w:val="-3"/>
        </w:rPr>
        <w:tab/>
      </w:r>
      <w:r w:rsidR="00BC3D0B">
        <w:rPr>
          <w:rFonts w:asciiTheme="majorBidi" w:hAnsiTheme="majorBidi" w:cstheme="majorBidi"/>
          <w:b/>
          <w:color w:val="000000" w:themeColor="text1"/>
          <w:spacing w:val="-3"/>
        </w:rPr>
        <w:t>12</w:t>
      </w:r>
      <w:r w:rsidR="0019139A" w:rsidRPr="0002351D">
        <w:rPr>
          <w:rFonts w:asciiTheme="majorBidi" w:hAnsiTheme="majorBidi" w:cstheme="majorBidi"/>
          <w:b/>
          <w:color w:val="000000" w:themeColor="text1"/>
          <w:spacing w:val="-3"/>
        </w:rPr>
        <w:t xml:space="preserve"> Hours</w:t>
      </w:r>
    </w:p>
    <w:p w14:paraId="03BA9622" w14:textId="77777777" w:rsidR="00873CE3" w:rsidRPr="0002351D" w:rsidRDefault="0019139A" w:rsidP="0002351D">
      <w:pPr>
        <w:suppressAutoHyphens/>
        <w:jc w:val="both"/>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ab/>
      </w:r>
      <w:r w:rsidRPr="0002351D">
        <w:rPr>
          <w:rFonts w:asciiTheme="majorBidi" w:hAnsiTheme="majorBidi" w:cstheme="majorBidi"/>
          <w:color w:val="000000" w:themeColor="text1"/>
          <w:spacing w:val="-3"/>
        </w:rPr>
        <w:t>8.1</w:t>
      </w:r>
      <w:r w:rsidRPr="0002351D">
        <w:rPr>
          <w:rFonts w:asciiTheme="majorBidi" w:hAnsiTheme="majorBidi" w:cstheme="majorBidi"/>
          <w:color w:val="000000" w:themeColor="text1"/>
          <w:spacing w:val="-3"/>
        </w:rPr>
        <w:tab/>
        <w:t>Scalars and Vectors</w:t>
      </w:r>
    </w:p>
    <w:p w14:paraId="281E3B85" w14:textId="77777777" w:rsidR="00873CE3" w:rsidRPr="0002351D" w:rsidRDefault="0019139A" w:rsidP="0002351D">
      <w:pPr>
        <w:suppressAutoHyphens/>
        <w:jc w:val="both"/>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ab/>
      </w:r>
      <w:r w:rsidRPr="0002351D">
        <w:rPr>
          <w:rFonts w:asciiTheme="majorBidi" w:hAnsiTheme="majorBidi" w:cstheme="majorBidi"/>
          <w:color w:val="000000" w:themeColor="text1"/>
          <w:spacing w:val="-3"/>
        </w:rPr>
        <w:t>8.2</w:t>
      </w:r>
      <w:r w:rsidRPr="0002351D">
        <w:rPr>
          <w:rFonts w:asciiTheme="majorBidi" w:hAnsiTheme="majorBidi" w:cstheme="majorBidi"/>
          <w:color w:val="000000" w:themeColor="text1"/>
          <w:spacing w:val="-3"/>
        </w:rPr>
        <w:tab/>
        <w:t xml:space="preserve">The unit Vectors </w:t>
      </w:r>
      <w:proofErr w:type="spellStart"/>
      <w:r w:rsidRPr="0002351D">
        <w:rPr>
          <w:rFonts w:asciiTheme="majorBidi" w:hAnsiTheme="majorBidi" w:cstheme="majorBidi"/>
          <w:color w:val="000000" w:themeColor="text1"/>
          <w:spacing w:val="-3"/>
        </w:rPr>
        <w:t>i</w:t>
      </w:r>
      <w:proofErr w:type="spellEnd"/>
      <w:r w:rsidRPr="0002351D">
        <w:rPr>
          <w:rFonts w:asciiTheme="majorBidi" w:hAnsiTheme="majorBidi" w:cstheme="majorBidi"/>
          <w:color w:val="000000" w:themeColor="text1"/>
          <w:spacing w:val="-3"/>
        </w:rPr>
        <w:t xml:space="preserve">, j, k </w:t>
      </w:r>
    </w:p>
    <w:p w14:paraId="2ADE1464" w14:textId="77777777" w:rsidR="00873CE3" w:rsidRPr="0002351D" w:rsidRDefault="0019139A" w:rsidP="0002351D">
      <w:pPr>
        <w:suppressAutoHyphens/>
        <w:jc w:val="both"/>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ab/>
      </w:r>
      <w:r w:rsidRPr="0002351D">
        <w:rPr>
          <w:rFonts w:asciiTheme="majorBidi" w:hAnsiTheme="majorBidi" w:cstheme="majorBidi"/>
          <w:color w:val="000000" w:themeColor="text1"/>
          <w:spacing w:val="-3"/>
        </w:rPr>
        <w:t>8.3</w:t>
      </w:r>
      <w:r w:rsidRPr="0002351D">
        <w:rPr>
          <w:rFonts w:asciiTheme="majorBidi" w:hAnsiTheme="majorBidi" w:cstheme="majorBidi"/>
          <w:color w:val="000000" w:themeColor="text1"/>
          <w:spacing w:val="-3"/>
        </w:rPr>
        <w:tab/>
        <w:t>Direction Cosines</w:t>
      </w:r>
    </w:p>
    <w:p w14:paraId="24C10736" w14:textId="77777777" w:rsidR="00873CE3" w:rsidRPr="0002351D" w:rsidRDefault="0019139A" w:rsidP="0002351D">
      <w:pPr>
        <w:suppressAutoHyphens/>
        <w:jc w:val="both"/>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ab/>
      </w:r>
      <w:r w:rsidRPr="0002351D">
        <w:rPr>
          <w:rFonts w:asciiTheme="majorBidi" w:hAnsiTheme="majorBidi" w:cstheme="majorBidi"/>
          <w:color w:val="000000" w:themeColor="text1"/>
          <w:spacing w:val="-3"/>
        </w:rPr>
        <w:t>8.4</w:t>
      </w:r>
      <w:r w:rsidRPr="0002351D">
        <w:rPr>
          <w:rFonts w:asciiTheme="majorBidi" w:hAnsiTheme="majorBidi" w:cstheme="majorBidi"/>
          <w:color w:val="000000" w:themeColor="text1"/>
          <w:spacing w:val="-3"/>
        </w:rPr>
        <w:tab/>
        <w:t xml:space="preserve">Dot Product </w:t>
      </w:r>
    </w:p>
    <w:p w14:paraId="1C3E7604" w14:textId="77777777" w:rsidR="00873CE3" w:rsidRPr="0002351D" w:rsidRDefault="0019139A" w:rsidP="0002351D">
      <w:pPr>
        <w:suppressAutoHyphens/>
        <w:jc w:val="both"/>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ab/>
      </w:r>
      <w:r w:rsidRPr="0002351D">
        <w:rPr>
          <w:rFonts w:asciiTheme="majorBidi" w:hAnsiTheme="majorBidi" w:cstheme="majorBidi"/>
          <w:color w:val="000000" w:themeColor="text1"/>
          <w:spacing w:val="-3"/>
        </w:rPr>
        <w:t>8.5</w:t>
      </w:r>
      <w:r w:rsidRPr="0002351D">
        <w:rPr>
          <w:rFonts w:asciiTheme="majorBidi" w:hAnsiTheme="majorBidi" w:cstheme="majorBidi"/>
          <w:color w:val="000000" w:themeColor="text1"/>
          <w:spacing w:val="-3"/>
        </w:rPr>
        <w:tab/>
        <w:t>Cross Product</w:t>
      </w:r>
    </w:p>
    <w:p w14:paraId="2342314D" w14:textId="77777777" w:rsidR="00873CE3" w:rsidRPr="0002351D" w:rsidRDefault="0019139A" w:rsidP="0002351D">
      <w:pPr>
        <w:suppressAutoHyphens/>
        <w:jc w:val="both"/>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ab/>
      </w:r>
      <w:r w:rsidRPr="0002351D">
        <w:rPr>
          <w:rFonts w:asciiTheme="majorBidi" w:hAnsiTheme="majorBidi" w:cstheme="majorBidi"/>
          <w:color w:val="000000" w:themeColor="text1"/>
          <w:spacing w:val="-3"/>
        </w:rPr>
        <w:t>8.6</w:t>
      </w:r>
      <w:r w:rsidRPr="0002351D">
        <w:rPr>
          <w:rFonts w:asciiTheme="majorBidi" w:hAnsiTheme="majorBidi" w:cstheme="majorBidi"/>
          <w:color w:val="000000" w:themeColor="text1"/>
          <w:spacing w:val="-3"/>
        </w:rPr>
        <w:tab/>
        <w:t xml:space="preserve">Analytic Expressions for dot and cross products </w:t>
      </w:r>
    </w:p>
    <w:p w14:paraId="3D6A1324" w14:textId="77777777" w:rsidR="00873CE3" w:rsidRPr="0002351D" w:rsidRDefault="0019139A" w:rsidP="0002351D">
      <w:pPr>
        <w:suppressAutoHyphens/>
        <w:jc w:val="both"/>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ab/>
      </w:r>
      <w:r w:rsidRPr="0002351D">
        <w:rPr>
          <w:rFonts w:asciiTheme="majorBidi" w:hAnsiTheme="majorBidi" w:cstheme="majorBidi"/>
          <w:color w:val="000000" w:themeColor="text1"/>
          <w:spacing w:val="-3"/>
        </w:rPr>
        <w:t>8.7</w:t>
      </w:r>
      <w:r w:rsidRPr="0002351D">
        <w:rPr>
          <w:rFonts w:asciiTheme="majorBidi" w:hAnsiTheme="majorBidi" w:cstheme="majorBidi"/>
          <w:color w:val="000000" w:themeColor="text1"/>
          <w:spacing w:val="-3"/>
        </w:rPr>
        <w:tab/>
        <w:t>Phasors</w:t>
      </w:r>
    </w:p>
    <w:p w14:paraId="296D2073" w14:textId="77777777" w:rsidR="00873CE3" w:rsidRPr="0002351D" w:rsidRDefault="0019139A" w:rsidP="0002351D">
      <w:pPr>
        <w:suppressAutoHyphens/>
        <w:jc w:val="both"/>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ab/>
      </w:r>
      <w:r w:rsidRPr="0002351D">
        <w:rPr>
          <w:rFonts w:asciiTheme="majorBidi" w:hAnsiTheme="majorBidi" w:cstheme="majorBidi"/>
          <w:color w:val="000000" w:themeColor="text1"/>
          <w:spacing w:val="-3"/>
        </w:rPr>
        <w:t>8.8</w:t>
      </w:r>
      <w:r w:rsidRPr="0002351D">
        <w:rPr>
          <w:rFonts w:asciiTheme="majorBidi" w:hAnsiTheme="majorBidi" w:cstheme="majorBidi"/>
          <w:color w:val="000000" w:themeColor="text1"/>
          <w:spacing w:val="-3"/>
        </w:rPr>
        <w:tab/>
        <w:t xml:space="preserve">Significance of j Operator  </w:t>
      </w:r>
    </w:p>
    <w:p w14:paraId="5A82A37C" w14:textId="77777777" w:rsidR="00873CE3" w:rsidRPr="0002351D" w:rsidRDefault="0019139A" w:rsidP="0002351D">
      <w:pPr>
        <w:suppressAutoHyphens/>
        <w:jc w:val="both"/>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ab/>
      </w:r>
      <w:r w:rsidRPr="0002351D">
        <w:rPr>
          <w:rFonts w:asciiTheme="majorBidi" w:hAnsiTheme="majorBidi" w:cstheme="majorBidi"/>
          <w:color w:val="000000" w:themeColor="text1"/>
          <w:spacing w:val="-3"/>
        </w:rPr>
        <w:t>8.9</w:t>
      </w:r>
      <w:r w:rsidRPr="0002351D">
        <w:rPr>
          <w:rFonts w:asciiTheme="majorBidi" w:hAnsiTheme="majorBidi" w:cstheme="majorBidi"/>
          <w:color w:val="000000" w:themeColor="text1"/>
          <w:spacing w:val="-3"/>
        </w:rPr>
        <w:tab/>
        <w:t>Different Forms</w:t>
      </w:r>
    </w:p>
    <w:p w14:paraId="60C69F5E" w14:textId="77777777" w:rsidR="00873CE3" w:rsidRPr="0002351D" w:rsidRDefault="0019139A" w:rsidP="0002351D">
      <w:pPr>
        <w:suppressAutoHyphens/>
        <w:jc w:val="both"/>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ab/>
      </w:r>
      <w:r w:rsidRPr="0002351D">
        <w:rPr>
          <w:rFonts w:asciiTheme="majorBidi" w:hAnsiTheme="majorBidi" w:cstheme="majorBidi"/>
          <w:color w:val="000000" w:themeColor="text1"/>
          <w:spacing w:val="-3"/>
        </w:rPr>
        <w:t>8.10</w:t>
      </w:r>
      <w:r w:rsidRPr="0002351D">
        <w:rPr>
          <w:rFonts w:asciiTheme="majorBidi" w:hAnsiTheme="majorBidi" w:cstheme="majorBidi"/>
          <w:color w:val="000000" w:themeColor="text1"/>
          <w:spacing w:val="-3"/>
        </w:rPr>
        <w:tab/>
        <w:t xml:space="preserve">Algebraic Operations  </w:t>
      </w:r>
    </w:p>
    <w:p w14:paraId="3EDCB263" w14:textId="77777777" w:rsidR="00873CE3" w:rsidRPr="0002351D" w:rsidRDefault="0019139A" w:rsidP="0002351D">
      <w:pPr>
        <w:suppressAutoHyphens/>
        <w:jc w:val="both"/>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ab/>
      </w:r>
      <w:r w:rsidRPr="0002351D">
        <w:rPr>
          <w:rFonts w:asciiTheme="majorBidi" w:hAnsiTheme="majorBidi" w:cstheme="majorBidi"/>
          <w:color w:val="000000" w:themeColor="text1"/>
          <w:spacing w:val="-3"/>
        </w:rPr>
        <w:t>8.11</w:t>
      </w:r>
      <w:r w:rsidRPr="0002351D">
        <w:rPr>
          <w:rFonts w:asciiTheme="majorBidi" w:hAnsiTheme="majorBidi" w:cstheme="majorBidi"/>
          <w:color w:val="000000" w:themeColor="text1"/>
          <w:spacing w:val="-3"/>
        </w:rPr>
        <w:tab/>
        <w:t>Problems</w:t>
      </w:r>
    </w:p>
    <w:p w14:paraId="33B4669E" w14:textId="77777777" w:rsidR="00873CE3" w:rsidRPr="0002351D" w:rsidRDefault="00873CE3" w:rsidP="0002351D">
      <w:pPr>
        <w:suppressAutoHyphens/>
        <w:jc w:val="both"/>
        <w:rPr>
          <w:rFonts w:asciiTheme="majorBidi" w:hAnsiTheme="majorBidi" w:cstheme="majorBidi"/>
          <w:color w:val="000000" w:themeColor="text1"/>
          <w:spacing w:val="-3"/>
        </w:rPr>
      </w:pPr>
    </w:p>
    <w:p w14:paraId="2AD18F65" w14:textId="39539233" w:rsidR="00873CE3" w:rsidRPr="0002351D" w:rsidRDefault="001D041F" w:rsidP="0002351D">
      <w:pPr>
        <w:tabs>
          <w:tab w:val="left" w:pos="720"/>
          <w:tab w:val="right" w:pos="9360"/>
        </w:tabs>
        <w:suppressAutoHyphens/>
        <w:jc w:val="both"/>
        <w:rPr>
          <w:rFonts w:asciiTheme="majorBidi" w:hAnsiTheme="majorBidi" w:cstheme="majorBidi"/>
          <w:b/>
          <w:color w:val="000000" w:themeColor="text1"/>
          <w:spacing w:val="-3"/>
        </w:rPr>
      </w:pPr>
      <w:r>
        <w:rPr>
          <w:rFonts w:asciiTheme="majorBidi" w:hAnsiTheme="majorBidi" w:cstheme="majorBidi"/>
          <w:b/>
          <w:color w:val="000000" w:themeColor="text1"/>
          <w:spacing w:val="-3"/>
        </w:rPr>
        <w:t xml:space="preserve">9. </w:t>
      </w:r>
      <w:r w:rsidR="0019139A" w:rsidRPr="0002351D">
        <w:rPr>
          <w:rFonts w:asciiTheme="majorBidi" w:hAnsiTheme="majorBidi" w:cstheme="majorBidi"/>
          <w:b/>
          <w:color w:val="000000" w:themeColor="text1"/>
          <w:spacing w:val="-3"/>
        </w:rPr>
        <w:t>COMPLEX NUMBERS</w:t>
      </w:r>
      <w:r w:rsidR="0019139A" w:rsidRPr="0002351D">
        <w:rPr>
          <w:rFonts w:asciiTheme="majorBidi" w:hAnsiTheme="majorBidi" w:cstheme="majorBidi"/>
          <w:b/>
          <w:color w:val="000000" w:themeColor="text1"/>
          <w:spacing w:val="-3"/>
        </w:rPr>
        <w:tab/>
      </w:r>
      <w:r w:rsidR="00BC3D0B">
        <w:rPr>
          <w:rFonts w:asciiTheme="majorBidi" w:hAnsiTheme="majorBidi" w:cstheme="majorBidi"/>
          <w:b/>
          <w:color w:val="000000" w:themeColor="text1"/>
          <w:spacing w:val="-3"/>
        </w:rPr>
        <w:t>9</w:t>
      </w:r>
      <w:r w:rsidR="0019139A" w:rsidRPr="0002351D">
        <w:rPr>
          <w:rFonts w:asciiTheme="majorBidi" w:hAnsiTheme="majorBidi" w:cstheme="majorBidi"/>
          <w:b/>
          <w:color w:val="000000" w:themeColor="text1"/>
          <w:spacing w:val="-3"/>
        </w:rPr>
        <w:t xml:space="preserve"> Hours</w:t>
      </w:r>
    </w:p>
    <w:p w14:paraId="1F9F7F4D"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9.1</w:t>
      </w:r>
      <w:r w:rsidRPr="0002351D">
        <w:rPr>
          <w:rFonts w:asciiTheme="majorBidi" w:hAnsiTheme="majorBidi" w:cstheme="majorBidi"/>
          <w:color w:val="000000" w:themeColor="text1"/>
          <w:spacing w:val="-3"/>
        </w:rPr>
        <w:tab/>
        <w:t xml:space="preserve">Introduction and Properties  </w:t>
      </w:r>
    </w:p>
    <w:p w14:paraId="44E35DFA"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9.2</w:t>
      </w:r>
      <w:r w:rsidRPr="0002351D">
        <w:rPr>
          <w:rFonts w:asciiTheme="majorBidi" w:hAnsiTheme="majorBidi" w:cstheme="majorBidi"/>
          <w:color w:val="000000" w:themeColor="text1"/>
          <w:spacing w:val="-3"/>
        </w:rPr>
        <w:tab/>
        <w:t>Basic Operations</w:t>
      </w:r>
    </w:p>
    <w:p w14:paraId="619911B7"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9.3</w:t>
      </w:r>
      <w:r w:rsidRPr="0002351D">
        <w:rPr>
          <w:rFonts w:asciiTheme="majorBidi" w:hAnsiTheme="majorBidi" w:cstheme="majorBidi"/>
          <w:color w:val="000000" w:themeColor="text1"/>
          <w:spacing w:val="-3"/>
        </w:rPr>
        <w:tab/>
        <w:t xml:space="preserve">Conjugate </w:t>
      </w:r>
    </w:p>
    <w:p w14:paraId="484987C6"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9.4</w:t>
      </w:r>
      <w:r w:rsidRPr="0002351D">
        <w:rPr>
          <w:rFonts w:asciiTheme="majorBidi" w:hAnsiTheme="majorBidi" w:cstheme="majorBidi"/>
          <w:color w:val="000000" w:themeColor="text1"/>
          <w:spacing w:val="-3"/>
        </w:rPr>
        <w:tab/>
        <w:t xml:space="preserve">Modulus  </w:t>
      </w:r>
    </w:p>
    <w:p w14:paraId="47EA9F28"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9.5</w:t>
      </w:r>
      <w:r w:rsidRPr="0002351D">
        <w:rPr>
          <w:rFonts w:asciiTheme="majorBidi" w:hAnsiTheme="majorBidi" w:cstheme="majorBidi"/>
          <w:color w:val="000000" w:themeColor="text1"/>
          <w:spacing w:val="-3"/>
        </w:rPr>
        <w:tab/>
        <w:t>Different Forms</w:t>
      </w:r>
    </w:p>
    <w:p w14:paraId="0EE88E69" w14:textId="77777777"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9.6</w:t>
      </w:r>
      <w:r w:rsidRPr="0002351D">
        <w:rPr>
          <w:rFonts w:asciiTheme="majorBidi" w:hAnsiTheme="majorBidi" w:cstheme="majorBidi"/>
          <w:color w:val="000000" w:themeColor="text1"/>
          <w:spacing w:val="-3"/>
        </w:rPr>
        <w:tab/>
        <w:t xml:space="preserve">Problems </w:t>
      </w:r>
    </w:p>
    <w:p w14:paraId="0AAC138F" w14:textId="77777777" w:rsidR="00873CE3" w:rsidRPr="0002351D" w:rsidRDefault="00873CE3" w:rsidP="0002351D">
      <w:pPr>
        <w:tabs>
          <w:tab w:val="left" w:pos="-720"/>
        </w:tabs>
        <w:suppressAutoHyphens/>
        <w:jc w:val="both"/>
        <w:rPr>
          <w:rFonts w:asciiTheme="majorBidi" w:hAnsiTheme="majorBidi" w:cstheme="majorBidi"/>
          <w:b/>
          <w:color w:val="000000" w:themeColor="text1"/>
          <w:spacing w:val="-3"/>
        </w:rPr>
      </w:pPr>
    </w:p>
    <w:p w14:paraId="06771E62" w14:textId="11B3AFD0" w:rsidR="00873CE3" w:rsidRPr="0002351D" w:rsidRDefault="001D041F" w:rsidP="0002351D">
      <w:pPr>
        <w:tabs>
          <w:tab w:val="left" w:pos="720"/>
          <w:tab w:val="right" w:pos="9360"/>
        </w:tabs>
        <w:suppressAutoHyphens/>
        <w:jc w:val="both"/>
        <w:rPr>
          <w:rFonts w:asciiTheme="majorBidi" w:hAnsiTheme="majorBidi" w:cstheme="majorBidi"/>
          <w:color w:val="000000" w:themeColor="text1"/>
          <w:spacing w:val="-3"/>
        </w:rPr>
      </w:pPr>
      <w:r>
        <w:rPr>
          <w:rFonts w:asciiTheme="majorBidi" w:hAnsiTheme="majorBidi" w:cstheme="majorBidi"/>
          <w:b/>
          <w:color w:val="000000" w:themeColor="text1"/>
          <w:spacing w:val="-3"/>
        </w:rPr>
        <w:t xml:space="preserve">10. </w:t>
      </w:r>
      <w:r w:rsidR="0019139A" w:rsidRPr="0002351D">
        <w:rPr>
          <w:rFonts w:asciiTheme="majorBidi" w:hAnsiTheme="majorBidi" w:cstheme="majorBidi"/>
          <w:b/>
          <w:color w:val="000000" w:themeColor="text1"/>
          <w:spacing w:val="-3"/>
        </w:rPr>
        <w:t xml:space="preserve">BOOLEAN ALGEBRA AND GATE NETWORKS </w:t>
      </w:r>
      <w:r w:rsidR="0019139A" w:rsidRPr="0002351D">
        <w:rPr>
          <w:rFonts w:asciiTheme="majorBidi" w:hAnsiTheme="majorBidi" w:cstheme="majorBidi"/>
          <w:b/>
          <w:color w:val="000000" w:themeColor="text1"/>
          <w:spacing w:val="-3"/>
        </w:rPr>
        <w:tab/>
      </w:r>
      <w:r w:rsidR="00C95DC9" w:rsidRPr="0002351D">
        <w:rPr>
          <w:rFonts w:asciiTheme="majorBidi" w:hAnsiTheme="majorBidi" w:cstheme="majorBidi"/>
          <w:b/>
          <w:color w:val="000000" w:themeColor="text1"/>
          <w:spacing w:val="-3"/>
        </w:rPr>
        <w:t>1</w:t>
      </w:r>
      <w:r w:rsidR="00BC3D0B">
        <w:rPr>
          <w:rFonts w:asciiTheme="majorBidi" w:hAnsiTheme="majorBidi" w:cstheme="majorBidi"/>
          <w:b/>
          <w:color w:val="000000" w:themeColor="text1"/>
          <w:spacing w:val="-3"/>
        </w:rPr>
        <w:t>5</w:t>
      </w:r>
      <w:r w:rsidR="0019139A" w:rsidRPr="0002351D">
        <w:rPr>
          <w:rFonts w:asciiTheme="majorBidi" w:hAnsiTheme="majorBidi" w:cstheme="majorBidi"/>
          <w:b/>
          <w:color w:val="000000" w:themeColor="text1"/>
          <w:spacing w:val="-3"/>
        </w:rPr>
        <w:t xml:space="preserve"> Hours</w:t>
      </w:r>
    </w:p>
    <w:p w14:paraId="22D54961" w14:textId="545D9A94"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10.1</w:t>
      </w:r>
      <w:r w:rsidR="00DE11B1" w:rsidRPr="0002351D">
        <w:rPr>
          <w:rFonts w:asciiTheme="majorBidi" w:hAnsiTheme="majorBidi" w:cstheme="majorBidi"/>
          <w:color w:val="000000" w:themeColor="text1"/>
          <w:spacing w:val="-3"/>
        </w:rPr>
        <w:t xml:space="preserve"> </w:t>
      </w:r>
      <w:r w:rsidRPr="0002351D">
        <w:rPr>
          <w:rFonts w:asciiTheme="majorBidi" w:hAnsiTheme="majorBidi" w:cstheme="majorBidi"/>
          <w:color w:val="000000" w:themeColor="text1"/>
          <w:spacing w:val="-3"/>
        </w:rPr>
        <w:t>Concept and basic laws</w:t>
      </w:r>
    </w:p>
    <w:p w14:paraId="6B6CD56B" w14:textId="1A589BCC"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10.2</w:t>
      </w:r>
      <w:r w:rsidRPr="0002351D">
        <w:rPr>
          <w:rFonts w:asciiTheme="majorBidi" w:hAnsiTheme="majorBidi" w:cstheme="majorBidi"/>
          <w:color w:val="000000" w:themeColor="text1"/>
          <w:spacing w:val="-3"/>
        </w:rPr>
        <w:tab/>
      </w:r>
      <w:r w:rsidR="00DE11B1" w:rsidRPr="0002351D">
        <w:rPr>
          <w:rFonts w:asciiTheme="majorBidi" w:hAnsiTheme="majorBidi" w:cstheme="majorBidi"/>
          <w:color w:val="000000" w:themeColor="text1"/>
          <w:spacing w:val="-3"/>
        </w:rPr>
        <w:t xml:space="preserve"> </w:t>
      </w:r>
      <w:r w:rsidRPr="0002351D">
        <w:rPr>
          <w:rFonts w:asciiTheme="majorBidi" w:hAnsiTheme="majorBidi" w:cstheme="majorBidi"/>
          <w:color w:val="000000" w:themeColor="text1"/>
          <w:spacing w:val="-3"/>
        </w:rPr>
        <w:t>Sums of product and products of sums</w:t>
      </w:r>
    </w:p>
    <w:p w14:paraId="49445924" w14:textId="260005D2"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10.3</w:t>
      </w:r>
      <w:r w:rsidRPr="0002351D">
        <w:rPr>
          <w:rFonts w:asciiTheme="majorBidi" w:hAnsiTheme="majorBidi" w:cstheme="majorBidi"/>
          <w:color w:val="000000" w:themeColor="text1"/>
          <w:spacing w:val="-3"/>
        </w:rPr>
        <w:tab/>
      </w:r>
      <w:r w:rsidR="00DE11B1" w:rsidRPr="0002351D">
        <w:rPr>
          <w:rFonts w:asciiTheme="majorBidi" w:hAnsiTheme="majorBidi" w:cstheme="majorBidi"/>
          <w:color w:val="000000" w:themeColor="text1"/>
          <w:spacing w:val="-3"/>
        </w:rPr>
        <w:t xml:space="preserve"> </w:t>
      </w:r>
      <w:r w:rsidRPr="0002351D">
        <w:rPr>
          <w:rFonts w:asciiTheme="majorBidi" w:hAnsiTheme="majorBidi" w:cstheme="majorBidi"/>
          <w:color w:val="000000" w:themeColor="text1"/>
          <w:spacing w:val="-3"/>
        </w:rPr>
        <w:t xml:space="preserve">Binary, decimals and </w:t>
      </w:r>
      <w:r w:rsidR="00DE11B1" w:rsidRPr="0002351D">
        <w:rPr>
          <w:rFonts w:asciiTheme="majorBidi" w:hAnsiTheme="majorBidi" w:cstheme="majorBidi"/>
          <w:color w:val="000000" w:themeColor="text1"/>
          <w:spacing w:val="-3"/>
        </w:rPr>
        <w:t>octal</w:t>
      </w:r>
      <w:r w:rsidRPr="0002351D">
        <w:rPr>
          <w:rFonts w:asciiTheme="majorBidi" w:hAnsiTheme="majorBidi" w:cstheme="majorBidi"/>
          <w:color w:val="000000" w:themeColor="text1"/>
          <w:spacing w:val="-3"/>
        </w:rPr>
        <w:t>, presentation of decimal numbers in BCD</w:t>
      </w:r>
    </w:p>
    <w:p w14:paraId="5E1C89E0" w14:textId="69EC0BE6"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lastRenderedPageBreak/>
        <w:tab/>
        <w:t>10.4</w:t>
      </w:r>
      <w:r w:rsidRPr="0002351D">
        <w:rPr>
          <w:rFonts w:asciiTheme="majorBidi" w:hAnsiTheme="majorBidi" w:cstheme="majorBidi"/>
          <w:color w:val="000000" w:themeColor="text1"/>
          <w:spacing w:val="-3"/>
        </w:rPr>
        <w:tab/>
      </w:r>
      <w:r w:rsidR="00DE11B1" w:rsidRPr="0002351D">
        <w:rPr>
          <w:rFonts w:asciiTheme="majorBidi" w:hAnsiTheme="majorBidi" w:cstheme="majorBidi"/>
          <w:color w:val="000000" w:themeColor="text1"/>
          <w:spacing w:val="-3"/>
        </w:rPr>
        <w:t xml:space="preserve"> Interconversion</w:t>
      </w:r>
      <w:r w:rsidRPr="0002351D">
        <w:rPr>
          <w:rFonts w:asciiTheme="majorBidi" w:hAnsiTheme="majorBidi" w:cstheme="majorBidi"/>
          <w:color w:val="000000" w:themeColor="text1"/>
          <w:spacing w:val="-3"/>
        </w:rPr>
        <w:t xml:space="preserve"> of numbers</w:t>
      </w:r>
    </w:p>
    <w:p w14:paraId="07E24160" w14:textId="1F9162C1"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10.5</w:t>
      </w:r>
      <w:r w:rsidR="00DE11B1" w:rsidRPr="0002351D">
        <w:rPr>
          <w:rFonts w:asciiTheme="majorBidi" w:hAnsiTheme="majorBidi" w:cstheme="majorBidi"/>
          <w:color w:val="000000" w:themeColor="text1"/>
          <w:spacing w:val="-3"/>
        </w:rPr>
        <w:t xml:space="preserve"> </w:t>
      </w:r>
      <w:r w:rsidRPr="0002351D">
        <w:rPr>
          <w:rFonts w:asciiTheme="majorBidi" w:hAnsiTheme="majorBidi" w:cstheme="majorBidi"/>
          <w:color w:val="000000" w:themeColor="text1"/>
          <w:spacing w:val="-3"/>
        </w:rPr>
        <w:t xml:space="preserve">OR Gates and </w:t>
      </w:r>
      <w:proofErr w:type="spellStart"/>
      <w:r w:rsidRPr="0002351D">
        <w:rPr>
          <w:rFonts w:asciiTheme="majorBidi" w:hAnsiTheme="majorBidi" w:cstheme="majorBidi"/>
          <w:color w:val="000000" w:themeColor="text1"/>
          <w:spacing w:val="-3"/>
        </w:rPr>
        <w:t>AND</w:t>
      </w:r>
      <w:proofErr w:type="spellEnd"/>
      <w:r w:rsidRPr="0002351D">
        <w:rPr>
          <w:rFonts w:asciiTheme="majorBidi" w:hAnsiTheme="majorBidi" w:cstheme="majorBidi"/>
          <w:color w:val="000000" w:themeColor="text1"/>
          <w:spacing w:val="-3"/>
        </w:rPr>
        <w:t xml:space="preserve"> Gates</w:t>
      </w:r>
    </w:p>
    <w:p w14:paraId="0DF2C20A" w14:textId="221A7741"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10.6</w:t>
      </w:r>
      <w:r w:rsidR="00DE11B1" w:rsidRPr="0002351D">
        <w:rPr>
          <w:rFonts w:asciiTheme="majorBidi" w:hAnsiTheme="majorBidi" w:cstheme="majorBidi"/>
          <w:color w:val="000000" w:themeColor="text1"/>
          <w:spacing w:val="-3"/>
        </w:rPr>
        <w:t xml:space="preserve"> </w:t>
      </w:r>
      <w:r w:rsidRPr="0002351D">
        <w:rPr>
          <w:rFonts w:asciiTheme="majorBidi" w:hAnsiTheme="majorBidi" w:cstheme="majorBidi"/>
          <w:color w:val="000000" w:themeColor="text1"/>
          <w:spacing w:val="-3"/>
        </w:rPr>
        <w:t xml:space="preserve">Logical Expressions and their simplifications </w:t>
      </w:r>
    </w:p>
    <w:p w14:paraId="350ABC05" w14:textId="5306E7CF"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10.7</w:t>
      </w:r>
      <w:r w:rsidR="00E85463">
        <w:rPr>
          <w:rFonts w:asciiTheme="majorBidi" w:hAnsiTheme="majorBidi" w:cstheme="majorBidi"/>
          <w:color w:val="000000" w:themeColor="text1"/>
          <w:spacing w:val="-3"/>
        </w:rPr>
        <w:t xml:space="preserve"> </w:t>
      </w:r>
      <w:proofErr w:type="spellStart"/>
      <w:r w:rsidRPr="0002351D">
        <w:rPr>
          <w:rFonts w:asciiTheme="majorBidi" w:hAnsiTheme="majorBidi" w:cstheme="majorBidi"/>
          <w:color w:val="000000" w:themeColor="text1"/>
          <w:spacing w:val="-3"/>
        </w:rPr>
        <w:t>Demorgan’s</w:t>
      </w:r>
      <w:proofErr w:type="spellEnd"/>
      <w:r w:rsidRPr="0002351D">
        <w:rPr>
          <w:rFonts w:asciiTheme="majorBidi" w:hAnsiTheme="majorBidi" w:cstheme="majorBidi"/>
          <w:color w:val="000000" w:themeColor="text1"/>
          <w:spacing w:val="-3"/>
        </w:rPr>
        <w:t xml:space="preserve"> </w:t>
      </w:r>
      <w:proofErr w:type="spellStart"/>
      <w:r w:rsidRPr="0002351D">
        <w:rPr>
          <w:rFonts w:asciiTheme="majorBidi" w:hAnsiTheme="majorBidi" w:cstheme="majorBidi"/>
          <w:color w:val="000000" w:themeColor="text1"/>
          <w:spacing w:val="-3"/>
        </w:rPr>
        <w:t>Theorams</w:t>
      </w:r>
      <w:proofErr w:type="spellEnd"/>
      <w:r w:rsidRPr="0002351D">
        <w:rPr>
          <w:rFonts w:asciiTheme="majorBidi" w:hAnsiTheme="majorBidi" w:cstheme="majorBidi"/>
          <w:color w:val="000000" w:themeColor="text1"/>
          <w:spacing w:val="-3"/>
        </w:rPr>
        <w:t xml:space="preserve"> </w:t>
      </w:r>
    </w:p>
    <w:p w14:paraId="77DBE31B" w14:textId="5DAAD806"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10.8</w:t>
      </w:r>
      <w:r w:rsidR="00DE11B1" w:rsidRPr="0002351D">
        <w:rPr>
          <w:rFonts w:asciiTheme="majorBidi" w:hAnsiTheme="majorBidi" w:cstheme="majorBidi"/>
          <w:color w:val="000000" w:themeColor="text1"/>
          <w:spacing w:val="-3"/>
        </w:rPr>
        <w:t xml:space="preserve"> </w:t>
      </w:r>
      <w:r w:rsidRPr="0002351D">
        <w:rPr>
          <w:rFonts w:asciiTheme="majorBidi" w:hAnsiTheme="majorBidi" w:cstheme="majorBidi"/>
          <w:color w:val="000000" w:themeColor="text1"/>
          <w:spacing w:val="-3"/>
        </w:rPr>
        <w:t>NAND Gates and NOR Gates</w:t>
      </w:r>
    </w:p>
    <w:p w14:paraId="49A4741A" w14:textId="31E30A59"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10.9</w:t>
      </w:r>
      <w:r w:rsidR="004F3C79">
        <w:rPr>
          <w:rFonts w:asciiTheme="majorBidi" w:hAnsiTheme="majorBidi" w:cstheme="majorBidi"/>
          <w:color w:val="000000" w:themeColor="text1"/>
          <w:spacing w:val="-3"/>
        </w:rPr>
        <w:t xml:space="preserve"> </w:t>
      </w:r>
      <w:r w:rsidRPr="0002351D">
        <w:rPr>
          <w:rFonts w:asciiTheme="majorBidi" w:hAnsiTheme="majorBidi" w:cstheme="majorBidi"/>
          <w:color w:val="000000" w:themeColor="text1"/>
          <w:spacing w:val="-3"/>
        </w:rPr>
        <w:t xml:space="preserve">Problems </w:t>
      </w:r>
    </w:p>
    <w:p w14:paraId="4506D57F" w14:textId="77777777" w:rsidR="00873CE3" w:rsidRPr="0002351D" w:rsidRDefault="00873CE3" w:rsidP="0002351D">
      <w:pPr>
        <w:tabs>
          <w:tab w:val="left" w:pos="-720"/>
        </w:tabs>
        <w:suppressAutoHyphens/>
        <w:jc w:val="both"/>
        <w:rPr>
          <w:rFonts w:asciiTheme="majorBidi" w:hAnsiTheme="majorBidi" w:cstheme="majorBidi"/>
          <w:color w:val="000000" w:themeColor="text1"/>
          <w:spacing w:val="-3"/>
        </w:rPr>
      </w:pPr>
    </w:p>
    <w:p w14:paraId="323950FD" w14:textId="1ADE8CA3" w:rsidR="00873CE3" w:rsidRPr="0002351D" w:rsidRDefault="0019139A" w:rsidP="0002351D">
      <w:pPr>
        <w:tabs>
          <w:tab w:val="left" w:pos="720"/>
          <w:tab w:val="right" w:pos="9360"/>
        </w:tabs>
        <w:suppressAutoHyphens/>
        <w:jc w:val="both"/>
        <w:rPr>
          <w:rFonts w:asciiTheme="majorBidi" w:hAnsiTheme="majorBidi" w:cstheme="majorBidi"/>
          <w:color w:val="000000" w:themeColor="text1"/>
          <w:spacing w:val="-3"/>
        </w:rPr>
      </w:pPr>
      <w:r w:rsidRPr="0002351D">
        <w:rPr>
          <w:rFonts w:asciiTheme="majorBidi" w:hAnsiTheme="majorBidi" w:cstheme="majorBidi"/>
          <w:b/>
          <w:color w:val="000000" w:themeColor="text1"/>
          <w:spacing w:val="-3"/>
        </w:rPr>
        <w:t>11.</w:t>
      </w:r>
      <w:r w:rsidR="001D041F">
        <w:rPr>
          <w:rFonts w:asciiTheme="majorBidi" w:hAnsiTheme="majorBidi" w:cstheme="majorBidi"/>
          <w:b/>
          <w:color w:val="000000" w:themeColor="text1"/>
          <w:spacing w:val="-3"/>
        </w:rPr>
        <w:t xml:space="preserve"> </w:t>
      </w:r>
      <w:r w:rsidRPr="0002351D">
        <w:rPr>
          <w:rFonts w:asciiTheme="majorBidi" w:hAnsiTheme="majorBidi" w:cstheme="majorBidi"/>
          <w:b/>
          <w:color w:val="000000" w:themeColor="text1"/>
          <w:spacing w:val="-3"/>
        </w:rPr>
        <w:t>PLANE ANALYTIC GEOMETRY AND STRAIGHT LINE</w:t>
      </w:r>
      <w:r w:rsidRPr="0002351D">
        <w:rPr>
          <w:rFonts w:asciiTheme="majorBidi" w:hAnsiTheme="majorBidi" w:cstheme="majorBidi"/>
          <w:b/>
          <w:color w:val="000000" w:themeColor="text1"/>
          <w:spacing w:val="-3"/>
        </w:rPr>
        <w:tab/>
      </w:r>
      <w:r w:rsidR="00BC3D0B">
        <w:rPr>
          <w:rFonts w:asciiTheme="majorBidi" w:hAnsiTheme="majorBidi" w:cstheme="majorBidi"/>
          <w:b/>
          <w:color w:val="000000" w:themeColor="text1"/>
          <w:spacing w:val="-3"/>
        </w:rPr>
        <w:t>6</w:t>
      </w:r>
      <w:r w:rsidRPr="0002351D">
        <w:rPr>
          <w:rFonts w:asciiTheme="majorBidi" w:hAnsiTheme="majorBidi" w:cstheme="majorBidi"/>
          <w:b/>
          <w:color w:val="000000" w:themeColor="text1"/>
          <w:spacing w:val="-3"/>
        </w:rPr>
        <w:t xml:space="preserve"> Hours</w:t>
      </w:r>
    </w:p>
    <w:p w14:paraId="5BE4CA4F" w14:textId="6E10B745"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11.1</w:t>
      </w:r>
      <w:r w:rsidRPr="0002351D">
        <w:rPr>
          <w:rFonts w:asciiTheme="majorBidi" w:hAnsiTheme="majorBidi" w:cstheme="majorBidi"/>
          <w:color w:val="000000" w:themeColor="text1"/>
          <w:spacing w:val="-3"/>
        </w:rPr>
        <w:tab/>
      </w:r>
      <w:r w:rsidR="004F3C79">
        <w:rPr>
          <w:rFonts w:asciiTheme="majorBidi" w:hAnsiTheme="majorBidi" w:cstheme="majorBidi"/>
          <w:color w:val="000000" w:themeColor="text1"/>
          <w:spacing w:val="-3"/>
        </w:rPr>
        <w:t xml:space="preserve"> </w:t>
      </w:r>
      <w:r w:rsidRPr="0002351D">
        <w:rPr>
          <w:rFonts w:asciiTheme="majorBidi" w:hAnsiTheme="majorBidi" w:cstheme="majorBidi"/>
          <w:color w:val="000000" w:themeColor="text1"/>
          <w:spacing w:val="-3"/>
        </w:rPr>
        <w:t>Coordinate system</w:t>
      </w:r>
    </w:p>
    <w:p w14:paraId="73320EB7" w14:textId="1253C216"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11.2</w:t>
      </w:r>
      <w:r w:rsidRPr="0002351D">
        <w:rPr>
          <w:rFonts w:asciiTheme="majorBidi" w:hAnsiTheme="majorBidi" w:cstheme="majorBidi"/>
          <w:color w:val="000000" w:themeColor="text1"/>
          <w:spacing w:val="-3"/>
        </w:rPr>
        <w:tab/>
      </w:r>
      <w:r w:rsidR="004F3C79">
        <w:rPr>
          <w:rFonts w:asciiTheme="majorBidi" w:hAnsiTheme="majorBidi" w:cstheme="majorBidi"/>
          <w:color w:val="000000" w:themeColor="text1"/>
          <w:spacing w:val="-3"/>
        </w:rPr>
        <w:t xml:space="preserve"> </w:t>
      </w:r>
      <w:r w:rsidRPr="0002351D">
        <w:rPr>
          <w:rFonts w:asciiTheme="majorBidi" w:hAnsiTheme="majorBidi" w:cstheme="majorBidi"/>
          <w:color w:val="000000" w:themeColor="text1"/>
          <w:spacing w:val="-3"/>
        </w:rPr>
        <w:t xml:space="preserve">Distance formula </w:t>
      </w:r>
    </w:p>
    <w:p w14:paraId="626B7066" w14:textId="32498EC0"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11.3</w:t>
      </w:r>
      <w:r w:rsidRPr="0002351D">
        <w:rPr>
          <w:rFonts w:asciiTheme="majorBidi" w:hAnsiTheme="majorBidi" w:cstheme="majorBidi"/>
          <w:color w:val="000000" w:themeColor="text1"/>
          <w:spacing w:val="-3"/>
        </w:rPr>
        <w:tab/>
      </w:r>
      <w:r w:rsidR="004F3C79">
        <w:rPr>
          <w:rFonts w:asciiTheme="majorBidi" w:hAnsiTheme="majorBidi" w:cstheme="majorBidi"/>
          <w:color w:val="000000" w:themeColor="text1"/>
          <w:spacing w:val="-3"/>
        </w:rPr>
        <w:t xml:space="preserve"> </w:t>
      </w:r>
      <w:r w:rsidRPr="0002351D">
        <w:rPr>
          <w:rFonts w:asciiTheme="majorBidi" w:hAnsiTheme="majorBidi" w:cstheme="majorBidi"/>
          <w:color w:val="000000" w:themeColor="text1"/>
          <w:spacing w:val="-3"/>
        </w:rPr>
        <w:t xml:space="preserve">Ration Formulas </w:t>
      </w:r>
    </w:p>
    <w:p w14:paraId="4EC3E4E0" w14:textId="4AF61D89"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11.4</w:t>
      </w:r>
      <w:r w:rsidRPr="0002351D">
        <w:rPr>
          <w:rFonts w:asciiTheme="majorBidi" w:hAnsiTheme="majorBidi" w:cstheme="majorBidi"/>
          <w:color w:val="000000" w:themeColor="text1"/>
          <w:spacing w:val="-3"/>
        </w:rPr>
        <w:tab/>
      </w:r>
      <w:r w:rsidR="004F3C79">
        <w:rPr>
          <w:rFonts w:asciiTheme="majorBidi" w:hAnsiTheme="majorBidi" w:cstheme="majorBidi"/>
          <w:color w:val="000000" w:themeColor="text1"/>
          <w:spacing w:val="-3"/>
        </w:rPr>
        <w:t xml:space="preserve"> </w:t>
      </w:r>
      <w:r w:rsidRPr="0002351D">
        <w:rPr>
          <w:rFonts w:asciiTheme="majorBidi" w:hAnsiTheme="majorBidi" w:cstheme="majorBidi"/>
          <w:color w:val="000000" w:themeColor="text1"/>
          <w:spacing w:val="-3"/>
        </w:rPr>
        <w:t xml:space="preserve">Inclination and slope of line </w:t>
      </w:r>
    </w:p>
    <w:p w14:paraId="4C304DD3" w14:textId="5ED7FD0A"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11.5</w:t>
      </w:r>
      <w:r w:rsidRPr="0002351D">
        <w:rPr>
          <w:rFonts w:asciiTheme="majorBidi" w:hAnsiTheme="majorBidi" w:cstheme="majorBidi"/>
          <w:color w:val="000000" w:themeColor="text1"/>
          <w:spacing w:val="-3"/>
        </w:rPr>
        <w:tab/>
      </w:r>
      <w:r w:rsidR="004F3C79">
        <w:rPr>
          <w:rFonts w:asciiTheme="majorBidi" w:hAnsiTheme="majorBidi" w:cstheme="majorBidi"/>
          <w:color w:val="000000" w:themeColor="text1"/>
          <w:spacing w:val="-3"/>
        </w:rPr>
        <w:t xml:space="preserve"> </w:t>
      </w:r>
      <w:r w:rsidRPr="0002351D">
        <w:rPr>
          <w:rFonts w:asciiTheme="majorBidi" w:hAnsiTheme="majorBidi" w:cstheme="majorBidi"/>
          <w:color w:val="000000" w:themeColor="text1"/>
          <w:spacing w:val="-3"/>
        </w:rPr>
        <w:t xml:space="preserve">Slope Formula </w:t>
      </w:r>
    </w:p>
    <w:p w14:paraId="7426796E" w14:textId="1F135488"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11.6</w:t>
      </w:r>
      <w:r w:rsidRPr="0002351D">
        <w:rPr>
          <w:rFonts w:asciiTheme="majorBidi" w:hAnsiTheme="majorBidi" w:cstheme="majorBidi"/>
          <w:color w:val="000000" w:themeColor="text1"/>
          <w:spacing w:val="-3"/>
        </w:rPr>
        <w:tab/>
      </w:r>
      <w:r w:rsidR="004F3C79">
        <w:rPr>
          <w:rFonts w:asciiTheme="majorBidi" w:hAnsiTheme="majorBidi" w:cstheme="majorBidi"/>
          <w:color w:val="000000" w:themeColor="text1"/>
          <w:spacing w:val="-3"/>
        </w:rPr>
        <w:t xml:space="preserve"> </w:t>
      </w:r>
      <w:r w:rsidRPr="0002351D">
        <w:rPr>
          <w:rFonts w:asciiTheme="majorBidi" w:hAnsiTheme="majorBidi" w:cstheme="majorBidi"/>
          <w:color w:val="000000" w:themeColor="text1"/>
          <w:spacing w:val="-3"/>
        </w:rPr>
        <w:t xml:space="preserve">Problems </w:t>
      </w:r>
    </w:p>
    <w:p w14:paraId="030D72BE" w14:textId="77777777" w:rsidR="00873CE3" w:rsidRPr="0002351D" w:rsidRDefault="00873CE3" w:rsidP="0002351D">
      <w:pPr>
        <w:tabs>
          <w:tab w:val="left" w:pos="-720"/>
        </w:tabs>
        <w:suppressAutoHyphens/>
        <w:jc w:val="both"/>
        <w:rPr>
          <w:rFonts w:asciiTheme="majorBidi" w:hAnsiTheme="majorBidi" w:cstheme="majorBidi"/>
          <w:color w:val="000000" w:themeColor="text1"/>
          <w:spacing w:val="-3"/>
        </w:rPr>
      </w:pPr>
    </w:p>
    <w:p w14:paraId="35F78737" w14:textId="56AF4AA0" w:rsidR="00873CE3" w:rsidRPr="0002351D" w:rsidRDefault="0019139A" w:rsidP="0002351D">
      <w:pPr>
        <w:tabs>
          <w:tab w:val="left" w:pos="720"/>
          <w:tab w:val="right" w:pos="9360"/>
        </w:tabs>
        <w:suppressAutoHyphens/>
        <w:jc w:val="both"/>
        <w:rPr>
          <w:rFonts w:asciiTheme="majorBidi" w:hAnsiTheme="majorBidi" w:cstheme="majorBidi"/>
          <w:b/>
          <w:color w:val="000000" w:themeColor="text1"/>
          <w:spacing w:val="-3"/>
        </w:rPr>
      </w:pPr>
      <w:r w:rsidRPr="0002351D">
        <w:rPr>
          <w:rFonts w:asciiTheme="majorBidi" w:hAnsiTheme="majorBidi" w:cstheme="majorBidi"/>
          <w:b/>
          <w:color w:val="000000" w:themeColor="text1"/>
          <w:spacing w:val="-3"/>
        </w:rPr>
        <w:t>12.</w:t>
      </w:r>
      <w:r w:rsidR="001D041F">
        <w:rPr>
          <w:rFonts w:asciiTheme="majorBidi" w:hAnsiTheme="majorBidi" w:cstheme="majorBidi"/>
          <w:b/>
          <w:color w:val="000000" w:themeColor="text1"/>
          <w:spacing w:val="-3"/>
        </w:rPr>
        <w:t xml:space="preserve"> </w:t>
      </w:r>
      <w:r w:rsidRPr="0002351D">
        <w:rPr>
          <w:rFonts w:asciiTheme="majorBidi" w:hAnsiTheme="majorBidi" w:cstheme="majorBidi"/>
          <w:b/>
          <w:color w:val="000000" w:themeColor="text1"/>
          <w:spacing w:val="-3"/>
        </w:rPr>
        <w:t>EQUATIONS OF THE STRAIGHT LINE</w:t>
      </w:r>
      <w:r w:rsidRPr="0002351D">
        <w:rPr>
          <w:rFonts w:asciiTheme="majorBidi" w:hAnsiTheme="majorBidi" w:cstheme="majorBidi"/>
          <w:b/>
          <w:color w:val="000000" w:themeColor="text1"/>
          <w:spacing w:val="-3"/>
        </w:rPr>
        <w:tab/>
      </w:r>
      <w:r w:rsidR="00BC3D0B">
        <w:rPr>
          <w:rFonts w:asciiTheme="majorBidi" w:hAnsiTheme="majorBidi" w:cstheme="majorBidi"/>
          <w:b/>
          <w:color w:val="000000" w:themeColor="text1"/>
          <w:spacing w:val="-3"/>
        </w:rPr>
        <w:t>6</w:t>
      </w:r>
      <w:r w:rsidRPr="0002351D">
        <w:rPr>
          <w:rFonts w:asciiTheme="majorBidi" w:hAnsiTheme="majorBidi" w:cstheme="majorBidi"/>
          <w:b/>
          <w:color w:val="000000" w:themeColor="text1"/>
          <w:spacing w:val="-3"/>
        </w:rPr>
        <w:t xml:space="preserve"> Hours</w:t>
      </w:r>
    </w:p>
    <w:p w14:paraId="740B188E" w14:textId="4D45A1B1"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12.1</w:t>
      </w:r>
      <w:r w:rsidR="00724B5B">
        <w:rPr>
          <w:rFonts w:asciiTheme="majorBidi" w:hAnsiTheme="majorBidi" w:cstheme="majorBidi"/>
          <w:color w:val="000000" w:themeColor="text1"/>
          <w:spacing w:val="-3"/>
        </w:rPr>
        <w:t xml:space="preserve"> </w:t>
      </w:r>
      <w:r w:rsidRPr="0002351D">
        <w:rPr>
          <w:rFonts w:asciiTheme="majorBidi" w:hAnsiTheme="majorBidi" w:cstheme="majorBidi"/>
          <w:color w:val="000000" w:themeColor="text1"/>
          <w:spacing w:val="-3"/>
        </w:rPr>
        <w:t>Some Important Forms</w:t>
      </w:r>
    </w:p>
    <w:p w14:paraId="68B9ECAE" w14:textId="065E9AC4"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12.2</w:t>
      </w:r>
      <w:r w:rsidR="00724B5B">
        <w:rPr>
          <w:rFonts w:asciiTheme="majorBidi" w:hAnsiTheme="majorBidi" w:cstheme="majorBidi"/>
          <w:color w:val="000000" w:themeColor="text1"/>
          <w:spacing w:val="-3"/>
        </w:rPr>
        <w:t xml:space="preserve"> </w:t>
      </w:r>
      <w:r w:rsidRPr="0002351D">
        <w:rPr>
          <w:rFonts w:asciiTheme="majorBidi" w:hAnsiTheme="majorBidi" w:cstheme="majorBidi"/>
          <w:color w:val="000000" w:themeColor="text1"/>
          <w:spacing w:val="-3"/>
        </w:rPr>
        <w:t>General form</w:t>
      </w:r>
    </w:p>
    <w:p w14:paraId="3FB9BB08" w14:textId="294C5D93"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12.3</w:t>
      </w:r>
      <w:r w:rsidR="00724B5B">
        <w:rPr>
          <w:rFonts w:asciiTheme="majorBidi" w:hAnsiTheme="majorBidi" w:cstheme="majorBidi"/>
          <w:color w:val="000000" w:themeColor="text1"/>
          <w:spacing w:val="-3"/>
        </w:rPr>
        <w:t xml:space="preserve"> A</w:t>
      </w:r>
      <w:r w:rsidRPr="0002351D">
        <w:rPr>
          <w:rFonts w:asciiTheme="majorBidi" w:hAnsiTheme="majorBidi" w:cstheme="majorBidi"/>
          <w:color w:val="000000" w:themeColor="text1"/>
          <w:spacing w:val="-3"/>
        </w:rPr>
        <w:t>ngle Formula</w:t>
      </w:r>
    </w:p>
    <w:p w14:paraId="53490A5B" w14:textId="547B218F"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12.4</w:t>
      </w:r>
      <w:r w:rsidR="00724B5B">
        <w:rPr>
          <w:rFonts w:asciiTheme="majorBidi" w:hAnsiTheme="majorBidi" w:cstheme="majorBidi"/>
          <w:color w:val="000000" w:themeColor="text1"/>
          <w:spacing w:val="-3"/>
        </w:rPr>
        <w:t xml:space="preserve"> </w:t>
      </w:r>
      <w:r w:rsidRPr="0002351D">
        <w:rPr>
          <w:rFonts w:asciiTheme="majorBidi" w:hAnsiTheme="majorBidi" w:cstheme="majorBidi"/>
          <w:color w:val="000000" w:themeColor="text1"/>
          <w:spacing w:val="-3"/>
        </w:rPr>
        <w:t xml:space="preserve">Parallelism and Perpendicularity </w:t>
      </w:r>
    </w:p>
    <w:p w14:paraId="341F26D7" w14:textId="66F0D989"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12.5</w:t>
      </w:r>
      <w:r w:rsidR="00724B5B">
        <w:rPr>
          <w:rFonts w:asciiTheme="majorBidi" w:hAnsiTheme="majorBidi" w:cstheme="majorBidi"/>
          <w:color w:val="000000" w:themeColor="text1"/>
          <w:spacing w:val="-3"/>
        </w:rPr>
        <w:t xml:space="preserve"> </w:t>
      </w:r>
      <w:r w:rsidRPr="0002351D">
        <w:rPr>
          <w:rFonts w:asciiTheme="majorBidi" w:hAnsiTheme="majorBidi" w:cstheme="majorBidi"/>
          <w:color w:val="000000" w:themeColor="text1"/>
          <w:spacing w:val="-3"/>
        </w:rPr>
        <w:t>Problems</w:t>
      </w:r>
    </w:p>
    <w:p w14:paraId="2A21E185" w14:textId="77777777" w:rsidR="00873CE3" w:rsidRPr="0002351D" w:rsidRDefault="00873CE3" w:rsidP="0002351D">
      <w:pPr>
        <w:tabs>
          <w:tab w:val="left" w:pos="-720"/>
        </w:tabs>
        <w:suppressAutoHyphens/>
        <w:jc w:val="both"/>
        <w:rPr>
          <w:rFonts w:asciiTheme="majorBidi" w:hAnsiTheme="majorBidi" w:cstheme="majorBidi"/>
          <w:color w:val="000000" w:themeColor="text1"/>
          <w:spacing w:val="-3"/>
        </w:rPr>
      </w:pPr>
    </w:p>
    <w:p w14:paraId="70D575DE" w14:textId="3DFCBDF0" w:rsidR="00873CE3" w:rsidRPr="0002351D" w:rsidRDefault="0019139A" w:rsidP="0002351D">
      <w:pPr>
        <w:tabs>
          <w:tab w:val="left" w:pos="720"/>
          <w:tab w:val="right" w:pos="9360"/>
        </w:tabs>
        <w:suppressAutoHyphens/>
        <w:rPr>
          <w:rFonts w:asciiTheme="majorBidi" w:hAnsiTheme="majorBidi" w:cstheme="majorBidi"/>
          <w:b/>
          <w:color w:val="000000" w:themeColor="text1"/>
          <w:spacing w:val="-3"/>
        </w:rPr>
      </w:pPr>
      <w:r w:rsidRPr="0002351D">
        <w:rPr>
          <w:rFonts w:asciiTheme="majorBidi" w:hAnsiTheme="majorBidi" w:cstheme="majorBidi"/>
          <w:b/>
          <w:color w:val="000000" w:themeColor="text1"/>
          <w:spacing w:val="-3"/>
        </w:rPr>
        <w:t>13.</w:t>
      </w:r>
      <w:r w:rsidR="001D041F">
        <w:rPr>
          <w:rFonts w:asciiTheme="majorBidi" w:hAnsiTheme="majorBidi" w:cstheme="majorBidi"/>
          <w:b/>
          <w:color w:val="000000" w:themeColor="text1"/>
          <w:spacing w:val="-3"/>
        </w:rPr>
        <w:t xml:space="preserve"> </w:t>
      </w:r>
      <w:r w:rsidRPr="0002351D">
        <w:rPr>
          <w:rFonts w:asciiTheme="majorBidi" w:hAnsiTheme="majorBidi" w:cstheme="majorBidi"/>
          <w:b/>
          <w:color w:val="000000" w:themeColor="text1"/>
          <w:spacing w:val="-3"/>
        </w:rPr>
        <w:t xml:space="preserve">EQUATIONS OF THE </w:t>
      </w:r>
      <w:bookmarkStart w:id="6" w:name="_GoBack"/>
      <w:bookmarkEnd w:id="6"/>
      <w:r w:rsidR="00A21B39" w:rsidRPr="0002351D">
        <w:rPr>
          <w:rFonts w:asciiTheme="majorBidi" w:hAnsiTheme="majorBidi" w:cstheme="majorBidi"/>
          <w:b/>
          <w:color w:val="000000" w:themeColor="text1"/>
          <w:spacing w:val="-3"/>
        </w:rPr>
        <w:t xml:space="preserve">CIRCLE </w:t>
      </w:r>
      <w:r w:rsidR="00A21B39" w:rsidRPr="0002351D">
        <w:rPr>
          <w:rFonts w:asciiTheme="majorBidi" w:hAnsiTheme="majorBidi" w:cstheme="majorBidi"/>
          <w:b/>
          <w:color w:val="000000" w:themeColor="text1"/>
          <w:spacing w:val="-3"/>
        </w:rPr>
        <w:tab/>
      </w:r>
      <w:r w:rsidRPr="0002351D">
        <w:rPr>
          <w:rFonts w:asciiTheme="majorBidi" w:hAnsiTheme="majorBidi" w:cstheme="majorBidi"/>
          <w:b/>
          <w:color w:val="000000" w:themeColor="text1"/>
          <w:spacing w:val="-3"/>
        </w:rPr>
        <w:t xml:space="preserve">                                </w:t>
      </w:r>
      <w:r w:rsidR="00BC3D0B">
        <w:rPr>
          <w:rFonts w:asciiTheme="majorBidi" w:hAnsiTheme="majorBidi" w:cstheme="majorBidi"/>
          <w:b/>
          <w:color w:val="000000" w:themeColor="text1"/>
          <w:spacing w:val="-3"/>
        </w:rPr>
        <w:t>6</w:t>
      </w:r>
      <w:r w:rsidRPr="0002351D">
        <w:rPr>
          <w:rFonts w:asciiTheme="majorBidi" w:hAnsiTheme="majorBidi" w:cstheme="majorBidi"/>
          <w:b/>
          <w:color w:val="000000" w:themeColor="text1"/>
          <w:spacing w:val="-3"/>
        </w:rPr>
        <w:t xml:space="preserve"> Hours</w:t>
      </w:r>
    </w:p>
    <w:p w14:paraId="4817BB96" w14:textId="0A4E844A" w:rsidR="00873CE3" w:rsidRPr="0002351D" w:rsidRDefault="00724B5B" w:rsidP="0002351D">
      <w:pPr>
        <w:tabs>
          <w:tab w:val="left" w:pos="-720"/>
        </w:tabs>
        <w:suppressAutoHyphens/>
        <w:jc w:val="both"/>
        <w:rPr>
          <w:rFonts w:asciiTheme="majorBidi" w:hAnsiTheme="majorBidi" w:cstheme="majorBidi"/>
          <w:color w:val="000000" w:themeColor="text1"/>
          <w:spacing w:val="-3"/>
        </w:rPr>
      </w:pPr>
      <w:r>
        <w:rPr>
          <w:rFonts w:asciiTheme="majorBidi" w:hAnsiTheme="majorBidi" w:cstheme="majorBidi"/>
          <w:color w:val="000000" w:themeColor="text1"/>
          <w:spacing w:val="-3"/>
        </w:rPr>
        <w:tab/>
        <w:t xml:space="preserve">13.1 </w:t>
      </w:r>
      <w:r w:rsidR="0019139A" w:rsidRPr="0002351D">
        <w:rPr>
          <w:rFonts w:asciiTheme="majorBidi" w:hAnsiTheme="majorBidi" w:cstheme="majorBidi"/>
          <w:color w:val="000000" w:themeColor="text1"/>
          <w:spacing w:val="-3"/>
        </w:rPr>
        <w:t>Standard and Central forms of equations</w:t>
      </w:r>
    </w:p>
    <w:p w14:paraId="51843FBC" w14:textId="7C99EA7A" w:rsidR="00873CE3" w:rsidRPr="0002351D" w:rsidRDefault="00724B5B" w:rsidP="0002351D">
      <w:pPr>
        <w:tabs>
          <w:tab w:val="left" w:pos="-720"/>
        </w:tabs>
        <w:suppressAutoHyphens/>
        <w:jc w:val="both"/>
        <w:rPr>
          <w:rFonts w:asciiTheme="majorBidi" w:hAnsiTheme="majorBidi" w:cstheme="majorBidi"/>
          <w:color w:val="000000" w:themeColor="text1"/>
          <w:spacing w:val="-3"/>
        </w:rPr>
      </w:pPr>
      <w:r>
        <w:rPr>
          <w:rFonts w:asciiTheme="majorBidi" w:hAnsiTheme="majorBidi" w:cstheme="majorBidi"/>
          <w:color w:val="000000" w:themeColor="text1"/>
          <w:spacing w:val="-3"/>
        </w:rPr>
        <w:tab/>
        <w:t xml:space="preserve">13.2 </w:t>
      </w:r>
      <w:r w:rsidR="0019139A" w:rsidRPr="0002351D">
        <w:rPr>
          <w:rFonts w:asciiTheme="majorBidi" w:hAnsiTheme="majorBidi" w:cstheme="majorBidi"/>
          <w:color w:val="000000" w:themeColor="text1"/>
          <w:spacing w:val="-3"/>
        </w:rPr>
        <w:t>General Form of Equation</w:t>
      </w:r>
    </w:p>
    <w:p w14:paraId="598DEBC2" w14:textId="613A8F77" w:rsidR="00873CE3" w:rsidRPr="0002351D" w:rsidRDefault="00724B5B" w:rsidP="0002351D">
      <w:pPr>
        <w:tabs>
          <w:tab w:val="left" w:pos="-720"/>
        </w:tabs>
        <w:suppressAutoHyphens/>
        <w:jc w:val="both"/>
        <w:rPr>
          <w:rFonts w:asciiTheme="majorBidi" w:hAnsiTheme="majorBidi" w:cstheme="majorBidi"/>
          <w:color w:val="000000" w:themeColor="text1"/>
          <w:spacing w:val="-3"/>
        </w:rPr>
      </w:pPr>
      <w:r>
        <w:rPr>
          <w:rFonts w:asciiTheme="majorBidi" w:hAnsiTheme="majorBidi" w:cstheme="majorBidi"/>
          <w:color w:val="000000" w:themeColor="text1"/>
          <w:spacing w:val="-3"/>
        </w:rPr>
        <w:tab/>
        <w:t xml:space="preserve">13.3 </w:t>
      </w:r>
      <w:r w:rsidR="0019139A" w:rsidRPr="0002351D">
        <w:rPr>
          <w:rFonts w:asciiTheme="majorBidi" w:hAnsiTheme="majorBidi" w:cstheme="majorBidi"/>
          <w:color w:val="000000" w:themeColor="text1"/>
          <w:spacing w:val="-3"/>
        </w:rPr>
        <w:t xml:space="preserve">Radius and Coordinates of Center </w:t>
      </w:r>
    </w:p>
    <w:p w14:paraId="349A50DC" w14:textId="46C7DDB2" w:rsidR="00873CE3" w:rsidRPr="0002351D" w:rsidRDefault="0019139A" w:rsidP="0002351D">
      <w:p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ab/>
        <w:t>13.4</w:t>
      </w:r>
      <w:r w:rsidR="00724B5B">
        <w:rPr>
          <w:rFonts w:asciiTheme="majorBidi" w:hAnsiTheme="majorBidi" w:cstheme="majorBidi"/>
          <w:color w:val="000000" w:themeColor="text1"/>
          <w:spacing w:val="-3"/>
        </w:rPr>
        <w:t xml:space="preserve"> </w:t>
      </w:r>
      <w:r w:rsidRPr="0002351D">
        <w:rPr>
          <w:rFonts w:asciiTheme="majorBidi" w:hAnsiTheme="majorBidi" w:cstheme="majorBidi"/>
          <w:color w:val="000000" w:themeColor="text1"/>
          <w:spacing w:val="-3"/>
        </w:rPr>
        <w:t xml:space="preserve">Problems  </w:t>
      </w:r>
    </w:p>
    <w:p w14:paraId="1F1CEA88" w14:textId="77777777" w:rsidR="00873CE3" w:rsidRPr="0002351D" w:rsidRDefault="00873CE3" w:rsidP="0002351D">
      <w:pPr>
        <w:tabs>
          <w:tab w:val="left" w:pos="-720"/>
        </w:tabs>
        <w:suppressAutoHyphens/>
        <w:jc w:val="both"/>
        <w:rPr>
          <w:rFonts w:asciiTheme="majorBidi" w:hAnsiTheme="majorBidi" w:cstheme="majorBidi"/>
          <w:color w:val="000000" w:themeColor="text1"/>
          <w:spacing w:val="-3"/>
        </w:rPr>
      </w:pPr>
    </w:p>
    <w:p w14:paraId="335E1862" w14:textId="77777777" w:rsidR="00873CE3" w:rsidRDefault="00873CE3" w:rsidP="0002351D">
      <w:pPr>
        <w:tabs>
          <w:tab w:val="left" w:pos="-720"/>
        </w:tabs>
        <w:suppressAutoHyphens/>
        <w:jc w:val="both"/>
        <w:rPr>
          <w:rFonts w:asciiTheme="majorBidi" w:hAnsiTheme="majorBidi" w:cstheme="majorBidi"/>
          <w:color w:val="000000" w:themeColor="text1"/>
          <w:spacing w:val="-3"/>
        </w:rPr>
      </w:pPr>
    </w:p>
    <w:p w14:paraId="50470702" w14:textId="77777777" w:rsidR="00423C14" w:rsidRPr="0002351D" w:rsidRDefault="00423C14" w:rsidP="0002351D">
      <w:pPr>
        <w:tabs>
          <w:tab w:val="left" w:pos="-720"/>
        </w:tabs>
        <w:suppressAutoHyphens/>
        <w:jc w:val="both"/>
        <w:rPr>
          <w:rFonts w:asciiTheme="majorBidi" w:hAnsiTheme="majorBidi" w:cstheme="majorBidi"/>
          <w:color w:val="000000" w:themeColor="text1"/>
          <w:spacing w:val="-3"/>
        </w:rPr>
      </w:pPr>
    </w:p>
    <w:p w14:paraId="3BDA2B30" w14:textId="7204D35B" w:rsidR="00873CE3" w:rsidRPr="0002351D" w:rsidRDefault="00AB239B" w:rsidP="00AB239B">
      <w:pPr>
        <w:widowControl/>
        <w:tabs>
          <w:tab w:val="left" w:pos="-720"/>
          <w:tab w:val="left" w:pos="0"/>
        </w:tabs>
        <w:suppressAutoHyphens/>
        <w:ind w:left="720" w:hanging="720"/>
        <w:jc w:val="both"/>
        <w:rPr>
          <w:rFonts w:asciiTheme="majorBidi" w:hAnsiTheme="majorBidi" w:cstheme="majorBidi"/>
          <w:b/>
          <w:color w:val="000000" w:themeColor="text1"/>
          <w:spacing w:val="-3"/>
        </w:rPr>
      </w:pPr>
      <w:r w:rsidRPr="00081A68">
        <w:rPr>
          <w:rFonts w:asciiTheme="majorBidi" w:hAnsiTheme="majorBidi" w:cstheme="majorBidi"/>
          <w:b/>
          <w:color w:val="000000" w:themeColor="text1"/>
          <w:spacing w:val="-3"/>
        </w:rPr>
        <w:t>REFERENCE BOOK</w:t>
      </w:r>
      <w:r>
        <w:rPr>
          <w:rFonts w:asciiTheme="majorBidi" w:hAnsiTheme="majorBidi" w:cstheme="majorBidi"/>
          <w:b/>
          <w:color w:val="000000" w:themeColor="text1"/>
          <w:spacing w:val="-3"/>
        </w:rPr>
        <w:t>S</w:t>
      </w:r>
      <w:r w:rsidR="006F29A4" w:rsidRPr="0002351D">
        <w:rPr>
          <w:rFonts w:asciiTheme="majorBidi" w:hAnsiTheme="majorBidi" w:cstheme="majorBidi"/>
          <w:b/>
          <w:color w:val="000000" w:themeColor="text1"/>
          <w:spacing w:val="-3"/>
        </w:rPr>
        <w:t xml:space="preserve">: </w:t>
      </w:r>
    </w:p>
    <w:p w14:paraId="3BB7A422" w14:textId="77777777" w:rsidR="00873CE3" w:rsidRPr="0002351D" w:rsidRDefault="0019139A" w:rsidP="0002351D">
      <w:pPr>
        <w:numPr>
          <w:ilvl w:val="0"/>
          <w:numId w:val="3"/>
        </w:num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 xml:space="preserve">Ghulam </w:t>
      </w:r>
      <w:proofErr w:type="spellStart"/>
      <w:r w:rsidRPr="0002351D">
        <w:rPr>
          <w:rFonts w:asciiTheme="majorBidi" w:hAnsiTheme="majorBidi" w:cstheme="majorBidi"/>
          <w:color w:val="000000" w:themeColor="text1"/>
          <w:spacing w:val="-3"/>
        </w:rPr>
        <w:t>Yasin</w:t>
      </w:r>
      <w:proofErr w:type="spellEnd"/>
      <w:r w:rsidRPr="0002351D">
        <w:rPr>
          <w:rFonts w:asciiTheme="majorBidi" w:hAnsiTheme="majorBidi" w:cstheme="majorBidi"/>
          <w:color w:val="000000" w:themeColor="text1"/>
          <w:spacing w:val="-3"/>
        </w:rPr>
        <w:t xml:space="preserve"> </w:t>
      </w:r>
      <w:proofErr w:type="spellStart"/>
      <w:r w:rsidRPr="0002351D">
        <w:rPr>
          <w:rFonts w:asciiTheme="majorBidi" w:hAnsiTheme="majorBidi" w:cstheme="majorBidi"/>
          <w:color w:val="000000" w:themeColor="text1"/>
          <w:spacing w:val="-3"/>
        </w:rPr>
        <w:t>Minhas</w:t>
      </w:r>
      <w:proofErr w:type="spellEnd"/>
      <w:r w:rsidRPr="0002351D">
        <w:rPr>
          <w:rFonts w:asciiTheme="majorBidi" w:hAnsiTheme="majorBidi" w:cstheme="majorBidi"/>
          <w:color w:val="000000" w:themeColor="text1"/>
          <w:spacing w:val="-3"/>
        </w:rPr>
        <w:t xml:space="preserve">, Technical Mathematics Vol I, </w:t>
      </w:r>
      <w:proofErr w:type="spellStart"/>
      <w:r w:rsidRPr="0002351D">
        <w:rPr>
          <w:rFonts w:asciiTheme="majorBidi" w:hAnsiTheme="majorBidi" w:cstheme="majorBidi"/>
          <w:color w:val="000000" w:themeColor="text1"/>
          <w:spacing w:val="-3"/>
        </w:rPr>
        <w:t>Ilmi</w:t>
      </w:r>
      <w:proofErr w:type="spellEnd"/>
      <w:r w:rsidRPr="0002351D">
        <w:rPr>
          <w:rFonts w:asciiTheme="majorBidi" w:hAnsiTheme="majorBidi" w:cstheme="majorBidi"/>
          <w:color w:val="000000" w:themeColor="text1"/>
          <w:spacing w:val="-3"/>
        </w:rPr>
        <w:t xml:space="preserve"> </w:t>
      </w:r>
      <w:proofErr w:type="spellStart"/>
      <w:r w:rsidRPr="0002351D">
        <w:rPr>
          <w:rFonts w:asciiTheme="majorBidi" w:hAnsiTheme="majorBidi" w:cstheme="majorBidi"/>
          <w:color w:val="000000" w:themeColor="text1"/>
          <w:spacing w:val="-3"/>
        </w:rPr>
        <w:t>Kitab</w:t>
      </w:r>
      <w:proofErr w:type="spellEnd"/>
      <w:r w:rsidRPr="0002351D">
        <w:rPr>
          <w:rFonts w:asciiTheme="majorBidi" w:hAnsiTheme="majorBidi" w:cstheme="majorBidi"/>
          <w:color w:val="000000" w:themeColor="text1"/>
          <w:spacing w:val="-3"/>
        </w:rPr>
        <w:t xml:space="preserve"> </w:t>
      </w:r>
      <w:proofErr w:type="spellStart"/>
      <w:r w:rsidRPr="0002351D">
        <w:rPr>
          <w:rFonts w:asciiTheme="majorBidi" w:hAnsiTheme="majorBidi" w:cstheme="majorBidi"/>
          <w:color w:val="000000" w:themeColor="text1"/>
          <w:spacing w:val="-3"/>
        </w:rPr>
        <w:t>Khana</w:t>
      </w:r>
      <w:proofErr w:type="spellEnd"/>
      <w:r w:rsidRPr="0002351D">
        <w:rPr>
          <w:rFonts w:asciiTheme="majorBidi" w:hAnsiTheme="majorBidi" w:cstheme="majorBidi"/>
          <w:color w:val="000000" w:themeColor="text1"/>
          <w:spacing w:val="-3"/>
        </w:rPr>
        <w:t>, Lahore</w:t>
      </w:r>
    </w:p>
    <w:p w14:paraId="0F208213" w14:textId="77777777" w:rsidR="00873CE3" w:rsidRPr="0002351D" w:rsidRDefault="0019139A" w:rsidP="0002351D">
      <w:pPr>
        <w:numPr>
          <w:ilvl w:val="0"/>
          <w:numId w:val="3"/>
        </w:numPr>
        <w:tabs>
          <w:tab w:val="left" w:pos="-720"/>
        </w:tabs>
        <w:suppressAutoHyphens/>
        <w:jc w:val="both"/>
        <w:rPr>
          <w:rFonts w:asciiTheme="majorBidi" w:hAnsiTheme="majorBidi" w:cstheme="majorBidi"/>
          <w:color w:val="000000" w:themeColor="text1"/>
          <w:spacing w:val="-3"/>
        </w:rPr>
      </w:pPr>
      <w:proofErr w:type="spellStart"/>
      <w:r w:rsidRPr="0002351D">
        <w:rPr>
          <w:rFonts w:asciiTheme="majorBidi" w:hAnsiTheme="majorBidi" w:cstheme="majorBidi"/>
          <w:color w:val="000000" w:themeColor="text1"/>
          <w:spacing w:val="-3"/>
        </w:rPr>
        <w:t>Riaz</w:t>
      </w:r>
      <w:proofErr w:type="spellEnd"/>
      <w:r w:rsidRPr="0002351D">
        <w:rPr>
          <w:rFonts w:asciiTheme="majorBidi" w:hAnsiTheme="majorBidi" w:cstheme="majorBidi"/>
          <w:color w:val="000000" w:themeColor="text1"/>
          <w:spacing w:val="-3"/>
        </w:rPr>
        <w:t xml:space="preserve"> Ali Khan, Polytechnic Mathematics Series Vol- I and Vol -II, </w:t>
      </w:r>
      <w:proofErr w:type="spellStart"/>
      <w:r w:rsidRPr="0002351D">
        <w:rPr>
          <w:rFonts w:asciiTheme="majorBidi" w:hAnsiTheme="majorBidi" w:cstheme="majorBidi"/>
          <w:color w:val="000000" w:themeColor="text1"/>
          <w:spacing w:val="-3"/>
        </w:rPr>
        <w:t>Majeed</w:t>
      </w:r>
      <w:proofErr w:type="spellEnd"/>
      <w:r w:rsidRPr="0002351D">
        <w:rPr>
          <w:rFonts w:asciiTheme="majorBidi" w:hAnsiTheme="majorBidi" w:cstheme="majorBidi"/>
          <w:color w:val="000000" w:themeColor="text1"/>
          <w:spacing w:val="-3"/>
        </w:rPr>
        <w:t xml:space="preserve"> Sons, Faisalabad.</w:t>
      </w:r>
    </w:p>
    <w:p w14:paraId="6D2ABE95" w14:textId="77777777" w:rsidR="00873CE3" w:rsidRPr="0002351D" w:rsidRDefault="0019139A" w:rsidP="0002351D">
      <w:pPr>
        <w:numPr>
          <w:ilvl w:val="0"/>
          <w:numId w:val="3"/>
        </w:num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 xml:space="preserve">Sana </w:t>
      </w:r>
      <w:proofErr w:type="spellStart"/>
      <w:r w:rsidRPr="0002351D">
        <w:rPr>
          <w:rFonts w:asciiTheme="majorBidi" w:hAnsiTheme="majorBidi" w:cstheme="majorBidi"/>
          <w:color w:val="000000" w:themeColor="text1"/>
          <w:spacing w:val="-3"/>
        </w:rPr>
        <w:t>Ullah</w:t>
      </w:r>
      <w:proofErr w:type="spellEnd"/>
      <w:r w:rsidRPr="0002351D">
        <w:rPr>
          <w:rFonts w:asciiTheme="majorBidi" w:hAnsiTheme="majorBidi" w:cstheme="majorBidi"/>
          <w:color w:val="000000" w:themeColor="text1"/>
          <w:spacing w:val="-3"/>
        </w:rPr>
        <w:t xml:space="preserve"> Bhatti, A Text Book of Algebra and Trigonometry, Punjab Text Book Board, Lahore</w:t>
      </w:r>
    </w:p>
    <w:p w14:paraId="1BDE565D" w14:textId="77777777" w:rsidR="00873CE3" w:rsidRPr="0002351D" w:rsidRDefault="0019139A" w:rsidP="0002351D">
      <w:pPr>
        <w:numPr>
          <w:ilvl w:val="0"/>
          <w:numId w:val="3"/>
        </w:numPr>
        <w:tabs>
          <w:tab w:val="left" w:pos="-720"/>
        </w:tabs>
        <w:suppressAutoHyphens/>
        <w:jc w:val="both"/>
        <w:rPr>
          <w:rFonts w:asciiTheme="majorBidi" w:hAnsiTheme="majorBidi" w:cstheme="majorBidi"/>
          <w:color w:val="000000" w:themeColor="text1"/>
          <w:spacing w:val="-3"/>
        </w:rPr>
      </w:pPr>
      <w:r w:rsidRPr="0002351D">
        <w:rPr>
          <w:rFonts w:asciiTheme="majorBidi" w:hAnsiTheme="majorBidi" w:cstheme="majorBidi"/>
          <w:color w:val="000000" w:themeColor="text1"/>
          <w:spacing w:val="-3"/>
        </w:rPr>
        <w:t xml:space="preserve">Sana </w:t>
      </w:r>
      <w:proofErr w:type="spellStart"/>
      <w:r w:rsidRPr="0002351D">
        <w:rPr>
          <w:rFonts w:asciiTheme="majorBidi" w:hAnsiTheme="majorBidi" w:cstheme="majorBidi"/>
          <w:color w:val="000000" w:themeColor="text1"/>
          <w:spacing w:val="-3"/>
        </w:rPr>
        <w:t>Ullah</w:t>
      </w:r>
      <w:proofErr w:type="spellEnd"/>
      <w:r w:rsidRPr="0002351D">
        <w:rPr>
          <w:rFonts w:asciiTheme="majorBidi" w:hAnsiTheme="majorBidi" w:cstheme="majorBidi"/>
          <w:color w:val="000000" w:themeColor="text1"/>
          <w:spacing w:val="-3"/>
        </w:rPr>
        <w:t xml:space="preserve"> Bhatti, A Text Book of Analytic Geometry and Calculus, Punjab Text Book Board, Lahore</w:t>
      </w:r>
    </w:p>
    <w:p w14:paraId="3BA3E78E" w14:textId="018C3CD1"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3"/>
        </w:rPr>
        <w:br w:type="page"/>
      </w:r>
    </w:p>
    <w:p w14:paraId="35E6A04C" w14:textId="77777777" w:rsidR="00873CE3" w:rsidRPr="0002351D" w:rsidRDefault="0019139A" w:rsidP="00477281">
      <w:pPr>
        <w:tabs>
          <w:tab w:val="left" w:pos="0"/>
        </w:tabs>
        <w:suppressAutoHyphens/>
        <w:spacing w:line="240" w:lineRule="atLeast"/>
        <w:jc w:val="center"/>
        <w:rPr>
          <w:rFonts w:asciiTheme="majorBidi" w:hAnsiTheme="majorBidi" w:cstheme="majorBidi"/>
          <w:color w:val="000000" w:themeColor="text1"/>
          <w:spacing w:val="-2"/>
        </w:rPr>
      </w:pPr>
      <w:r w:rsidRPr="0002351D">
        <w:rPr>
          <w:rFonts w:asciiTheme="majorBidi" w:hAnsiTheme="majorBidi" w:cstheme="majorBidi"/>
          <w:b/>
          <w:bCs/>
          <w:color w:val="000000" w:themeColor="text1"/>
          <w:spacing w:val="-2"/>
        </w:rPr>
        <w:lastRenderedPageBreak/>
        <w:t>INSTRUCTIONAL OBJECTIVES</w:t>
      </w:r>
    </w:p>
    <w:p w14:paraId="6BA04AF0"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 xml:space="preserve"> </w:t>
      </w:r>
    </w:p>
    <w:p w14:paraId="7F67D664" w14:textId="07D21A89" w:rsidR="00873CE3" w:rsidRPr="0002351D" w:rsidRDefault="0019139A" w:rsidP="0002351D">
      <w:pPr>
        <w:tabs>
          <w:tab w:val="left" w:pos="0"/>
        </w:tabs>
        <w:suppressAutoHyphens/>
        <w:spacing w:line="240" w:lineRule="atLeast"/>
        <w:ind w:left="720" w:hanging="720"/>
        <w:jc w:val="both"/>
        <w:rPr>
          <w:rFonts w:asciiTheme="majorBidi" w:hAnsiTheme="majorBidi" w:cstheme="majorBidi"/>
          <w:color w:val="000000" w:themeColor="text1"/>
          <w:spacing w:val="-2"/>
        </w:rPr>
      </w:pPr>
      <w:r w:rsidRPr="0002351D">
        <w:rPr>
          <w:rFonts w:asciiTheme="majorBidi" w:hAnsiTheme="majorBidi" w:cstheme="majorBidi"/>
          <w:b/>
          <w:bCs/>
          <w:color w:val="000000" w:themeColor="text1"/>
          <w:spacing w:val="-2"/>
        </w:rPr>
        <w:t>1.</w:t>
      </w:r>
      <w:r w:rsidR="001D041F">
        <w:rPr>
          <w:rFonts w:asciiTheme="majorBidi" w:hAnsiTheme="majorBidi" w:cstheme="majorBidi"/>
          <w:b/>
          <w:bCs/>
          <w:color w:val="000000" w:themeColor="text1"/>
          <w:spacing w:val="-2"/>
        </w:rPr>
        <w:t xml:space="preserve"> </w:t>
      </w:r>
      <w:r w:rsidRPr="0002351D">
        <w:rPr>
          <w:rFonts w:asciiTheme="majorBidi" w:hAnsiTheme="majorBidi" w:cstheme="majorBidi"/>
          <w:b/>
          <w:bCs/>
          <w:color w:val="000000" w:themeColor="text1"/>
          <w:spacing w:val="-2"/>
        </w:rPr>
        <w:t>USE DIFFERENT METHODS FOR THE SOLUTION OF QUADRATIC EQUATION</w:t>
      </w:r>
      <w:r w:rsidRPr="0002351D">
        <w:rPr>
          <w:rFonts w:asciiTheme="majorBidi" w:hAnsiTheme="majorBidi" w:cstheme="majorBidi"/>
          <w:color w:val="000000" w:themeColor="text1"/>
          <w:spacing w:val="-2"/>
        </w:rPr>
        <w:t xml:space="preserve"> </w:t>
      </w:r>
    </w:p>
    <w:p w14:paraId="4D98A83F"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1.1</w:t>
      </w:r>
      <w:r w:rsidRPr="0002351D">
        <w:rPr>
          <w:rFonts w:asciiTheme="majorBidi" w:hAnsiTheme="majorBidi" w:cstheme="majorBidi"/>
          <w:color w:val="000000" w:themeColor="text1"/>
          <w:spacing w:val="-2"/>
        </w:rPr>
        <w:tab/>
        <w:t>Define a standard quadratic equation.</w:t>
      </w:r>
    </w:p>
    <w:p w14:paraId="747B64B5" w14:textId="5634B86A" w:rsidR="00873CE3" w:rsidRPr="0002351D" w:rsidRDefault="0019139A" w:rsidP="0002351D">
      <w:pPr>
        <w:tabs>
          <w:tab w:val="left" w:pos="0"/>
          <w:tab w:val="left" w:pos="360"/>
          <w:tab w:val="left" w:pos="720"/>
          <w:tab w:val="left" w:pos="900"/>
        </w:tabs>
        <w:suppressAutoHyphens/>
        <w:spacing w:line="240" w:lineRule="atLeast"/>
        <w:ind w:left="990" w:hanging="990"/>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r>
      <w:r w:rsidR="005B1F74" w:rsidRPr="0002351D">
        <w:rPr>
          <w:rFonts w:asciiTheme="majorBidi" w:hAnsiTheme="majorBidi" w:cstheme="majorBidi"/>
          <w:color w:val="000000" w:themeColor="text1"/>
          <w:spacing w:val="-2"/>
        </w:rPr>
        <w:t xml:space="preserve"> 1.2 Use</w:t>
      </w:r>
      <w:r w:rsidRPr="0002351D">
        <w:rPr>
          <w:rFonts w:asciiTheme="majorBidi" w:hAnsiTheme="majorBidi" w:cstheme="majorBidi"/>
          <w:color w:val="000000" w:themeColor="text1"/>
          <w:spacing w:val="-2"/>
        </w:rPr>
        <w:t xml:space="preserve"> methods of factorization and method of completing the square for solving the</w:t>
      </w:r>
      <w:r w:rsidR="00EE1D07" w:rsidRPr="0002351D">
        <w:rPr>
          <w:rFonts w:asciiTheme="majorBidi" w:hAnsiTheme="majorBidi" w:cstheme="majorBidi"/>
          <w:color w:val="000000" w:themeColor="text1"/>
          <w:spacing w:val="-2"/>
        </w:rPr>
        <w:t xml:space="preserve"> </w:t>
      </w:r>
      <w:r w:rsidRPr="0002351D">
        <w:rPr>
          <w:rFonts w:asciiTheme="majorBidi" w:hAnsiTheme="majorBidi" w:cstheme="majorBidi"/>
          <w:color w:val="000000" w:themeColor="text1"/>
          <w:spacing w:val="-2"/>
        </w:rPr>
        <w:t>equations.</w:t>
      </w:r>
    </w:p>
    <w:p w14:paraId="3CD35C34"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1.3</w:t>
      </w:r>
      <w:r w:rsidRPr="0002351D">
        <w:rPr>
          <w:rFonts w:asciiTheme="majorBidi" w:hAnsiTheme="majorBidi" w:cstheme="majorBidi"/>
          <w:color w:val="000000" w:themeColor="text1"/>
          <w:spacing w:val="-2"/>
        </w:rPr>
        <w:tab/>
        <w:t>Derive quadratic formula.</w:t>
      </w:r>
    </w:p>
    <w:p w14:paraId="138518D3"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1.4</w:t>
      </w:r>
      <w:r w:rsidRPr="0002351D">
        <w:rPr>
          <w:rFonts w:asciiTheme="majorBidi" w:hAnsiTheme="majorBidi" w:cstheme="majorBidi"/>
          <w:color w:val="000000" w:themeColor="text1"/>
          <w:spacing w:val="-2"/>
        </w:rPr>
        <w:tab/>
        <w:t>Write expression for the discriminant.</w:t>
      </w:r>
    </w:p>
    <w:p w14:paraId="741619A3"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1.5</w:t>
      </w:r>
      <w:r w:rsidRPr="0002351D">
        <w:rPr>
          <w:rFonts w:asciiTheme="majorBidi" w:hAnsiTheme="majorBidi" w:cstheme="majorBidi"/>
          <w:color w:val="000000" w:themeColor="text1"/>
          <w:spacing w:val="-2"/>
        </w:rPr>
        <w:tab/>
        <w:t>Explain nature of the roots of a quadratic equation.</w:t>
      </w:r>
    </w:p>
    <w:p w14:paraId="0EE26AE5"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1.6</w:t>
      </w:r>
      <w:r w:rsidRPr="0002351D">
        <w:rPr>
          <w:rFonts w:asciiTheme="majorBidi" w:hAnsiTheme="majorBidi" w:cstheme="majorBidi"/>
          <w:color w:val="000000" w:themeColor="text1"/>
          <w:spacing w:val="-2"/>
        </w:rPr>
        <w:tab/>
        <w:t>Calculate the sum and product of the roots.</w:t>
      </w:r>
    </w:p>
    <w:p w14:paraId="1F2B7D3A"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1.7</w:t>
      </w:r>
      <w:r w:rsidRPr="0002351D">
        <w:rPr>
          <w:rFonts w:asciiTheme="majorBidi" w:hAnsiTheme="majorBidi" w:cstheme="majorBidi"/>
          <w:color w:val="000000" w:themeColor="text1"/>
          <w:spacing w:val="-2"/>
        </w:rPr>
        <w:tab/>
        <w:t>Form a quadratic equation from the given roots.</w:t>
      </w:r>
    </w:p>
    <w:p w14:paraId="626FF016"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1.8</w:t>
      </w:r>
      <w:r w:rsidRPr="0002351D">
        <w:rPr>
          <w:rFonts w:asciiTheme="majorBidi" w:hAnsiTheme="majorBidi" w:cstheme="majorBidi"/>
          <w:color w:val="000000" w:themeColor="text1"/>
          <w:spacing w:val="-2"/>
        </w:rPr>
        <w:tab/>
        <w:t>Solve problems involving quadratic equations.</w:t>
      </w:r>
    </w:p>
    <w:p w14:paraId="7B5A69E9" w14:textId="77777777" w:rsidR="00873CE3" w:rsidRPr="0002351D" w:rsidRDefault="00873CE3" w:rsidP="0002351D">
      <w:pPr>
        <w:tabs>
          <w:tab w:val="left" w:pos="0"/>
        </w:tabs>
        <w:suppressAutoHyphens/>
        <w:spacing w:line="240" w:lineRule="atLeast"/>
        <w:jc w:val="both"/>
        <w:rPr>
          <w:rFonts w:asciiTheme="majorBidi" w:hAnsiTheme="majorBidi" w:cstheme="majorBidi"/>
          <w:color w:val="000000" w:themeColor="text1"/>
          <w:spacing w:val="-2"/>
        </w:rPr>
      </w:pPr>
    </w:p>
    <w:p w14:paraId="569DFB64" w14:textId="0AA8EBDB" w:rsidR="00873CE3" w:rsidRPr="0002351D" w:rsidRDefault="0019139A" w:rsidP="001D041F">
      <w:pPr>
        <w:suppressAutoHyphens/>
        <w:spacing w:line="240" w:lineRule="atLeast"/>
        <w:ind w:left="420" w:hanging="330"/>
        <w:jc w:val="both"/>
        <w:rPr>
          <w:rFonts w:asciiTheme="majorBidi" w:hAnsiTheme="majorBidi" w:cstheme="majorBidi"/>
          <w:color w:val="000000" w:themeColor="text1"/>
          <w:spacing w:val="-2"/>
        </w:rPr>
      </w:pPr>
      <w:r w:rsidRPr="0002351D">
        <w:rPr>
          <w:rFonts w:asciiTheme="majorBidi" w:hAnsiTheme="majorBidi" w:cstheme="majorBidi"/>
          <w:b/>
          <w:bCs/>
          <w:color w:val="000000" w:themeColor="text1"/>
          <w:spacing w:val="-2"/>
        </w:rPr>
        <w:t>2.</w:t>
      </w:r>
      <w:r w:rsidR="001D041F">
        <w:rPr>
          <w:rFonts w:asciiTheme="majorBidi" w:hAnsiTheme="majorBidi" w:cstheme="majorBidi"/>
          <w:b/>
          <w:bCs/>
          <w:color w:val="000000" w:themeColor="text1"/>
          <w:spacing w:val="-2"/>
        </w:rPr>
        <w:t xml:space="preserve"> </w:t>
      </w:r>
      <w:r w:rsidRPr="0002351D">
        <w:rPr>
          <w:rFonts w:asciiTheme="majorBidi" w:hAnsiTheme="majorBidi" w:cstheme="majorBidi"/>
          <w:b/>
          <w:bCs/>
          <w:color w:val="000000" w:themeColor="text1"/>
          <w:spacing w:val="-2"/>
        </w:rPr>
        <w:t>APPLY BINOMIAL THEOREM FOR THE EXPANSION OF BINOMIAL AND EXTRACTION OF ROOTS.</w:t>
      </w:r>
    </w:p>
    <w:p w14:paraId="05C20CF7"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2.1</w:t>
      </w:r>
      <w:r w:rsidRPr="0002351D">
        <w:rPr>
          <w:rFonts w:asciiTheme="majorBidi" w:hAnsiTheme="majorBidi" w:cstheme="majorBidi"/>
          <w:color w:val="000000" w:themeColor="text1"/>
          <w:spacing w:val="-2"/>
        </w:rPr>
        <w:tab/>
        <w:t>State binomial theorem for positive integral index.</w:t>
      </w:r>
    </w:p>
    <w:p w14:paraId="007806D9"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2.2</w:t>
      </w:r>
      <w:r w:rsidRPr="0002351D">
        <w:rPr>
          <w:rFonts w:asciiTheme="majorBidi" w:hAnsiTheme="majorBidi" w:cstheme="majorBidi"/>
          <w:color w:val="000000" w:themeColor="text1"/>
          <w:spacing w:val="-2"/>
        </w:rPr>
        <w:tab/>
        <w:t>Explain binomial coefficients:</w:t>
      </w:r>
    </w:p>
    <w:p w14:paraId="17AB5F44" w14:textId="5FE33392" w:rsidR="00873CE3" w:rsidRPr="0002351D" w:rsidRDefault="00344724" w:rsidP="00344724">
      <w:pPr>
        <w:tabs>
          <w:tab w:val="left" w:pos="0"/>
        </w:tabs>
        <w:suppressAutoHyphens/>
        <w:spacing w:line="240" w:lineRule="atLeast"/>
        <w:jc w:val="both"/>
        <w:rPr>
          <w:rFonts w:asciiTheme="majorBidi" w:hAnsiTheme="majorBidi" w:cstheme="majorBidi"/>
          <w:color w:val="000000" w:themeColor="text1"/>
          <w:spacing w:val="-2"/>
        </w:rPr>
      </w:pPr>
      <w:r>
        <w:rPr>
          <w:rFonts w:asciiTheme="majorBidi" w:hAnsiTheme="majorBidi" w:cstheme="majorBidi"/>
          <w:color w:val="000000" w:themeColor="text1"/>
          <w:spacing w:val="-2"/>
        </w:rPr>
        <w:tab/>
      </w:r>
      <w:r>
        <w:rPr>
          <w:rFonts w:asciiTheme="majorBidi" w:hAnsiTheme="majorBidi" w:cstheme="majorBidi"/>
          <w:color w:val="000000" w:themeColor="text1"/>
          <w:spacing w:val="-2"/>
        </w:rPr>
        <w:tab/>
        <w:t>(n,0), (n,</w:t>
      </w:r>
      <w:proofErr w:type="gramStart"/>
      <w:r>
        <w:rPr>
          <w:rFonts w:asciiTheme="majorBidi" w:hAnsiTheme="majorBidi" w:cstheme="majorBidi"/>
          <w:color w:val="000000" w:themeColor="text1"/>
          <w:spacing w:val="-2"/>
        </w:rPr>
        <w:t>1)...</w:t>
      </w:r>
      <w:proofErr w:type="gramEnd"/>
      <w:r w:rsidR="0019139A" w:rsidRPr="0002351D">
        <w:rPr>
          <w:rFonts w:asciiTheme="majorBidi" w:hAnsiTheme="majorBidi" w:cstheme="majorBidi"/>
          <w:color w:val="000000" w:themeColor="text1"/>
          <w:spacing w:val="-2"/>
        </w:rPr>
        <w:t>.(</w:t>
      </w:r>
      <w:proofErr w:type="spellStart"/>
      <w:r w:rsidR="0019139A" w:rsidRPr="0002351D">
        <w:rPr>
          <w:rFonts w:asciiTheme="majorBidi" w:hAnsiTheme="majorBidi" w:cstheme="majorBidi"/>
          <w:color w:val="000000" w:themeColor="text1"/>
          <w:spacing w:val="-2"/>
        </w:rPr>
        <w:t>n,r</w:t>
      </w:r>
      <w:proofErr w:type="spellEnd"/>
      <w:r w:rsidR="0019139A" w:rsidRPr="0002351D">
        <w:rPr>
          <w:rFonts w:asciiTheme="majorBidi" w:hAnsiTheme="majorBidi" w:cstheme="majorBidi"/>
          <w:color w:val="000000" w:themeColor="text1"/>
          <w:spacing w:val="-2"/>
        </w:rPr>
        <w:t>).....,  (</w:t>
      </w:r>
      <w:proofErr w:type="spellStart"/>
      <w:r w:rsidR="0019139A" w:rsidRPr="0002351D">
        <w:rPr>
          <w:rFonts w:asciiTheme="majorBidi" w:hAnsiTheme="majorBidi" w:cstheme="majorBidi"/>
          <w:color w:val="000000" w:themeColor="text1"/>
          <w:spacing w:val="-2"/>
        </w:rPr>
        <w:t>n,n</w:t>
      </w:r>
      <w:proofErr w:type="spellEnd"/>
      <w:r w:rsidR="0019139A" w:rsidRPr="0002351D">
        <w:rPr>
          <w:rFonts w:asciiTheme="majorBidi" w:hAnsiTheme="majorBidi" w:cstheme="majorBidi"/>
          <w:color w:val="000000" w:themeColor="text1"/>
          <w:spacing w:val="-2"/>
        </w:rPr>
        <w:t>)</w:t>
      </w:r>
    </w:p>
    <w:p w14:paraId="24728288"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2.3</w:t>
      </w:r>
      <w:r w:rsidRPr="0002351D">
        <w:rPr>
          <w:rFonts w:asciiTheme="majorBidi" w:hAnsiTheme="majorBidi" w:cstheme="majorBidi"/>
          <w:color w:val="000000" w:themeColor="text1"/>
          <w:spacing w:val="-2"/>
        </w:rPr>
        <w:tab/>
        <w:t>Derive expression for the general term.</w:t>
      </w:r>
    </w:p>
    <w:p w14:paraId="58065DAE"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2.4</w:t>
      </w:r>
      <w:r w:rsidRPr="0002351D">
        <w:rPr>
          <w:rFonts w:asciiTheme="majorBidi" w:hAnsiTheme="majorBidi" w:cstheme="majorBidi"/>
          <w:color w:val="000000" w:themeColor="text1"/>
          <w:spacing w:val="-2"/>
        </w:rPr>
        <w:tab/>
        <w:t>Calculate the specified terms.</w:t>
      </w:r>
    </w:p>
    <w:p w14:paraId="0744BC3C"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2.5</w:t>
      </w:r>
      <w:r w:rsidRPr="0002351D">
        <w:rPr>
          <w:rFonts w:asciiTheme="majorBidi" w:hAnsiTheme="majorBidi" w:cstheme="majorBidi"/>
          <w:color w:val="000000" w:themeColor="text1"/>
          <w:spacing w:val="-2"/>
        </w:rPr>
        <w:tab/>
        <w:t>Expand a binomial of a given index.</w:t>
      </w:r>
    </w:p>
    <w:p w14:paraId="72F607AF"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2.6</w:t>
      </w:r>
      <w:r w:rsidRPr="0002351D">
        <w:rPr>
          <w:rFonts w:asciiTheme="majorBidi" w:hAnsiTheme="majorBidi" w:cstheme="majorBidi"/>
          <w:color w:val="000000" w:themeColor="text1"/>
          <w:spacing w:val="-2"/>
        </w:rPr>
        <w:tab/>
        <w:t>Extract the specified roots.</w:t>
      </w:r>
    </w:p>
    <w:p w14:paraId="6391C620"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2.7</w:t>
      </w:r>
      <w:r w:rsidRPr="0002351D">
        <w:rPr>
          <w:rFonts w:asciiTheme="majorBidi" w:hAnsiTheme="majorBidi" w:cstheme="majorBidi"/>
          <w:color w:val="000000" w:themeColor="text1"/>
          <w:spacing w:val="-2"/>
        </w:rPr>
        <w:tab/>
        <w:t>Compute the approximate value to a given decimal place.</w:t>
      </w:r>
    </w:p>
    <w:p w14:paraId="6A6A95B6"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2.8</w:t>
      </w:r>
      <w:r w:rsidRPr="0002351D">
        <w:rPr>
          <w:rFonts w:asciiTheme="majorBidi" w:hAnsiTheme="majorBidi" w:cstheme="majorBidi"/>
          <w:color w:val="000000" w:themeColor="text1"/>
          <w:spacing w:val="-2"/>
        </w:rPr>
        <w:tab/>
        <w:t>Solve problems involving binomials.</w:t>
      </w:r>
    </w:p>
    <w:p w14:paraId="15FE4A07" w14:textId="77777777" w:rsidR="00873CE3" w:rsidRPr="0002351D" w:rsidRDefault="00873CE3" w:rsidP="0002351D">
      <w:pPr>
        <w:tabs>
          <w:tab w:val="left" w:pos="0"/>
        </w:tabs>
        <w:suppressAutoHyphens/>
        <w:spacing w:line="240" w:lineRule="atLeast"/>
        <w:jc w:val="both"/>
        <w:rPr>
          <w:rFonts w:asciiTheme="majorBidi" w:hAnsiTheme="majorBidi" w:cstheme="majorBidi"/>
          <w:color w:val="000000" w:themeColor="text1"/>
          <w:spacing w:val="-2"/>
        </w:rPr>
      </w:pPr>
    </w:p>
    <w:p w14:paraId="576A9907" w14:textId="33FB8FF0" w:rsidR="00873CE3" w:rsidRPr="0002351D" w:rsidRDefault="0019139A" w:rsidP="001D041F">
      <w:pPr>
        <w:suppressAutoHyphens/>
        <w:spacing w:line="240" w:lineRule="atLeast"/>
        <w:ind w:left="360" w:hanging="360"/>
        <w:jc w:val="both"/>
        <w:rPr>
          <w:rFonts w:asciiTheme="majorBidi" w:hAnsiTheme="majorBidi" w:cstheme="majorBidi"/>
          <w:color w:val="000000" w:themeColor="text1"/>
          <w:spacing w:val="-2"/>
        </w:rPr>
      </w:pPr>
      <w:r w:rsidRPr="0002351D">
        <w:rPr>
          <w:rFonts w:asciiTheme="majorBidi" w:hAnsiTheme="majorBidi" w:cstheme="majorBidi"/>
          <w:b/>
          <w:bCs/>
          <w:color w:val="000000" w:themeColor="text1"/>
          <w:spacing w:val="-2"/>
        </w:rPr>
        <w:t>3.</w:t>
      </w:r>
      <w:r w:rsidR="001D041F">
        <w:rPr>
          <w:rFonts w:asciiTheme="majorBidi" w:hAnsiTheme="majorBidi" w:cstheme="majorBidi"/>
          <w:b/>
          <w:bCs/>
          <w:color w:val="000000" w:themeColor="text1"/>
          <w:spacing w:val="-2"/>
        </w:rPr>
        <w:t xml:space="preserve"> </w:t>
      </w:r>
      <w:r w:rsidRPr="0002351D">
        <w:rPr>
          <w:rFonts w:asciiTheme="majorBidi" w:hAnsiTheme="majorBidi" w:cstheme="majorBidi"/>
          <w:b/>
          <w:bCs/>
          <w:color w:val="000000" w:themeColor="text1"/>
          <w:spacing w:val="-2"/>
        </w:rPr>
        <w:t>APPLY DIFFERENT METHODS FOR R</w:t>
      </w:r>
      <w:r w:rsidR="001D041F">
        <w:rPr>
          <w:rFonts w:asciiTheme="majorBidi" w:hAnsiTheme="majorBidi" w:cstheme="majorBidi"/>
          <w:b/>
          <w:bCs/>
          <w:color w:val="000000" w:themeColor="text1"/>
          <w:spacing w:val="-2"/>
        </w:rPr>
        <w:t xml:space="preserve">ESOLVING A SINGLE FRACTION INTO </w:t>
      </w:r>
      <w:r w:rsidRPr="0002351D">
        <w:rPr>
          <w:rFonts w:asciiTheme="majorBidi" w:hAnsiTheme="majorBidi" w:cstheme="majorBidi"/>
          <w:b/>
          <w:bCs/>
          <w:color w:val="000000" w:themeColor="text1"/>
          <w:spacing w:val="-2"/>
        </w:rPr>
        <w:t>PARTIAL FRACTIONS USING DIFFERENT METHODS</w:t>
      </w:r>
      <w:r w:rsidRPr="0002351D">
        <w:rPr>
          <w:rFonts w:asciiTheme="majorBidi" w:hAnsiTheme="majorBidi" w:cstheme="majorBidi"/>
          <w:color w:val="000000" w:themeColor="text1"/>
          <w:spacing w:val="-2"/>
        </w:rPr>
        <w:t xml:space="preserve"> </w:t>
      </w:r>
    </w:p>
    <w:p w14:paraId="2F7D7B02"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3.1</w:t>
      </w:r>
      <w:r w:rsidRPr="0002351D">
        <w:rPr>
          <w:rFonts w:asciiTheme="majorBidi" w:hAnsiTheme="majorBidi" w:cstheme="majorBidi"/>
          <w:color w:val="000000" w:themeColor="text1"/>
          <w:spacing w:val="-2"/>
        </w:rPr>
        <w:tab/>
        <w:t>Define a partial fraction, a proper and an improper</w:t>
      </w:r>
    </w:p>
    <w:p w14:paraId="7BE4D0EB"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r>
      <w:r w:rsidRPr="0002351D">
        <w:rPr>
          <w:rFonts w:asciiTheme="majorBidi" w:hAnsiTheme="majorBidi" w:cstheme="majorBidi"/>
          <w:color w:val="000000" w:themeColor="text1"/>
          <w:spacing w:val="-2"/>
        </w:rPr>
        <w:tab/>
        <w:t>fraction.</w:t>
      </w:r>
    </w:p>
    <w:p w14:paraId="142FB55E"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3.2</w:t>
      </w:r>
      <w:r w:rsidRPr="0002351D">
        <w:rPr>
          <w:rFonts w:asciiTheme="majorBidi" w:hAnsiTheme="majorBidi" w:cstheme="majorBidi"/>
          <w:color w:val="000000" w:themeColor="text1"/>
          <w:spacing w:val="-2"/>
        </w:rPr>
        <w:tab/>
        <w:t>Explain all the four types of partial fractions.</w:t>
      </w:r>
    </w:p>
    <w:p w14:paraId="054DA381"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3.3</w:t>
      </w:r>
      <w:r w:rsidRPr="0002351D">
        <w:rPr>
          <w:rFonts w:asciiTheme="majorBidi" w:hAnsiTheme="majorBidi" w:cstheme="majorBidi"/>
          <w:color w:val="000000" w:themeColor="text1"/>
          <w:spacing w:val="-2"/>
        </w:rPr>
        <w:tab/>
        <w:t>Set up equivalent partial fractions for each type.</w:t>
      </w:r>
    </w:p>
    <w:p w14:paraId="0E8642DD"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3.4</w:t>
      </w:r>
      <w:r w:rsidRPr="0002351D">
        <w:rPr>
          <w:rFonts w:asciiTheme="majorBidi" w:hAnsiTheme="majorBidi" w:cstheme="majorBidi"/>
          <w:color w:val="000000" w:themeColor="text1"/>
          <w:spacing w:val="-2"/>
        </w:rPr>
        <w:tab/>
        <w:t>Explain the methods for finding constants involved.</w:t>
      </w:r>
    </w:p>
    <w:p w14:paraId="4FBFD833"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3.5</w:t>
      </w:r>
      <w:r w:rsidRPr="0002351D">
        <w:rPr>
          <w:rFonts w:asciiTheme="majorBidi" w:hAnsiTheme="majorBidi" w:cstheme="majorBidi"/>
          <w:color w:val="000000" w:themeColor="text1"/>
          <w:spacing w:val="-2"/>
        </w:rPr>
        <w:tab/>
        <w:t>Resolve a single fraction into partial fractions.</w:t>
      </w:r>
    </w:p>
    <w:p w14:paraId="0DD5F40C" w14:textId="3241F016"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3.6</w:t>
      </w:r>
      <w:r w:rsidRPr="0002351D">
        <w:rPr>
          <w:rFonts w:asciiTheme="majorBidi" w:hAnsiTheme="majorBidi" w:cstheme="majorBidi"/>
          <w:color w:val="000000" w:themeColor="text1"/>
          <w:spacing w:val="-2"/>
        </w:rPr>
        <w:tab/>
        <w:t xml:space="preserve">Solve problems </w:t>
      </w:r>
      <w:r w:rsidR="00EE1D07" w:rsidRPr="0002351D">
        <w:rPr>
          <w:rFonts w:asciiTheme="majorBidi" w:hAnsiTheme="majorBidi" w:cstheme="majorBidi"/>
          <w:color w:val="000000" w:themeColor="text1"/>
          <w:spacing w:val="-2"/>
        </w:rPr>
        <w:t>involving all</w:t>
      </w:r>
      <w:r w:rsidRPr="0002351D">
        <w:rPr>
          <w:rFonts w:asciiTheme="majorBidi" w:hAnsiTheme="majorBidi" w:cstheme="majorBidi"/>
          <w:color w:val="000000" w:themeColor="text1"/>
          <w:spacing w:val="-2"/>
        </w:rPr>
        <w:t xml:space="preserve"> the four types.</w:t>
      </w:r>
    </w:p>
    <w:p w14:paraId="640029D4" w14:textId="77777777" w:rsidR="00873CE3" w:rsidRPr="0002351D" w:rsidRDefault="00873CE3" w:rsidP="0002351D">
      <w:pPr>
        <w:tabs>
          <w:tab w:val="left" w:pos="0"/>
        </w:tabs>
        <w:suppressAutoHyphens/>
        <w:spacing w:line="240" w:lineRule="atLeast"/>
        <w:jc w:val="both"/>
        <w:rPr>
          <w:rFonts w:asciiTheme="majorBidi" w:hAnsiTheme="majorBidi" w:cstheme="majorBidi"/>
          <w:color w:val="000000" w:themeColor="text1"/>
          <w:spacing w:val="-2"/>
        </w:rPr>
      </w:pPr>
    </w:p>
    <w:p w14:paraId="75519011" w14:textId="62B0BB0F" w:rsidR="00873CE3" w:rsidRPr="0002351D" w:rsidRDefault="0019139A" w:rsidP="0002351D">
      <w:pPr>
        <w:tabs>
          <w:tab w:val="left" w:pos="0"/>
        </w:tabs>
        <w:suppressAutoHyphens/>
        <w:spacing w:line="240" w:lineRule="atLeast"/>
        <w:ind w:left="720" w:hanging="720"/>
        <w:jc w:val="both"/>
        <w:rPr>
          <w:rFonts w:asciiTheme="majorBidi" w:hAnsiTheme="majorBidi" w:cstheme="majorBidi"/>
          <w:color w:val="000000" w:themeColor="text1"/>
          <w:spacing w:val="-2"/>
        </w:rPr>
      </w:pPr>
      <w:r w:rsidRPr="0002351D">
        <w:rPr>
          <w:rFonts w:asciiTheme="majorBidi" w:hAnsiTheme="majorBidi" w:cstheme="majorBidi"/>
          <w:b/>
          <w:bCs/>
          <w:color w:val="000000" w:themeColor="text1"/>
          <w:spacing w:val="-2"/>
        </w:rPr>
        <w:t>4.</w:t>
      </w:r>
      <w:r w:rsidR="001D041F">
        <w:rPr>
          <w:rFonts w:asciiTheme="majorBidi" w:hAnsiTheme="majorBidi" w:cstheme="majorBidi"/>
          <w:b/>
          <w:bCs/>
          <w:color w:val="000000" w:themeColor="text1"/>
          <w:spacing w:val="-2"/>
        </w:rPr>
        <w:t xml:space="preserve"> </w:t>
      </w:r>
      <w:r w:rsidR="00EE1D07" w:rsidRPr="0002351D">
        <w:rPr>
          <w:rFonts w:asciiTheme="majorBidi" w:hAnsiTheme="majorBidi" w:cstheme="majorBidi"/>
          <w:b/>
          <w:bCs/>
          <w:color w:val="000000" w:themeColor="text1"/>
          <w:spacing w:val="-2"/>
        </w:rPr>
        <w:t>UNDERSTAND THE</w:t>
      </w:r>
      <w:r w:rsidRPr="0002351D">
        <w:rPr>
          <w:rFonts w:asciiTheme="majorBidi" w:hAnsiTheme="majorBidi" w:cstheme="majorBidi"/>
          <w:b/>
          <w:bCs/>
          <w:color w:val="000000" w:themeColor="text1"/>
          <w:spacing w:val="-2"/>
        </w:rPr>
        <w:t xml:space="preserve"> SYSTEMS OF MEASUREMENT OF ANGLES.</w:t>
      </w:r>
    </w:p>
    <w:p w14:paraId="5510C526"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4.1</w:t>
      </w:r>
      <w:r w:rsidRPr="0002351D">
        <w:rPr>
          <w:rFonts w:asciiTheme="majorBidi" w:hAnsiTheme="majorBidi" w:cstheme="majorBidi"/>
          <w:color w:val="000000" w:themeColor="text1"/>
          <w:spacing w:val="-2"/>
        </w:rPr>
        <w:tab/>
        <w:t>Define angles and the related terms.</w:t>
      </w:r>
    </w:p>
    <w:p w14:paraId="7F682F13"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4.2</w:t>
      </w:r>
      <w:r w:rsidRPr="0002351D">
        <w:rPr>
          <w:rFonts w:asciiTheme="majorBidi" w:hAnsiTheme="majorBidi" w:cstheme="majorBidi"/>
          <w:color w:val="000000" w:themeColor="text1"/>
          <w:spacing w:val="-2"/>
        </w:rPr>
        <w:tab/>
        <w:t>Illustrate the generation of an angle.</w:t>
      </w:r>
    </w:p>
    <w:p w14:paraId="5AE2D7CC"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4.3</w:t>
      </w:r>
      <w:r w:rsidRPr="0002351D">
        <w:rPr>
          <w:rFonts w:asciiTheme="majorBidi" w:hAnsiTheme="majorBidi" w:cstheme="majorBidi"/>
          <w:color w:val="000000" w:themeColor="text1"/>
          <w:spacing w:val="-2"/>
        </w:rPr>
        <w:tab/>
        <w:t xml:space="preserve">Explain </w:t>
      </w:r>
      <w:proofErr w:type="spellStart"/>
      <w:r w:rsidRPr="0002351D">
        <w:rPr>
          <w:rFonts w:asciiTheme="majorBidi" w:hAnsiTheme="majorBidi" w:cstheme="majorBidi"/>
          <w:color w:val="000000" w:themeColor="text1"/>
          <w:spacing w:val="-2"/>
        </w:rPr>
        <w:t>sexagesimal</w:t>
      </w:r>
      <w:proofErr w:type="spellEnd"/>
      <w:r w:rsidRPr="0002351D">
        <w:rPr>
          <w:rFonts w:asciiTheme="majorBidi" w:hAnsiTheme="majorBidi" w:cstheme="majorBidi"/>
          <w:color w:val="000000" w:themeColor="text1"/>
          <w:spacing w:val="-2"/>
        </w:rPr>
        <w:t xml:space="preserve"> and circular systems for the</w:t>
      </w:r>
    </w:p>
    <w:p w14:paraId="4B7D9C87"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r>
      <w:r w:rsidRPr="0002351D">
        <w:rPr>
          <w:rFonts w:asciiTheme="majorBidi" w:hAnsiTheme="majorBidi" w:cstheme="majorBidi"/>
          <w:color w:val="000000" w:themeColor="text1"/>
          <w:spacing w:val="-2"/>
        </w:rPr>
        <w:tab/>
        <w:t>measurement of angles.</w:t>
      </w:r>
    </w:p>
    <w:p w14:paraId="2CEAC4B4"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4.4</w:t>
      </w:r>
      <w:r w:rsidRPr="0002351D">
        <w:rPr>
          <w:rFonts w:asciiTheme="majorBidi" w:hAnsiTheme="majorBidi" w:cstheme="majorBidi"/>
          <w:color w:val="000000" w:themeColor="text1"/>
          <w:spacing w:val="-2"/>
        </w:rPr>
        <w:tab/>
        <w:t>Derive the relationship between radian and degree.</w:t>
      </w:r>
    </w:p>
    <w:p w14:paraId="4589092E"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4.5</w:t>
      </w:r>
      <w:r w:rsidRPr="0002351D">
        <w:rPr>
          <w:rFonts w:asciiTheme="majorBidi" w:hAnsiTheme="majorBidi" w:cstheme="majorBidi"/>
          <w:color w:val="000000" w:themeColor="text1"/>
          <w:spacing w:val="-2"/>
        </w:rPr>
        <w:tab/>
        <w:t>Convert radians to degrees and vice versa.</w:t>
      </w:r>
    </w:p>
    <w:p w14:paraId="3531F0BE"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4.6</w:t>
      </w:r>
      <w:r w:rsidRPr="0002351D">
        <w:rPr>
          <w:rFonts w:asciiTheme="majorBidi" w:hAnsiTheme="majorBidi" w:cstheme="majorBidi"/>
          <w:color w:val="000000" w:themeColor="text1"/>
          <w:spacing w:val="-2"/>
        </w:rPr>
        <w:tab/>
        <w:t>Derive a formula for the circular measure of a central angle.</w:t>
      </w:r>
    </w:p>
    <w:p w14:paraId="57ED8A5B"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4.7</w:t>
      </w:r>
      <w:r w:rsidRPr="0002351D">
        <w:rPr>
          <w:rFonts w:asciiTheme="majorBidi" w:hAnsiTheme="majorBidi" w:cstheme="majorBidi"/>
          <w:color w:val="000000" w:themeColor="text1"/>
          <w:spacing w:val="-2"/>
        </w:rPr>
        <w:tab/>
        <w:t>Use this formula for solving problems.</w:t>
      </w:r>
    </w:p>
    <w:p w14:paraId="2688D8B3" w14:textId="77777777" w:rsidR="00C5159F" w:rsidRPr="0002351D" w:rsidRDefault="00C5159F" w:rsidP="0002351D">
      <w:pPr>
        <w:tabs>
          <w:tab w:val="left" w:pos="0"/>
        </w:tabs>
        <w:suppressAutoHyphens/>
        <w:spacing w:line="240" w:lineRule="atLeast"/>
        <w:jc w:val="both"/>
        <w:rPr>
          <w:rFonts w:asciiTheme="majorBidi" w:hAnsiTheme="majorBidi" w:cstheme="majorBidi"/>
          <w:color w:val="000000" w:themeColor="text1"/>
          <w:spacing w:val="-2"/>
        </w:rPr>
      </w:pPr>
    </w:p>
    <w:p w14:paraId="4051D276" w14:textId="2E997151" w:rsidR="00873CE3" w:rsidRPr="0002351D" w:rsidRDefault="0019139A" w:rsidP="001D041F">
      <w:pPr>
        <w:suppressAutoHyphens/>
        <w:spacing w:line="240" w:lineRule="atLeast"/>
        <w:ind w:left="360" w:hanging="360"/>
        <w:jc w:val="both"/>
        <w:rPr>
          <w:rFonts w:asciiTheme="majorBidi" w:hAnsiTheme="majorBidi" w:cstheme="majorBidi"/>
          <w:color w:val="000000" w:themeColor="text1"/>
          <w:spacing w:val="-2"/>
        </w:rPr>
      </w:pPr>
      <w:r w:rsidRPr="0002351D">
        <w:rPr>
          <w:rFonts w:asciiTheme="majorBidi" w:hAnsiTheme="majorBidi" w:cstheme="majorBidi"/>
          <w:b/>
          <w:bCs/>
          <w:color w:val="000000" w:themeColor="text1"/>
          <w:spacing w:val="-2"/>
        </w:rPr>
        <w:t>5.</w:t>
      </w:r>
      <w:r w:rsidR="001D041F">
        <w:rPr>
          <w:rFonts w:asciiTheme="majorBidi" w:hAnsiTheme="majorBidi" w:cstheme="majorBidi"/>
          <w:b/>
          <w:bCs/>
          <w:color w:val="000000" w:themeColor="text1"/>
          <w:spacing w:val="-2"/>
        </w:rPr>
        <w:t xml:space="preserve"> </w:t>
      </w:r>
      <w:r w:rsidRPr="0002351D">
        <w:rPr>
          <w:rFonts w:asciiTheme="majorBidi" w:hAnsiTheme="majorBidi" w:cstheme="majorBidi"/>
          <w:b/>
          <w:bCs/>
          <w:color w:val="000000" w:themeColor="text1"/>
          <w:spacing w:val="-2"/>
        </w:rPr>
        <w:t>UNDERSTAND BASIC CONCEPTS AND PRINCIPLES OF TRIGONOMETRIC FUNCTIONS.</w:t>
      </w:r>
    </w:p>
    <w:p w14:paraId="1E03C632" w14:textId="1548ED34" w:rsidR="00873CE3" w:rsidRPr="0002351D" w:rsidRDefault="0019139A" w:rsidP="001D041F">
      <w:pPr>
        <w:suppressAutoHyphens/>
        <w:spacing w:line="240" w:lineRule="atLeast"/>
        <w:ind w:left="720" w:hanging="450"/>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5.1</w:t>
      </w:r>
      <w:r w:rsidRPr="0002351D">
        <w:rPr>
          <w:rFonts w:asciiTheme="majorBidi" w:hAnsiTheme="majorBidi" w:cstheme="majorBidi"/>
          <w:color w:val="000000" w:themeColor="text1"/>
          <w:spacing w:val="-2"/>
        </w:rPr>
        <w:tab/>
        <w:t>Define the basic trigonometric functions/ratios of an angle as ratios of the sides of a right</w:t>
      </w:r>
      <w:r w:rsidR="001D041F">
        <w:rPr>
          <w:rFonts w:asciiTheme="majorBidi" w:hAnsiTheme="majorBidi" w:cstheme="majorBidi"/>
          <w:color w:val="000000" w:themeColor="text1"/>
          <w:spacing w:val="-2"/>
        </w:rPr>
        <w:t xml:space="preserve"> </w:t>
      </w:r>
      <w:r w:rsidRPr="0002351D">
        <w:rPr>
          <w:rFonts w:asciiTheme="majorBidi" w:hAnsiTheme="majorBidi" w:cstheme="majorBidi"/>
          <w:color w:val="000000" w:themeColor="text1"/>
          <w:spacing w:val="-2"/>
        </w:rPr>
        <w:lastRenderedPageBreak/>
        <w:t>triangle.</w:t>
      </w:r>
    </w:p>
    <w:p w14:paraId="11D73107"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5.2</w:t>
      </w:r>
      <w:r w:rsidRPr="0002351D">
        <w:rPr>
          <w:rFonts w:asciiTheme="majorBidi" w:hAnsiTheme="majorBidi" w:cstheme="majorBidi"/>
          <w:color w:val="000000" w:themeColor="text1"/>
          <w:spacing w:val="-2"/>
        </w:rPr>
        <w:tab/>
        <w:t>Derive fundamental identities.</w:t>
      </w:r>
    </w:p>
    <w:p w14:paraId="07808A40"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5.3</w:t>
      </w:r>
      <w:r w:rsidRPr="0002351D">
        <w:rPr>
          <w:rFonts w:asciiTheme="majorBidi" w:hAnsiTheme="majorBidi" w:cstheme="majorBidi"/>
          <w:color w:val="000000" w:themeColor="text1"/>
          <w:spacing w:val="-2"/>
        </w:rPr>
        <w:tab/>
        <w:t>Find trigonometric ratios of particular angles.</w:t>
      </w:r>
    </w:p>
    <w:p w14:paraId="69446F45"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5.4</w:t>
      </w:r>
      <w:r w:rsidRPr="0002351D">
        <w:rPr>
          <w:rFonts w:asciiTheme="majorBidi" w:hAnsiTheme="majorBidi" w:cstheme="majorBidi"/>
          <w:color w:val="000000" w:themeColor="text1"/>
          <w:spacing w:val="-2"/>
        </w:rPr>
        <w:tab/>
        <w:t>Draw the graph of trigonometric functions.</w:t>
      </w:r>
    </w:p>
    <w:p w14:paraId="016DA8D9"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5.5</w:t>
      </w:r>
      <w:r w:rsidRPr="0002351D">
        <w:rPr>
          <w:rFonts w:asciiTheme="majorBidi" w:hAnsiTheme="majorBidi" w:cstheme="majorBidi"/>
          <w:color w:val="000000" w:themeColor="text1"/>
          <w:spacing w:val="-2"/>
        </w:rPr>
        <w:tab/>
        <w:t>Solve problems involving trigonometric functions.</w:t>
      </w:r>
    </w:p>
    <w:p w14:paraId="66F34D32" w14:textId="77777777" w:rsidR="00873CE3" w:rsidRPr="0002351D" w:rsidRDefault="00873CE3" w:rsidP="0002351D">
      <w:pPr>
        <w:tabs>
          <w:tab w:val="left" w:pos="0"/>
        </w:tabs>
        <w:suppressAutoHyphens/>
        <w:spacing w:line="240" w:lineRule="atLeast"/>
        <w:ind w:left="1140" w:hanging="720"/>
        <w:jc w:val="both"/>
        <w:rPr>
          <w:rFonts w:asciiTheme="majorBidi" w:hAnsiTheme="majorBidi" w:cstheme="majorBidi"/>
          <w:b/>
          <w:bCs/>
          <w:color w:val="000000" w:themeColor="text1"/>
          <w:spacing w:val="-2"/>
        </w:rPr>
      </w:pPr>
    </w:p>
    <w:p w14:paraId="1EE55221" w14:textId="04E888EF" w:rsidR="00873CE3" w:rsidRPr="0002351D" w:rsidRDefault="001D041F" w:rsidP="0002351D">
      <w:pPr>
        <w:tabs>
          <w:tab w:val="left" w:pos="0"/>
        </w:tabs>
        <w:suppressAutoHyphens/>
        <w:spacing w:line="240" w:lineRule="atLeast"/>
        <w:ind w:left="720" w:hanging="720"/>
        <w:jc w:val="both"/>
        <w:rPr>
          <w:rFonts w:asciiTheme="majorBidi" w:hAnsiTheme="majorBidi" w:cstheme="majorBidi"/>
          <w:color w:val="000000" w:themeColor="text1"/>
          <w:spacing w:val="-2"/>
        </w:rPr>
      </w:pPr>
      <w:r>
        <w:rPr>
          <w:rFonts w:asciiTheme="majorBidi" w:hAnsiTheme="majorBidi" w:cstheme="majorBidi"/>
          <w:b/>
          <w:bCs/>
          <w:color w:val="000000" w:themeColor="text1"/>
          <w:spacing w:val="-2"/>
        </w:rPr>
        <w:t xml:space="preserve">6. </w:t>
      </w:r>
      <w:r w:rsidR="0019139A" w:rsidRPr="0002351D">
        <w:rPr>
          <w:rFonts w:asciiTheme="majorBidi" w:hAnsiTheme="majorBidi" w:cstheme="majorBidi"/>
          <w:b/>
          <w:bCs/>
          <w:color w:val="000000" w:themeColor="text1"/>
          <w:spacing w:val="-2"/>
        </w:rPr>
        <w:t>USE TRIGONOMETRIC IDENTITIES IN SOLVING TECHNOLOGICAL PROBLEMS</w:t>
      </w:r>
      <w:r w:rsidR="0019139A" w:rsidRPr="0002351D">
        <w:rPr>
          <w:rFonts w:asciiTheme="majorBidi" w:hAnsiTheme="majorBidi" w:cstheme="majorBidi"/>
          <w:color w:val="000000" w:themeColor="text1"/>
          <w:spacing w:val="-2"/>
        </w:rPr>
        <w:t>.</w:t>
      </w:r>
    </w:p>
    <w:p w14:paraId="5E8C8E8F"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6.1</w:t>
      </w:r>
      <w:r w:rsidRPr="0002351D">
        <w:rPr>
          <w:rFonts w:asciiTheme="majorBidi" w:hAnsiTheme="majorBidi" w:cstheme="majorBidi"/>
          <w:color w:val="000000" w:themeColor="text1"/>
          <w:spacing w:val="-2"/>
        </w:rPr>
        <w:tab/>
        <w:t>List fundamental identities.</w:t>
      </w:r>
    </w:p>
    <w:p w14:paraId="5145E43B"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6.2</w:t>
      </w:r>
      <w:r w:rsidRPr="0002351D">
        <w:rPr>
          <w:rFonts w:asciiTheme="majorBidi" w:hAnsiTheme="majorBidi" w:cstheme="majorBidi"/>
          <w:color w:val="000000" w:themeColor="text1"/>
          <w:spacing w:val="-2"/>
        </w:rPr>
        <w:tab/>
        <w:t>Prove the fundamental law.</w:t>
      </w:r>
    </w:p>
    <w:p w14:paraId="015194F0"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6.3</w:t>
      </w:r>
      <w:r w:rsidRPr="0002351D">
        <w:rPr>
          <w:rFonts w:asciiTheme="majorBidi" w:hAnsiTheme="majorBidi" w:cstheme="majorBidi"/>
          <w:color w:val="000000" w:themeColor="text1"/>
          <w:spacing w:val="-2"/>
        </w:rPr>
        <w:tab/>
        <w:t>Deduce important results.</w:t>
      </w:r>
    </w:p>
    <w:p w14:paraId="31CB6513"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6.4</w:t>
      </w:r>
      <w:r w:rsidRPr="0002351D">
        <w:rPr>
          <w:rFonts w:asciiTheme="majorBidi" w:hAnsiTheme="majorBidi" w:cstheme="majorBidi"/>
          <w:color w:val="000000" w:themeColor="text1"/>
          <w:spacing w:val="-2"/>
        </w:rPr>
        <w:tab/>
        <w:t>Derive sum and difference formulas.</w:t>
      </w:r>
    </w:p>
    <w:p w14:paraId="62F151FC"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6.5</w:t>
      </w:r>
      <w:r w:rsidRPr="0002351D">
        <w:rPr>
          <w:rFonts w:asciiTheme="majorBidi" w:hAnsiTheme="majorBidi" w:cstheme="majorBidi"/>
          <w:color w:val="000000" w:themeColor="text1"/>
          <w:spacing w:val="-2"/>
        </w:rPr>
        <w:tab/>
        <w:t>Establish half angle, double and triple angle formulas.</w:t>
      </w:r>
    </w:p>
    <w:p w14:paraId="5EE30BD8"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6.6</w:t>
      </w:r>
      <w:r w:rsidRPr="0002351D">
        <w:rPr>
          <w:rFonts w:asciiTheme="majorBidi" w:hAnsiTheme="majorBidi" w:cstheme="majorBidi"/>
          <w:color w:val="000000" w:themeColor="text1"/>
          <w:spacing w:val="-2"/>
        </w:rPr>
        <w:tab/>
        <w:t>Convert sum or difference into product and vice versa.</w:t>
      </w:r>
    </w:p>
    <w:p w14:paraId="474A5727"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6.7</w:t>
      </w:r>
      <w:r w:rsidRPr="0002351D">
        <w:rPr>
          <w:rFonts w:asciiTheme="majorBidi" w:hAnsiTheme="majorBidi" w:cstheme="majorBidi"/>
          <w:color w:val="000000" w:themeColor="text1"/>
          <w:spacing w:val="-2"/>
        </w:rPr>
        <w:tab/>
        <w:t>Solve problems.</w:t>
      </w:r>
    </w:p>
    <w:p w14:paraId="09FE4C69" w14:textId="77777777" w:rsidR="00873CE3" w:rsidRPr="0002351D" w:rsidRDefault="00873CE3" w:rsidP="0002351D">
      <w:pPr>
        <w:tabs>
          <w:tab w:val="left" w:pos="0"/>
        </w:tabs>
        <w:suppressAutoHyphens/>
        <w:spacing w:line="240" w:lineRule="atLeast"/>
        <w:jc w:val="both"/>
        <w:rPr>
          <w:rFonts w:asciiTheme="majorBidi" w:hAnsiTheme="majorBidi" w:cstheme="majorBidi"/>
          <w:color w:val="000000" w:themeColor="text1"/>
          <w:spacing w:val="-2"/>
        </w:rPr>
      </w:pPr>
    </w:p>
    <w:p w14:paraId="7BC6186E" w14:textId="3EAD71C3" w:rsidR="00873CE3" w:rsidRPr="0002351D" w:rsidRDefault="0019139A" w:rsidP="001D041F">
      <w:pPr>
        <w:suppressAutoHyphens/>
        <w:spacing w:line="240" w:lineRule="atLeast"/>
        <w:ind w:left="360" w:hanging="270"/>
        <w:jc w:val="both"/>
        <w:rPr>
          <w:rFonts w:asciiTheme="majorBidi" w:hAnsiTheme="majorBidi" w:cstheme="majorBidi"/>
          <w:color w:val="000000" w:themeColor="text1"/>
          <w:spacing w:val="-2"/>
        </w:rPr>
      </w:pPr>
      <w:r w:rsidRPr="0002351D">
        <w:rPr>
          <w:rFonts w:asciiTheme="majorBidi" w:hAnsiTheme="majorBidi" w:cstheme="majorBidi"/>
          <w:b/>
          <w:bCs/>
          <w:color w:val="000000" w:themeColor="text1"/>
          <w:spacing w:val="-2"/>
        </w:rPr>
        <w:t>7</w:t>
      </w:r>
      <w:r w:rsidRPr="0002351D">
        <w:rPr>
          <w:rFonts w:asciiTheme="majorBidi" w:hAnsiTheme="majorBidi" w:cstheme="majorBidi"/>
          <w:color w:val="000000" w:themeColor="text1"/>
          <w:spacing w:val="-2"/>
        </w:rPr>
        <w:t>.</w:t>
      </w:r>
      <w:r w:rsidR="001D041F">
        <w:rPr>
          <w:rFonts w:asciiTheme="majorBidi" w:hAnsiTheme="majorBidi" w:cstheme="majorBidi"/>
          <w:b/>
          <w:bCs/>
          <w:color w:val="000000" w:themeColor="text1"/>
          <w:spacing w:val="-2"/>
        </w:rPr>
        <w:t xml:space="preserve"> </w:t>
      </w:r>
      <w:r w:rsidRPr="0002351D">
        <w:rPr>
          <w:rFonts w:asciiTheme="majorBidi" w:hAnsiTheme="majorBidi" w:cstheme="majorBidi"/>
          <w:b/>
          <w:bCs/>
          <w:color w:val="000000" w:themeColor="text1"/>
          <w:spacing w:val="-2"/>
        </w:rPr>
        <w:t>USE CONCEPT, PROPERTIES AND LAWS OF TRIGONOMETRIC FUNCTIONS FOR SOLVING TRIANGLES.</w:t>
      </w:r>
    </w:p>
    <w:p w14:paraId="79A42E51"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7.1</w:t>
      </w:r>
      <w:r w:rsidRPr="0002351D">
        <w:rPr>
          <w:rFonts w:asciiTheme="majorBidi" w:hAnsiTheme="majorBidi" w:cstheme="majorBidi"/>
          <w:color w:val="000000" w:themeColor="text1"/>
          <w:spacing w:val="-2"/>
        </w:rPr>
        <w:tab/>
        <w:t>Define angle of elevation and angle of depression.</w:t>
      </w:r>
    </w:p>
    <w:p w14:paraId="2A91CB18"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7.2</w:t>
      </w:r>
      <w:r w:rsidRPr="0002351D">
        <w:rPr>
          <w:rFonts w:asciiTheme="majorBidi" w:hAnsiTheme="majorBidi" w:cstheme="majorBidi"/>
          <w:color w:val="000000" w:themeColor="text1"/>
          <w:spacing w:val="-2"/>
        </w:rPr>
        <w:tab/>
        <w:t>Prove the law of sines and the law of cosines.</w:t>
      </w:r>
    </w:p>
    <w:p w14:paraId="0BEFD6D9" w14:textId="77777777" w:rsidR="001D041F" w:rsidRDefault="0019139A" w:rsidP="001D041F">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7.3</w:t>
      </w:r>
      <w:r w:rsidRPr="0002351D">
        <w:rPr>
          <w:rFonts w:asciiTheme="majorBidi" w:hAnsiTheme="majorBidi" w:cstheme="majorBidi"/>
          <w:color w:val="000000" w:themeColor="text1"/>
          <w:spacing w:val="-2"/>
        </w:rPr>
        <w:tab/>
        <w:t>Explain elements of a triangle.</w:t>
      </w:r>
    </w:p>
    <w:p w14:paraId="62C9EA5D" w14:textId="0B11FF01" w:rsidR="00873CE3" w:rsidRPr="0002351D" w:rsidRDefault="001D041F" w:rsidP="001D041F">
      <w:pPr>
        <w:tabs>
          <w:tab w:val="left" w:pos="0"/>
        </w:tabs>
        <w:suppressAutoHyphens/>
        <w:spacing w:line="240" w:lineRule="atLeast"/>
        <w:jc w:val="both"/>
        <w:rPr>
          <w:rFonts w:asciiTheme="majorBidi" w:hAnsiTheme="majorBidi" w:cstheme="majorBidi"/>
          <w:color w:val="000000" w:themeColor="text1"/>
          <w:spacing w:val="-2"/>
        </w:rPr>
      </w:pPr>
      <w:r>
        <w:rPr>
          <w:rFonts w:asciiTheme="majorBidi" w:hAnsiTheme="majorBidi" w:cstheme="majorBidi"/>
          <w:color w:val="000000" w:themeColor="text1"/>
          <w:spacing w:val="-2"/>
        </w:rPr>
        <w:tab/>
      </w:r>
      <w:r w:rsidR="0019139A" w:rsidRPr="0002351D">
        <w:rPr>
          <w:rFonts w:asciiTheme="majorBidi" w:hAnsiTheme="majorBidi" w:cstheme="majorBidi"/>
          <w:color w:val="000000" w:themeColor="text1"/>
          <w:spacing w:val="-2"/>
        </w:rPr>
        <w:t>7.4</w:t>
      </w:r>
      <w:r w:rsidR="0019139A" w:rsidRPr="0002351D">
        <w:rPr>
          <w:rFonts w:asciiTheme="majorBidi" w:hAnsiTheme="majorBidi" w:cstheme="majorBidi"/>
          <w:color w:val="000000" w:themeColor="text1"/>
          <w:spacing w:val="-2"/>
        </w:rPr>
        <w:tab/>
        <w:t>Solve triangles and the problems involving heights and distances.</w:t>
      </w:r>
    </w:p>
    <w:p w14:paraId="7730E64C"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r>
    </w:p>
    <w:p w14:paraId="29FFDCC2" w14:textId="71C731B6" w:rsidR="00873CE3" w:rsidRPr="0002351D" w:rsidRDefault="001D041F" w:rsidP="0002351D">
      <w:pPr>
        <w:tabs>
          <w:tab w:val="left" w:pos="0"/>
        </w:tabs>
        <w:suppressAutoHyphens/>
        <w:spacing w:line="240" w:lineRule="atLeast"/>
        <w:ind w:left="720" w:hanging="720"/>
        <w:jc w:val="both"/>
        <w:rPr>
          <w:rFonts w:asciiTheme="majorBidi" w:hAnsiTheme="majorBidi" w:cstheme="majorBidi"/>
          <w:color w:val="000000" w:themeColor="text1"/>
          <w:spacing w:val="-2"/>
        </w:rPr>
      </w:pPr>
      <w:r>
        <w:rPr>
          <w:rFonts w:asciiTheme="majorBidi" w:hAnsiTheme="majorBidi" w:cstheme="majorBidi"/>
          <w:b/>
          <w:bCs/>
          <w:color w:val="000000" w:themeColor="text1"/>
          <w:spacing w:val="-2"/>
        </w:rPr>
        <w:t xml:space="preserve">8. </w:t>
      </w:r>
      <w:r w:rsidR="0019139A" w:rsidRPr="0002351D">
        <w:rPr>
          <w:rFonts w:asciiTheme="majorBidi" w:hAnsiTheme="majorBidi" w:cstheme="majorBidi"/>
          <w:b/>
          <w:bCs/>
          <w:color w:val="000000" w:themeColor="text1"/>
          <w:spacing w:val="-2"/>
        </w:rPr>
        <w:t xml:space="preserve">UNDERSTAND PRINCIPLES OF VECTORS AND PHASORS </w:t>
      </w:r>
    </w:p>
    <w:p w14:paraId="57C4CEB9"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8.1</w:t>
      </w:r>
      <w:r w:rsidRPr="0002351D">
        <w:rPr>
          <w:rFonts w:asciiTheme="majorBidi" w:hAnsiTheme="majorBidi" w:cstheme="majorBidi"/>
          <w:color w:val="000000" w:themeColor="text1"/>
          <w:spacing w:val="-2"/>
        </w:rPr>
        <w:tab/>
        <w:t xml:space="preserve">Define unit vectors </w:t>
      </w:r>
      <w:proofErr w:type="spellStart"/>
      <w:r w:rsidRPr="0002351D">
        <w:rPr>
          <w:rFonts w:asciiTheme="majorBidi" w:hAnsiTheme="majorBidi" w:cstheme="majorBidi"/>
          <w:color w:val="000000" w:themeColor="text1"/>
          <w:spacing w:val="-2"/>
        </w:rPr>
        <w:t>i</w:t>
      </w:r>
      <w:proofErr w:type="spellEnd"/>
      <w:r w:rsidRPr="0002351D">
        <w:rPr>
          <w:rFonts w:asciiTheme="majorBidi" w:hAnsiTheme="majorBidi" w:cstheme="majorBidi"/>
          <w:color w:val="000000" w:themeColor="text1"/>
          <w:spacing w:val="-2"/>
        </w:rPr>
        <w:t>, j, k.</w:t>
      </w:r>
    </w:p>
    <w:p w14:paraId="092657E2" w14:textId="77777777" w:rsidR="001D041F" w:rsidRDefault="0019139A" w:rsidP="001D041F">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8.2</w:t>
      </w:r>
      <w:r w:rsidRPr="0002351D">
        <w:rPr>
          <w:rFonts w:asciiTheme="majorBidi" w:hAnsiTheme="majorBidi" w:cstheme="majorBidi"/>
          <w:color w:val="000000" w:themeColor="text1"/>
          <w:spacing w:val="-2"/>
        </w:rPr>
        <w:tab/>
        <w:t>Express a vector in the component form.</w:t>
      </w:r>
    </w:p>
    <w:p w14:paraId="69503F77" w14:textId="1F061DF8" w:rsidR="00873CE3" w:rsidRPr="0002351D" w:rsidRDefault="001D041F" w:rsidP="001D041F">
      <w:pPr>
        <w:tabs>
          <w:tab w:val="left" w:pos="0"/>
        </w:tabs>
        <w:suppressAutoHyphens/>
        <w:spacing w:line="240" w:lineRule="atLeast"/>
        <w:jc w:val="both"/>
        <w:rPr>
          <w:rFonts w:asciiTheme="majorBidi" w:hAnsiTheme="majorBidi" w:cstheme="majorBidi"/>
          <w:color w:val="000000" w:themeColor="text1"/>
          <w:spacing w:val="-2"/>
        </w:rPr>
      </w:pPr>
      <w:r>
        <w:rPr>
          <w:rFonts w:asciiTheme="majorBidi" w:hAnsiTheme="majorBidi" w:cstheme="majorBidi"/>
          <w:color w:val="000000" w:themeColor="text1"/>
          <w:spacing w:val="-2"/>
        </w:rPr>
        <w:tab/>
      </w:r>
      <w:r w:rsidR="0019139A" w:rsidRPr="0002351D">
        <w:rPr>
          <w:rFonts w:asciiTheme="majorBidi" w:hAnsiTheme="majorBidi" w:cstheme="majorBidi"/>
          <w:color w:val="000000" w:themeColor="text1"/>
          <w:spacing w:val="-2"/>
        </w:rPr>
        <w:t>8.3</w:t>
      </w:r>
      <w:r w:rsidR="0019139A" w:rsidRPr="0002351D">
        <w:rPr>
          <w:rFonts w:asciiTheme="majorBidi" w:hAnsiTheme="majorBidi" w:cstheme="majorBidi"/>
          <w:color w:val="000000" w:themeColor="text1"/>
          <w:spacing w:val="-2"/>
        </w:rPr>
        <w:tab/>
        <w:t>Explain magnitude, unit vector, direction cosines of a vector.</w:t>
      </w:r>
    </w:p>
    <w:p w14:paraId="469FA33A"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8.4</w:t>
      </w:r>
      <w:r w:rsidRPr="0002351D">
        <w:rPr>
          <w:rFonts w:asciiTheme="majorBidi" w:hAnsiTheme="majorBidi" w:cstheme="majorBidi"/>
          <w:color w:val="000000" w:themeColor="text1"/>
          <w:spacing w:val="-2"/>
        </w:rPr>
        <w:tab/>
        <w:t>Explain dot product and cross product of two vector.</w:t>
      </w:r>
    </w:p>
    <w:p w14:paraId="7545D098"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8.5</w:t>
      </w:r>
      <w:r w:rsidRPr="0002351D">
        <w:rPr>
          <w:rFonts w:asciiTheme="majorBidi" w:hAnsiTheme="majorBidi" w:cstheme="majorBidi"/>
          <w:color w:val="000000" w:themeColor="text1"/>
          <w:spacing w:val="-2"/>
        </w:rPr>
        <w:tab/>
        <w:t>Deduce important results from dot and cross product.</w:t>
      </w:r>
    </w:p>
    <w:p w14:paraId="12603FF9"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8.6</w:t>
      </w:r>
      <w:r w:rsidRPr="0002351D">
        <w:rPr>
          <w:rFonts w:asciiTheme="majorBidi" w:hAnsiTheme="majorBidi" w:cstheme="majorBidi"/>
          <w:color w:val="000000" w:themeColor="text1"/>
          <w:spacing w:val="-2"/>
        </w:rPr>
        <w:tab/>
        <w:t>Define phasor and operator j.</w:t>
      </w:r>
    </w:p>
    <w:p w14:paraId="1182E48A"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8.7</w:t>
      </w:r>
      <w:r w:rsidRPr="0002351D">
        <w:rPr>
          <w:rFonts w:asciiTheme="majorBidi" w:hAnsiTheme="majorBidi" w:cstheme="majorBidi"/>
          <w:color w:val="000000" w:themeColor="text1"/>
          <w:spacing w:val="-2"/>
        </w:rPr>
        <w:tab/>
        <w:t>Explain different forms of phasors.</w:t>
      </w:r>
    </w:p>
    <w:p w14:paraId="658634A2"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8.8</w:t>
      </w:r>
      <w:r w:rsidRPr="0002351D">
        <w:rPr>
          <w:rFonts w:asciiTheme="majorBidi" w:hAnsiTheme="majorBidi" w:cstheme="majorBidi"/>
          <w:color w:val="000000" w:themeColor="text1"/>
          <w:spacing w:val="-2"/>
        </w:rPr>
        <w:tab/>
        <w:t>Perform basic Algebraic operation on phasors.</w:t>
      </w:r>
    </w:p>
    <w:p w14:paraId="689E1506"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8.9</w:t>
      </w:r>
      <w:r w:rsidRPr="0002351D">
        <w:rPr>
          <w:rFonts w:asciiTheme="majorBidi" w:hAnsiTheme="majorBidi" w:cstheme="majorBidi"/>
          <w:color w:val="000000" w:themeColor="text1"/>
          <w:spacing w:val="-2"/>
        </w:rPr>
        <w:tab/>
        <w:t>Solve problems on phasors.</w:t>
      </w:r>
    </w:p>
    <w:p w14:paraId="13996FC8" w14:textId="77777777" w:rsidR="00873CE3" w:rsidRPr="0002351D" w:rsidRDefault="00873CE3" w:rsidP="0002351D">
      <w:pPr>
        <w:tabs>
          <w:tab w:val="left" w:pos="0"/>
        </w:tabs>
        <w:suppressAutoHyphens/>
        <w:spacing w:line="240" w:lineRule="atLeast"/>
        <w:jc w:val="both"/>
        <w:rPr>
          <w:rFonts w:asciiTheme="majorBidi" w:hAnsiTheme="majorBidi" w:cstheme="majorBidi"/>
          <w:color w:val="000000" w:themeColor="text1"/>
          <w:spacing w:val="-2"/>
        </w:rPr>
      </w:pPr>
    </w:p>
    <w:p w14:paraId="00621504" w14:textId="385D1C00" w:rsidR="00873CE3" w:rsidRPr="0002351D" w:rsidRDefault="00ED0469" w:rsidP="001D041F">
      <w:pPr>
        <w:tabs>
          <w:tab w:val="left" w:pos="0"/>
        </w:tabs>
        <w:suppressAutoHyphens/>
        <w:spacing w:line="240" w:lineRule="atLeast"/>
        <w:ind w:left="360" w:hanging="360"/>
        <w:jc w:val="both"/>
        <w:rPr>
          <w:rFonts w:asciiTheme="majorBidi" w:hAnsiTheme="majorBidi" w:cstheme="majorBidi"/>
          <w:color w:val="000000" w:themeColor="text1"/>
          <w:spacing w:val="-2"/>
        </w:rPr>
      </w:pPr>
      <w:r>
        <w:rPr>
          <w:rFonts w:asciiTheme="majorBidi" w:hAnsiTheme="majorBidi" w:cstheme="majorBidi"/>
          <w:b/>
          <w:bCs/>
          <w:color w:val="000000" w:themeColor="text1"/>
          <w:spacing w:val="-2"/>
        </w:rPr>
        <w:t xml:space="preserve">9. </w:t>
      </w:r>
      <w:r w:rsidR="0019139A" w:rsidRPr="0002351D">
        <w:rPr>
          <w:rFonts w:asciiTheme="majorBidi" w:hAnsiTheme="majorBidi" w:cstheme="majorBidi"/>
          <w:b/>
          <w:bCs/>
          <w:color w:val="000000" w:themeColor="text1"/>
          <w:spacing w:val="-2"/>
        </w:rPr>
        <w:t>USE PRINCIPLES OF COMPLEX NUMBERS IN SOLVING TECHNOLOGICAL PROBLEMS.</w:t>
      </w:r>
    </w:p>
    <w:p w14:paraId="4DCCE742"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9.1</w:t>
      </w:r>
      <w:r w:rsidRPr="0002351D">
        <w:rPr>
          <w:rFonts w:asciiTheme="majorBidi" w:hAnsiTheme="majorBidi" w:cstheme="majorBidi"/>
          <w:color w:val="000000" w:themeColor="text1"/>
          <w:spacing w:val="-2"/>
        </w:rPr>
        <w:tab/>
        <w:t>Define a complex number and its conjugate.</w:t>
      </w:r>
    </w:p>
    <w:p w14:paraId="48D0C0A5"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9.2</w:t>
      </w:r>
      <w:r w:rsidRPr="0002351D">
        <w:rPr>
          <w:rFonts w:asciiTheme="majorBidi" w:hAnsiTheme="majorBidi" w:cstheme="majorBidi"/>
          <w:color w:val="000000" w:themeColor="text1"/>
          <w:spacing w:val="-2"/>
        </w:rPr>
        <w:tab/>
        <w:t>State properties of complex numbers.</w:t>
      </w:r>
    </w:p>
    <w:p w14:paraId="6D3C7D95" w14:textId="77777777" w:rsidR="001D041F" w:rsidRDefault="0019139A" w:rsidP="001D041F">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9.3</w:t>
      </w:r>
      <w:r w:rsidRPr="0002351D">
        <w:rPr>
          <w:rFonts w:asciiTheme="majorBidi" w:hAnsiTheme="majorBidi" w:cstheme="majorBidi"/>
          <w:color w:val="000000" w:themeColor="text1"/>
          <w:spacing w:val="-2"/>
        </w:rPr>
        <w:tab/>
        <w:t>Give different forms of complex numbers.</w:t>
      </w:r>
    </w:p>
    <w:p w14:paraId="14D9D660" w14:textId="44AAA9ED" w:rsidR="00873CE3" w:rsidRPr="0002351D" w:rsidRDefault="001D041F" w:rsidP="001D041F">
      <w:pPr>
        <w:tabs>
          <w:tab w:val="left" w:pos="0"/>
        </w:tabs>
        <w:suppressAutoHyphens/>
        <w:spacing w:line="240" w:lineRule="atLeast"/>
        <w:jc w:val="both"/>
        <w:rPr>
          <w:rFonts w:asciiTheme="majorBidi" w:hAnsiTheme="majorBidi" w:cstheme="majorBidi"/>
          <w:color w:val="000000" w:themeColor="text1"/>
          <w:spacing w:val="-2"/>
        </w:rPr>
      </w:pPr>
      <w:r>
        <w:rPr>
          <w:rFonts w:asciiTheme="majorBidi" w:hAnsiTheme="majorBidi" w:cstheme="majorBidi"/>
          <w:color w:val="000000" w:themeColor="text1"/>
          <w:spacing w:val="-2"/>
        </w:rPr>
        <w:tab/>
      </w:r>
      <w:r w:rsidR="0019139A" w:rsidRPr="0002351D">
        <w:rPr>
          <w:rFonts w:asciiTheme="majorBidi" w:hAnsiTheme="majorBidi" w:cstheme="majorBidi"/>
          <w:color w:val="000000" w:themeColor="text1"/>
          <w:spacing w:val="-2"/>
        </w:rPr>
        <w:t>9.4</w:t>
      </w:r>
      <w:r w:rsidR="0019139A" w:rsidRPr="0002351D">
        <w:rPr>
          <w:rFonts w:asciiTheme="majorBidi" w:hAnsiTheme="majorBidi" w:cstheme="majorBidi"/>
          <w:color w:val="000000" w:themeColor="text1"/>
          <w:spacing w:val="-2"/>
        </w:rPr>
        <w:tab/>
        <w:t>Perform basic algebraic operations on complex numbers.</w:t>
      </w:r>
    </w:p>
    <w:p w14:paraId="0401DB2C" w14:textId="77777777" w:rsidR="00873CE3" w:rsidRPr="0002351D" w:rsidRDefault="0019139A"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ab/>
        <w:t>9.5</w:t>
      </w:r>
      <w:r w:rsidRPr="0002351D">
        <w:rPr>
          <w:rFonts w:asciiTheme="majorBidi" w:hAnsiTheme="majorBidi" w:cstheme="majorBidi"/>
          <w:color w:val="000000" w:themeColor="text1"/>
          <w:spacing w:val="-2"/>
        </w:rPr>
        <w:tab/>
        <w:t>Solve problem involving complex numbers.</w:t>
      </w:r>
    </w:p>
    <w:p w14:paraId="5641E699" w14:textId="77777777" w:rsidR="00873CE3" w:rsidRPr="0002351D" w:rsidRDefault="00873CE3" w:rsidP="0002351D">
      <w:pPr>
        <w:tabs>
          <w:tab w:val="left" w:pos="0"/>
        </w:tabs>
        <w:suppressAutoHyphens/>
        <w:spacing w:line="240" w:lineRule="atLeast"/>
        <w:jc w:val="both"/>
        <w:rPr>
          <w:rFonts w:asciiTheme="majorBidi" w:hAnsiTheme="majorBidi" w:cstheme="majorBidi"/>
          <w:color w:val="000000" w:themeColor="text1"/>
          <w:spacing w:val="-2"/>
        </w:rPr>
      </w:pPr>
    </w:p>
    <w:p w14:paraId="39385D97" w14:textId="0151ACEF" w:rsidR="00873CE3" w:rsidRPr="0002351D" w:rsidRDefault="001D041F" w:rsidP="001D041F">
      <w:pPr>
        <w:tabs>
          <w:tab w:val="left" w:pos="0"/>
        </w:tabs>
        <w:suppressAutoHyphens/>
        <w:spacing w:line="240" w:lineRule="atLeast"/>
        <w:ind w:left="450" w:hanging="450"/>
        <w:jc w:val="both"/>
        <w:rPr>
          <w:rFonts w:asciiTheme="majorBidi" w:hAnsiTheme="majorBidi" w:cstheme="majorBidi"/>
          <w:color w:val="000000" w:themeColor="text1"/>
          <w:spacing w:val="-2"/>
        </w:rPr>
      </w:pPr>
      <w:r>
        <w:rPr>
          <w:rFonts w:asciiTheme="majorBidi" w:hAnsiTheme="majorBidi" w:cstheme="majorBidi"/>
          <w:b/>
          <w:bCs/>
          <w:color w:val="000000" w:themeColor="text1"/>
          <w:spacing w:val="-2"/>
        </w:rPr>
        <w:t xml:space="preserve">10. </w:t>
      </w:r>
      <w:r w:rsidR="0019139A" w:rsidRPr="0002351D">
        <w:rPr>
          <w:rFonts w:asciiTheme="majorBidi" w:hAnsiTheme="majorBidi" w:cstheme="majorBidi"/>
          <w:b/>
          <w:bCs/>
          <w:color w:val="000000" w:themeColor="text1"/>
          <w:spacing w:val="-2"/>
        </w:rPr>
        <w:t xml:space="preserve">SOLVE TECHNICAL PROBLEMS USING PRINCIPLES OF BOOLEAN ALGEBRA </w:t>
      </w:r>
    </w:p>
    <w:p w14:paraId="426B33CF" w14:textId="28385E28" w:rsidR="00873CE3" w:rsidRPr="0002351D" w:rsidRDefault="0019139A" w:rsidP="0002351D">
      <w:pPr>
        <w:tabs>
          <w:tab w:val="left" w:pos="0"/>
          <w:tab w:val="left" w:pos="720"/>
        </w:tabs>
        <w:suppressAutoHyphens/>
        <w:spacing w:line="240" w:lineRule="atLeast"/>
        <w:ind w:left="720"/>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10.1</w:t>
      </w:r>
      <w:r w:rsidRPr="0002351D">
        <w:rPr>
          <w:rFonts w:asciiTheme="majorBidi" w:hAnsiTheme="majorBidi" w:cstheme="majorBidi"/>
          <w:color w:val="000000" w:themeColor="text1"/>
          <w:spacing w:val="-2"/>
        </w:rPr>
        <w:tab/>
        <w:t>Explain fundamental concepts of Boolean algebra</w:t>
      </w:r>
    </w:p>
    <w:p w14:paraId="25AF70C1" w14:textId="0D1D88D6" w:rsidR="00873CE3" w:rsidRPr="0002351D" w:rsidRDefault="0019139A" w:rsidP="0002351D">
      <w:pPr>
        <w:tabs>
          <w:tab w:val="left" w:pos="0"/>
          <w:tab w:val="left" w:pos="720"/>
        </w:tabs>
        <w:suppressAutoHyphens/>
        <w:spacing w:line="240" w:lineRule="atLeast"/>
        <w:ind w:left="720"/>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10.2</w:t>
      </w:r>
      <w:r w:rsidRPr="0002351D">
        <w:rPr>
          <w:rFonts w:asciiTheme="majorBidi" w:hAnsiTheme="majorBidi" w:cstheme="majorBidi"/>
          <w:color w:val="000000" w:themeColor="text1"/>
          <w:spacing w:val="-2"/>
        </w:rPr>
        <w:tab/>
        <w:t xml:space="preserve">Explain binary numbers, octal numbers, decimal numbers </w:t>
      </w:r>
      <w:r w:rsidR="00DE11B1" w:rsidRPr="0002351D">
        <w:rPr>
          <w:rFonts w:asciiTheme="majorBidi" w:hAnsiTheme="majorBidi" w:cstheme="majorBidi"/>
          <w:color w:val="000000" w:themeColor="text1"/>
          <w:spacing w:val="-2"/>
        </w:rPr>
        <w:t>and their</w:t>
      </w:r>
      <w:r w:rsidRPr="0002351D">
        <w:rPr>
          <w:rFonts w:asciiTheme="majorBidi" w:hAnsiTheme="majorBidi" w:cstheme="majorBidi"/>
          <w:color w:val="000000" w:themeColor="text1"/>
          <w:spacing w:val="-2"/>
        </w:rPr>
        <w:t xml:space="preserve"> interconversion.</w:t>
      </w:r>
    </w:p>
    <w:p w14:paraId="56856CCF" w14:textId="057D8A31" w:rsidR="00873CE3" w:rsidRPr="0002351D" w:rsidRDefault="0019139A" w:rsidP="0002351D">
      <w:pPr>
        <w:tabs>
          <w:tab w:val="left" w:pos="0"/>
          <w:tab w:val="left" w:pos="720"/>
        </w:tabs>
        <w:suppressAutoHyphens/>
        <w:spacing w:line="240" w:lineRule="atLeast"/>
        <w:ind w:left="720"/>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10.3</w:t>
      </w:r>
      <w:r w:rsidRPr="0002351D">
        <w:rPr>
          <w:rFonts w:asciiTheme="majorBidi" w:hAnsiTheme="majorBidi" w:cstheme="majorBidi"/>
          <w:color w:val="000000" w:themeColor="text1"/>
          <w:spacing w:val="-2"/>
        </w:rPr>
        <w:tab/>
        <w:t xml:space="preserve">Explain digital addition and multiplication and its applications to OR gates </w:t>
      </w:r>
      <w:r w:rsidR="00DE11B1" w:rsidRPr="0002351D">
        <w:rPr>
          <w:rFonts w:asciiTheme="majorBidi" w:hAnsiTheme="majorBidi" w:cstheme="majorBidi"/>
          <w:color w:val="000000" w:themeColor="text1"/>
          <w:spacing w:val="-2"/>
        </w:rPr>
        <w:t xml:space="preserve">and </w:t>
      </w:r>
      <w:proofErr w:type="spellStart"/>
      <w:r w:rsidR="00DE11B1" w:rsidRPr="0002351D">
        <w:rPr>
          <w:rFonts w:asciiTheme="majorBidi" w:hAnsiTheme="majorBidi" w:cstheme="majorBidi"/>
          <w:color w:val="000000" w:themeColor="text1"/>
          <w:spacing w:val="-2"/>
        </w:rPr>
        <w:t>AND</w:t>
      </w:r>
      <w:proofErr w:type="spellEnd"/>
      <w:r w:rsidR="0023601E" w:rsidRPr="0002351D">
        <w:rPr>
          <w:rFonts w:asciiTheme="majorBidi" w:hAnsiTheme="majorBidi" w:cstheme="majorBidi"/>
          <w:color w:val="000000" w:themeColor="text1"/>
          <w:spacing w:val="-2"/>
        </w:rPr>
        <w:t xml:space="preserve"> </w:t>
      </w:r>
      <w:r w:rsidRPr="0002351D">
        <w:rPr>
          <w:rFonts w:asciiTheme="majorBidi" w:hAnsiTheme="majorBidi" w:cstheme="majorBidi"/>
          <w:color w:val="000000" w:themeColor="text1"/>
          <w:spacing w:val="-2"/>
        </w:rPr>
        <w:t>Gates</w:t>
      </w:r>
    </w:p>
    <w:p w14:paraId="57AC3317" w14:textId="5ABDEA3A" w:rsidR="00873CE3" w:rsidRPr="0002351D" w:rsidRDefault="0019139A" w:rsidP="0002351D">
      <w:pPr>
        <w:tabs>
          <w:tab w:val="left" w:pos="0"/>
          <w:tab w:val="left" w:pos="720"/>
        </w:tabs>
        <w:suppressAutoHyphens/>
        <w:spacing w:line="240" w:lineRule="atLeast"/>
        <w:ind w:left="720"/>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10.4</w:t>
      </w:r>
      <w:r w:rsidRPr="0002351D">
        <w:rPr>
          <w:rFonts w:asciiTheme="majorBidi" w:hAnsiTheme="majorBidi" w:cstheme="majorBidi"/>
          <w:color w:val="000000" w:themeColor="text1"/>
          <w:spacing w:val="-2"/>
        </w:rPr>
        <w:tab/>
        <w:t xml:space="preserve">Illustrate </w:t>
      </w:r>
      <w:r w:rsidR="00DE11B1" w:rsidRPr="0002351D">
        <w:rPr>
          <w:rFonts w:asciiTheme="majorBidi" w:hAnsiTheme="majorBidi" w:cstheme="majorBidi"/>
          <w:color w:val="000000" w:themeColor="text1"/>
          <w:spacing w:val="-2"/>
        </w:rPr>
        <w:t>complementation</w:t>
      </w:r>
      <w:r w:rsidRPr="0002351D">
        <w:rPr>
          <w:rFonts w:asciiTheme="majorBidi" w:hAnsiTheme="majorBidi" w:cstheme="majorBidi"/>
          <w:color w:val="000000" w:themeColor="text1"/>
          <w:spacing w:val="-2"/>
        </w:rPr>
        <w:t xml:space="preserve"> and inversion</w:t>
      </w:r>
    </w:p>
    <w:p w14:paraId="0430D6CC" w14:textId="73D7D4A3" w:rsidR="00873CE3" w:rsidRPr="0002351D" w:rsidRDefault="0019139A" w:rsidP="0002351D">
      <w:pPr>
        <w:tabs>
          <w:tab w:val="left" w:pos="0"/>
          <w:tab w:val="left" w:pos="720"/>
        </w:tabs>
        <w:suppressAutoHyphens/>
        <w:spacing w:line="240" w:lineRule="atLeast"/>
        <w:ind w:left="720"/>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10.5</w:t>
      </w:r>
      <w:r w:rsidRPr="0002351D">
        <w:rPr>
          <w:rFonts w:asciiTheme="majorBidi" w:hAnsiTheme="majorBidi" w:cstheme="majorBidi"/>
          <w:color w:val="000000" w:themeColor="text1"/>
          <w:spacing w:val="-2"/>
        </w:rPr>
        <w:tab/>
        <w:t>Evaluate logical expression</w:t>
      </w:r>
    </w:p>
    <w:p w14:paraId="60ACF0A0" w14:textId="7A93CAB7" w:rsidR="00873CE3" w:rsidRPr="0002351D" w:rsidRDefault="0023601E" w:rsidP="0002351D">
      <w:pPr>
        <w:tabs>
          <w:tab w:val="left" w:pos="0"/>
        </w:tabs>
        <w:suppressAutoHyphens/>
        <w:spacing w:line="240" w:lineRule="atLeast"/>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lastRenderedPageBreak/>
        <w:t xml:space="preserve">      </w:t>
      </w:r>
      <w:r w:rsidR="0019139A" w:rsidRPr="0002351D">
        <w:rPr>
          <w:rFonts w:asciiTheme="majorBidi" w:hAnsiTheme="majorBidi" w:cstheme="majorBidi"/>
          <w:color w:val="000000" w:themeColor="text1"/>
          <w:spacing w:val="-2"/>
        </w:rPr>
        <w:t>10.6</w:t>
      </w:r>
      <w:r w:rsidR="0019139A" w:rsidRPr="0002351D">
        <w:rPr>
          <w:rFonts w:asciiTheme="majorBidi" w:hAnsiTheme="majorBidi" w:cstheme="majorBidi"/>
          <w:color w:val="000000" w:themeColor="text1"/>
          <w:spacing w:val="-2"/>
        </w:rPr>
        <w:tab/>
        <w:t>List basic Laws of Boolean Algebra</w:t>
      </w:r>
    </w:p>
    <w:p w14:paraId="659823E2" w14:textId="6A45E9BB" w:rsidR="00873CE3" w:rsidRPr="0002351D" w:rsidRDefault="0019139A" w:rsidP="0002351D">
      <w:pPr>
        <w:tabs>
          <w:tab w:val="left" w:pos="0"/>
          <w:tab w:val="left" w:pos="720"/>
        </w:tabs>
        <w:suppressAutoHyphens/>
        <w:spacing w:line="240" w:lineRule="atLeast"/>
        <w:ind w:left="720"/>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10.7</w:t>
      </w:r>
      <w:r w:rsidRPr="0002351D">
        <w:rPr>
          <w:rFonts w:asciiTheme="majorBidi" w:hAnsiTheme="majorBidi" w:cstheme="majorBidi"/>
          <w:color w:val="000000" w:themeColor="text1"/>
          <w:spacing w:val="-2"/>
        </w:rPr>
        <w:tab/>
        <w:t>Explain De-Morgan's theorem</w:t>
      </w:r>
    </w:p>
    <w:p w14:paraId="18A57550" w14:textId="4B283D02" w:rsidR="00873CE3" w:rsidRPr="0002351D" w:rsidRDefault="0019139A" w:rsidP="0002351D">
      <w:pPr>
        <w:tabs>
          <w:tab w:val="left" w:pos="0"/>
          <w:tab w:val="left" w:pos="720"/>
        </w:tabs>
        <w:suppressAutoHyphens/>
        <w:spacing w:line="240" w:lineRule="atLeast"/>
        <w:ind w:left="720"/>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10.8</w:t>
      </w:r>
      <w:r w:rsidRPr="0002351D">
        <w:rPr>
          <w:rFonts w:asciiTheme="majorBidi" w:hAnsiTheme="majorBidi" w:cstheme="majorBidi"/>
          <w:color w:val="000000" w:themeColor="text1"/>
          <w:spacing w:val="-2"/>
        </w:rPr>
        <w:tab/>
        <w:t>Explain basic duality of Boolean algebra</w:t>
      </w:r>
    </w:p>
    <w:p w14:paraId="1E923A3B" w14:textId="416256C1" w:rsidR="00873CE3" w:rsidRPr="0002351D" w:rsidRDefault="0019139A" w:rsidP="0002351D">
      <w:pPr>
        <w:tabs>
          <w:tab w:val="left" w:pos="0"/>
          <w:tab w:val="left" w:pos="720"/>
        </w:tabs>
        <w:suppressAutoHyphens/>
        <w:spacing w:line="240" w:lineRule="atLeast"/>
        <w:ind w:left="720"/>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10.9</w:t>
      </w:r>
      <w:r w:rsidRPr="0002351D">
        <w:rPr>
          <w:rFonts w:asciiTheme="majorBidi" w:hAnsiTheme="majorBidi" w:cstheme="majorBidi"/>
          <w:color w:val="000000" w:themeColor="text1"/>
          <w:spacing w:val="-2"/>
        </w:rPr>
        <w:tab/>
        <w:t>Derive Boolean expression</w:t>
      </w:r>
    </w:p>
    <w:p w14:paraId="6AD0BDCD" w14:textId="1DF599C6" w:rsidR="00873CE3" w:rsidRPr="0002351D" w:rsidRDefault="0019139A" w:rsidP="0002351D">
      <w:pPr>
        <w:tabs>
          <w:tab w:val="left" w:pos="0"/>
          <w:tab w:val="left" w:pos="720"/>
        </w:tabs>
        <w:suppressAutoHyphens/>
        <w:spacing w:line="240" w:lineRule="atLeast"/>
        <w:ind w:left="720"/>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10.10</w:t>
      </w:r>
      <w:r w:rsidRPr="0002351D">
        <w:rPr>
          <w:rFonts w:asciiTheme="majorBidi" w:hAnsiTheme="majorBidi" w:cstheme="majorBidi"/>
          <w:color w:val="000000" w:themeColor="text1"/>
          <w:spacing w:val="-2"/>
        </w:rPr>
        <w:tab/>
        <w:t>Explain combination of GATES</w:t>
      </w:r>
    </w:p>
    <w:p w14:paraId="650E4F8A" w14:textId="490A204D" w:rsidR="00873CE3" w:rsidRPr="0002351D" w:rsidRDefault="0019139A" w:rsidP="0002351D">
      <w:pPr>
        <w:tabs>
          <w:tab w:val="left" w:pos="0"/>
          <w:tab w:val="left" w:pos="720"/>
        </w:tabs>
        <w:suppressAutoHyphens/>
        <w:spacing w:line="240" w:lineRule="atLeast"/>
        <w:ind w:left="720"/>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10.11</w:t>
      </w:r>
      <w:r w:rsidRPr="0002351D">
        <w:rPr>
          <w:rFonts w:asciiTheme="majorBidi" w:hAnsiTheme="majorBidi" w:cstheme="majorBidi"/>
          <w:color w:val="000000" w:themeColor="text1"/>
          <w:spacing w:val="-2"/>
        </w:rPr>
        <w:tab/>
        <w:t>Illustrate sum of products and product of sum</w:t>
      </w:r>
    </w:p>
    <w:p w14:paraId="710E5AE3" w14:textId="0DDA5EC0" w:rsidR="00873CE3" w:rsidRPr="0002351D" w:rsidRDefault="0019139A" w:rsidP="0002351D">
      <w:pPr>
        <w:tabs>
          <w:tab w:val="left" w:pos="0"/>
          <w:tab w:val="left" w:pos="720"/>
        </w:tabs>
        <w:suppressAutoHyphens/>
        <w:spacing w:line="240" w:lineRule="atLeast"/>
        <w:ind w:left="720"/>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10.12</w:t>
      </w:r>
      <w:r w:rsidRPr="0002351D">
        <w:rPr>
          <w:rFonts w:asciiTheme="majorBidi" w:hAnsiTheme="majorBidi" w:cstheme="majorBidi"/>
          <w:color w:val="000000" w:themeColor="text1"/>
          <w:spacing w:val="-2"/>
        </w:rPr>
        <w:tab/>
        <w:t>Derive product of sum expression</w:t>
      </w:r>
    </w:p>
    <w:p w14:paraId="4EC1BD09" w14:textId="7E657BFA" w:rsidR="00873CE3" w:rsidRPr="0002351D" w:rsidRDefault="0019139A" w:rsidP="0002351D">
      <w:pPr>
        <w:tabs>
          <w:tab w:val="left" w:pos="0"/>
          <w:tab w:val="left" w:pos="720"/>
        </w:tabs>
        <w:suppressAutoHyphens/>
        <w:spacing w:line="240" w:lineRule="atLeast"/>
        <w:ind w:left="720"/>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10.13</w:t>
      </w:r>
      <w:r w:rsidRPr="0002351D">
        <w:rPr>
          <w:rFonts w:asciiTheme="majorBidi" w:hAnsiTheme="majorBidi" w:cstheme="majorBidi"/>
          <w:color w:val="000000" w:themeColor="text1"/>
          <w:spacing w:val="-2"/>
        </w:rPr>
        <w:tab/>
        <w:t>Explain NAND Gates and NOR Gates</w:t>
      </w:r>
    </w:p>
    <w:p w14:paraId="797DE4CC" w14:textId="002096E7" w:rsidR="00873CE3" w:rsidRPr="0002351D" w:rsidRDefault="0019139A" w:rsidP="0002351D">
      <w:pPr>
        <w:tabs>
          <w:tab w:val="left" w:pos="0"/>
          <w:tab w:val="left" w:pos="720"/>
        </w:tabs>
        <w:suppressAutoHyphens/>
        <w:spacing w:line="240" w:lineRule="atLeast"/>
        <w:ind w:left="720"/>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10.14</w:t>
      </w:r>
      <w:r w:rsidRPr="0002351D">
        <w:rPr>
          <w:rFonts w:asciiTheme="majorBidi" w:hAnsiTheme="majorBidi" w:cstheme="majorBidi"/>
          <w:color w:val="000000" w:themeColor="text1"/>
          <w:spacing w:val="-2"/>
        </w:rPr>
        <w:tab/>
        <w:t>Use the map methods for simplifying expressions</w:t>
      </w:r>
    </w:p>
    <w:p w14:paraId="6DBF60D7" w14:textId="1D396199" w:rsidR="00873CE3" w:rsidRPr="0002351D" w:rsidRDefault="0019139A" w:rsidP="0002351D">
      <w:pPr>
        <w:tabs>
          <w:tab w:val="left" w:pos="0"/>
          <w:tab w:val="left" w:pos="720"/>
        </w:tabs>
        <w:suppressAutoHyphens/>
        <w:spacing w:line="240" w:lineRule="atLeast"/>
        <w:ind w:left="720"/>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10.15</w:t>
      </w:r>
      <w:r w:rsidRPr="0002351D">
        <w:rPr>
          <w:rFonts w:asciiTheme="majorBidi" w:hAnsiTheme="majorBidi" w:cstheme="majorBidi"/>
          <w:color w:val="000000" w:themeColor="text1"/>
          <w:spacing w:val="-2"/>
        </w:rPr>
        <w:tab/>
        <w:t>Explain sub-cubes and covering</w:t>
      </w:r>
    </w:p>
    <w:p w14:paraId="61F30653" w14:textId="77777777" w:rsidR="00873CE3" w:rsidRPr="0002351D" w:rsidRDefault="00873CE3" w:rsidP="0002351D">
      <w:pPr>
        <w:tabs>
          <w:tab w:val="left" w:pos="0"/>
        </w:tabs>
        <w:suppressAutoHyphens/>
        <w:spacing w:line="240" w:lineRule="atLeast"/>
        <w:jc w:val="both"/>
        <w:rPr>
          <w:rFonts w:asciiTheme="majorBidi" w:hAnsiTheme="majorBidi" w:cstheme="majorBidi"/>
          <w:color w:val="000000" w:themeColor="text1"/>
          <w:spacing w:val="-2"/>
        </w:rPr>
      </w:pPr>
    </w:p>
    <w:p w14:paraId="43467F7C" w14:textId="4367E431" w:rsidR="00873CE3" w:rsidRPr="0002351D" w:rsidRDefault="001D041F" w:rsidP="0002351D">
      <w:pPr>
        <w:tabs>
          <w:tab w:val="left" w:pos="0"/>
        </w:tabs>
        <w:suppressAutoHyphens/>
        <w:spacing w:line="240" w:lineRule="atLeast"/>
        <w:ind w:left="720" w:hanging="720"/>
        <w:jc w:val="both"/>
        <w:rPr>
          <w:rFonts w:asciiTheme="majorBidi" w:hAnsiTheme="majorBidi" w:cstheme="majorBidi"/>
          <w:b/>
          <w:bCs/>
          <w:color w:val="000000" w:themeColor="text1"/>
          <w:spacing w:val="-2"/>
        </w:rPr>
      </w:pPr>
      <w:r>
        <w:rPr>
          <w:rFonts w:asciiTheme="majorBidi" w:hAnsiTheme="majorBidi" w:cstheme="majorBidi"/>
          <w:b/>
          <w:bCs/>
          <w:color w:val="000000" w:themeColor="text1"/>
          <w:spacing w:val="-2"/>
        </w:rPr>
        <w:t xml:space="preserve">11. </w:t>
      </w:r>
      <w:r w:rsidR="0019139A" w:rsidRPr="0002351D">
        <w:rPr>
          <w:rFonts w:asciiTheme="majorBidi" w:hAnsiTheme="majorBidi" w:cstheme="majorBidi"/>
          <w:b/>
          <w:bCs/>
          <w:color w:val="000000" w:themeColor="text1"/>
          <w:spacing w:val="-2"/>
        </w:rPr>
        <w:t>UNDERSTAND THE CONCEPT OF PLANE ANALYTIC GEOMETRY</w:t>
      </w:r>
    </w:p>
    <w:p w14:paraId="02959004" w14:textId="77777777" w:rsidR="00873CE3" w:rsidRPr="0002351D" w:rsidRDefault="0019139A" w:rsidP="0002351D">
      <w:pPr>
        <w:tabs>
          <w:tab w:val="left" w:pos="0"/>
        </w:tabs>
        <w:suppressAutoHyphens/>
        <w:spacing w:line="240" w:lineRule="atLeast"/>
        <w:ind w:left="720"/>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11.1</w:t>
      </w:r>
      <w:r w:rsidRPr="0002351D">
        <w:rPr>
          <w:rFonts w:asciiTheme="majorBidi" w:hAnsiTheme="majorBidi" w:cstheme="majorBidi"/>
          <w:color w:val="000000" w:themeColor="text1"/>
          <w:spacing w:val="-2"/>
        </w:rPr>
        <w:tab/>
        <w:t>Explain the rectangular coordinate system.</w:t>
      </w:r>
    </w:p>
    <w:p w14:paraId="3EC2A65F" w14:textId="3DCB4A2A" w:rsidR="00873CE3" w:rsidRPr="0002351D" w:rsidRDefault="0019139A" w:rsidP="0002351D">
      <w:pPr>
        <w:tabs>
          <w:tab w:val="left" w:pos="720"/>
        </w:tabs>
        <w:suppressAutoHyphens/>
        <w:spacing w:line="240" w:lineRule="atLeast"/>
        <w:ind w:left="720"/>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11.2</w:t>
      </w:r>
      <w:r w:rsidRPr="0002351D">
        <w:rPr>
          <w:rFonts w:asciiTheme="majorBidi" w:hAnsiTheme="majorBidi" w:cstheme="majorBidi"/>
          <w:color w:val="000000" w:themeColor="text1"/>
          <w:spacing w:val="-2"/>
        </w:rPr>
        <w:tab/>
        <w:t>Locate points in different quadrants.</w:t>
      </w:r>
    </w:p>
    <w:p w14:paraId="4C7557D7" w14:textId="4B37B516" w:rsidR="00873CE3" w:rsidRPr="0002351D" w:rsidRDefault="0019139A" w:rsidP="0002351D">
      <w:pPr>
        <w:tabs>
          <w:tab w:val="left" w:pos="720"/>
        </w:tabs>
        <w:suppressAutoHyphens/>
        <w:spacing w:line="240" w:lineRule="atLeast"/>
        <w:ind w:left="720"/>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11.3</w:t>
      </w:r>
      <w:r w:rsidRPr="0002351D">
        <w:rPr>
          <w:rFonts w:asciiTheme="majorBidi" w:hAnsiTheme="majorBidi" w:cstheme="majorBidi"/>
          <w:color w:val="000000" w:themeColor="text1"/>
          <w:spacing w:val="-2"/>
        </w:rPr>
        <w:tab/>
        <w:t>Derive distance formula.</w:t>
      </w:r>
    </w:p>
    <w:p w14:paraId="4CB7AEF8" w14:textId="3C330E18" w:rsidR="00873CE3" w:rsidRPr="0002351D" w:rsidRDefault="0019139A" w:rsidP="0002351D">
      <w:pPr>
        <w:tabs>
          <w:tab w:val="left" w:pos="720"/>
        </w:tabs>
        <w:suppressAutoHyphens/>
        <w:spacing w:line="240" w:lineRule="atLeast"/>
        <w:ind w:left="720"/>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11.4</w:t>
      </w:r>
      <w:r w:rsidRPr="0002351D">
        <w:rPr>
          <w:rFonts w:asciiTheme="majorBidi" w:hAnsiTheme="majorBidi" w:cstheme="majorBidi"/>
          <w:color w:val="000000" w:themeColor="text1"/>
          <w:spacing w:val="-2"/>
        </w:rPr>
        <w:tab/>
        <w:t xml:space="preserve">Describe the ratio formula </w:t>
      </w:r>
    </w:p>
    <w:p w14:paraId="3DC02E18" w14:textId="665E5A4E" w:rsidR="00873CE3" w:rsidRPr="0002351D" w:rsidRDefault="0019139A" w:rsidP="0002351D">
      <w:pPr>
        <w:tabs>
          <w:tab w:val="left" w:pos="0"/>
          <w:tab w:val="left" w:pos="720"/>
        </w:tabs>
        <w:suppressAutoHyphens/>
        <w:spacing w:line="240" w:lineRule="atLeast"/>
        <w:ind w:left="720"/>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11.5</w:t>
      </w:r>
      <w:r w:rsidRPr="0002351D">
        <w:rPr>
          <w:rFonts w:asciiTheme="majorBidi" w:hAnsiTheme="majorBidi" w:cstheme="majorBidi"/>
          <w:color w:val="000000" w:themeColor="text1"/>
          <w:spacing w:val="-2"/>
        </w:rPr>
        <w:tab/>
        <w:t>Derive slope formula</w:t>
      </w:r>
    </w:p>
    <w:p w14:paraId="10B52BEF" w14:textId="70B712F8" w:rsidR="00873CE3" w:rsidRPr="0002351D" w:rsidRDefault="0019139A" w:rsidP="0002351D">
      <w:pPr>
        <w:tabs>
          <w:tab w:val="left" w:pos="0"/>
          <w:tab w:val="left" w:pos="720"/>
        </w:tabs>
        <w:suppressAutoHyphens/>
        <w:spacing w:line="240" w:lineRule="atLeast"/>
        <w:ind w:left="720"/>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11.6</w:t>
      </w:r>
      <w:r w:rsidRPr="0002351D">
        <w:rPr>
          <w:rFonts w:asciiTheme="majorBidi" w:hAnsiTheme="majorBidi" w:cstheme="majorBidi"/>
          <w:color w:val="000000" w:themeColor="text1"/>
          <w:spacing w:val="-2"/>
        </w:rPr>
        <w:tab/>
        <w:t>Solve problems using the above formulae.</w:t>
      </w:r>
    </w:p>
    <w:p w14:paraId="116321CE" w14:textId="77777777" w:rsidR="00873CE3" w:rsidRPr="0002351D" w:rsidRDefault="00873CE3" w:rsidP="0002351D">
      <w:pPr>
        <w:tabs>
          <w:tab w:val="left" w:pos="0"/>
        </w:tabs>
        <w:suppressAutoHyphens/>
        <w:spacing w:line="240" w:lineRule="atLeast"/>
        <w:jc w:val="both"/>
        <w:rPr>
          <w:rFonts w:asciiTheme="majorBidi" w:hAnsiTheme="majorBidi" w:cstheme="majorBidi"/>
          <w:color w:val="000000" w:themeColor="text1"/>
          <w:spacing w:val="-2"/>
        </w:rPr>
      </w:pPr>
    </w:p>
    <w:p w14:paraId="2314953C" w14:textId="2B7F2392" w:rsidR="00873CE3" w:rsidRPr="0002351D" w:rsidRDefault="0019139A" w:rsidP="0002351D">
      <w:pPr>
        <w:tabs>
          <w:tab w:val="left" w:pos="0"/>
        </w:tabs>
        <w:suppressAutoHyphens/>
        <w:spacing w:line="240" w:lineRule="atLeast"/>
        <w:ind w:left="720" w:hanging="720"/>
        <w:jc w:val="both"/>
        <w:rPr>
          <w:rFonts w:asciiTheme="majorBidi" w:hAnsiTheme="majorBidi" w:cstheme="majorBidi"/>
          <w:color w:val="000000" w:themeColor="text1"/>
          <w:spacing w:val="-2"/>
        </w:rPr>
      </w:pPr>
      <w:r w:rsidRPr="0002351D">
        <w:rPr>
          <w:rFonts w:asciiTheme="majorBidi" w:hAnsiTheme="majorBidi" w:cstheme="majorBidi"/>
          <w:b/>
          <w:bCs/>
          <w:color w:val="000000" w:themeColor="text1"/>
          <w:spacing w:val="-2"/>
        </w:rPr>
        <w:t>12.</w:t>
      </w:r>
      <w:r w:rsidR="001D041F">
        <w:rPr>
          <w:rFonts w:asciiTheme="majorBidi" w:hAnsiTheme="majorBidi" w:cstheme="majorBidi"/>
          <w:b/>
          <w:bCs/>
          <w:color w:val="000000" w:themeColor="text1"/>
          <w:spacing w:val="-2"/>
        </w:rPr>
        <w:t xml:space="preserve"> </w:t>
      </w:r>
      <w:r w:rsidRPr="0002351D">
        <w:rPr>
          <w:rFonts w:asciiTheme="majorBidi" w:hAnsiTheme="majorBidi" w:cstheme="majorBidi"/>
          <w:b/>
          <w:bCs/>
          <w:color w:val="000000" w:themeColor="text1"/>
          <w:spacing w:val="-2"/>
        </w:rPr>
        <w:t>USE EQUATIONS OF STRAIGHT LINE IN SOLVING PROBLEMS.</w:t>
      </w:r>
    </w:p>
    <w:p w14:paraId="67ADD784" w14:textId="523435EE" w:rsidR="00873CE3" w:rsidRPr="0002351D" w:rsidRDefault="0019139A" w:rsidP="0002351D">
      <w:pPr>
        <w:tabs>
          <w:tab w:val="left" w:pos="0"/>
        </w:tabs>
        <w:suppressAutoHyphens/>
        <w:spacing w:line="240" w:lineRule="atLeast"/>
        <w:ind w:left="720"/>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12.1</w:t>
      </w:r>
      <w:r w:rsidRPr="0002351D">
        <w:rPr>
          <w:rFonts w:asciiTheme="majorBidi" w:hAnsiTheme="majorBidi" w:cstheme="majorBidi"/>
          <w:color w:val="000000" w:themeColor="text1"/>
          <w:spacing w:val="-2"/>
        </w:rPr>
        <w:tab/>
        <w:t>Define equation of a straight line.</w:t>
      </w:r>
    </w:p>
    <w:p w14:paraId="1331D00D" w14:textId="34097A1B" w:rsidR="00873CE3" w:rsidRPr="0002351D" w:rsidRDefault="0019139A" w:rsidP="0002351D">
      <w:pPr>
        <w:tabs>
          <w:tab w:val="left" w:pos="0"/>
          <w:tab w:val="left" w:pos="720"/>
        </w:tabs>
        <w:suppressAutoHyphens/>
        <w:spacing w:line="240" w:lineRule="atLeast"/>
        <w:ind w:left="720"/>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12.2</w:t>
      </w:r>
      <w:r w:rsidRPr="0002351D">
        <w:rPr>
          <w:rFonts w:asciiTheme="majorBidi" w:hAnsiTheme="majorBidi" w:cstheme="majorBidi"/>
          <w:color w:val="000000" w:themeColor="text1"/>
          <w:spacing w:val="-2"/>
        </w:rPr>
        <w:tab/>
        <w:t>Derive slope intercept and intercept forms of equations of a straight line.</w:t>
      </w:r>
    </w:p>
    <w:p w14:paraId="7907482E" w14:textId="554479A2" w:rsidR="00873CE3" w:rsidRPr="0002351D" w:rsidRDefault="0019139A" w:rsidP="0002351D">
      <w:pPr>
        <w:tabs>
          <w:tab w:val="left" w:pos="0"/>
        </w:tabs>
        <w:suppressAutoHyphens/>
        <w:spacing w:line="240" w:lineRule="atLeast"/>
        <w:ind w:left="720"/>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12.3</w:t>
      </w:r>
      <w:r w:rsidRPr="0002351D">
        <w:rPr>
          <w:rFonts w:asciiTheme="majorBidi" w:hAnsiTheme="majorBidi" w:cstheme="majorBidi"/>
          <w:color w:val="000000" w:themeColor="text1"/>
          <w:spacing w:val="-2"/>
        </w:rPr>
        <w:tab/>
        <w:t>Write general form of equations of a straight line.</w:t>
      </w:r>
    </w:p>
    <w:p w14:paraId="2768F52A" w14:textId="3ADA7F1F" w:rsidR="00873CE3" w:rsidRPr="0002351D" w:rsidRDefault="0019139A" w:rsidP="0002351D">
      <w:pPr>
        <w:tabs>
          <w:tab w:val="left" w:pos="0"/>
        </w:tabs>
        <w:suppressAutoHyphens/>
        <w:spacing w:line="240" w:lineRule="atLeast"/>
        <w:ind w:left="720"/>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12.4</w:t>
      </w:r>
      <w:r w:rsidRPr="0002351D">
        <w:rPr>
          <w:rFonts w:asciiTheme="majorBidi" w:hAnsiTheme="majorBidi" w:cstheme="majorBidi"/>
          <w:color w:val="000000" w:themeColor="text1"/>
          <w:spacing w:val="-2"/>
        </w:rPr>
        <w:tab/>
        <w:t>Derive an expression for angle between two straight lines.</w:t>
      </w:r>
    </w:p>
    <w:p w14:paraId="009207D4" w14:textId="239D5662" w:rsidR="00873CE3" w:rsidRPr="0002351D" w:rsidRDefault="0019139A" w:rsidP="0002351D">
      <w:pPr>
        <w:tabs>
          <w:tab w:val="left" w:pos="0"/>
          <w:tab w:val="left" w:pos="720"/>
        </w:tabs>
        <w:suppressAutoHyphens/>
        <w:spacing w:line="240" w:lineRule="atLeast"/>
        <w:ind w:left="720"/>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12.5</w:t>
      </w:r>
      <w:r w:rsidRPr="0002351D">
        <w:rPr>
          <w:rFonts w:asciiTheme="majorBidi" w:hAnsiTheme="majorBidi" w:cstheme="majorBidi"/>
          <w:color w:val="000000" w:themeColor="text1"/>
          <w:spacing w:val="-2"/>
        </w:rPr>
        <w:tab/>
        <w:t>Derive conditions of perpendicularity and parallelism of two straight lines.</w:t>
      </w:r>
    </w:p>
    <w:p w14:paraId="7D431300" w14:textId="0746A07B" w:rsidR="00873CE3" w:rsidRPr="0002351D" w:rsidRDefault="0019139A" w:rsidP="0002351D">
      <w:pPr>
        <w:tabs>
          <w:tab w:val="left" w:pos="0"/>
        </w:tabs>
        <w:suppressAutoHyphens/>
        <w:spacing w:line="240" w:lineRule="atLeast"/>
        <w:ind w:left="720"/>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12.6</w:t>
      </w:r>
      <w:r w:rsidRPr="0002351D">
        <w:rPr>
          <w:rFonts w:asciiTheme="majorBidi" w:hAnsiTheme="majorBidi" w:cstheme="majorBidi"/>
          <w:color w:val="000000" w:themeColor="text1"/>
          <w:spacing w:val="-2"/>
        </w:rPr>
        <w:tab/>
        <w:t>Solve problems using these equations/formulae.</w:t>
      </w:r>
    </w:p>
    <w:p w14:paraId="113CCFAE" w14:textId="77777777" w:rsidR="00873CE3" w:rsidRPr="0002351D" w:rsidRDefault="00873CE3" w:rsidP="0002351D">
      <w:pPr>
        <w:tabs>
          <w:tab w:val="left" w:pos="0"/>
        </w:tabs>
        <w:suppressAutoHyphens/>
        <w:spacing w:line="240" w:lineRule="atLeast"/>
        <w:jc w:val="both"/>
        <w:rPr>
          <w:rFonts w:asciiTheme="majorBidi" w:hAnsiTheme="majorBidi" w:cstheme="majorBidi"/>
          <w:color w:val="000000" w:themeColor="text1"/>
          <w:spacing w:val="-2"/>
        </w:rPr>
      </w:pPr>
    </w:p>
    <w:p w14:paraId="64F7FBC8" w14:textId="42313E95" w:rsidR="00873CE3" w:rsidRPr="0002351D" w:rsidRDefault="001D041F" w:rsidP="0002351D">
      <w:pPr>
        <w:tabs>
          <w:tab w:val="left" w:pos="0"/>
        </w:tabs>
        <w:suppressAutoHyphens/>
        <w:spacing w:line="240" w:lineRule="atLeast"/>
        <w:jc w:val="both"/>
        <w:rPr>
          <w:rFonts w:asciiTheme="majorBidi" w:hAnsiTheme="majorBidi" w:cstheme="majorBidi"/>
          <w:color w:val="000000" w:themeColor="text1"/>
          <w:spacing w:val="-2"/>
        </w:rPr>
      </w:pPr>
      <w:r>
        <w:rPr>
          <w:rFonts w:asciiTheme="majorBidi" w:hAnsiTheme="majorBidi" w:cstheme="majorBidi"/>
          <w:b/>
          <w:bCs/>
          <w:color w:val="000000" w:themeColor="text1"/>
          <w:spacing w:val="-2"/>
        </w:rPr>
        <w:t xml:space="preserve">13. </w:t>
      </w:r>
      <w:r w:rsidR="0019139A" w:rsidRPr="0002351D">
        <w:rPr>
          <w:rFonts w:asciiTheme="majorBidi" w:hAnsiTheme="majorBidi" w:cstheme="majorBidi"/>
          <w:b/>
          <w:bCs/>
          <w:color w:val="000000" w:themeColor="text1"/>
          <w:spacing w:val="-2"/>
        </w:rPr>
        <w:t>SOLVE TECHNOLOGICAL PROBLEMS USING EQUATIONS OF CIRCLE</w:t>
      </w:r>
    </w:p>
    <w:p w14:paraId="188322FE" w14:textId="5927F682" w:rsidR="00873CE3" w:rsidRPr="0002351D" w:rsidRDefault="0023601E" w:rsidP="0002351D">
      <w:pPr>
        <w:tabs>
          <w:tab w:val="left" w:pos="0"/>
        </w:tabs>
        <w:suppressAutoHyphens/>
        <w:spacing w:line="240" w:lineRule="atLeast"/>
        <w:ind w:left="840"/>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13.1 Define</w:t>
      </w:r>
      <w:r w:rsidR="0019139A" w:rsidRPr="0002351D">
        <w:rPr>
          <w:rFonts w:asciiTheme="majorBidi" w:hAnsiTheme="majorBidi" w:cstheme="majorBidi"/>
          <w:color w:val="000000" w:themeColor="text1"/>
          <w:spacing w:val="-2"/>
        </w:rPr>
        <w:t xml:space="preserve"> a circle.</w:t>
      </w:r>
    </w:p>
    <w:p w14:paraId="727F61B6" w14:textId="252A6B7A" w:rsidR="00873CE3" w:rsidRPr="0002351D" w:rsidRDefault="0023601E" w:rsidP="0002351D">
      <w:pPr>
        <w:tabs>
          <w:tab w:val="left" w:pos="0"/>
        </w:tabs>
        <w:suppressAutoHyphens/>
        <w:spacing w:line="240" w:lineRule="atLeast"/>
        <w:ind w:left="840"/>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13.2 Describe</w:t>
      </w:r>
      <w:r w:rsidR="0019139A" w:rsidRPr="0002351D">
        <w:rPr>
          <w:rFonts w:asciiTheme="majorBidi" w:hAnsiTheme="majorBidi" w:cstheme="majorBidi"/>
          <w:color w:val="000000" w:themeColor="text1"/>
          <w:spacing w:val="-2"/>
        </w:rPr>
        <w:t xml:space="preserve"> standard, central and general forms of the</w:t>
      </w:r>
      <w:r w:rsidRPr="0002351D">
        <w:rPr>
          <w:rFonts w:asciiTheme="majorBidi" w:hAnsiTheme="majorBidi" w:cstheme="majorBidi"/>
          <w:color w:val="000000" w:themeColor="text1"/>
          <w:spacing w:val="-2"/>
        </w:rPr>
        <w:t xml:space="preserve"> </w:t>
      </w:r>
      <w:r w:rsidR="0019139A" w:rsidRPr="0002351D">
        <w:rPr>
          <w:rFonts w:asciiTheme="majorBidi" w:hAnsiTheme="majorBidi" w:cstheme="majorBidi"/>
          <w:color w:val="000000" w:themeColor="text1"/>
          <w:spacing w:val="-2"/>
        </w:rPr>
        <w:t>equation of a circle.</w:t>
      </w:r>
    </w:p>
    <w:p w14:paraId="1BD485B8" w14:textId="2F229F46" w:rsidR="00873CE3" w:rsidRPr="0002351D" w:rsidRDefault="0023601E" w:rsidP="0002351D">
      <w:pPr>
        <w:tabs>
          <w:tab w:val="left" w:pos="0"/>
          <w:tab w:val="left" w:pos="720"/>
        </w:tabs>
        <w:suppressAutoHyphens/>
        <w:spacing w:line="240" w:lineRule="atLeast"/>
        <w:ind w:left="840"/>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13.3 Convert</w:t>
      </w:r>
      <w:r w:rsidR="0019139A" w:rsidRPr="0002351D">
        <w:rPr>
          <w:rFonts w:asciiTheme="majorBidi" w:hAnsiTheme="majorBidi" w:cstheme="majorBidi"/>
          <w:color w:val="000000" w:themeColor="text1"/>
          <w:spacing w:val="-2"/>
        </w:rPr>
        <w:t xml:space="preserve"> general form to the central form of equation of a circle.</w:t>
      </w:r>
    </w:p>
    <w:p w14:paraId="431AAE66" w14:textId="7A296676" w:rsidR="00873CE3" w:rsidRPr="0002351D" w:rsidRDefault="0019139A" w:rsidP="0002351D">
      <w:pPr>
        <w:tabs>
          <w:tab w:val="left" w:pos="0"/>
          <w:tab w:val="left" w:pos="720"/>
        </w:tabs>
        <w:suppressAutoHyphens/>
        <w:spacing w:line="240" w:lineRule="atLeast"/>
        <w:ind w:left="840"/>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13.4</w:t>
      </w:r>
      <w:r w:rsidRPr="0002351D">
        <w:rPr>
          <w:rFonts w:asciiTheme="majorBidi" w:hAnsiTheme="majorBidi" w:cstheme="majorBidi"/>
          <w:color w:val="000000" w:themeColor="text1"/>
          <w:spacing w:val="-2"/>
        </w:rPr>
        <w:tab/>
      </w:r>
      <w:r w:rsidR="0023601E" w:rsidRPr="0002351D">
        <w:rPr>
          <w:rFonts w:asciiTheme="majorBidi" w:hAnsiTheme="majorBidi" w:cstheme="majorBidi"/>
          <w:color w:val="000000" w:themeColor="text1"/>
          <w:spacing w:val="-2"/>
        </w:rPr>
        <w:t xml:space="preserve"> </w:t>
      </w:r>
      <w:r w:rsidRPr="0002351D">
        <w:rPr>
          <w:rFonts w:asciiTheme="majorBidi" w:hAnsiTheme="majorBidi" w:cstheme="majorBidi"/>
          <w:color w:val="000000" w:themeColor="text1"/>
          <w:spacing w:val="-2"/>
        </w:rPr>
        <w:t>Deduce formula for radius and coordinates of the center of a circle.</w:t>
      </w:r>
    </w:p>
    <w:p w14:paraId="71A14EA0" w14:textId="214CA3F9" w:rsidR="00873CE3" w:rsidRPr="0002351D" w:rsidRDefault="0019139A" w:rsidP="0002351D">
      <w:pPr>
        <w:tabs>
          <w:tab w:val="left" w:pos="0"/>
          <w:tab w:val="left" w:pos="720"/>
        </w:tabs>
        <w:suppressAutoHyphens/>
        <w:spacing w:line="240" w:lineRule="atLeast"/>
        <w:ind w:left="840"/>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13.5</w:t>
      </w:r>
      <w:r w:rsidRPr="0002351D">
        <w:rPr>
          <w:rFonts w:asciiTheme="majorBidi" w:hAnsiTheme="majorBidi" w:cstheme="majorBidi"/>
          <w:color w:val="000000" w:themeColor="text1"/>
          <w:spacing w:val="-2"/>
        </w:rPr>
        <w:tab/>
      </w:r>
      <w:r w:rsidR="0023601E" w:rsidRPr="0002351D">
        <w:rPr>
          <w:rFonts w:asciiTheme="majorBidi" w:hAnsiTheme="majorBidi" w:cstheme="majorBidi"/>
          <w:color w:val="000000" w:themeColor="text1"/>
          <w:spacing w:val="-2"/>
        </w:rPr>
        <w:t xml:space="preserve"> </w:t>
      </w:r>
      <w:r w:rsidRPr="0002351D">
        <w:rPr>
          <w:rFonts w:asciiTheme="majorBidi" w:hAnsiTheme="majorBidi" w:cstheme="majorBidi"/>
          <w:color w:val="000000" w:themeColor="text1"/>
          <w:spacing w:val="-2"/>
        </w:rPr>
        <w:t>Derive equation of the circle passing through three points.</w:t>
      </w:r>
    </w:p>
    <w:p w14:paraId="54524C94" w14:textId="143B388A" w:rsidR="00873CE3" w:rsidRPr="0002351D" w:rsidRDefault="0019139A" w:rsidP="0002351D">
      <w:pPr>
        <w:tabs>
          <w:tab w:val="left" w:pos="0"/>
        </w:tabs>
        <w:suppressAutoHyphens/>
        <w:spacing w:line="240" w:lineRule="atLeast"/>
        <w:ind w:left="840"/>
        <w:jc w:val="both"/>
        <w:rPr>
          <w:rFonts w:asciiTheme="majorBidi" w:hAnsiTheme="majorBidi" w:cstheme="majorBidi"/>
          <w:color w:val="000000" w:themeColor="text1"/>
          <w:spacing w:val="-2"/>
        </w:rPr>
      </w:pPr>
      <w:r w:rsidRPr="0002351D">
        <w:rPr>
          <w:rFonts w:asciiTheme="majorBidi" w:hAnsiTheme="majorBidi" w:cstheme="majorBidi"/>
          <w:color w:val="000000" w:themeColor="text1"/>
          <w:spacing w:val="-2"/>
        </w:rPr>
        <w:t>13.6</w:t>
      </w:r>
      <w:r w:rsidRPr="0002351D">
        <w:rPr>
          <w:rFonts w:asciiTheme="majorBidi" w:hAnsiTheme="majorBidi" w:cstheme="majorBidi"/>
          <w:color w:val="000000" w:themeColor="text1"/>
          <w:spacing w:val="-2"/>
        </w:rPr>
        <w:tab/>
      </w:r>
      <w:r w:rsidR="0023601E" w:rsidRPr="0002351D">
        <w:rPr>
          <w:rFonts w:asciiTheme="majorBidi" w:hAnsiTheme="majorBidi" w:cstheme="majorBidi"/>
          <w:color w:val="000000" w:themeColor="text1"/>
          <w:spacing w:val="-2"/>
        </w:rPr>
        <w:t xml:space="preserve"> </w:t>
      </w:r>
      <w:r w:rsidRPr="0002351D">
        <w:rPr>
          <w:rFonts w:asciiTheme="majorBidi" w:hAnsiTheme="majorBidi" w:cstheme="majorBidi"/>
          <w:color w:val="000000" w:themeColor="text1"/>
          <w:spacing w:val="-2"/>
        </w:rPr>
        <w:t>Solve problems involving these equations.</w:t>
      </w:r>
    </w:p>
    <w:p w14:paraId="7450BEBA" w14:textId="77777777" w:rsidR="00873CE3" w:rsidRPr="0002351D" w:rsidRDefault="00873CE3" w:rsidP="0002351D">
      <w:pPr>
        <w:tabs>
          <w:tab w:val="left" w:pos="-720"/>
        </w:tabs>
        <w:suppressAutoHyphens/>
        <w:jc w:val="both"/>
        <w:rPr>
          <w:rFonts w:asciiTheme="majorBidi" w:hAnsiTheme="majorBidi" w:cstheme="majorBidi"/>
          <w:color w:val="000000" w:themeColor="text1"/>
        </w:rPr>
      </w:pPr>
    </w:p>
    <w:p w14:paraId="58B1D42A" w14:textId="77777777" w:rsidR="00873CE3" w:rsidRPr="0002351D" w:rsidRDefault="00873CE3" w:rsidP="0002351D">
      <w:pPr>
        <w:rPr>
          <w:rFonts w:asciiTheme="majorBidi" w:hAnsiTheme="majorBidi" w:cstheme="majorBidi"/>
          <w:color w:val="000000" w:themeColor="text1"/>
        </w:rPr>
      </w:pPr>
    </w:p>
    <w:p w14:paraId="39252CFE" w14:textId="77777777" w:rsidR="00873CE3" w:rsidRPr="0002351D" w:rsidRDefault="0019139A" w:rsidP="0002351D">
      <w:pPr>
        <w:widowControl/>
        <w:rPr>
          <w:rFonts w:asciiTheme="majorBidi" w:hAnsiTheme="majorBidi" w:cstheme="majorBidi"/>
          <w:b/>
          <w:color w:val="000000" w:themeColor="text1"/>
        </w:rPr>
      </w:pPr>
      <w:r w:rsidRPr="0002351D">
        <w:rPr>
          <w:rFonts w:asciiTheme="majorBidi" w:hAnsiTheme="majorBidi" w:cstheme="majorBidi"/>
          <w:b/>
          <w:color w:val="000000" w:themeColor="text1"/>
        </w:rPr>
        <w:br w:type="page"/>
      </w:r>
    </w:p>
    <w:p w14:paraId="623BEF07" w14:textId="095BEC2C" w:rsidR="00873CE3" w:rsidRPr="0002351D" w:rsidRDefault="0019139A" w:rsidP="0002351D">
      <w:pPr>
        <w:jc w:val="center"/>
        <w:rPr>
          <w:rFonts w:asciiTheme="majorBidi" w:hAnsiTheme="majorBidi" w:cstheme="majorBidi"/>
          <w:b/>
          <w:color w:val="000000" w:themeColor="text1"/>
          <w:sz w:val="28"/>
          <w:szCs w:val="28"/>
        </w:rPr>
      </w:pPr>
      <w:r w:rsidRPr="0002351D">
        <w:rPr>
          <w:rFonts w:asciiTheme="majorBidi" w:hAnsiTheme="majorBidi" w:cstheme="majorBidi"/>
          <w:b/>
          <w:color w:val="000000" w:themeColor="text1"/>
          <w:sz w:val="28"/>
          <w:szCs w:val="28"/>
        </w:rPr>
        <w:lastRenderedPageBreak/>
        <w:t>Applied Physics</w:t>
      </w:r>
    </w:p>
    <w:p w14:paraId="304DC8D2" w14:textId="1E212E5B" w:rsidR="00873CE3" w:rsidRPr="0002351D" w:rsidRDefault="0023601E" w:rsidP="0002351D">
      <w:pPr>
        <w:rPr>
          <w:rFonts w:asciiTheme="majorBidi" w:hAnsiTheme="majorBidi" w:cstheme="majorBidi"/>
          <w:color w:val="000000" w:themeColor="text1"/>
        </w:rPr>
      </w:pPr>
      <w:r w:rsidRPr="0002351D">
        <w:rPr>
          <w:rFonts w:asciiTheme="majorBidi" w:hAnsiTheme="majorBidi" w:cstheme="majorBidi"/>
          <w:b/>
          <w:bCs/>
          <w:color w:val="000000" w:themeColor="text1"/>
        </w:rPr>
        <w:t>Course Code:</w:t>
      </w:r>
      <w:r w:rsidRPr="0002351D">
        <w:rPr>
          <w:rFonts w:asciiTheme="majorBidi" w:hAnsiTheme="majorBidi" w:cstheme="majorBidi"/>
          <w:color w:val="000000" w:themeColor="text1"/>
        </w:rPr>
        <w:t xml:space="preserve"> </w:t>
      </w:r>
      <w:r w:rsidRPr="0002351D">
        <w:rPr>
          <w:rFonts w:asciiTheme="majorBidi" w:hAnsiTheme="majorBidi" w:cstheme="majorBidi"/>
          <w:b/>
          <w:color w:val="000000" w:themeColor="text1"/>
        </w:rPr>
        <w:t>Phy-132:</w:t>
      </w:r>
      <w:r w:rsidRPr="0002351D">
        <w:rPr>
          <w:rFonts w:asciiTheme="majorBidi" w:hAnsiTheme="majorBidi" w:cstheme="majorBidi"/>
          <w:b/>
          <w:color w:val="000000" w:themeColor="text1"/>
        </w:rPr>
        <w:tab/>
      </w:r>
    </w:p>
    <w:p w14:paraId="331DDBA2" w14:textId="77777777" w:rsidR="00873CE3" w:rsidRPr="0002351D" w:rsidRDefault="0019139A" w:rsidP="0002351D">
      <w:pPr>
        <w:rPr>
          <w:rFonts w:asciiTheme="majorBidi" w:hAnsiTheme="majorBidi" w:cstheme="majorBidi"/>
          <w:b/>
          <w:color w:val="000000" w:themeColor="text1"/>
        </w:rPr>
      </w:pPr>
      <w:r w:rsidRPr="0002351D">
        <w:rPr>
          <w:rFonts w:asciiTheme="majorBidi" w:hAnsiTheme="majorBidi" w:cstheme="majorBidi"/>
          <w:b/>
          <w:color w:val="000000" w:themeColor="text1"/>
        </w:rPr>
        <w:t>Total Contact Hours:</w:t>
      </w:r>
    </w:p>
    <w:p w14:paraId="1B7FAA4C" w14:textId="3CDC3B01" w:rsidR="00873CE3" w:rsidRPr="000366F8" w:rsidRDefault="0019139A" w:rsidP="0002351D">
      <w:pPr>
        <w:rPr>
          <w:rFonts w:asciiTheme="majorBidi" w:hAnsiTheme="majorBidi" w:cstheme="majorBidi"/>
          <w:b/>
          <w:bCs/>
          <w:color w:val="000000" w:themeColor="text1"/>
        </w:rPr>
      </w:pPr>
      <w:r w:rsidRPr="000366F8">
        <w:rPr>
          <w:rFonts w:asciiTheme="majorBidi" w:hAnsiTheme="majorBidi" w:cstheme="majorBidi"/>
          <w:b/>
          <w:bCs/>
          <w:color w:val="000000" w:themeColor="text1"/>
        </w:rPr>
        <w:t>Theory:</w:t>
      </w:r>
      <w:r w:rsidRPr="000366F8">
        <w:rPr>
          <w:rFonts w:asciiTheme="majorBidi" w:hAnsiTheme="majorBidi" w:cstheme="majorBidi"/>
          <w:b/>
          <w:bCs/>
          <w:color w:val="000000" w:themeColor="text1"/>
        </w:rPr>
        <w:tab/>
        <w:t>32</w:t>
      </w:r>
      <w:r w:rsidR="0023601E" w:rsidRPr="000366F8">
        <w:rPr>
          <w:rFonts w:asciiTheme="majorBidi" w:hAnsiTheme="majorBidi" w:cstheme="majorBidi"/>
          <w:b/>
          <w:bCs/>
          <w:color w:val="000000" w:themeColor="text1"/>
        </w:rPr>
        <w:tab/>
      </w:r>
      <w:r w:rsidR="0023601E" w:rsidRPr="000366F8">
        <w:rPr>
          <w:rFonts w:asciiTheme="majorBidi" w:hAnsiTheme="majorBidi" w:cstheme="majorBidi"/>
          <w:b/>
          <w:bCs/>
          <w:color w:val="000000" w:themeColor="text1"/>
        </w:rPr>
        <w:tab/>
      </w:r>
      <w:r w:rsidR="0023601E" w:rsidRPr="000366F8">
        <w:rPr>
          <w:rFonts w:asciiTheme="majorBidi" w:hAnsiTheme="majorBidi" w:cstheme="majorBidi"/>
          <w:b/>
          <w:bCs/>
          <w:color w:val="000000" w:themeColor="text1"/>
        </w:rPr>
        <w:tab/>
      </w:r>
      <w:r w:rsidR="0023601E" w:rsidRPr="000366F8">
        <w:rPr>
          <w:rFonts w:asciiTheme="majorBidi" w:hAnsiTheme="majorBidi" w:cstheme="majorBidi"/>
          <w:b/>
          <w:bCs/>
          <w:color w:val="000000" w:themeColor="text1"/>
        </w:rPr>
        <w:tab/>
      </w:r>
      <w:r w:rsidR="0023601E" w:rsidRPr="000366F8">
        <w:rPr>
          <w:rFonts w:asciiTheme="majorBidi" w:hAnsiTheme="majorBidi" w:cstheme="majorBidi"/>
          <w:b/>
          <w:bCs/>
          <w:color w:val="000000" w:themeColor="text1"/>
        </w:rPr>
        <w:tab/>
      </w:r>
      <w:r w:rsidR="0023601E" w:rsidRPr="000366F8">
        <w:rPr>
          <w:rFonts w:asciiTheme="majorBidi" w:hAnsiTheme="majorBidi" w:cstheme="majorBidi"/>
          <w:b/>
          <w:bCs/>
          <w:color w:val="000000" w:themeColor="text1"/>
        </w:rPr>
        <w:tab/>
      </w:r>
      <w:r w:rsidR="0023601E" w:rsidRPr="000366F8">
        <w:rPr>
          <w:rFonts w:asciiTheme="majorBidi" w:hAnsiTheme="majorBidi" w:cstheme="majorBidi"/>
          <w:b/>
          <w:bCs/>
          <w:color w:val="000000" w:themeColor="text1"/>
        </w:rPr>
        <w:tab/>
      </w:r>
      <w:r w:rsidR="0023601E" w:rsidRPr="000366F8">
        <w:rPr>
          <w:rFonts w:asciiTheme="majorBidi" w:hAnsiTheme="majorBidi" w:cstheme="majorBidi"/>
          <w:b/>
          <w:bCs/>
          <w:color w:val="000000" w:themeColor="text1"/>
        </w:rPr>
        <w:tab/>
      </w:r>
      <w:r w:rsidR="0023601E" w:rsidRPr="000366F8">
        <w:rPr>
          <w:rFonts w:asciiTheme="majorBidi" w:hAnsiTheme="majorBidi" w:cstheme="majorBidi"/>
          <w:b/>
          <w:bCs/>
          <w:color w:val="000000" w:themeColor="text1"/>
        </w:rPr>
        <w:tab/>
      </w:r>
      <w:r w:rsidR="0023601E" w:rsidRPr="000366F8">
        <w:rPr>
          <w:rFonts w:asciiTheme="majorBidi" w:hAnsiTheme="majorBidi" w:cstheme="majorBidi"/>
          <w:b/>
          <w:bCs/>
          <w:color w:val="000000" w:themeColor="text1"/>
        </w:rPr>
        <w:tab/>
      </w:r>
      <w:r w:rsidR="0023601E" w:rsidRPr="000366F8">
        <w:rPr>
          <w:rFonts w:asciiTheme="majorBidi" w:hAnsiTheme="majorBidi" w:cstheme="majorBidi"/>
          <w:b/>
          <w:bCs/>
          <w:color w:val="000000" w:themeColor="text1"/>
        </w:rPr>
        <w:tab/>
      </w:r>
      <w:r w:rsidR="001351CB">
        <w:rPr>
          <w:rFonts w:asciiTheme="majorBidi" w:hAnsiTheme="majorBidi" w:cstheme="majorBidi"/>
          <w:b/>
          <w:bCs/>
          <w:color w:val="000000" w:themeColor="text1"/>
        </w:rPr>
        <w:tab/>
      </w:r>
      <w:r w:rsidR="001351CB">
        <w:rPr>
          <w:rFonts w:asciiTheme="majorBidi" w:hAnsiTheme="majorBidi" w:cstheme="majorBidi"/>
          <w:b/>
          <w:bCs/>
          <w:color w:val="000000" w:themeColor="text1"/>
        </w:rPr>
        <w:tab/>
      </w:r>
      <w:r w:rsidR="001351CB">
        <w:rPr>
          <w:rFonts w:asciiTheme="majorBidi" w:hAnsiTheme="majorBidi" w:cstheme="majorBidi"/>
          <w:b/>
          <w:bCs/>
          <w:color w:val="000000" w:themeColor="text1"/>
        </w:rPr>
        <w:tab/>
      </w:r>
      <w:r w:rsidR="001351CB">
        <w:rPr>
          <w:rFonts w:asciiTheme="majorBidi" w:hAnsiTheme="majorBidi" w:cstheme="majorBidi"/>
          <w:b/>
          <w:bCs/>
          <w:color w:val="000000" w:themeColor="text1"/>
        </w:rPr>
        <w:tab/>
      </w:r>
      <w:r w:rsidR="0023601E" w:rsidRPr="000366F8">
        <w:rPr>
          <w:rFonts w:asciiTheme="majorBidi" w:hAnsiTheme="majorBidi" w:cstheme="majorBidi"/>
          <w:b/>
          <w:bCs/>
          <w:color w:val="000000" w:themeColor="text1"/>
        </w:rPr>
        <w:tab/>
      </w:r>
      <w:r w:rsidR="0023601E" w:rsidRPr="000366F8">
        <w:rPr>
          <w:rFonts w:asciiTheme="majorBidi" w:hAnsiTheme="majorBidi" w:cstheme="majorBidi"/>
          <w:b/>
          <w:bCs/>
          <w:color w:val="000000" w:themeColor="text1"/>
        </w:rPr>
        <w:tab/>
        <w:t>T</w:t>
      </w:r>
      <w:r w:rsidR="0023601E" w:rsidRPr="000366F8">
        <w:rPr>
          <w:rFonts w:asciiTheme="majorBidi" w:hAnsiTheme="majorBidi" w:cstheme="majorBidi"/>
          <w:b/>
          <w:bCs/>
          <w:color w:val="000000" w:themeColor="text1"/>
        </w:rPr>
        <w:tab/>
        <w:t>P</w:t>
      </w:r>
      <w:r w:rsidR="0023601E" w:rsidRPr="000366F8">
        <w:rPr>
          <w:rFonts w:asciiTheme="majorBidi" w:hAnsiTheme="majorBidi" w:cstheme="majorBidi"/>
          <w:b/>
          <w:bCs/>
          <w:color w:val="000000" w:themeColor="text1"/>
        </w:rPr>
        <w:tab/>
        <w:t>C</w:t>
      </w:r>
    </w:p>
    <w:p w14:paraId="7CA662A1" w14:textId="40AEC1ED" w:rsidR="00873CE3" w:rsidRPr="0002351D" w:rsidRDefault="0019139A" w:rsidP="0002351D">
      <w:pPr>
        <w:rPr>
          <w:rFonts w:asciiTheme="majorBidi" w:hAnsiTheme="majorBidi" w:cstheme="majorBidi"/>
          <w:color w:val="000000" w:themeColor="text1"/>
        </w:rPr>
      </w:pPr>
      <w:r w:rsidRPr="000366F8">
        <w:rPr>
          <w:rFonts w:asciiTheme="majorBidi" w:hAnsiTheme="majorBidi" w:cstheme="majorBidi"/>
          <w:b/>
          <w:bCs/>
          <w:color w:val="000000" w:themeColor="text1"/>
        </w:rPr>
        <w:t>Practical:</w:t>
      </w:r>
      <w:r w:rsidR="0023601E" w:rsidRPr="000366F8">
        <w:rPr>
          <w:rFonts w:asciiTheme="majorBidi" w:hAnsiTheme="majorBidi" w:cstheme="majorBidi"/>
          <w:b/>
          <w:bCs/>
          <w:color w:val="000000" w:themeColor="text1"/>
        </w:rPr>
        <w:t xml:space="preserve"> </w:t>
      </w:r>
      <w:r w:rsidRPr="000366F8">
        <w:rPr>
          <w:rFonts w:asciiTheme="majorBidi" w:hAnsiTheme="majorBidi" w:cstheme="majorBidi"/>
          <w:b/>
          <w:bCs/>
          <w:color w:val="000000" w:themeColor="text1"/>
        </w:rPr>
        <w:t>96</w:t>
      </w:r>
      <w:r w:rsidR="0023601E" w:rsidRPr="000366F8">
        <w:rPr>
          <w:rFonts w:asciiTheme="majorBidi" w:hAnsiTheme="majorBidi" w:cstheme="majorBidi"/>
          <w:b/>
          <w:bCs/>
          <w:color w:val="000000" w:themeColor="text1"/>
        </w:rPr>
        <w:tab/>
      </w:r>
      <w:r w:rsidR="0023601E" w:rsidRPr="000366F8">
        <w:rPr>
          <w:rFonts w:asciiTheme="majorBidi" w:hAnsiTheme="majorBidi" w:cstheme="majorBidi"/>
          <w:b/>
          <w:bCs/>
          <w:color w:val="000000" w:themeColor="text1"/>
        </w:rPr>
        <w:tab/>
      </w:r>
      <w:r w:rsidR="0023601E" w:rsidRPr="000366F8">
        <w:rPr>
          <w:rFonts w:asciiTheme="majorBidi" w:hAnsiTheme="majorBidi" w:cstheme="majorBidi"/>
          <w:b/>
          <w:bCs/>
          <w:color w:val="000000" w:themeColor="text1"/>
        </w:rPr>
        <w:tab/>
      </w:r>
      <w:r w:rsidR="0023601E" w:rsidRPr="000366F8">
        <w:rPr>
          <w:rFonts w:asciiTheme="majorBidi" w:hAnsiTheme="majorBidi" w:cstheme="majorBidi"/>
          <w:b/>
          <w:bCs/>
          <w:color w:val="000000" w:themeColor="text1"/>
        </w:rPr>
        <w:tab/>
      </w:r>
      <w:r w:rsidR="0023601E" w:rsidRPr="000366F8">
        <w:rPr>
          <w:rFonts w:asciiTheme="majorBidi" w:hAnsiTheme="majorBidi" w:cstheme="majorBidi"/>
          <w:b/>
          <w:bCs/>
          <w:color w:val="000000" w:themeColor="text1"/>
        </w:rPr>
        <w:tab/>
      </w:r>
      <w:r w:rsidR="0023601E" w:rsidRPr="000366F8">
        <w:rPr>
          <w:rFonts w:asciiTheme="majorBidi" w:hAnsiTheme="majorBidi" w:cstheme="majorBidi"/>
          <w:b/>
          <w:bCs/>
          <w:color w:val="000000" w:themeColor="text1"/>
        </w:rPr>
        <w:tab/>
      </w:r>
      <w:r w:rsidR="0023601E" w:rsidRPr="000366F8">
        <w:rPr>
          <w:rFonts w:asciiTheme="majorBidi" w:hAnsiTheme="majorBidi" w:cstheme="majorBidi"/>
          <w:b/>
          <w:bCs/>
          <w:color w:val="000000" w:themeColor="text1"/>
        </w:rPr>
        <w:tab/>
      </w:r>
      <w:r w:rsidR="0023601E" w:rsidRPr="000366F8">
        <w:rPr>
          <w:rFonts w:asciiTheme="majorBidi" w:hAnsiTheme="majorBidi" w:cstheme="majorBidi"/>
          <w:b/>
          <w:bCs/>
          <w:color w:val="000000" w:themeColor="text1"/>
        </w:rPr>
        <w:tab/>
      </w:r>
      <w:r w:rsidR="0023601E" w:rsidRPr="000366F8">
        <w:rPr>
          <w:rFonts w:asciiTheme="majorBidi" w:hAnsiTheme="majorBidi" w:cstheme="majorBidi"/>
          <w:b/>
          <w:bCs/>
          <w:color w:val="000000" w:themeColor="text1"/>
        </w:rPr>
        <w:tab/>
      </w:r>
      <w:r w:rsidR="0023601E" w:rsidRPr="000366F8">
        <w:rPr>
          <w:rFonts w:asciiTheme="majorBidi" w:hAnsiTheme="majorBidi" w:cstheme="majorBidi"/>
          <w:b/>
          <w:bCs/>
          <w:color w:val="000000" w:themeColor="text1"/>
        </w:rPr>
        <w:tab/>
      </w:r>
      <w:r w:rsidR="00E46A9F">
        <w:rPr>
          <w:rFonts w:asciiTheme="majorBidi" w:hAnsiTheme="majorBidi" w:cstheme="majorBidi"/>
          <w:b/>
          <w:bCs/>
          <w:color w:val="000000" w:themeColor="text1"/>
        </w:rPr>
        <w:tab/>
      </w:r>
      <w:r w:rsidR="00E46A9F">
        <w:rPr>
          <w:rFonts w:asciiTheme="majorBidi" w:hAnsiTheme="majorBidi" w:cstheme="majorBidi"/>
          <w:b/>
          <w:bCs/>
          <w:color w:val="000000" w:themeColor="text1"/>
        </w:rPr>
        <w:tab/>
      </w:r>
      <w:r w:rsidR="00E46A9F">
        <w:rPr>
          <w:rFonts w:asciiTheme="majorBidi" w:hAnsiTheme="majorBidi" w:cstheme="majorBidi"/>
          <w:b/>
          <w:bCs/>
          <w:color w:val="000000" w:themeColor="text1"/>
        </w:rPr>
        <w:tab/>
      </w:r>
      <w:r w:rsidR="001351CB">
        <w:rPr>
          <w:rFonts w:asciiTheme="majorBidi" w:hAnsiTheme="majorBidi" w:cstheme="majorBidi"/>
          <w:b/>
          <w:bCs/>
          <w:color w:val="000000" w:themeColor="text1"/>
        </w:rPr>
        <w:tab/>
      </w:r>
      <w:r w:rsidR="0023601E" w:rsidRPr="000366F8">
        <w:rPr>
          <w:rFonts w:asciiTheme="majorBidi" w:hAnsiTheme="majorBidi" w:cstheme="majorBidi"/>
          <w:b/>
          <w:bCs/>
          <w:color w:val="000000" w:themeColor="text1"/>
        </w:rPr>
        <w:tab/>
      </w:r>
      <w:r w:rsidR="0023601E" w:rsidRPr="000366F8">
        <w:rPr>
          <w:rFonts w:asciiTheme="majorBidi" w:hAnsiTheme="majorBidi" w:cstheme="majorBidi"/>
          <w:b/>
          <w:bCs/>
          <w:color w:val="000000" w:themeColor="text1"/>
        </w:rPr>
        <w:tab/>
        <w:t>1</w:t>
      </w:r>
      <w:r w:rsidR="0023601E" w:rsidRPr="000366F8">
        <w:rPr>
          <w:rFonts w:asciiTheme="majorBidi" w:hAnsiTheme="majorBidi" w:cstheme="majorBidi"/>
          <w:b/>
          <w:bCs/>
          <w:color w:val="000000" w:themeColor="text1"/>
        </w:rPr>
        <w:tab/>
        <w:t>3</w:t>
      </w:r>
      <w:r w:rsidR="0023601E" w:rsidRPr="000366F8">
        <w:rPr>
          <w:rFonts w:asciiTheme="majorBidi" w:hAnsiTheme="majorBidi" w:cstheme="majorBidi"/>
          <w:b/>
          <w:bCs/>
          <w:color w:val="000000" w:themeColor="text1"/>
        </w:rPr>
        <w:tab/>
        <w:t>2</w:t>
      </w:r>
      <w:r w:rsidRPr="000366F8">
        <w:rPr>
          <w:rFonts w:asciiTheme="majorBidi" w:hAnsiTheme="majorBidi" w:cstheme="majorBidi"/>
          <w:b/>
          <w:bCs/>
          <w:color w:val="000000" w:themeColor="text1"/>
        </w:rPr>
        <w:tab/>
      </w:r>
      <w:r w:rsidRPr="000366F8">
        <w:rPr>
          <w:rFonts w:asciiTheme="majorBidi" w:hAnsiTheme="majorBidi" w:cstheme="majorBidi"/>
          <w:b/>
          <w:bCs/>
          <w:color w:val="000000" w:themeColor="text1"/>
        </w:rPr>
        <w:tab/>
      </w:r>
      <w:r w:rsidRPr="0002351D">
        <w:rPr>
          <w:rFonts w:asciiTheme="majorBidi" w:hAnsiTheme="majorBidi" w:cstheme="majorBidi"/>
          <w:b/>
          <w:color w:val="000000" w:themeColor="text1"/>
        </w:rPr>
        <w:tab/>
      </w:r>
      <w:r w:rsidRPr="0002351D">
        <w:rPr>
          <w:rFonts w:asciiTheme="majorBidi" w:hAnsiTheme="majorBidi" w:cstheme="majorBidi"/>
          <w:b/>
          <w:color w:val="000000" w:themeColor="text1"/>
        </w:rPr>
        <w:tab/>
      </w:r>
      <w:r w:rsidRPr="0002351D">
        <w:rPr>
          <w:rFonts w:asciiTheme="majorBidi" w:hAnsiTheme="majorBidi" w:cstheme="majorBidi"/>
          <w:b/>
          <w:color w:val="000000" w:themeColor="text1"/>
        </w:rPr>
        <w:tab/>
      </w:r>
      <w:r w:rsidRPr="0002351D">
        <w:rPr>
          <w:rFonts w:asciiTheme="majorBidi" w:hAnsiTheme="majorBidi" w:cstheme="majorBidi"/>
          <w:b/>
          <w:color w:val="000000" w:themeColor="text1"/>
        </w:rPr>
        <w:tab/>
      </w:r>
      <w:r w:rsidRPr="0002351D">
        <w:rPr>
          <w:rFonts w:asciiTheme="majorBidi" w:hAnsiTheme="majorBidi" w:cstheme="majorBidi"/>
          <w:b/>
          <w:color w:val="000000" w:themeColor="text1"/>
        </w:rPr>
        <w:tab/>
      </w:r>
      <w:r w:rsidRPr="0002351D">
        <w:rPr>
          <w:rFonts w:asciiTheme="majorBidi" w:hAnsiTheme="majorBidi" w:cstheme="majorBidi"/>
          <w:b/>
          <w:color w:val="000000" w:themeColor="text1"/>
        </w:rPr>
        <w:tab/>
      </w:r>
      <w:r w:rsidRPr="0002351D">
        <w:rPr>
          <w:rFonts w:asciiTheme="majorBidi" w:hAnsiTheme="majorBidi" w:cstheme="majorBidi"/>
          <w:b/>
          <w:color w:val="000000" w:themeColor="text1"/>
        </w:rPr>
        <w:tab/>
      </w:r>
      <w:r w:rsidR="001351CB">
        <w:rPr>
          <w:rFonts w:asciiTheme="majorBidi" w:hAnsiTheme="majorBidi" w:cstheme="majorBidi"/>
          <w:b/>
          <w:color w:val="000000" w:themeColor="text1"/>
        </w:rPr>
        <w:tab/>
      </w:r>
    </w:p>
    <w:p w14:paraId="1622C69B" w14:textId="77777777" w:rsidR="00873CE3" w:rsidRPr="0002351D" w:rsidRDefault="0019139A" w:rsidP="0002351D">
      <w:pPr>
        <w:rPr>
          <w:rFonts w:asciiTheme="majorBidi" w:hAnsiTheme="majorBidi" w:cstheme="majorBidi"/>
          <w:b/>
          <w:color w:val="000000" w:themeColor="text1"/>
        </w:rPr>
      </w:pPr>
      <w:r w:rsidRPr="0002351D">
        <w:rPr>
          <w:rFonts w:asciiTheme="majorBidi" w:hAnsiTheme="majorBidi" w:cstheme="majorBidi"/>
          <w:b/>
          <w:color w:val="000000" w:themeColor="text1"/>
        </w:rPr>
        <w:t>Aims:</w:t>
      </w:r>
    </w:p>
    <w:p w14:paraId="4F29F58F"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The students will be able to understand the fundamental principles and concept of Physics use these to solve problems in practical situations/technological courses and understand concepts to learn advance Physics/technical course.</w:t>
      </w:r>
    </w:p>
    <w:p w14:paraId="17BE5335" w14:textId="2D41C553" w:rsidR="00873CE3" w:rsidRPr="0002351D" w:rsidRDefault="008D5211" w:rsidP="0002351D">
      <w:pPr>
        <w:pStyle w:val="Heading3"/>
        <w:widowControl/>
        <w:numPr>
          <w:ilvl w:val="2"/>
          <w:numId w:val="0"/>
        </w:numPr>
        <w:rPr>
          <w:rFonts w:asciiTheme="majorBidi" w:hAnsiTheme="majorBidi" w:cstheme="majorBidi"/>
          <w:color w:val="000000" w:themeColor="text1"/>
          <w:sz w:val="24"/>
          <w:szCs w:val="24"/>
        </w:rPr>
      </w:pPr>
      <w:bookmarkStart w:id="7" w:name="_Toc301164558"/>
      <w:r w:rsidRPr="0002351D">
        <w:rPr>
          <w:rFonts w:asciiTheme="majorBidi" w:hAnsiTheme="majorBidi" w:cstheme="majorBidi"/>
          <w:color w:val="000000" w:themeColor="text1"/>
          <w:sz w:val="24"/>
          <w:szCs w:val="24"/>
        </w:rPr>
        <w:t>COURSE CONTENTS</w:t>
      </w:r>
      <w:r w:rsidRPr="0002351D">
        <w:rPr>
          <w:rFonts w:asciiTheme="majorBidi" w:hAnsiTheme="majorBidi" w:cstheme="majorBidi"/>
          <w:color w:val="000000" w:themeColor="text1"/>
          <w:sz w:val="24"/>
          <w:szCs w:val="24"/>
        </w:rPr>
        <w:tab/>
      </w:r>
      <w:r w:rsidRPr="0002351D">
        <w:rPr>
          <w:rFonts w:asciiTheme="majorBidi" w:hAnsiTheme="majorBidi" w:cstheme="majorBidi"/>
          <w:color w:val="000000" w:themeColor="text1"/>
          <w:sz w:val="24"/>
          <w:szCs w:val="24"/>
        </w:rPr>
        <w:tab/>
      </w:r>
      <w:r w:rsidR="0019139A" w:rsidRPr="0002351D">
        <w:rPr>
          <w:rFonts w:asciiTheme="majorBidi" w:hAnsiTheme="majorBidi" w:cstheme="majorBidi"/>
          <w:color w:val="000000" w:themeColor="text1"/>
          <w:sz w:val="24"/>
          <w:szCs w:val="24"/>
        </w:rPr>
        <w:tab/>
      </w:r>
      <w:r w:rsidR="0019139A" w:rsidRPr="0002351D">
        <w:rPr>
          <w:rFonts w:asciiTheme="majorBidi" w:hAnsiTheme="majorBidi" w:cstheme="majorBidi"/>
          <w:color w:val="000000" w:themeColor="text1"/>
          <w:sz w:val="24"/>
          <w:szCs w:val="24"/>
        </w:rPr>
        <w:tab/>
      </w:r>
      <w:r w:rsidR="0019139A" w:rsidRPr="0002351D">
        <w:rPr>
          <w:rFonts w:asciiTheme="majorBidi" w:hAnsiTheme="majorBidi" w:cstheme="majorBidi"/>
          <w:color w:val="000000" w:themeColor="text1"/>
          <w:sz w:val="24"/>
          <w:szCs w:val="24"/>
        </w:rPr>
        <w:tab/>
      </w:r>
      <w:r w:rsidR="0019139A" w:rsidRPr="0002351D">
        <w:rPr>
          <w:rFonts w:asciiTheme="majorBidi" w:hAnsiTheme="majorBidi" w:cstheme="majorBidi"/>
          <w:color w:val="000000" w:themeColor="text1"/>
          <w:sz w:val="24"/>
          <w:szCs w:val="24"/>
        </w:rPr>
        <w:tab/>
      </w:r>
      <w:r w:rsidR="0019139A" w:rsidRPr="0002351D">
        <w:rPr>
          <w:rFonts w:asciiTheme="majorBidi" w:hAnsiTheme="majorBidi" w:cstheme="majorBidi"/>
          <w:color w:val="000000" w:themeColor="text1"/>
          <w:sz w:val="24"/>
          <w:szCs w:val="24"/>
        </w:rPr>
        <w:tab/>
      </w:r>
      <w:r w:rsidR="0019139A" w:rsidRPr="0002351D">
        <w:rPr>
          <w:rFonts w:asciiTheme="majorBidi" w:hAnsiTheme="majorBidi" w:cstheme="majorBidi"/>
          <w:color w:val="000000" w:themeColor="text1"/>
          <w:sz w:val="24"/>
          <w:szCs w:val="24"/>
        </w:rPr>
        <w:tab/>
      </w:r>
      <w:r w:rsidR="0019139A" w:rsidRPr="0002351D">
        <w:rPr>
          <w:rFonts w:asciiTheme="majorBidi" w:hAnsiTheme="majorBidi" w:cstheme="majorBidi"/>
          <w:color w:val="000000" w:themeColor="text1"/>
          <w:sz w:val="24"/>
          <w:szCs w:val="24"/>
        </w:rPr>
        <w:tab/>
        <w:t xml:space="preserve">       </w:t>
      </w:r>
      <w:r w:rsidR="00F82B7E" w:rsidRPr="0002351D">
        <w:rPr>
          <w:rFonts w:asciiTheme="majorBidi" w:hAnsiTheme="majorBidi" w:cstheme="majorBidi"/>
          <w:color w:val="000000" w:themeColor="text1"/>
          <w:sz w:val="24"/>
          <w:szCs w:val="24"/>
        </w:rPr>
        <w:tab/>
      </w:r>
      <w:r w:rsidR="00F82B7E" w:rsidRPr="0002351D">
        <w:rPr>
          <w:rFonts w:asciiTheme="majorBidi" w:hAnsiTheme="majorBidi" w:cstheme="majorBidi"/>
          <w:color w:val="000000" w:themeColor="text1"/>
          <w:sz w:val="24"/>
          <w:szCs w:val="24"/>
        </w:rPr>
        <w:tab/>
      </w:r>
      <w:bookmarkEnd w:id="7"/>
    </w:p>
    <w:p w14:paraId="7B8ACD13" w14:textId="70774711" w:rsidR="00873CE3" w:rsidRPr="0002351D" w:rsidRDefault="008D5211" w:rsidP="0002351D">
      <w:pPr>
        <w:widowControl/>
        <w:numPr>
          <w:ilvl w:val="0"/>
          <w:numId w:val="4"/>
        </w:numPr>
        <w:rPr>
          <w:rFonts w:asciiTheme="majorBidi" w:hAnsiTheme="majorBidi" w:cstheme="majorBidi"/>
          <w:color w:val="000000" w:themeColor="text1"/>
        </w:rPr>
      </w:pPr>
      <w:r w:rsidRPr="0002351D">
        <w:rPr>
          <w:rFonts w:asciiTheme="majorBidi" w:hAnsiTheme="majorBidi" w:cstheme="majorBidi"/>
          <w:b/>
          <w:bCs/>
          <w:color w:val="000000" w:themeColor="text1"/>
        </w:rPr>
        <w:t>MEASUREMENTS</w:t>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Pr>
          <w:rFonts w:asciiTheme="majorBidi" w:hAnsiTheme="majorBidi" w:cstheme="majorBidi"/>
          <w:color w:val="000000" w:themeColor="text1"/>
        </w:rPr>
        <w:tab/>
      </w:r>
      <w:r>
        <w:rPr>
          <w:rFonts w:asciiTheme="majorBidi" w:hAnsiTheme="majorBidi" w:cstheme="majorBidi"/>
          <w:color w:val="000000" w:themeColor="text1"/>
        </w:rPr>
        <w:tab/>
      </w:r>
      <w:r w:rsidR="00F82B7E" w:rsidRPr="0002351D">
        <w:rPr>
          <w:rFonts w:asciiTheme="majorBidi" w:hAnsiTheme="majorBidi" w:cstheme="majorBidi"/>
          <w:color w:val="000000" w:themeColor="text1"/>
        </w:rPr>
        <w:tab/>
      </w:r>
      <w:r>
        <w:rPr>
          <w:rFonts w:asciiTheme="majorBidi" w:hAnsiTheme="majorBidi" w:cstheme="majorBidi"/>
          <w:color w:val="000000" w:themeColor="text1"/>
        </w:rPr>
        <w:tab/>
      </w:r>
      <w:r w:rsidR="00F82B7E" w:rsidRPr="0002351D">
        <w:rPr>
          <w:rFonts w:asciiTheme="majorBidi" w:hAnsiTheme="majorBidi" w:cstheme="majorBidi"/>
          <w:color w:val="000000" w:themeColor="text1"/>
        </w:rPr>
        <w:tab/>
      </w:r>
      <w:r w:rsidR="0019139A" w:rsidRPr="0002351D">
        <w:rPr>
          <w:rFonts w:asciiTheme="majorBidi" w:hAnsiTheme="majorBidi" w:cstheme="majorBidi"/>
          <w:b/>
          <w:color w:val="000000" w:themeColor="text1"/>
        </w:rPr>
        <w:t>0</w:t>
      </w:r>
      <w:r w:rsidR="0023601E" w:rsidRPr="0002351D">
        <w:rPr>
          <w:rFonts w:asciiTheme="majorBidi" w:hAnsiTheme="majorBidi" w:cstheme="majorBidi"/>
          <w:b/>
          <w:color w:val="000000" w:themeColor="text1"/>
        </w:rPr>
        <w:t>3</w:t>
      </w:r>
      <w:r w:rsidRPr="008D5211">
        <w:rPr>
          <w:rFonts w:asciiTheme="majorBidi" w:hAnsiTheme="majorBidi" w:cstheme="majorBidi"/>
          <w:b/>
          <w:bCs/>
          <w:color w:val="000000" w:themeColor="text1"/>
        </w:rPr>
        <w:t xml:space="preserve"> </w:t>
      </w:r>
      <w:r w:rsidRPr="008D5211">
        <w:rPr>
          <w:rFonts w:asciiTheme="majorBidi" w:hAnsiTheme="majorBidi" w:cstheme="majorBidi"/>
          <w:b/>
          <w:bCs/>
          <w:color w:val="000000" w:themeColor="text1"/>
          <w:szCs w:val="24"/>
        </w:rPr>
        <w:t>Hours</w:t>
      </w:r>
    </w:p>
    <w:p w14:paraId="16EA5448"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Fundamental units and derived units</w:t>
      </w:r>
    </w:p>
    <w:p w14:paraId="36B003BB"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Systems of measurement and S.I. units</w:t>
      </w:r>
    </w:p>
    <w:p w14:paraId="198BF1E8"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Concept of dimensions, dimensional formula</w:t>
      </w:r>
    </w:p>
    <w:p w14:paraId="28CC0402"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Conversion from one system to another</w:t>
      </w:r>
    </w:p>
    <w:p w14:paraId="35C29971" w14:textId="77777777" w:rsidR="00873CE3"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Significant figures</w:t>
      </w:r>
    </w:p>
    <w:p w14:paraId="022C2597" w14:textId="77777777" w:rsidR="00CE09F9" w:rsidRPr="0002351D" w:rsidRDefault="00CE09F9" w:rsidP="00CE09F9">
      <w:pPr>
        <w:widowControl/>
        <w:ind w:left="792"/>
        <w:rPr>
          <w:rFonts w:asciiTheme="majorBidi" w:hAnsiTheme="majorBidi" w:cstheme="majorBidi"/>
          <w:color w:val="000000" w:themeColor="text1"/>
        </w:rPr>
      </w:pPr>
    </w:p>
    <w:p w14:paraId="0585604B" w14:textId="3CD91E96" w:rsidR="00873CE3" w:rsidRPr="0002351D" w:rsidRDefault="008D5211" w:rsidP="0002351D">
      <w:pPr>
        <w:widowControl/>
        <w:numPr>
          <w:ilvl w:val="0"/>
          <w:numId w:val="4"/>
        </w:numPr>
        <w:rPr>
          <w:rFonts w:asciiTheme="majorBidi" w:hAnsiTheme="majorBidi" w:cstheme="majorBidi"/>
          <w:color w:val="000000" w:themeColor="text1"/>
        </w:rPr>
      </w:pPr>
      <w:r w:rsidRPr="0002351D">
        <w:rPr>
          <w:rFonts w:asciiTheme="majorBidi" w:hAnsiTheme="majorBidi" w:cstheme="majorBidi"/>
          <w:b/>
          <w:bCs/>
          <w:color w:val="000000" w:themeColor="text1"/>
        </w:rPr>
        <w:t>SCALARS AND VECTORS</w:t>
      </w:r>
      <w:r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Pr>
          <w:rFonts w:asciiTheme="majorBidi" w:hAnsiTheme="majorBidi" w:cstheme="majorBidi"/>
          <w:color w:val="000000" w:themeColor="text1"/>
        </w:rPr>
        <w:tab/>
      </w:r>
      <w:r w:rsidR="00F82B7E" w:rsidRPr="0002351D">
        <w:rPr>
          <w:rFonts w:asciiTheme="majorBidi" w:hAnsiTheme="majorBidi" w:cstheme="majorBidi"/>
          <w:color w:val="000000" w:themeColor="text1"/>
        </w:rPr>
        <w:tab/>
      </w:r>
      <w:r>
        <w:rPr>
          <w:rFonts w:asciiTheme="majorBidi" w:hAnsiTheme="majorBidi" w:cstheme="majorBidi"/>
          <w:color w:val="000000" w:themeColor="text1"/>
        </w:rPr>
        <w:tab/>
      </w:r>
      <w:r w:rsidR="00F82B7E" w:rsidRPr="0002351D">
        <w:rPr>
          <w:rFonts w:asciiTheme="majorBidi" w:hAnsiTheme="majorBidi" w:cstheme="majorBidi"/>
          <w:color w:val="000000" w:themeColor="text1"/>
        </w:rPr>
        <w:tab/>
      </w:r>
      <w:r w:rsidR="0019139A" w:rsidRPr="0002351D">
        <w:rPr>
          <w:rFonts w:asciiTheme="majorBidi" w:hAnsiTheme="majorBidi" w:cstheme="majorBidi"/>
          <w:b/>
          <w:color w:val="000000" w:themeColor="text1"/>
        </w:rPr>
        <w:t>0</w:t>
      </w:r>
      <w:r w:rsidR="0023601E" w:rsidRPr="0002351D">
        <w:rPr>
          <w:rFonts w:asciiTheme="majorBidi" w:hAnsiTheme="majorBidi" w:cstheme="majorBidi"/>
          <w:b/>
          <w:color w:val="000000" w:themeColor="text1"/>
        </w:rPr>
        <w:t>3</w:t>
      </w:r>
      <w:r>
        <w:rPr>
          <w:rFonts w:asciiTheme="majorBidi" w:hAnsiTheme="majorBidi" w:cstheme="majorBidi"/>
          <w:b/>
          <w:color w:val="000000" w:themeColor="text1"/>
        </w:rPr>
        <w:t xml:space="preserve"> </w:t>
      </w:r>
      <w:r w:rsidRPr="008D5211">
        <w:rPr>
          <w:rFonts w:asciiTheme="majorBidi" w:hAnsiTheme="majorBidi" w:cstheme="majorBidi"/>
          <w:b/>
          <w:bCs/>
          <w:color w:val="000000" w:themeColor="text1"/>
          <w:szCs w:val="24"/>
        </w:rPr>
        <w:t>Hours</w:t>
      </w:r>
    </w:p>
    <w:p w14:paraId="68CBC15C"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Revision of head to tail rule</w:t>
      </w:r>
    </w:p>
    <w:p w14:paraId="6BC5D563"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Laws of parallelogram, triangle and polygon of forces</w:t>
      </w:r>
    </w:p>
    <w:p w14:paraId="1F98378B"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Resolution of a vectors by rectangular components</w:t>
      </w:r>
    </w:p>
    <w:p w14:paraId="2D979DA6" w14:textId="77777777" w:rsidR="00873CE3"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Multiplication of two vectors, dot product and cross product</w:t>
      </w:r>
    </w:p>
    <w:p w14:paraId="526FBD2C" w14:textId="77777777" w:rsidR="00CE09F9" w:rsidRPr="0002351D" w:rsidRDefault="00CE09F9" w:rsidP="00CE09F9">
      <w:pPr>
        <w:widowControl/>
        <w:ind w:left="792"/>
        <w:rPr>
          <w:rFonts w:asciiTheme="majorBidi" w:hAnsiTheme="majorBidi" w:cstheme="majorBidi"/>
          <w:color w:val="000000" w:themeColor="text1"/>
        </w:rPr>
      </w:pPr>
    </w:p>
    <w:p w14:paraId="2C87AE17" w14:textId="5B6B423E" w:rsidR="00873CE3" w:rsidRPr="0002351D" w:rsidRDefault="008D5211" w:rsidP="0002351D">
      <w:pPr>
        <w:widowControl/>
        <w:numPr>
          <w:ilvl w:val="0"/>
          <w:numId w:val="4"/>
        </w:numPr>
        <w:rPr>
          <w:rFonts w:asciiTheme="majorBidi" w:hAnsiTheme="majorBidi" w:cstheme="majorBidi"/>
          <w:color w:val="000000" w:themeColor="text1"/>
        </w:rPr>
      </w:pPr>
      <w:r w:rsidRPr="0002351D">
        <w:rPr>
          <w:rFonts w:asciiTheme="majorBidi" w:hAnsiTheme="majorBidi" w:cstheme="majorBidi"/>
          <w:b/>
          <w:bCs/>
          <w:color w:val="000000" w:themeColor="text1"/>
        </w:rPr>
        <w:t>MOTION</w:t>
      </w:r>
      <w:r w:rsidRPr="0002351D">
        <w:rPr>
          <w:rFonts w:asciiTheme="majorBidi" w:hAnsiTheme="majorBidi" w:cstheme="majorBidi"/>
          <w:bCs/>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F82B7E" w:rsidRPr="0002351D">
        <w:rPr>
          <w:rFonts w:asciiTheme="majorBidi" w:hAnsiTheme="majorBidi" w:cstheme="majorBidi"/>
          <w:color w:val="000000" w:themeColor="text1"/>
        </w:rPr>
        <w:tab/>
      </w:r>
      <w:r>
        <w:rPr>
          <w:rFonts w:asciiTheme="majorBidi" w:hAnsiTheme="majorBidi" w:cstheme="majorBidi"/>
          <w:color w:val="000000" w:themeColor="text1"/>
        </w:rPr>
        <w:tab/>
      </w:r>
      <w:r>
        <w:rPr>
          <w:rFonts w:asciiTheme="majorBidi" w:hAnsiTheme="majorBidi" w:cstheme="majorBidi"/>
          <w:color w:val="000000" w:themeColor="text1"/>
        </w:rPr>
        <w:tab/>
      </w:r>
      <w:r>
        <w:rPr>
          <w:rFonts w:asciiTheme="majorBidi" w:hAnsiTheme="majorBidi" w:cstheme="majorBidi"/>
          <w:color w:val="000000" w:themeColor="text1"/>
        </w:rPr>
        <w:tab/>
      </w:r>
      <w:r w:rsidR="00F82B7E" w:rsidRPr="0002351D">
        <w:rPr>
          <w:rFonts w:asciiTheme="majorBidi" w:hAnsiTheme="majorBidi" w:cstheme="majorBidi"/>
          <w:color w:val="000000" w:themeColor="text1"/>
        </w:rPr>
        <w:tab/>
      </w:r>
      <w:r w:rsidR="0019139A" w:rsidRPr="0002351D">
        <w:rPr>
          <w:rFonts w:asciiTheme="majorBidi" w:hAnsiTheme="majorBidi" w:cstheme="majorBidi"/>
          <w:b/>
          <w:color w:val="000000" w:themeColor="text1"/>
        </w:rPr>
        <w:t>04</w:t>
      </w:r>
      <w:r>
        <w:rPr>
          <w:rFonts w:asciiTheme="majorBidi" w:hAnsiTheme="majorBidi" w:cstheme="majorBidi"/>
          <w:b/>
          <w:color w:val="000000" w:themeColor="text1"/>
        </w:rPr>
        <w:t xml:space="preserve"> </w:t>
      </w:r>
      <w:r w:rsidRPr="008D5211">
        <w:rPr>
          <w:rFonts w:asciiTheme="majorBidi" w:hAnsiTheme="majorBidi" w:cstheme="majorBidi"/>
          <w:b/>
          <w:bCs/>
          <w:color w:val="000000" w:themeColor="text1"/>
          <w:szCs w:val="24"/>
        </w:rPr>
        <w:t>Hours</w:t>
      </w:r>
    </w:p>
    <w:p w14:paraId="6C2E7874"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Review of laws and equations of motion</w:t>
      </w:r>
    </w:p>
    <w:p w14:paraId="4DCFDAA6"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Law of conservation of momentum</w:t>
      </w:r>
    </w:p>
    <w:p w14:paraId="3A03EA59"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Angular motion</w:t>
      </w:r>
    </w:p>
    <w:p w14:paraId="43421C38"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Relation between linear and angular motion</w:t>
      </w:r>
    </w:p>
    <w:p w14:paraId="5A41598C"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Centripetal acceleration and force</w:t>
      </w:r>
    </w:p>
    <w:p w14:paraId="18153B76" w14:textId="77777777" w:rsidR="00873CE3"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Equations of angular motion</w:t>
      </w:r>
    </w:p>
    <w:p w14:paraId="12DBD913" w14:textId="77777777" w:rsidR="00CE09F9" w:rsidRPr="0002351D" w:rsidRDefault="00CE09F9" w:rsidP="00CE09F9">
      <w:pPr>
        <w:widowControl/>
        <w:ind w:left="792"/>
        <w:rPr>
          <w:rFonts w:asciiTheme="majorBidi" w:hAnsiTheme="majorBidi" w:cstheme="majorBidi"/>
          <w:color w:val="000000" w:themeColor="text1"/>
        </w:rPr>
      </w:pPr>
    </w:p>
    <w:p w14:paraId="0196CB0E" w14:textId="4862B1A5" w:rsidR="00873CE3" w:rsidRPr="0002351D" w:rsidRDefault="008D5211" w:rsidP="0002351D">
      <w:pPr>
        <w:widowControl/>
        <w:numPr>
          <w:ilvl w:val="0"/>
          <w:numId w:val="4"/>
        </w:numPr>
        <w:rPr>
          <w:rFonts w:asciiTheme="majorBidi" w:hAnsiTheme="majorBidi" w:cstheme="majorBidi"/>
          <w:color w:val="000000" w:themeColor="text1"/>
        </w:rPr>
      </w:pPr>
      <w:r w:rsidRPr="0002351D">
        <w:rPr>
          <w:rFonts w:asciiTheme="majorBidi" w:hAnsiTheme="majorBidi" w:cstheme="majorBidi"/>
          <w:b/>
          <w:bCs/>
          <w:color w:val="000000" w:themeColor="text1"/>
        </w:rPr>
        <w:t>TORQUE, EQUILIBRIUM AND ROTATIONAL INERTIA</w:t>
      </w:r>
      <w:r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F82B7E" w:rsidRPr="0002351D">
        <w:rPr>
          <w:rFonts w:asciiTheme="majorBidi" w:hAnsiTheme="majorBidi" w:cstheme="majorBidi"/>
          <w:color w:val="000000" w:themeColor="text1"/>
        </w:rPr>
        <w:tab/>
      </w:r>
      <w:r w:rsidR="00F82B7E" w:rsidRPr="0002351D">
        <w:rPr>
          <w:rFonts w:asciiTheme="majorBidi" w:hAnsiTheme="majorBidi" w:cstheme="majorBidi"/>
          <w:color w:val="000000" w:themeColor="text1"/>
        </w:rPr>
        <w:tab/>
      </w:r>
      <w:r w:rsidR="0019139A" w:rsidRPr="0002351D">
        <w:rPr>
          <w:rFonts w:asciiTheme="majorBidi" w:hAnsiTheme="majorBidi" w:cstheme="majorBidi"/>
          <w:b/>
          <w:color w:val="000000" w:themeColor="text1"/>
        </w:rPr>
        <w:t>04</w:t>
      </w:r>
      <w:r w:rsidRPr="008D5211">
        <w:rPr>
          <w:rFonts w:asciiTheme="majorBidi" w:hAnsiTheme="majorBidi" w:cstheme="majorBidi"/>
          <w:b/>
          <w:bCs/>
          <w:color w:val="000000" w:themeColor="text1"/>
        </w:rPr>
        <w:t xml:space="preserve"> </w:t>
      </w:r>
      <w:r w:rsidRPr="008D5211">
        <w:rPr>
          <w:rFonts w:asciiTheme="majorBidi" w:hAnsiTheme="majorBidi" w:cstheme="majorBidi"/>
          <w:b/>
          <w:bCs/>
          <w:color w:val="000000" w:themeColor="text1"/>
          <w:szCs w:val="24"/>
        </w:rPr>
        <w:t>Hours</w:t>
      </w:r>
    </w:p>
    <w:p w14:paraId="10F87982"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Torque</w:t>
      </w:r>
    </w:p>
    <w:p w14:paraId="275A2428"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 xml:space="preserve">Centre of gravity and </w:t>
      </w:r>
      <w:proofErr w:type="spellStart"/>
      <w:r w:rsidRPr="0002351D">
        <w:rPr>
          <w:rFonts w:asciiTheme="majorBidi" w:hAnsiTheme="majorBidi" w:cstheme="majorBidi"/>
          <w:color w:val="000000" w:themeColor="text1"/>
        </w:rPr>
        <w:t>centre</w:t>
      </w:r>
      <w:proofErr w:type="spellEnd"/>
      <w:r w:rsidRPr="0002351D">
        <w:rPr>
          <w:rFonts w:asciiTheme="majorBidi" w:hAnsiTheme="majorBidi" w:cstheme="majorBidi"/>
          <w:color w:val="000000" w:themeColor="text1"/>
        </w:rPr>
        <w:t xml:space="preserve"> of mass</w:t>
      </w:r>
    </w:p>
    <w:p w14:paraId="4829CCCA"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Equilibrium and its conditions</w:t>
      </w:r>
    </w:p>
    <w:p w14:paraId="06A230B3"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Torque and angular acceleration</w:t>
      </w:r>
    </w:p>
    <w:p w14:paraId="1732ED97" w14:textId="77777777" w:rsidR="00873CE3"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Rotational inertia</w:t>
      </w:r>
    </w:p>
    <w:p w14:paraId="41C08A67" w14:textId="77777777" w:rsidR="00CE09F9" w:rsidRPr="0002351D" w:rsidRDefault="00CE09F9" w:rsidP="00CE09F9">
      <w:pPr>
        <w:widowControl/>
        <w:ind w:left="792"/>
        <w:rPr>
          <w:rFonts w:asciiTheme="majorBidi" w:hAnsiTheme="majorBidi" w:cstheme="majorBidi"/>
          <w:color w:val="000000" w:themeColor="text1"/>
        </w:rPr>
      </w:pPr>
    </w:p>
    <w:p w14:paraId="17D173ED" w14:textId="3E1225D2" w:rsidR="00873CE3" w:rsidRPr="0002351D" w:rsidRDefault="008D5211" w:rsidP="0002351D">
      <w:pPr>
        <w:widowControl/>
        <w:numPr>
          <w:ilvl w:val="0"/>
          <w:numId w:val="4"/>
        </w:numPr>
        <w:rPr>
          <w:rFonts w:asciiTheme="majorBidi" w:hAnsiTheme="majorBidi" w:cstheme="majorBidi"/>
          <w:color w:val="000000" w:themeColor="text1"/>
        </w:rPr>
      </w:pPr>
      <w:r w:rsidRPr="0002351D">
        <w:rPr>
          <w:rFonts w:asciiTheme="majorBidi" w:hAnsiTheme="majorBidi" w:cstheme="majorBidi"/>
          <w:b/>
          <w:bCs/>
          <w:color w:val="000000" w:themeColor="text1"/>
        </w:rPr>
        <w:t>SOUND</w:t>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F82B7E" w:rsidRPr="0002351D">
        <w:rPr>
          <w:rFonts w:asciiTheme="majorBidi" w:hAnsiTheme="majorBidi" w:cstheme="majorBidi"/>
          <w:color w:val="000000" w:themeColor="text1"/>
        </w:rPr>
        <w:tab/>
      </w:r>
      <w:r>
        <w:rPr>
          <w:rFonts w:asciiTheme="majorBidi" w:hAnsiTheme="majorBidi" w:cstheme="majorBidi"/>
          <w:color w:val="000000" w:themeColor="text1"/>
        </w:rPr>
        <w:tab/>
      </w:r>
      <w:r>
        <w:rPr>
          <w:rFonts w:asciiTheme="majorBidi" w:hAnsiTheme="majorBidi" w:cstheme="majorBidi"/>
          <w:color w:val="000000" w:themeColor="text1"/>
        </w:rPr>
        <w:tab/>
      </w:r>
      <w:r>
        <w:rPr>
          <w:rFonts w:asciiTheme="majorBidi" w:hAnsiTheme="majorBidi" w:cstheme="majorBidi"/>
          <w:color w:val="000000" w:themeColor="text1"/>
        </w:rPr>
        <w:tab/>
      </w:r>
      <w:r>
        <w:rPr>
          <w:rFonts w:asciiTheme="majorBidi" w:hAnsiTheme="majorBidi" w:cstheme="majorBidi"/>
          <w:color w:val="000000" w:themeColor="text1"/>
        </w:rPr>
        <w:tab/>
      </w:r>
      <w:r w:rsidR="00F82B7E" w:rsidRPr="0002351D">
        <w:rPr>
          <w:rFonts w:asciiTheme="majorBidi" w:hAnsiTheme="majorBidi" w:cstheme="majorBidi"/>
          <w:color w:val="000000" w:themeColor="text1"/>
        </w:rPr>
        <w:tab/>
      </w:r>
      <w:r w:rsidR="0019139A" w:rsidRPr="0002351D">
        <w:rPr>
          <w:rFonts w:asciiTheme="majorBidi" w:hAnsiTheme="majorBidi" w:cstheme="majorBidi"/>
          <w:b/>
          <w:color w:val="000000" w:themeColor="text1"/>
        </w:rPr>
        <w:t>0</w:t>
      </w:r>
      <w:r w:rsidR="0023601E" w:rsidRPr="0002351D">
        <w:rPr>
          <w:rFonts w:asciiTheme="majorBidi" w:hAnsiTheme="majorBidi" w:cstheme="majorBidi"/>
          <w:b/>
          <w:color w:val="000000" w:themeColor="text1"/>
        </w:rPr>
        <w:t>4</w:t>
      </w:r>
      <w:r w:rsidRPr="008D5211">
        <w:rPr>
          <w:rFonts w:asciiTheme="majorBidi" w:hAnsiTheme="majorBidi" w:cstheme="majorBidi"/>
          <w:b/>
          <w:bCs/>
          <w:color w:val="000000" w:themeColor="text1"/>
        </w:rPr>
        <w:t xml:space="preserve"> </w:t>
      </w:r>
      <w:r w:rsidRPr="008D5211">
        <w:rPr>
          <w:rFonts w:asciiTheme="majorBidi" w:hAnsiTheme="majorBidi" w:cstheme="majorBidi"/>
          <w:b/>
          <w:bCs/>
          <w:color w:val="000000" w:themeColor="text1"/>
          <w:szCs w:val="24"/>
        </w:rPr>
        <w:t>Hours</w:t>
      </w:r>
    </w:p>
    <w:p w14:paraId="59591C2B"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Longitudinal waves</w:t>
      </w:r>
    </w:p>
    <w:p w14:paraId="4A9A8BFD"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Intensity, loudness, pitch and quality of sound</w:t>
      </w:r>
    </w:p>
    <w:p w14:paraId="25F9581B"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Units of intensity of level and frequency response of ear</w:t>
      </w:r>
    </w:p>
    <w:p w14:paraId="69B5CC90"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Interference of sound waves silence zones, beats</w:t>
      </w:r>
    </w:p>
    <w:p w14:paraId="7E759876"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Acoustics</w:t>
      </w:r>
    </w:p>
    <w:p w14:paraId="0066D325"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Doppler effect</w:t>
      </w:r>
    </w:p>
    <w:p w14:paraId="03BED1B1" w14:textId="77777777" w:rsidR="00873CE3" w:rsidRPr="0002351D" w:rsidRDefault="00873CE3" w:rsidP="0002351D">
      <w:pPr>
        <w:ind w:left="360"/>
        <w:rPr>
          <w:rFonts w:asciiTheme="majorBidi" w:hAnsiTheme="majorBidi" w:cstheme="majorBidi"/>
          <w:color w:val="000000" w:themeColor="text1"/>
        </w:rPr>
      </w:pPr>
    </w:p>
    <w:p w14:paraId="4A7F1CF6" w14:textId="05C815B8" w:rsidR="00873CE3" w:rsidRPr="0002351D" w:rsidRDefault="008D5211" w:rsidP="0002351D">
      <w:pPr>
        <w:widowControl/>
        <w:numPr>
          <w:ilvl w:val="0"/>
          <w:numId w:val="4"/>
        </w:numPr>
        <w:rPr>
          <w:rFonts w:asciiTheme="majorBidi" w:hAnsiTheme="majorBidi" w:cstheme="majorBidi"/>
          <w:color w:val="000000" w:themeColor="text1"/>
        </w:rPr>
      </w:pPr>
      <w:r w:rsidRPr="0002351D">
        <w:rPr>
          <w:rFonts w:asciiTheme="majorBidi" w:hAnsiTheme="majorBidi" w:cstheme="majorBidi"/>
          <w:b/>
          <w:bCs/>
          <w:color w:val="000000" w:themeColor="text1"/>
        </w:rPr>
        <w:t>LIGHT</w:t>
      </w:r>
      <w:r w:rsidR="0019139A" w:rsidRPr="0002351D">
        <w:rPr>
          <w:rFonts w:asciiTheme="majorBidi" w:hAnsiTheme="majorBidi" w:cstheme="majorBidi"/>
          <w:b/>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F82B7E" w:rsidRPr="0002351D">
        <w:rPr>
          <w:rFonts w:asciiTheme="majorBidi" w:hAnsiTheme="majorBidi" w:cstheme="majorBidi"/>
          <w:color w:val="000000" w:themeColor="text1"/>
        </w:rPr>
        <w:tab/>
      </w:r>
      <w:r>
        <w:rPr>
          <w:rFonts w:asciiTheme="majorBidi" w:hAnsiTheme="majorBidi" w:cstheme="majorBidi"/>
          <w:color w:val="000000" w:themeColor="text1"/>
        </w:rPr>
        <w:tab/>
      </w:r>
      <w:r>
        <w:rPr>
          <w:rFonts w:asciiTheme="majorBidi" w:hAnsiTheme="majorBidi" w:cstheme="majorBidi"/>
          <w:color w:val="000000" w:themeColor="text1"/>
        </w:rPr>
        <w:tab/>
      </w:r>
      <w:r>
        <w:rPr>
          <w:rFonts w:asciiTheme="majorBidi" w:hAnsiTheme="majorBidi" w:cstheme="majorBidi"/>
          <w:color w:val="000000" w:themeColor="text1"/>
        </w:rPr>
        <w:tab/>
      </w:r>
      <w:r>
        <w:rPr>
          <w:rFonts w:asciiTheme="majorBidi" w:hAnsiTheme="majorBidi" w:cstheme="majorBidi"/>
          <w:color w:val="000000" w:themeColor="text1"/>
        </w:rPr>
        <w:tab/>
      </w:r>
      <w:r w:rsidR="00F82B7E" w:rsidRPr="0002351D">
        <w:rPr>
          <w:rFonts w:asciiTheme="majorBidi" w:hAnsiTheme="majorBidi" w:cstheme="majorBidi"/>
          <w:color w:val="000000" w:themeColor="text1"/>
        </w:rPr>
        <w:tab/>
      </w:r>
      <w:r w:rsidR="0019139A" w:rsidRPr="0002351D">
        <w:rPr>
          <w:rFonts w:asciiTheme="majorBidi" w:hAnsiTheme="majorBidi" w:cstheme="majorBidi"/>
          <w:b/>
          <w:color w:val="000000" w:themeColor="text1"/>
        </w:rPr>
        <w:t>0</w:t>
      </w:r>
      <w:r w:rsidR="0023601E" w:rsidRPr="0002351D">
        <w:rPr>
          <w:rFonts w:asciiTheme="majorBidi" w:hAnsiTheme="majorBidi" w:cstheme="majorBidi"/>
          <w:b/>
          <w:color w:val="000000" w:themeColor="text1"/>
        </w:rPr>
        <w:t>4</w:t>
      </w:r>
      <w:r w:rsidRPr="008D5211">
        <w:rPr>
          <w:rFonts w:asciiTheme="majorBidi" w:hAnsiTheme="majorBidi" w:cstheme="majorBidi"/>
          <w:b/>
          <w:bCs/>
          <w:color w:val="000000" w:themeColor="text1"/>
        </w:rPr>
        <w:t xml:space="preserve"> </w:t>
      </w:r>
      <w:r w:rsidRPr="008D5211">
        <w:rPr>
          <w:rFonts w:asciiTheme="majorBidi" w:hAnsiTheme="majorBidi" w:cstheme="majorBidi"/>
          <w:b/>
          <w:bCs/>
          <w:color w:val="000000" w:themeColor="text1"/>
          <w:szCs w:val="24"/>
        </w:rPr>
        <w:t>Hours</w:t>
      </w:r>
    </w:p>
    <w:p w14:paraId="0986F148"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Review laws of reflection and refraction</w:t>
      </w:r>
    </w:p>
    <w:p w14:paraId="18E317AC"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Image formation by mirrors and lenses</w:t>
      </w:r>
    </w:p>
    <w:p w14:paraId="5B0FE405"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Optical instruments</w:t>
      </w:r>
    </w:p>
    <w:p w14:paraId="0BAB790C"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Waves theory of light</w:t>
      </w:r>
    </w:p>
    <w:p w14:paraId="4C4F840C"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Interference, diffraction, polarization of light waves</w:t>
      </w:r>
    </w:p>
    <w:p w14:paraId="21898D2A" w14:textId="77777777" w:rsidR="00873CE3"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Applications of polarization in sunglasses, optical activity and stress analysis</w:t>
      </w:r>
    </w:p>
    <w:p w14:paraId="65441D7F" w14:textId="77777777" w:rsidR="00CE09F9" w:rsidRPr="0002351D" w:rsidRDefault="00CE09F9" w:rsidP="00CE09F9">
      <w:pPr>
        <w:widowControl/>
        <w:ind w:left="792"/>
        <w:rPr>
          <w:rFonts w:asciiTheme="majorBidi" w:hAnsiTheme="majorBidi" w:cstheme="majorBidi"/>
          <w:color w:val="000000" w:themeColor="text1"/>
        </w:rPr>
      </w:pPr>
    </w:p>
    <w:p w14:paraId="34F93EB4" w14:textId="16435483" w:rsidR="00873CE3" w:rsidRPr="0002351D" w:rsidRDefault="008D5211" w:rsidP="0002351D">
      <w:pPr>
        <w:widowControl/>
        <w:numPr>
          <w:ilvl w:val="0"/>
          <w:numId w:val="4"/>
        </w:numPr>
        <w:rPr>
          <w:rFonts w:asciiTheme="majorBidi" w:hAnsiTheme="majorBidi" w:cstheme="majorBidi"/>
          <w:color w:val="000000" w:themeColor="text1"/>
        </w:rPr>
      </w:pPr>
      <w:r w:rsidRPr="0002351D">
        <w:rPr>
          <w:rFonts w:asciiTheme="majorBidi" w:hAnsiTheme="majorBidi" w:cstheme="majorBidi"/>
          <w:b/>
          <w:bCs/>
          <w:color w:val="000000" w:themeColor="text1"/>
        </w:rPr>
        <w:t>OPTICAL FIBER</w:t>
      </w:r>
      <w:r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F82B7E" w:rsidRPr="0002351D">
        <w:rPr>
          <w:rFonts w:asciiTheme="majorBidi" w:hAnsiTheme="majorBidi" w:cstheme="majorBidi"/>
          <w:color w:val="000000" w:themeColor="text1"/>
        </w:rPr>
        <w:tab/>
      </w:r>
      <w:r>
        <w:rPr>
          <w:rFonts w:asciiTheme="majorBidi" w:hAnsiTheme="majorBidi" w:cstheme="majorBidi"/>
          <w:color w:val="000000" w:themeColor="text1"/>
        </w:rPr>
        <w:tab/>
      </w:r>
      <w:r>
        <w:rPr>
          <w:rFonts w:asciiTheme="majorBidi" w:hAnsiTheme="majorBidi" w:cstheme="majorBidi"/>
          <w:color w:val="000000" w:themeColor="text1"/>
        </w:rPr>
        <w:tab/>
      </w:r>
      <w:r>
        <w:rPr>
          <w:rFonts w:asciiTheme="majorBidi" w:hAnsiTheme="majorBidi" w:cstheme="majorBidi"/>
          <w:color w:val="000000" w:themeColor="text1"/>
        </w:rPr>
        <w:tab/>
      </w:r>
      <w:r w:rsidR="00F82B7E" w:rsidRPr="0002351D">
        <w:rPr>
          <w:rFonts w:asciiTheme="majorBidi" w:hAnsiTheme="majorBidi" w:cstheme="majorBidi"/>
          <w:color w:val="000000" w:themeColor="text1"/>
        </w:rPr>
        <w:tab/>
      </w:r>
      <w:r w:rsidR="0019139A" w:rsidRPr="0002351D">
        <w:rPr>
          <w:rFonts w:asciiTheme="majorBidi" w:hAnsiTheme="majorBidi" w:cstheme="majorBidi"/>
          <w:b/>
          <w:color w:val="000000" w:themeColor="text1"/>
        </w:rPr>
        <w:t>02</w:t>
      </w:r>
      <w:r w:rsidRPr="008D5211">
        <w:rPr>
          <w:rFonts w:asciiTheme="majorBidi" w:hAnsiTheme="majorBidi" w:cstheme="majorBidi"/>
          <w:b/>
          <w:bCs/>
          <w:color w:val="000000" w:themeColor="text1"/>
        </w:rPr>
        <w:t xml:space="preserve"> </w:t>
      </w:r>
      <w:r w:rsidRPr="008D5211">
        <w:rPr>
          <w:rFonts w:asciiTheme="majorBidi" w:hAnsiTheme="majorBidi" w:cstheme="majorBidi"/>
          <w:b/>
          <w:bCs/>
          <w:color w:val="000000" w:themeColor="text1"/>
          <w:szCs w:val="24"/>
        </w:rPr>
        <w:t>Hours</w:t>
      </w:r>
    </w:p>
    <w:p w14:paraId="58E74CF1"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Optical communication and problems</w:t>
      </w:r>
    </w:p>
    <w:p w14:paraId="3C7F9351"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Review total internal reflection and critical angle</w:t>
      </w:r>
    </w:p>
    <w:p w14:paraId="05435522"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Structure of optical fiber</w:t>
      </w:r>
    </w:p>
    <w:p w14:paraId="0325B081"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 xml:space="preserve">Fiber material and manufacture </w:t>
      </w:r>
    </w:p>
    <w:p w14:paraId="57F0EC59" w14:textId="77777777" w:rsidR="00873CE3"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Optical fiber – uses</w:t>
      </w:r>
    </w:p>
    <w:p w14:paraId="246EF830" w14:textId="77777777" w:rsidR="00CE09F9" w:rsidRPr="0002351D" w:rsidRDefault="00CE09F9" w:rsidP="00CE09F9">
      <w:pPr>
        <w:widowControl/>
        <w:ind w:left="792"/>
        <w:rPr>
          <w:rFonts w:asciiTheme="majorBidi" w:hAnsiTheme="majorBidi" w:cstheme="majorBidi"/>
          <w:color w:val="000000" w:themeColor="text1"/>
        </w:rPr>
      </w:pPr>
    </w:p>
    <w:p w14:paraId="50A807F9" w14:textId="4403826C" w:rsidR="00873CE3" w:rsidRPr="0002351D" w:rsidRDefault="008D5211" w:rsidP="0002351D">
      <w:pPr>
        <w:widowControl/>
        <w:numPr>
          <w:ilvl w:val="0"/>
          <w:numId w:val="4"/>
        </w:numPr>
        <w:rPr>
          <w:rFonts w:asciiTheme="majorBidi" w:hAnsiTheme="majorBidi" w:cstheme="majorBidi"/>
          <w:color w:val="000000" w:themeColor="text1"/>
        </w:rPr>
      </w:pPr>
      <w:r w:rsidRPr="0002351D">
        <w:rPr>
          <w:rFonts w:asciiTheme="majorBidi" w:hAnsiTheme="majorBidi" w:cstheme="majorBidi"/>
          <w:b/>
          <w:bCs/>
          <w:color w:val="000000" w:themeColor="text1"/>
        </w:rPr>
        <w:t>LASERS</w:t>
      </w:r>
      <w:r w:rsidR="0019139A" w:rsidRPr="0002351D">
        <w:rPr>
          <w:rFonts w:asciiTheme="majorBidi" w:hAnsiTheme="majorBidi" w:cstheme="majorBidi"/>
          <w:b/>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F82B7E" w:rsidRPr="0002351D">
        <w:rPr>
          <w:rFonts w:asciiTheme="majorBidi" w:hAnsiTheme="majorBidi" w:cstheme="majorBidi"/>
          <w:color w:val="000000" w:themeColor="text1"/>
        </w:rPr>
        <w:tab/>
      </w:r>
      <w:r w:rsidR="00F82B7E" w:rsidRPr="0002351D">
        <w:rPr>
          <w:rFonts w:asciiTheme="majorBidi" w:hAnsiTheme="majorBidi" w:cstheme="majorBidi"/>
          <w:color w:val="000000" w:themeColor="text1"/>
        </w:rPr>
        <w:tab/>
      </w:r>
      <w:r>
        <w:rPr>
          <w:rFonts w:asciiTheme="majorBidi" w:hAnsiTheme="majorBidi" w:cstheme="majorBidi"/>
          <w:color w:val="000000" w:themeColor="text1"/>
        </w:rPr>
        <w:tab/>
      </w:r>
      <w:r>
        <w:rPr>
          <w:rFonts w:asciiTheme="majorBidi" w:hAnsiTheme="majorBidi" w:cstheme="majorBidi"/>
          <w:color w:val="000000" w:themeColor="text1"/>
        </w:rPr>
        <w:tab/>
      </w:r>
      <w:r>
        <w:rPr>
          <w:rFonts w:asciiTheme="majorBidi" w:hAnsiTheme="majorBidi" w:cstheme="majorBidi"/>
          <w:color w:val="000000" w:themeColor="text1"/>
        </w:rPr>
        <w:tab/>
      </w:r>
      <w:r w:rsidR="0019139A" w:rsidRPr="0002351D">
        <w:rPr>
          <w:rFonts w:asciiTheme="majorBidi" w:hAnsiTheme="majorBidi" w:cstheme="majorBidi"/>
          <w:b/>
          <w:color w:val="000000" w:themeColor="text1"/>
        </w:rPr>
        <w:t>03</w:t>
      </w:r>
      <w:r w:rsidRPr="008D5211">
        <w:rPr>
          <w:rFonts w:asciiTheme="majorBidi" w:hAnsiTheme="majorBidi" w:cstheme="majorBidi"/>
          <w:b/>
          <w:bCs/>
          <w:color w:val="000000" w:themeColor="text1"/>
        </w:rPr>
        <w:t xml:space="preserve"> </w:t>
      </w:r>
      <w:r w:rsidRPr="008D5211">
        <w:rPr>
          <w:rFonts w:asciiTheme="majorBidi" w:hAnsiTheme="majorBidi" w:cstheme="majorBidi"/>
          <w:b/>
          <w:bCs/>
          <w:color w:val="000000" w:themeColor="text1"/>
          <w:szCs w:val="24"/>
        </w:rPr>
        <w:t>Hours</w:t>
      </w:r>
    </w:p>
    <w:p w14:paraId="5946ACAE" w14:textId="2F6FC81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Corpuscular theory of light</w:t>
      </w:r>
      <w:r w:rsidR="00F82B7E" w:rsidRPr="0002351D">
        <w:rPr>
          <w:rFonts w:asciiTheme="majorBidi" w:hAnsiTheme="majorBidi" w:cstheme="majorBidi"/>
          <w:color w:val="000000" w:themeColor="text1"/>
        </w:rPr>
        <w:tab/>
      </w:r>
    </w:p>
    <w:p w14:paraId="075B6528"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Emission and absorption of light</w:t>
      </w:r>
    </w:p>
    <w:p w14:paraId="5844701E"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Stimulated absorption and emission of light</w:t>
      </w:r>
    </w:p>
    <w:p w14:paraId="548E1EC4"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Laser principles</w:t>
      </w:r>
    </w:p>
    <w:p w14:paraId="6B3F264F"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Structure and working of lasers</w:t>
      </w:r>
    </w:p>
    <w:p w14:paraId="70AD8E1F"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Types of lasers with brief description</w:t>
      </w:r>
    </w:p>
    <w:p w14:paraId="4D322AFB"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Applications (Basic concepts)</w:t>
      </w:r>
    </w:p>
    <w:p w14:paraId="18A7B26F"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Material processing</w:t>
      </w:r>
    </w:p>
    <w:p w14:paraId="7474F83B"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 xml:space="preserve">Laser welding </w:t>
      </w:r>
    </w:p>
    <w:p w14:paraId="4663DA35" w14:textId="77777777" w:rsidR="00873CE3" w:rsidRPr="0002351D" w:rsidRDefault="0019139A" w:rsidP="0002351D">
      <w:pPr>
        <w:widowControl/>
        <w:numPr>
          <w:ilvl w:val="1"/>
          <w:numId w:val="4"/>
        </w:numPr>
        <w:tabs>
          <w:tab w:val="left" w:pos="720"/>
          <w:tab w:val="left" w:pos="810"/>
          <w:tab w:val="left" w:pos="900"/>
        </w:tabs>
        <w:rPr>
          <w:rFonts w:asciiTheme="majorBidi" w:hAnsiTheme="majorBidi" w:cstheme="majorBidi"/>
          <w:color w:val="000000" w:themeColor="text1"/>
        </w:rPr>
      </w:pPr>
      <w:r w:rsidRPr="0002351D">
        <w:rPr>
          <w:rFonts w:asciiTheme="majorBidi" w:hAnsiTheme="majorBidi" w:cstheme="majorBidi"/>
          <w:color w:val="000000" w:themeColor="text1"/>
        </w:rPr>
        <w:t>Laser assisted machining</w:t>
      </w:r>
    </w:p>
    <w:p w14:paraId="7FB6F6F2" w14:textId="77777777" w:rsidR="00873CE3" w:rsidRPr="0002351D" w:rsidRDefault="0019139A" w:rsidP="0002351D">
      <w:pPr>
        <w:widowControl/>
        <w:numPr>
          <w:ilvl w:val="1"/>
          <w:numId w:val="4"/>
        </w:numPr>
        <w:tabs>
          <w:tab w:val="left" w:pos="720"/>
          <w:tab w:val="left" w:pos="810"/>
          <w:tab w:val="left" w:pos="900"/>
        </w:tabs>
        <w:rPr>
          <w:rFonts w:asciiTheme="majorBidi" w:hAnsiTheme="majorBidi" w:cstheme="majorBidi"/>
          <w:color w:val="000000" w:themeColor="text1"/>
        </w:rPr>
      </w:pPr>
      <w:r w:rsidRPr="0002351D">
        <w:rPr>
          <w:rFonts w:asciiTheme="majorBidi" w:hAnsiTheme="majorBidi" w:cstheme="majorBidi"/>
          <w:color w:val="000000" w:themeColor="text1"/>
        </w:rPr>
        <w:t>Micro machining</w:t>
      </w:r>
    </w:p>
    <w:p w14:paraId="292C9DFF" w14:textId="77777777" w:rsidR="00873CE3" w:rsidRPr="0002351D" w:rsidRDefault="0019139A" w:rsidP="0002351D">
      <w:pPr>
        <w:widowControl/>
        <w:numPr>
          <w:ilvl w:val="1"/>
          <w:numId w:val="4"/>
        </w:numPr>
        <w:tabs>
          <w:tab w:val="left" w:pos="720"/>
          <w:tab w:val="left" w:pos="810"/>
          <w:tab w:val="left" w:pos="900"/>
        </w:tabs>
        <w:rPr>
          <w:rFonts w:asciiTheme="majorBidi" w:hAnsiTheme="majorBidi" w:cstheme="majorBidi"/>
          <w:color w:val="000000" w:themeColor="text1"/>
        </w:rPr>
      </w:pPr>
      <w:r w:rsidRPr="0002351D">
        <w:rPr>
          <w:rFonts w:asciiTheme="majorBidi" w:hAnsiTheme="majorBidi" w:cstheme="majorBidi"/>
          <w:color w:val="000000" w:themeColor="text1"/>
        </w:rPr>
        <w:t>Drilling, scribing and marking</w:t>
      </w:r>
    </w:p>
    <w:p w14:paraId="2FB611AF" w14:textId="77777777" w:rsidR="00873CE3" w:rsidRPr="0002351D" w:rsidRDefault="0019139A" w:rsidP="0002351D">
      <w:pPr>
        <w:widowControl/>
        <w:numPr>
          <w:ilvl w:val="1"/>
          <w:numId w:val="4"/>
        </w:numPr>
        <w:tabs>
          <w:tab w:val="left" w:pos="720"/>
          <w:tab w:val="left" w:pos="810"/>
          <w:tab w:val="left" w:pos="900"/>
        </w:tabs>
        <w:rPr>
          <w:rFonts w:asciiTheme="majorBidi" w:hAnsiTheme="majorBidi" w:cstheme="majorBidi"/>
          <w:color w:val="000000" w:themeColor="text1"/>
        </w:rPr>
      </w:pPr>
      <w:r w:rsidRPr="0002351D">
        <w:rPr>
          <w:rFonts w:asciiTheme="majorBidi" w:hAnsiTheme="majorBidi" w:cstheme="majorBidi"/>
          <w:color w:val="000000" w:themeColor="text1"/>
        </w:rPr>
        <w:t>Printing</w:t>
      </w:r>
    </w:p>
    <w:p w14:paraId="76D13C70" w14:textId="77777777" w:rsidR="00873CE3" w:rsidRDefault="0019139A" w:rsidP="0002351D">
      <w:pPr>
        <w:widowControl/>
        <w:numPr>
          <w:ilvl w:val="1"/>
          <w:numId w:val="4"/>
        </w:numPr>
        <w:tabs>
          <w:tab w:val="left" w:pos="720"/>
          <w:tab w:val="left" w:pos="810"/>
          <w:tab w:val="left" w:pos="900"/>
        </w:tabs>
        <w:rPr>
          <w:rFonts w:asciiTheme="majorBidi" w:hAnsiTheme="majorBidi" w:cstheme="majorBidi"/>
          <w:color w:val="000000" w:themeColor="text1"/>
        </w:rPr>
      </w:pPr>
      <w:r w:rsidRPr="0002351D">
        <w:rPr>
          <w:rFonts w:asciiTheme="majorBidi" w:hAnsiTheme="majorBidi" w:cstheme="majorBidi"/>
          <w:color w:val="000000" w:themeColor="text1"/>
        </w:rPr>
        <w:t>Lasers in medicine</w:t>
      </w:r>
    </w:p>
    <w:p w14:paraId="76A28CDC" w14:textId="77777777" w:rsidR="00CE09F9" w:rsidRPr="0002351D" w:rsidRDefault="00CE09F9" w:rsidP="00CE09F9">
      <w:pPr>
        <w:widowControl/>
        <w:tabs>
          <w:tab w:val="left" w:pos="720"/>
          <w:tab w:val="left" w:pos="810"/>
          <w:tab w:val="left" w:pos="900"/>
        </w:tabs>
        <w:ind w:left="792"/>
        <w:rPr>
          <w:rFonts w:asciiTheme="majorBidi" w:hAnsiTheme="majorBidi" w:cstheme="majorBidi"/>
          <w:color w:val="000000" w:themeColor="text1"/>
        </w:rPr>
      </w:pPr>
    </w:p>
    <w:p w14:paraId="54089B08" w14:textId="2A2ECBC3" w:rsidR="00873CE3" w:rsidRPr="0002351D" w:rsidRDefault="008D5211" w:rsidP="0002351D">
      <w:pPr>
        <w:widowControl/>
        <w:numPr>
          <w:ilvl w:val="0"/>
          <w:numId w:val="4"/>
        </w:numPr>
        <w:rPr>
          <w:rFonts w:asciiTheme="majorBidi" w:hAnsiTheme="majorBidi" w:cstheme="majorBidi"/>
          <w:color w:val="000000" w:themeColor="text1"/>
        </w:rPr>
      </w:pPr>
      <w:r w:rsidRPr="0002351D">
        <w:rPr>
          <w:rFonts w:asciiTheme="majorBidi" w:hAnsiTheme="majorBidi" w:cstheme="majorBidi"/>
          <w:b/>
          <w:bCs/>
          <w:color w:val="000000" w:themeColor="text1"/>
        </w:rPr>
        <w:t>ELECTROMAGNETIC WAVES</w:t>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Pr>
          <w:rFonts w:asciiTheme="majorBidi" w:hAnsiTheme="majorBidi" w:cstheme="majorBidi"/>
          <w:color w:val="000000" w:themeColor="text1"/>
        </w:rPr>
        <w:tab/>
      </w:r>
      <w:r w:rsidR="00F82B7E" w:rsidRPr="0002351D">
        <w:rPr>
          <w:rFonts w:asciiTheme="majorBidi" w:hAnsiTheme="majorBidi" w:cstheme="majorBidi"/>
          <w:color w:val="000000" w:themeColor="text1"/>
        </w:rPr>
        <w:tab/>
      </w:r>
      <w:r w:rsidR="0019139A" w:rsidRPr="0002351D">
        <w:rPr>
          <w:rFonts w:asciiTheme="majorBidi" w:hAnsiTheme="majorBidi" w:cstheme="majorBidi"/>
          <w:b/>
          <w:color w:val="000000" w:themeColor="text1"/>
        </w:rPr>
        <w:t>0</w:t>
      </w:r>
      <w:r w:rsidR="0023601E" w:rsidRPr="0002351D">
        <w:rPr>
          <w:rFonts w:asciiTheme="majorBidi" w:hAnsiTheme="majorBidi" w:cstheme="majorBidi"/>
          <w:b/>
          <w:color w:val="000000" w:themeColor="text1"/>
        </w:rPr>
        <w:t>3</w:t>
      </w:r>
      <w:r w:rsidRPr="008D5211">
        <w:rPr>
          <w:rFonts w:asciiTheme="majorBidi" w:hAnsiTheme="majorBidi" w:cstheme="majorBidi"/>
          <w:b/>
          <w:bCs/>
          <w:color w:val="000000" w:themeColor="text1"/>
        </w:rPr>
        <w:t xml:space="preserve"> </w:t>
      </w:r>
      <w:r w:rsidRPr="008D5211">
        <w:rPr>
          <w:rFonts w:asciiTheme="majorBidi" w:hAnsiTheme="majorBidi" w:cstheme="majorBidi"/>
          <w:b/>
          <w:bCs/>
          <w:color w:val="000000" w:themeColor="text1"/>
          <w:szCs w:val="24"/>
        </w:rPr>
        <w:t>Hours</w:t>
      </w:r>
    </w:p>
    <w:p w14:paraId="693075F8"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Magnetic field around a current carrying conductor</w:t>
      </w:r>
    </w:p>
    <w:p w14:paraId="032A92CC" w14:textId="587F76C0"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 xml:space="preserve">Electric field induced around </w:t>
      </w:r>
      <w:r w:rsidR="0023601E" w:rsidRPr="0002351D">
        <w:rPr>
          <w:rFonts w:asciiTheme="majorBidi" w:hAnsiTheme="majorBidi" w:cstheme="majorBidi"/>
          <w:color w:val="000000" w:themeColor="text1"/>
        </w:rPr>
        <w:t>a</w:t>
      </w:r>
      <w:r w:rsidRPr="0002351D">
        <w:rPr>
          <w:rFonts w:asciiTheme="majorBidi" w:hAnsiTheme="majorBidi" w:cstheme="majorBidi"/>
          <w:color w:val="000000" w:themeColor="text1"/>
        </w:rPr>
        <w:t xml:space="preserve"> changing magnetic flux</w:t>
      </w:r>
    </w:p>
    <w:p w14:paraId="134E5E93"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Moving fields</w:t>
      </w:r>
    </w:p>
    <w:p w14:paraId="408EE54D"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Types of electromagnetic waves</w:t>
      </w:r>
    </w:p>
    <w:p w14:paraId="44FF98C8" w14:textId="77777777" w:rsidR="00873CE3" w:rsidRPr="0002351D"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Generation of Radio waves</w:t>
      </w:r>
    </w:p>
    <w:p w14:paraId="1C951A62" w14:textId="77777777" w:rsidR="00873CE3" w:rsidRDefault="0019139A" w:rsidP="0002351D">
      <w:pPr>
        <w:widowControl/>
        <w:numPr>
          <w:ilvl w:val="1"/>
          <w:numId w:val="4"/>
        </w:numPr>
        <w:rPr>
          <w:rFonts w:asciiTheme="majorBidi" w:hAnsiTheme="majorBidi" w:cstheme="majorBidi"/>
          <w:color w:val="000000" w:themeColor="text1"/>
        </w:rPr>
      </w:pPr>
      <w:r w:rsidRPr="0002351D">
        <w:rPr>
          <w:rFonts w:asciiTheme="majorBidi" w:hAnsiTheme="majorBidi" w:cstheme="majorBidi"/>
          <w:color w:val="000000" w:themeColor="text1"/>
        </w:rPr>
        <w:t>Spectrum of electromagnetic waves</w:t>
      </w:r>
    </w:p>
    <w:p w14:paraId="64942F35" w14:textId="77777777" w:rsidR="00CE09F9" w:rsidRPr="0002351D" w:rsidRDefault="00CE09F9" w:rsidP="00CE09F9">
      <w:pPr>
        <w:widowControl/>
        <w:ind w:left="792"/>
        <w:rPr>
          <w:rFonts w:asciiTheme="majorBidi" w:hAnsiTheme="majorBidi" w:cstheme="majorBidi"/>
          <w:color w:val="000000" w:themeColor="text1"/>
        </w:rPr>
      </w:pPr>
    </w:p>
    <w:p w14:paraId="1F21E065" w14:textId="54F79191" w:rsidR="00873CE3" w:rsidRPr="0002351D" w:rsidRDefault="008D5211" w:rsidP="0002351D">
      <w:pPr>
        <w:widowControl/>
        <w:numPr>
          <w:ilvl w:val="0"/>
          <w:numId w:val="4"/>
        </w:numPr>
        <w:rPr>
          <w:rFonts w:asciiTheme="majorBidi" w:hAnsiTheme="majorBidi" w:cstheme="majorBidi"/>
          <w:b/>
          <w:color w:val="000000" w:themeColor="text1"/>
        </w:rPr>
      </w:pPr>
      <w:r w:rsidRPr="0002351D">
        <w:rPr>
          <w:rFonts w:asciiTheme="majorBidi" w:hAnsiTheme="majorBidi" w:cstheme="majorBidi"/>
          <w:b/>
          <w:bCs/>
          <w:color w:val="000000" w:themeColor="text1"/>
        </w:rPr>
        <w:t>ARTIFICIAL SATELLITES</w:t>
      </w:r>
      <w:r w:rsidRPr="0002351D">
        <w:rPr>
          <w:rFonts w:asciiTheme="majorBidi" w:hAnsiTheme="majorBidi" w:cstheme="majorBidi"/>
          <w:bCs/>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Pr>
          <w:rFonts w:asciiTheme="majorBidi" w:hAnsiTheme="majorBidi" w:cstheme="majorBidi"/>
          <w:color w:val="000000" w:themeColor="text1"/>
        </w:rPr>
        <w:tab/>
      </w:r>
      <w:r>
        <w:rPr>
          <w:rFonts w:asciiTheme="majorBidi" w:hAnsiTheme="majorBidi" w:cstheme="majorBidi"/>
          <w:color w:val="000000" w:themeColor="text1"/>
        </w:rPr>
        <w:tab/>
      </w:r>
      <w:r w:rsidR="00F82B7E" w:rsidRPr="0002351D">
        <w:rPr>
          <w:rFonts w:asciiTheme="majorBidi" w:hAnsiTheme="majorBidi" w:cstheme="majorBidi"/>
          <w:color w:val="000000" w:themeColor="text1"/>
        </w:rPr>
        <w:tab/>
      </w:r>
      <w:r w:rsidR="0019139A" w:rsidRPr="0002351D">
        <w:rPr>
          <w:rFonts w:asciiTheme="majorBidi" w:hAnsiTheme="majorBidi" w:cstheme="majorBidi"/>
          <w:b/>
          <w:color w:val="000000" w:themeColor="text1"/>
        </w:rPr>
        <w:t>02</w:t>
      </w:r>
      <w:r w:rsidRPr="008D5211">
        <w:rPr>
          <w:rFonts w:asciiTheme="majorBidi" w:hAnsiTheme="majorBidi" w:cstheme="majorBidi"/>
          <w:b/>
          <w:bCs/>
          <w:color w:val="000000" w:themeColor="text1"/>
        </w:rPr>
        <w:t xml:space="preserve"> </w:t>
      </w:r>
      <w:r w:rsidRPr="008D5211">
        <w:rPr>
          <w:rFonts w:asciiTheme="majorBidi" w:hAnsiTheme="majorBidi" w:cstheme="majorBidi"/>
          <w:b/>
          <w:bCs/>
          <w:color w:val="000000" w:themeColor="text1"/>
          <w:szCs w:val="24"/>
        </w:rPr>
        <w:t>Hours</w:t>
      </w:r>
    </w:p>
    <w:p w14:paraId="71AA3E68" w14:textId="77777777" w:rsidR="00873CE3" w:rsidRPr="0002351D" w:rsidRDefault="0019139A" w:rsidP="0002351D">
      <w:pPr>
        <w:widowControl/>
        <w:numPr>
          <w:ilvl w:val="1"/>
          <w:numId w:val="4"/>
        </w:numPr>
        <w:tabs>
          <w:tab w:val="left" w:pos="810"/>
          <w:tab w:val="left" w:pos="900"/>
        </w:tabs>
        <w:rPr>
          <w:rFonts w:asciiTheme="majorBidi" w:hAnsiTheme="majorBidi" w:cstheme="majorBidi"/>
          <w:color w:val="000000" w:themeColor="text1"/>
        </w:rPr>
      </w:pPr>
      <w:r w:rsidRPr="0002351D">
        <w:rPr>
          <w:rFonts w:asciiTheme="majorBidi" w:hAnsiTheme="majorBidi" w:cstheme="majorBidi"/>
          <w:color w:val="000000" w:themeColor="text1"/>
        </w:rPr>
        <w:t>Review law of gravitation</w:t>
      </w:r>
    </w:p>
    <w:p w14:paraId="2B291312" w14:textId="77777777" w:rsidR="00873CE3" w:rsidRPr="0002351D" w:rsidRDefault="0019139A" w:rsidP="0002351D">
      <w:pPr>
        <w:widowControl/>
        <w:numPr>
          <w:ilvl w:val="1"/>
          <w:numId w:val="4"/>
        </w:numPr>
        <w:tabs>
          <w:tab w:val="left" w:pos="810"/>
          <w:tab w:val="left" w:pos="900"/>
        </w:tabs>
        <w:rPr>
          <w:rFonts w:asciiTheme="majorBidi" w:hAnsiTheme="majorBidi" w:cstheme="majorBidi"/>
          <w:color w:val="000000" w:themeColor="text1"/>
        </w:rPr>
      </w:pPr>
      <w:r w:rsidRPr="0002351D">
        <w:rPr>
          <w:rFonts w:asciiTheme="majorBidi" w:hAnsiTheme="majorBidi" w:cstheme="majorBidi"/>
          <w:color w:val="000000" w:themeColor="text1"/>
        </w:rPr>
        <w:t>Escape velocity</w:t>
      </w:r>
    </w:p>
    <w:p w14:paraId="61CD539B" w14:textId="77777777" w:rsidR="00873CE3" w:rsidRPr="0002351D" w:rsidRDefault="0019139A" w:rsidP="0002351D">
      <w:pPr>
        <w:widowControl/>
        <w:numPr>
          <w:ilvl w:val="1"/>
          <w:numId w:val="4"/>
        </w:numPr>
        <w:tabs>
          <w:tab w:val="left" w:pos="810"/>
          <w:tab w:val="left" w:pos="900"/>
        </w:tabs>
        <w:rPr>
          <w:rFonts w:asciiTheme="majorBidi" w:hAnsiTheme="majorBidi" w:cstheme="majorBidi"/>
          <w:color w:val="000000" w:themeColor="text1"/>
        </w:rPr>
      </w:pPr>
      <w:r w:rsidRPr="0002351D">
        <w:rPr>
          <w:rFonts w:asciiTheme="majorBidi" w:hAnsiTheme="majorBidi" w:cstheme="majorBidi"/>
          <w:color w:val="000000" w:themeColor="text1"/>
        </w:rPr>
        <w:t>Orbital velocity</w:t>
      </w:r>
    </w:p>
    <w:p w14:paraId="1D0D58BF" w14:textId="77777777" w:rsidR="00873CE3" w:rsidRPr="0002351D" w:rsidRDefault="0019139A" w:rsidP="0002351D">
      <w:pPr>
        <w:widowControl/>
        <w:numPr>
          <w:ilvl w:val="1"/>
          <w:numId w:val="4"/>
        </w:numPr>
        <w:tabs>
          <w:tab w:val="left" w:pos="810"/>
          <w:tab w:val="left" w:pos="900"/>
        </w:tabs>
        <w:rPr>
          <w:rFonts w:asciiTheme="majorBidi" w:hAnsiTheme="majorBidi" w:cstheme="majorBidi"/>
          <w:color w:val="000000" w:themeColor="text1"/>
        </w:rPr>
      </w:pPr>
      <w:r w:rsidRPr="0002351D">
        <w:rPr>
          <w:rFonts w:asciiTheme="majorBidi" w:hAnsiTheme="majorBidi" w:cstheme="majorBidi"/>
          <w:color w:val="000000" w:themeColor="text1"/>
        </w:rPr>
        <w:t>Geosynchronous and geostationary satellites</w:t>
      </w:r>
    </w:p>
    <w:p w14:paraId="24125F65" w14:textId="77777777" w:rsidR="00873CE3" w:rsidRPr="0002351D" w:rsidRDefault="0019139A" w:rsidP="0002351D">
      <w:pPr>
        <w:widowControl/>
        <w:numPr>
          <w:ilvl w:val="1"/>
          <w:numId w:val="4"/>
        </w:numPr>
        <w:tabs>
          <w:tab w:val="left" w:pos="810"/>
          <w:tab w:val="left" w:pos="900"/>
        </w:tabs>
        <w:rPr>
          <w:rFonts w:asciiTheme="majorBidi" w:hAnsiTheme="majorBidi" w:cstheme="majorBidi"/>
          <w:color w:val="000000" w:themeColor="text1"/>
        </w:rPr>
      </w:pPr>
      <w:r w:rsidRPr="0002351D">
        <w:rPr>
          <w:rFonts w:asciiTheme="majorBidi" w:hAnsiTheme="majorBidi" w:cstheme="majorBidi"/>
          <w:color w:val="000000" w:themeColor="text1"/>
        </w:rPr>
        <w:t>Use of satellites in data communication</w:t>
      </w:r>
    </w:p>
    <w:p w14:paraId="1C359603" w14:textId="77777777" w:rsidR="00873CE3" w:rsidRPr="0002351D" w:rsidRDefault="00873CE3" w:rsidP="0002351D">
      <w:pPr>
        <w:rPr>
          <w:rFonts w:asciiTheme="majorBidi" w:hAnsiTheme="majorBidi" w:cstheme="majorBidi"/>
          <w:b/>
          <w:color w:val="000000" w:themeColor="text1"/>
        </w:rPr>
      </w:pPr>
    </w:p>
    <w:p w14:paraId="7881283D" w14:textId="77777777" w:rsidR="00CE09F9" w:rsidRDefault="00CE09F9" w:rsidP="0002351D">
      <w:pPr>
        <w:rPr>
          <w:rFonts w:asciiTheme="majorBidi" w:hAnsiTheme="majorBidi" w:cstheme="majorBidi"/>
          <w:b/>
          <w:color w:val="000000" w:themeColor="text1"/>
        </w:rPr>
      </w:pPr>
    </w:p>
    <w:p w14:paraId="4EC8A218" w14:textId="6556E1DA" w:rsidR="00873CE3" w:rsidRPr="0015709A" w:rsidRDefault="009D1C8D" w:rsidP="0015709A">
      <w:pPr>
        <w:widowControl/>
        <w:tabs>
          <w:tab w:val="left" w:pos="-720"/>
          <w:tab w:val="left" w:pos="0"/>
        </w:tabs>
        <w:suppressAutoHyphens/>
        <w:ind w:left="720" w:hanging="720"/>
        <w:jc w:val="both"/>
        <w:rPr>
          <w:rFonts w:asciiTheme="majorBidi" w:hAnsiTheme="majorBidi" w:cstheme="majorBidi"/>
          <w:b/>
          <w:color w:val="000000" w:themeColor="text1"/>
          <w:spacing w:val="-3"/>
        </w:rPr>
      </w:pPr>
      <w:r w:rsidRPr="00081A68">
        <w:rPr>
          <w:rFonts w:asciiTheme="majorBidi" w:hAnsiTheme="majorBidi" w:cstheme="majorBidi"/>
          <w:b/>
          <w:color w:val="000000" w:themeColor="text1"/>
          <w:spacing w:val="-3"/>
        </w:rPr>
        <w:lastRenderedPageBreak/>
        <w:t>REFERENCE BOOK</w:t>
      </w:r>
      <w:r>
        <w:rPr>
          <w:rFonts w:asciiTheme="majorBidi" w:hAnsiTheme="majorBidi" w:cstheme="majorBidi"/>
          <w:b/>
          <w:color w:val="000000" w:themeColor="text1"/>
          <w:spacing w:val="-3"/>
        </w:rPr>
        <w:t>S</w:t>
      </w:r>
      <w:r w:rsidR="008D5211" w:rsidRPr="0002351D">
        <w:rPr>
          <w:rFonts w:asciiTheme="majorBidi" w:hAnsiTheme="majorBidi" w:cstheme="majorBidi"/>
          <w:b/>
          <w:color w:val="000000" w:themeColor="text1"/>
        </w:rPr>
        <w:t>:</w:t>
      </w:r>
    </w:p>
    <w:p w14:paraId="01FF449F" w14:textId="77777777" w:rsidR="00873CE3" w:rsidRPr="0002351D" w:rsidRDefault="0019139A" w:rsidP="004A54A8">
      <w:pPr>
        <w:widowControl/>
        <w:numPr>
          <w:ilvl w:val="0"/>
          <w:numId w:val="59"/>
        </w:numPr>
        <w:tabs>
          <w:tab w:val="left" w:pos="540"/>
        </w:tabs>
        <w:ind w:hanging="720"/>
        <w:rPr>
          <w:rFonts w:asciiTheme="majorBidi" w:hAnsiTheme="majorBidi" w:cstheme="majorBidi"/>
        </w:rPr>
      </w:pPr>
      <w:r w:rsidRPr="0002351D">
        <w:rPr>
          <w:rFonts w:asciiTheme="majorBidi" w:hAnsiTheme="majorBidi" w:cstheme="majorBidi"/>
        </w:rPr>
        <w:t>Tahir Hussain, Fundamentals of Physics Vol. – I and II</w:t>
      </w:r>
    </w:p>
    <w:p w14:paraId="38F82955" w14:textId="77777777" w:rsidR="00873CE3" w:rsidRPr="0002351D" w:rsidRDefault="0019139A" w:rsidP="004A54A8">
      <w:pPr>
        <w:widowControl/>
        <w:numPr>
          <w:ilvl w:val="0"/>
          <w:numId w:val="59"/>
        </w:numPr>
        <w:tabs>
          <w:tab w:val="left" w:pos="540"/>
        </w:tabs>
        <w:ind w:hanging="720"/>
        <w:rPr>
          <w:rFonts w:asciiTheme="majorBidi" w:hAnsiTheme="majorBidi" w:cstheme="majorBidi"/>
        </w:rPr>
      </w:pPr>
      <w:proofErr w:type="spellStart"/>
      <w:r w:rsidRPr="0002351D">
        <w:rPr>
          <w:rFonts w:asciiTheme="majorBidi" w:hAnsiTheme="majorBidi" w:cstheme="majorBidi"/>
        </w:rPr>
        <w:t>FaridKhawaja</w:t>
      </w:r>
      <w:proofErr w:type="spellEnd"/>
      <w:r w:rsidRPr="0002351D">
        <w:rPr>
          <w:rFonts w:asciiTheme="majorBidi" w:hAnsiTheme="majorBidi" w:cstheme="majorBidi"/>
        </w:rPr>
        <w:t>, Fundamental of Physics Vol. – I and II</w:t>
      </w:r>
    </w:p>
    <w:p w14:paraId="235663BF" w14:textId="77777777" w:rsidR="00873CE3" w:rsidRPr="0002351D" w:rsidRDefault="0019139A" w:rsidP="004A54A8">
      <w:pPr>
        <w:widowControl/>
        <w:numPr>
          <w:ilvl w:val="0"/>
          <w:numId w:val="59"/>
        </w:numPr>
        <w:tabs>
          <w:tab w:val="left" w:pos="540"/>
        </w:tabs>
        <w:ind w:hanging="720"/>
        <w:rPr>
          <w:rFonts w:asciiTheme="majorBidi" w:hAnsiTheme="majorBidi" w:cstheme="majorBidi"/>
        </w:rPr>
      </w:pPr>
      <w:r w:rsidRPr="0002351D">
        <w:rPr>
          <w:rFonts w:asciiTheme="majorBidi" w:hAnsiTheme="majorBidi" w:cstheme="majorBidi"/>
        </w:rPr>
        <w:t xml:space="preserve">Wells and </w:t>
      </w:r>
      <w:proofErr w:type="spellStart"/>
      <w:r w:rsidRPr="0002351D">
        <w:rPr>
          <w:rFonts w:asciiTheme="majorBidi" w:hAnsiTheme="majorBidi" w:cstheme="majorBidi"/>
        </w:rPr>
        <w:t>Slusher</w:t>
      </w:r>
      <w:proofErr w:type="spellEnd"/>
      <w:r w:rsidRPr="0002351D">
        <w:rPr>
          <w:rFonts w:asciiTheme="majorBidi" w:hAnsiTheme="majorBidi" w:cstheme="majorBidi"/>
        </w:rPr>
        <w:t xml:space="preserve">, </w:t>
      </w:r>
      <w:proofErr w:type="spellStart"/>
      <w:r w:rsidRPr="0002351D">
        <w:rPr>
          <w:rFonts w:asciiTheme="majorBidi" w:hAnsiTheme="majorBidi" w:cstheme="majorBidi"/>
        </w:rPr>
        <w:t>Schaum’sSerices</w:t>
      </w:r>
      <w:proofErr w:type="spellEnd"/>
      <w:r w:rsidRPr="0002351D">
        <w:rPr>
          <w:rFonts w:asciiTheme="majorBidi" w:hAnsiTheme="majorBidi" w:cstheme="majorBidi"/>
        </w:rPr>
        <w:t xml:space="preserve"> Physics</w:t>
      </w:r>
    </w:p>
    <w:p w14:paraId="443D53E7" w14:textId="77777777" w:rsidR="00873CE3" w:rsidRPr="0002351D" w:rsidRDefault="0019139A" w:rsidP="004A54A8">
      <w:pPr>
        <w:widowControl/>
        <w:numPr>
          <w:ilvl w:val="0"/>
          <w:numId w:val="59"/>
        </w:numPr>
        <w:tabs>
          <w:tab w:val="left" w:pos="540"/>
        </w:tabs>
        <w:ind w:hanging="720"/>
        <w:rPr>
          <w:rFonts w:asciiTheme="majorBidi" w:hAnsiTheme="majorBidi" w:cstheme="majorBidi"/>
        </w:rPr>
      </w:pPr>
      <w:proofErr w:type="spellStart"/>
      <w:r w:rsidRPr="0002351D">
        <w:rPr>
          <w:rFonts w:asciiTheme="majorBidi" w:hAnsiTheme="majorBidi" w:cstheme="majorBidi"/>
        </w:rPr>
        <w:t>Nelkon</w:t>
      </w:r>
      <w:proofErr w:type="spellEnd"/>
      <w:r w:rsidRPr="0002351D">
        <w:rPr>
          <w:rFonts w:asciiTheme="majorBidi" w:hAnsiTheme="majorBidi" w:cstheme="majorBidi"/>
        </w:rPr>
        <w:t xml:space="preserve"> and </w:t>
      </w:r>
      <w:proofErr w:type="spellStart"/>
      <w:r w:rsidRPr="0002351D">
        <w:rPr>
          <w:rFonts w:asciiTheme="majorBidi" w:hAnsiTheme="majorBidi" w:cstheme="majorBidi"/>
        </w:rPr>
        <w:t>Oyborn</w:t>
      </w:r>
      <w:proofErr w:type="spellEnd"/>
      <w:r w:rsidRPr="0002351D">
        <w:rPr>
          <w:rFonts w:asciiTheme="majorBidi" w:hAnsiTheme="majorBidi" w:cstheme="majorBidi"/>
        </w:rPr>
        <w:t>, Advanced Level Practical Physics</w:t>
      </w:r>
    </w:p>
    <w:p w14:paraId="7FC8A3A0" w14:textId="77777777" w:rsidR="00873CE3" w:rsidRPr="0002351D" w:rsidRDefault="0019139A" w:rsidP="004A54A8">
      <w:pPr>
        <w:widowControl/>
        <w:numPr>
          <w:ilvl w:val="0"/>
          <w:numId w:val="59"/>
        </w:numPr>
        <w:tabs>
          <w:tab w:val="left" w:pos="540"/>
        </w:tabs>
        <w:ind w:hanging="720"/>
        <w:rPr>
          <w:rFonts w:asciiTheme="majorBidi" w:hAnsiTheme="majorBidi" w:cstheme="majorBidi"/>
        </w:rPr>
      </w:pPr>
      <w:proofErr w:type="spellStart"/>
      <w:r w:rsidRPr="0002351D">
        <w:rPr>
          <w:rFonts w:asciiTheme="majorBidi" w:hAnsiTheme="majorBidi" w:cstheme="majorBidi"/>
        </w:rPr>
        <w:t>MehboobIllahi</w:t>
      </w:r>
      <w:proofErr w:type="spellEnd"/>
      <w:r w:rsidRPr="0002351D">
        <w:rPr>
          <w:rFonts w:asciiTheme="majorBidi" w:hAnsiTheme="majorBidi" w:cstheme="majorBidi"/>
        </w:rPr>
        <w:t xml:space="preserve"> Malik and </w:t>
      </w:r>
      <w:proofErr w:type="spellStart"/>
      <w:r w:rsidRPr="0002351D">
        <w:rPr>
          <w:rFonts w:asciiTheme="majorBidi" w:hAnsiTheme="majorBidi" w:cstheme="majorBidi"/>
        </w:rPr>
        <w:t>Inam-ulHaq</w:t>
      </w:r>
      <w:proofErr w:type="spellEnd"/>
      <w:r w:rsidRPr="0002351D">
        <w:rPr>
          <w:rFonts w:asciiTheme="majorBidi" w:hAnsiTheme="majorBidi" w:cstheme="majorBidi"/>
        </w:rPr>
        <w:t>, Practical physics</w:t>
      </w:r>
    </w:p>
    <w:p w14:paraId="4F3A21BE" w14:textId="77777777" w:rsidR="00873CE3" w:rsidRPr="0002351D" w:rsidRDefault="0019139A" w:rsidP="004A54A8">
      <w:pPr>
        <w:widowControl/>
        <w:numPr>
          <w:ilvl w:val="0"/>
          <w:numId w:val="59"/>
        </w:numPr>
        <w:tabs>
          <w:tab w:val="left" w:pos="540"/>
        </w:tabs>
        <w:ind w:hanging="720"/>
        <w:rPr>
          <w:rFonts w:asciiTheme="majorBidi" w:hAnsiTheme="majorBidi" w:cstheme="majorBidi"/>
        </w:rPr>
      </w:pPr>
      <w:r w:rsidRPr="0002351D">
        <w:rPr>
          <w:rFonts w:asciiTheme="majorBidi" w:hAnsiTheme="majorBidi" w:cstheme="majorBidi"/>
        </w:rPr>
        <w:t>Wilson, Lasers – Principles and Applications</w:t>
      </w:r>
    </w:p>
    <w:p w14:paraId="042D502B" w14:textId="77777777" w:rsidR="00873CE3" w:rsidRPr="0002351D" w:rsidRDefault="0019139A" w:rsidP="004A54A8">
      <w:pPr>
        <w:widowControl/>
        <w:numPr>
          <w:ilvl w:val="0"/>
          <w:numId w:val="59"/>
        </w:numPr>
        <w:tabs>
          <w:tab w:val="left" w:pos="540"/>
        </w:tabs>
        <w:ind w:hanging="720"/>
        <w:rPr>
          <w:rFonts w:asciiTheme="majorBidi" w:hAnsiTheme="majorBidi" w:cstheme="majorBidi"/>
        </w:rPr>
      </w:pPr>
      <w:r w:rsidRPr="0002351D">
        <w:rPr>
          <w:rFonts w:asciiTheme="majorBidi" w:hAnsiTheme="majorBidi" w:cstheme="majorBidi"/>
        </w:rPr>
        <w:t xml:space="preserve">M. Aslam Khan and M. </w:t>
      </w:r>
      <w:proofErr w:type="spellStart"/>
      <w:r w:rsidRPr="0002351D">
        <w:rPr>
          <w:rFonts w:asciiTheme="majorBidi" w:hAnsiTheme="majorBidi" w:cstheme="majorBidi"/>
        </w:rPr>
        <w:t>AkramSandhu</w:t>
      </w:r>
      <w:proofErr w:type="spellEnd"/>
      <w:r w:rsidRPr="0002351D">
        <w:rPr>
          <w:rFonts w:asciiTheme="majorBidi" w:hAnsiTheme="majorBidi" w:cstheme="majorBidi"/>
        </w:rPr>
        <w:t>, Experimental Physics Note Book</w:t>
      </w:r>
    </w:p>
    <w:p w14:paraId="0EC7CB98" w14:textId="77777777" w:rsidR="00CE09F9" w:rsidRDefault="00CE09F9" w:rsidP="0002351D">
      <w:pPr>
        <w:rPr>
          <w:rFonts w:asciiTheme="majorBidi" w:hAnsiTheme="majorBidi" w:cstheme="majorBidi"/>
          <w:b/>
          <w:color w:val="000000" w:themeColor="text1"/>
        </w:rPr>
      </w:pPr>
    </w:p>
    <w:p w14:paraId="08C43C3B" w14:textId="0CD2D1D0" w:rsidR="00873CE3" w:rsidRDefault="00CE09F9" w:rsidP="00134176">
      <w:pPr>
        <w:ind w:left="420" w:hanging="420"/>
        <w:jc w:val="center"/>
        <w:rPr>
          <w:rFonts w:asciiTheme="majorBidi" w:hAnsiTheme="majorBidi" w:cstheme="majorBidi"/>
          <w:b/>
          <w:color w:val="000000" w:themeColor="text1"/>
        </w:rPr>
      </w:pPr>
      <w:r w:rsidRPr="0002351D">
        <w:rPr>
          <w:rFonts w:asciiTheme="majorBidi" w:hAnsiTheme="majorBidi" w:cstheme="majorBidi"/>
          <w:b/>
          <w:color w:val="000000" w:themeColor="text1"/>
        </w:rPr>
        <w:t>INSTRUCTIONAL OBJECTIVES</w:t>
      </w:r>
    </w:p>
    <w:p w14:paraId="0946893E" w14:textId="77777777" w:rsidR="00134176" w:rsidRPr="0002351D" w:rsidRDefault="00134176" w:rsidP="00134176">
      <w:pPr>
        <w:ind w:left="420" w:hanging="420"/>
        <w:jc w:val="center"/>
        <w:rPr>
          <w:rFonts w:asciiTheme="majorBidi" w:hAnsiTheme="majorBidi" w:cstheme="majorBidi"/>
          <w:color w:val="000000" w:themeColor="text1"/>
        </w:rPr>
      </w:pPr>
    </w:p>
    <w:p w14:paraId="6B476572" w14:textId="0A2F8B96" w:rsidR="00873CE3" w:rsidRPr="0002351D" w:rsidRDefault="00CE09F9" w:rsidP="0002351D">
      <w:pPr>
        <w:widowControl/>
        <w:numPr>
          <w:ilvl w:val="0"/>
          <w:numId w:val="5"/>
        </w:numPr>
        <w:tabs>
          <w:tab w:val="left" w:pos="360"/>
        </w:tabs>
        <w:rPr>
          <w:rFonts w:asciiTheme="majorBidi" w:hAnsiTheme="majorBidi" w:cstheme="majorBidi"/>
          <w:b/>
          <w:bCs/>
          <w:color w:val="000000" w:themeColor="text1"/>
        </w:rPr>
      </w:pPr>
      <w:r w:rsidRPr="0002351D">
        <w:rPr>
          <w:rFonts w:asciiTheme="majorBidi" w:hAnsiTheme="majorBidi" w:cstheme="majorBidi"/>
          <w:b/>
          <w:bCs/>
          <w:color w:val="000000" w:themeColor="text1"/>
        </w:rPr>
        <w:t>USE CONCEPTS OF MEASUREMENT TO PRACTICAL SITUATIONS AND TECHNOLOGICAL PROBLEMS</w:t>
      </w:r>
    </w:p>
    <w:p w14:paraId="2D0BACBB" w14:textId="77777777" w:rsidR="00873CE3" w:rsidRPr="0002351D"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Write dimensional formulae for physical quantities.</w:t>
      </w:r>
    </w:p>
    <w:p w14:paraId="33EE49CA" w14:textId="77777777" w:rsidR="00873CE3" w:rsidRPr="0002351D"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Derive units using dimensional equations.</w:t>
      </w:r>
    </w:p>
    <w:p w14:paraId="5791ABA3" w14:textId="77777777" w:rsidR="00873CE3" w:rsidRPr="0002351D"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Convert a measurement from one system to another.</w:t>
      </w:r>
    </w:p>
    <w:p w14:paraId="0A728394" w14:textId="77777777" w:rsidR="00873CE3"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Use concepts of measurement and significant figures in problem solving.</w:t>
      </w:r>
    </w:p>
    <w:p w14:paraId="0CB30ED9" w14:textId="77777777" w:rsidR="00CE09F9" w:rsidRPr="0002351D" w:rsidRDefault="00CE09F9" w:rsidP="00CE09F9">
      <w:pPr>
        <w:widowControl/>
        <w:ind w:left="792"/>
        <w:rPr>
          <w:rFonts w:asciiTheme="majorBidi" w:hAnsiTheme="majorBidi" w:cstheme="majorBidi"/>
          <w:color w:val="000000" w:themeColor="text1"/>
        </w:rPr>
      </w:pPr>
    </w:p>
    <w:p w14:paraId="662E85CD" w14:textId="7DE81445" w:rsidR="00873CE3" w:rsidRPr="0002351D" w:rsidRDefault="00CE09F9" w:rsidP="0002351D">
      <w:pPr>
        <w:widowControl/>
        <w:numPr>
          <w:ilvl w:val="0"/>
          <w:numId w:val="5"/>
        </w:numPr>
        <w:rPr>
          <w:rFonts w:asciiTheme="majorBidi" w:hAnsiTheme="majorBidi" w:cstheme="majorBidi"/>
          <w:b/>
          <w:bCs/>
          <w:color w:val="000000" w:themeColor="text1"/>
        </w:rPr>
      </w:pPr>
      <w:r w:rsidRPr="0002351D">
        <w:rPr>
          <w:rFonts w:asciiTheme="majorBidi" w:hAnsiTheme="majorBidi" w:cstheme="majorBidi"/>
          <w:b/>
          <w:bCs/>
          <w:color w:val="000000" w:themeColor="text1"/>
        </w:rPr>
        <w:t>USE CONCEPTS OF SCALARS AND VECTORS IN SOLVING PROBLEMS INVOLVING THESE CONCEPTS</w:t>
      </w:r>
    </w:p>
    <w:p w14:paraId="21CFFCCA" w14:textId="77777777" w:rsidR="00873CE3" w:rsidRPr="0002351D"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Explain laws of parallelogram, triangle and polygon of forces.</w:t>
      </w:r>
    </w:p>
    <w:p w14:paraId="432199C4" w14:textId="77777777" w:rsidR="00873CE3" w:rsidRPr="0002351D"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Describe method of resolution of a vector into components.</w:t>
      </w:r>
    </w:p>
    <w:p w14:paraId="7B14B982" w14:textId="77777777" w:rsidR="00873CE3" w:rsidRPr="0002351D"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Describe method of addition of vectors by rectangular components.</w:t>
      </w:r>
    </w:p>
    <w:p w14:paraId="651DB11A" w14:textId="77777777" w:rsidR="00873CE3" w:rsidRPr="0002351D"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Differentiate between dot product and cross product of vectors.</w:t>
      </w:r>
    </w:p>
    <w:p w14:paraId="3F201C78" w14:textId="77777777" w:rsidR="00873CE3"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Use the concepts in solving problems involving addition resolution and multiplication of vectors.</w:t>
      </w:r>
    </w:p>
    <w:p w14:paraId="73FF62E6" w14:textId="77777777" w:rsidR="00CE09F9" w:rsidRPr="0002351D" w:rsidRDefault="00CE09F9" w:rsidP="00CE09F9">
      <w:pPr>
        <w:widowControl/>
        <w:ind w:left="792"/>
        <w:rPr>
          <w:rFonts w:asciiTheme="majorBidi" w:hAnsiTheme="majorBidi" w:cstheme="majorBidi"/>
          <w:color w:val="000000" w:themeColor="text1"/>
        </w:rPr>
      </w:pPr>
    </w:p>
    <w:p w14:paraId="4DF10242" w14:textId="07F8D1EC" w:rsidR="00873CE3" w:rsidRPr="0002351D" w:rsidRDefault="00CE09F9" w:rsidP="0002351D">
      <w:pPr>
        <w:widowControl/>
        <w:numPr>
          <w:ilvl w:val="0"/>
          <w:numId w:val="5"/>
        </w:numPr>
        <w:rPr>
          <w:rFonts w:asciiTheme="majorBidi" w:hAnsiTheme="majorBidi" w:cstheme="majorBidi"/>
          <w:b/>
          <w:bCs/>
          <w:color w:val="000000" w:themeColor="text1"/>
        </w:rPr>
      </w:pPr>
      <w:r w:rsidRPr="0002351D">
        <w:rPr>
          <w:rFonts w:asciiTheme="majorBidi" w:hAnsiTheme="majorBidi" w:cstheme="majorBidi"/>
          <w:b/>
          <w:bCs/>
          <w:color w:val="000000" w:themeColor="text1"/>
        </w:rPr>
        <w:t>USE THE LAW OF CONSERVATION OF MOMENTUM AND CONCEPTS OF ANGULAR MOTION TO PRACTICAL SITUATIONS</w:t>
      </w:r>
    </w:p>
    <w:p w14:paraId="31F06F93" w14:textId="77777777" w:rsidR="00873CE3" w:rsidRPr="0002351D"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Use law of conservation of momentum to practical/technological problem.</w:t>
      </w:r>
    </w:p>
    <w:p w14:paraId="6FF52CD2" w14:textId="77777777" w:rsidR="00873CE3" w:rsidRPr="0002351D"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Explain relation between liner and angular motion.</w:t>
      </w:r>
    </w:p>
    <w:p w14:paraId="2BC56D00" w14:textId="77777777" w:rsidR="00873CE3" w:rsidRPr="0002351D"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Use concepts and equations of angular motion to solve relevant technological problems.</w:t>
      </w:r>
    </w:p>
    <w:p w14:paraId="4FF36474" w14:textId="029D4514" w:rsidR="00873CE3" w:rsidRPr="0002351D" w:rsidRDefault="00CE09F9" w:rsidP="0002351D">
      <w:pPr>
        <w:widowControl/>
        <w:numPr>
          <w:ilvl w:val="0"/>
          <w:numId w:val="5"/>
        </w:numPr>
        <w:rPr>
          <w:rFonts w:asciiTheme="majorBidi" w:hAnsiTheme="majorBidi" w:cstheme="majorBidi"/>
          <w:b/>
          <w:bCs/>
          <w:color w:val="000000" w:themeColor="text1"/>
        </w:rPr>
      </w:pPr>
      <w:r w:rsidRPr="0002351D">
        <w:rPr>
          <w:rFonts w:asciiTheme="majorBidi" w:hAnsiTheme="majorBidi" w:cstheme="majorBidi"/>
          <w:b/>
          <w:bCs/>
          <w:color w:val="000000" w:themeColor="text1"/>
        </w:rPr>
        <w:t>USE CONCEPTS OF TORQUE, EQUILIBRIUM AND ROTATIONAL INERTIA TO PRACTICAL SITUATION/PROBLEMS</w:t>
      </w:r>
    </w:p>
    <w:p w14:paraId="47618C9C" w14:textId="77777777" w:rsidR="00873CE3" w:rsidRPr="0002351D"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Explain Torque.</w:t>
      </w:r>
    </w:p>
    <w:p w14:paraId="045C07AE" w14:textId="77777777" w:rsidR="00873CE3" w:rsidRPr="0002351D"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 xml:space="preserve">Distinguish between Centre of gravity and </w:t>
      </w:r>
      <w:proofErr w:type="spellStart"/>
      <w:r w:rsidRPr="0002351D">
        <w:rPr>
          <w:rFonts w:asciiTheme="majorBidi" w:hAnsiTheme="majorBidi" w:cstheme="majorBidi"/>
          <w:color w:val="000000" w:themeColor="text1"/>
        </w:rPr>
        <w:t>centre</w:t>
      </w:r>
      <w:proofErr w:type="spellEnd"/>
      <w:r w:rsidRPr="0002351D">
        <w:rPr>
          <w:rFonts w:asciiTheme="majorBidi" w:hAnsiTheme="majorBidi" w:cstheme="majorBidi"/>
          <w:color w:val="000000" w:themeColor="text1"/>
        </w:rPr>
        <w:t xml:space="preserve"> of mass.</w:t>
      </w:r>
    </w:p>
    <w:p w14:paraId="599F4ADE" w14:textId="77777777" w:rsidR="00873CE3" w:rsidRPr="0002351D"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Explain rotational equilibrium and its conditions.</w:t>
      </w:r>
    </w:p>
    <w:p w14:paraId="4F080A61" w14:textId="77777777" w:rsidR="00873CE3" w:rsidRPr="0002351D"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Explain rotational inertia giving examples.</w:t>
      </w:r>
    </w:p>
    <w:p w14:paraId="0282FC04" w14:textId="77777777" w:rsidR="00873CE3"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 xml:space="preserve">Use the above concepts in solving technological problems.  </w:t>
      </w:r>
    </w:p>
    <w:p w14:paraId="424F440D" w14:textId="77777777" w:rsidR="00CE09F9" w:rsidRPr="0002351D" w:rsidRDefault="00CE09F9" w:rsidP="00CE09F9">
      <w:pPr>
        <w:widowControl/>
        <w:ind w:left="792"/>
        <w:rPr>
          <w:rFonts w:asciiTheme="majorBidi" w:hAnsiTheme="majorBidi" w:cstheme="majorBidi"/>
          <w:color w:val="000000" w:themeColor="text1"/>
        </w:rPr>
      </w:pPr>
    </w:p>
    <w:p w14:paraId="760AD195" w14:textId="65DB028B" w:rsidR="00873CE3" w:rsidRPr="0002351D" w:rsidRDefault="00CE09F9" w:rsidP="0002351D">
      <w:pPr>
        <w:widowControl/>
        <w:numPr>
          <w:ilvl w:val="0"/>
          <w:numId w:val="5"/>
        </w:numPr>
        <w:rPr>
          <w:rFonts w:asciiTheme="majorBidi" w:hAnsiTheme="majorBidi" w:cstheme="majorBidi"/>
          <w:b/>
          <w:bCs/>
          <w:color w:val="000000" w:themeColor="text1"/>
        </w:rPr>
      </w:pPr>
      <w:r w:rsidRPr="0002351D">
        <w:rPr>
          <w:rFonts w:asciiTheme="majorBidi" w:hAnsiTheme="majorBidi" w:cstheme="majorBidi"/>
          <w:b/>
          <w:bCs/>
          <w:color w:val="000000" w:themeColor="text1"/>
        </w:rPr>
        <w:t>UNDERSTAND CONCEPTS OF SOUND</w:t>
      </w:r>
    </w:p>
    <w:p w14:paraId="181740D0" w14:textId="77777777" w:rsidR="00873CE3" w:rsidRPr="0002351D"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Describe longitudinal wave and its propagation.</w:t>
      </w:r>
    </w:p>
    <w:p w14:paraId="4F1E2389" w14:textId="77777777" w:rsidR="00873CE3" w:rsidRPr="0002351D"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Explain the concepts: Intensity, loudness, pitch and quality of sound.</w:t>
      </w:r>
    </w:p>
    <w:p w14:paraId="52460C8B" w14:textId="77777777" w:rsidR="00873CE3" w:rsidRPr="0002351D"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Explain units of intensity of level and frequency response of ear.</w:t>
      </w:r>
    </w:p>
    <w:p w14:paraId="645C1F2A" w14:textId="77777777" w:rsidR="00873CE3" w:rsidRPr="0002351D"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Explain phenomena of silence zones, beats.</w:t>
      </w:r>
    </w:p>
    <w:p w14:paraId="3D2472F6" w14:textId="77777777" w:rsidR="00873CE3" w:rsidRPr="0002351D"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Explain acoustics of buildings.</w:t>
      </w:r>
    </w:p>
    <w:p w14:paraId="3A5B2601" w14:textId="77777777" w:rsidR="00873CE3" w:rsidRPr="0002351D"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Explain Doppler’s Effect giving mathematical expressions.</w:t>
      </w:r>
    </w:p>
    <w:p w14:paraId="55CDB7A6" w14:textId="229D631C" w:rsidR="00873CE3" w:rsidRPr="0002351D" w:rsidRDefault="00CE09F9" w:rsidP="0002351D">
      <w:pPr>
        <w:widowControl/>
        <w:numPr>
          <w:ilvl w:val="0"/>
          <w:numId w:val="5"/>
        </w:numPr>
        <w:rPr>
          <w:rFonts w:asciiTheme="majorBidi" w:hAnsiTheme="majorBidi" w:cstheme="majorBidi"/>
          <w:b/>
          <w:bCs/>
          <w:color w:val="000000" w:themeColor="text1"/>
        </w:rPr>
      </w:pPr>
      <w:r w:rsidRPr="0002351D">
        <w:rPr>
          <w:rFonts w:asciiTheme="majorBidi" w:hAnsiTheme="majorBidi" w:cstheme="majorBidi"/>
          <w:b/>
          <w:bCs/>
          <w:color w:val="000000" w:themeColor="text1"/>
        </w:rPr>
        <w:t>USE THE CONCEPTS OF GEOMETRICAL OPTICS TO MIRRORS AND LENSES</w:t>
      </w:r>
    </w:p>
    <w:p w14:paraId="500B397D" w14:textId="77777777" w:rsidR="00873CE3" w:rsidRPr="0002351D"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lastRenderedPageBreak/>
        <w:t>Explain laws of reflection and refraction.</w:t>
      </w:r>
    </w:p>
    <w:p w14:paraId="59A9569C" w14:textId="77777777" w:rsidR="00873CE3" w:rsidRPr="0002351D"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Use mirror formula to solve problems.</w:t>
      </w:r>
    </w:p>
    <w:p w14:paraId="506C9595" w14:textId="68B50C04" w:rsidR="00873CE3"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 xml:space="preserve">Use the concepts of image formation by mirrors and lenses to describe working of optical instruments, </w:t>
      </w:r>
      <w:r w:rsidR="00B3637E" w:rsidRPr="0002351D">
        <w:rPr>
          <w:rFonts w:asciiTheme="majorBidi" w:hAnsiTheme="majorBidi" w:cstheme="majorBidi"/>
          <w:color w:val="000000" w:themeColor="text1"/>
        </w:rPr>
        <w:t>e.g.,</w:t>
      </w:r>
      <w:r w:rsidRPr="0002351D">
        <w:rPr>
          <w:rFonts w:asciiTheme="majorBidi" w:hAnsiTheme="majorBidi" w:cstheme="majorBidi"/>
          <w:color w:val="000000" w:themeColor="text1"/>
        </w:rPr>
        <w:t xml:space="preserve"> microscope, telescopes, camera and sextant.</w:t>
      </w:r>
    </w:p>
    <w:p w14:paraId="72D08AC4" w14:textId="77777777" w:rsidR="00CE09F9" w:rsidRPr="0002351D" w:rsidRDefault="00CE09F9" w:rsidP="00CE09F9">
      <w:pPr>
        <w:widowControl/>
        <w:ind w:left="792"/>
        <w:rPr>
          <w:rFonts w:asciiTheme="majorBidi" w:hAnsiTheme="majorBidi" w:cstheme="majorBidi"/>
          <w:color w:val="000000" w:themeColor="text1"/>
        </w:rPr>
      </w:pPr>
    </w:p>
    <w:p w14:paraId="70B35915" w14:textId="2EC57FEB" w:rsidR="00873CE3" w:rsidRPr="0002351D" w:rsidRDefault="00CE09F9" w:rsidP="0002351D">
      <w:pPr>
        <w:widowControl/>
        <w:numPr>
          <w:ilvl w:val="0"/>
          <w:numId w:val="5"/>
        </w:numPr>
        <w:rPr>
          <w:rFonts w:asciiTheme="majorBidi" w:hAnsiTheme="majorBidi" w:cstheme="majorBidi"/>
          <w:b/>
          <w:bCs/>
          <w:color w:val="000000" w:themeColor="text1"/>
        </w:rPr>
      </w:pPr>
      <w:r w:rsidRPr="0002351D">
        <w:rPr>
          <w:rFonts w:asciiTheme="majorBidi" w:hAnsiTheme="majorBidi" w:cstheme="majorBidi"/>
          <w:b/>
          <w:bCs/>
          <w:color w:val="000000" w:themeColor="text1"/>
        </w:rPr>
        <w:t>UNDERSTAND WAVE THEORY OF LIGHT</w:t>
      </w:r>
    </w:p>
    <w:p w14:paraId="2B6D604F" w14:textId="77777777" w:rsidR="00873CE3" w:rsidRPr="0002351D"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Explain wave theory of light.</w:t>
      </w:r>
    </w:p>
    <w:p w14:paraId="1E147CE9" w14:textId="77777777" w:rsidR="00873CE3" w:rsidRPr="0002351D"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Explain phenomena of interference, diffraction, polarization of light waves.</w:t>
      </w:r>
    </w:p>
    <w:p w14:paraId="1308B1B1" w14:textId="77777777" w:rsidR="00873CE3"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Describe uses of polarization given in the course contents.</w:t>
      </w:r>
    </w:p>
    <w:p w14:paraId="550586DB" w14:textId="77777777" w:rsidR="00CE09F9" w:rsidRPr="0002351D" w:rsidRDefault="00CE09F9" w:rsidP="00CE09F9">
      <w:pPr>
        <w:widowControl/>
        <w:ind w:left="792"/>
        <w:rPr>
          <w:rFonts w:asciiTheme="majorBidi" w:hAnsiTheme="majorBidi" w:cstheme="majorBidi"/>
          <w:color w:val="000000" w:themeColor="text1"/>
        </w:rPr>
      </w:pPr>
    </w:p>
    <w:p w14:paraId="4F958BDF" w14:textId="649787CD" w:rsidR="00873CE3" w:rsidRPr="0002351D" w:rsidRDefault="00CE09F9" w:rsidP="0002351D">
      <w:pPr>
        <w:widowControl/>
        <w:numPr>
          <w:ilvl w:val="0"/>
          <w:numId w:val="5"/>
        </w:numPr>
        <w:rPr>
          <w:rFonts w:asciiTheme="majorBidi" w:hAnsiTheme="majorBidi" w:cstheme="majorBidi"/>
          <w:b/>
          <w:bCs/>
          <w:color w:val="000000" w:themeColor="text1"/>
        </w:rPr>
      </w:pPr>
      <w:r w:rsidRPr="0002351D">
        <w:rPr>
          <w:rFonts w:asciiTheme="majorBidi" w:hAnsiTheme="majorBidi" w:cstheme="majorBidi"/>
          <w:b/>
          <w:bCs/>
          <w:color w:val="000000" w:themeColor="text1"/>
        </w:rPr>
        <w:t>UNDERSTAND THE STRUCTURE, WORKING AND USES OF OPTICAL FIBER</w:t>
      </w:r>
    </w:p>
    <w:p w14:paraId="3723C92C" w14:textId="77777777" w:rsidR="00873CE3" w:rsidRPr="0002351D"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Explain the structure of the optical fiber.</w:t>
      </w:r>
    </w:p>
    <w:p w14:paraId="72E96AAF" w14:textId="77777777" w:rsidR="00873CE3" w:rsidRPr="0002351D"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Explain its principles of working.</w:t>
      </w:r>
    </w:p>
    <w:p w14:paraId="7FAEA345" w14:textId="77777777" w:rsidR="00873CE3" w:rsidRPr="0002351D"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 xml:space="preserve">Describe use of optical fiber in industry and medicine.   </w:t>
      </w:r>
    </w:p>
    <w:p w14:paraId="69BA9D41" w14:textId="77777777" w:rsidR="00873CE3" w:rsidRPr="0002351D" w:rsidRDefault="00873CE3" w:rsidP="0002351D">
      <w:pPr>
        <w:rPr>
          <w:rFonts w:asciiTheme="majorBidi" w:hAnsiTheme="majorBidi" w:cstheme="majorBidi"/>
          <w:color w:val="000000" w:themeColor="text1"/>
        </w:rPr>
      </w:pPr>
    </w:p>
    <w:p w14:paraId="372FA4F3" w14:textId="044B3717" w:rsidR="00873CE3" w:rsidRPr="0002351D" w:rsidRDefault="00CE09F9" w:rsidP="0002351D">
      <w:pPr>
        <w:widowControl/>
        <w:numPr>
          <w:ilvl w:val="0"/>
          <w:numId w:val="5"/>
        </w:numPr>
        <w:rPr>
          <w:rFonts w:asciiTheme="majorBidi" w:hAnsiTheme="majorBidi" w:cstheme="majorBidi"/>
          <w:b/>
          <w:bCs/>
          <w:color w:val="000000" w:themeColor="text1"/>
        </w:rPr>
      </w:pPr>
      <w:r w:rsidRPr="0002351D">
        <w:rPr>
          <w:rFonts w:asciiTheme="majorBidi" w:hAnsiTheme="majorBidi" w:cstheme="majorBidi"/>
          <w:b/>
          <w:bCs/>
          <w:color w:val="000000" w:themeColor="text1"/>
        </w:rPr>
        <w:t>UNDERSTAND THE STRUCTURE, WORKING AND USES OF LASERS</w:t>
      </w:r>
    </w:p>
    <w:p w14:paraId="39D7CC0E" w14:textId="77777777" w:rsidR="00873CE3" w:rsidRPr="0002351D"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Explain the stimulated emission of radiation.</w:t>
      </w:r>
    </w:p>
    <w:p w14:paraId="26BBFD65" w14:textId="77777777" w:rsidR="00873CE3" w:rsidRPr="0002351D"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Explain the laser principle.</w:t>
      </w:r>
    </w:p>
    <w:p w14:paraId="14F4CA09" w14:textId="77777777" w:rsidR="00873CE3" w:rsidRPr="0002351D"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Describe the structure and working of lasers.</w:t>
      </w:r>
    </w:p>
    <w:p w14:paraId="0DF7738B" w14:textId="63D71FBD" w:rsidR="00873CE3" w:rsidRPr="0002351D"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 xml:space="preserve">Distinguish between types of </w:t>
      </w:r>
      <w:r w:rsidR="00B3637E" w:rsidRPr="0002351D">
        <w:rPr>
          <w:rFonts w:asciiTheme="majorBidi" w:hAnsiTheme="majorBidi" w:cstheme="majorBidi"/>
          <w:color w:val="000000" w:themeColor="text1"/>
        </w:rPr>
        <w:t>lasers</w:t>
      </w:r>
      <w:r w:rsidRPr="0002351D">
        <w:rPr>
          <w:rFonts w:asciiTheme="majorBidi" w:hAnsiTheme="majorBidi" w:cstheme="majorBidi"/>
          <w:color w:val="000000" w:themeColor="text1"/>
        </w:rPr>
        <w:t>.</w:t>
      </w:r>
    </w:p>
    <w:p w14:paraId="69185EC8" w14:textId="0FF5252D" w:rsidR="00873CE3" w:rsidRDefault="0019139A" w:rsidP="0002351D">
      <w:pPr>
        <w:widowControl/>
        <w:numPr>
          <w:ilvl w:val="1"/>
          <w:numId w:val="5"/>
        </w:numPr>
        <w:rPr>
          <w:rFonts w:asciiTheme="majorBidi" w:hAnsiTheme="majorBidi" w:cstheme="majorBidi"/>
          <w:color w:val="000000" w:themeColor="text1"/>
        </w:rPr>
      </w:pPr>
      <w:r w:rsidRPr="0002351D">
        <w:rPr>
          <w:rFonts w:asciiTheme="majorBidi" w:hAnsiTheme="majorBidi" w:cstheme="majorBidi"/>
          <w:color w:val="000000" w:themeColor="text1"/>
        </w:rPr>
        <w:t xml:space="preserve">Describe the applications of lasers in the fields mentioned in the </w:t>
      </w:r>
      <w:r w:rsidR="00B3637E" w:rsidRPr="0002351D">
        <w:rPr>
          <w:rFonts w:asciiTheme="majorBidi" w:hAnsiTheme="majorBidi" w:cstheme="majorBidi"/>
          <w:color w:val="000000" w:themeColor="text1"/>
        </w:rPr>
        <w:t>course’s</w:t>
      </w:r>
      <w:r w:rsidRPr="0002351D">
        <w:rPr>
          <w:rFonts w:asciiTheme="majorBidi" w:hAnsiTheme="majorBidi" w:cstheme="majorBidi"/>
          <w:color w:val="000000" w:themeColor="text1"/>
        </w:rPr>
        <w:t xml:space="preserve"> contents.</w:t>
      </w:r>
    </w:p>
    <w:p w14:paraId="11F1C8E0" w14:textId="77777777" w:rsidR="00CE09F9" w:rsidRPr="0002351D" w:rsidRDefault="00CE09F9" w:rsidP="00CE09F9">
      <w:pPr>
        <w:widowControl/>
        <w:ind w:left="792"/>
        <w:rPr>
          <w:rFonts w:asciiTheme="majorBidi" w:hAnsiTheme="majorBidi" w:cstheme="majorBidi"/>
          <w:color w:val="000000" w:themeColor="text1"/>
        </w:rPr>
      </w:pPr>
    </w:p>
    <w:p w14:paraId="66F8FCD7" w14:textId="47C95F2D" w:rsidR="00873CE3" w:rsidRPr="0002351D" w:rsidRDefault="00CE09F9" w:rsidP="0002351D">
      <w:pPr>
        <w:widowControl/>
        <w:numPr>
          <w:ilvl w:val="0"/>
          <w:numId w:val="5"/>
        </w:numPr>
        <w:rPr>
          <w:rFonts w:asciiTheme="majorBidi" w:hAnsiTheme="majorBidi" w:cstheme="majorBidi"/>
          <w:b/>
          <w:bCs/>
          <w:color w:val="000000" w:themeColor="text1"/>
        </w:rPr>
      </w:pPr>
      <w:r w:rsidRPr="0002351D">
        <w:rPr>
          <w:rFonts w:asciiTheme="majorBidi" w:hAnsiTheme="majorBidi" w:cstheme="majorBidi"/>
          <w:b/>
          <w:bCs/>
          <w:color w:val="000000" w:themeColor="text1"/>
        </w:rPr>
        <w:t>UNDERSTAND NATURE, TYPES, GENERATION AND SPECTRUM OF ELECTROMAGNETIC WAVES</w:t>
      </w:r>
    </w:p>
    <w:p w14:paraId="7908AA4E" w14:textId="77777777" w:rsidR="00873CE3" w:rsidRPr="0002351D" w:rsidRDefault="0019139A" w:rsidP="0002351D">
      <w:pPr>
        <w:widowControl/>
        <w:numPr>
          <w:ilvl w:val="1"/>
          <w:numId w:val="5"/>
        </w:numPr>
        <w:tabs>
          <w:tab w:val="left" w:pos="720"/>
          <w:tab w:val="left" w:pos="900"/>
        </w:tabs>
        <w:rPr>
          <w:rFonts w:asciiTheme="majorBidi" w:hAnsiTheme="majorBidi" w:cstheme="majorBidi"/>
          <w:color w:val="000000" w:themeColor="text1"/>
        </w:rPr>
      </w:pPr>
      <w:r w:rsidRPr="0002351D">
        <w:rPr>
          <w:rFonts w:asciiTheme="majorBidi" w:hAnsiTheme="majorBidi" w:cstheme="majorBidi"/>
          <w:color w:val="000000" w:themeColor="text1"/>
        </w:rPr>
        <w:t>Explain magnetic field due to current and electric field due to changing magnetic flux.</w:t>
      </w:r>
    </w:p>
    <w:p w14:paraId="5C7A693F" w14:textId="77777777" w:rsidR="00873CE3" w:rsidRPr="0002351D" w:rsidRDefault="0019139A" w:rsidP="0002351D">
      <w:pPr>
        <w:widowControl/>
        <w:numPr>
          <w:ilvl w:val="1"/>
          <w:numId w:val="5"/>
        </w:numPr>
        <w:tabs>
          <w:tab w:val="left" w:pos="720"/>
          <w:tab w:val="left" w:pos="900"/>
        </w:tabs>
        <w:rPr>
          <w:rFonts w:asciiTheme="majorBidi" w:hAnsiTheme="majorBidi" w:cstheme="majorBidi"/>
          <w:color w:val="000000" w:themeColor="text1"/>
        </w:rPr>
      </w:pPr>
      <w:r w:rsidRPr="0002351D">
        <w:rPr>
          <w:rFonts w:asciiTheme="majorBidi" w:hAnsiTheme="majorBidi" w:cstheme="majorBidi"/>
          <w:color w:val="000000" w:themeColor="text1"/>
        </w:rPr>
        <w:t>Explain moving fields.</w:t>
      </w:r>
    </w:p>
    <w:p w14:paraId="5F2479EA" w14:textId="77777777" w:rsidR="00873CE3" w:rsidRPr="0002351D" w:rsidRDefault="0019139A" w:rsidP="0002351D">
      <w:pPr>
        <w:widowControl/>
        <w:numPr>
          <w:ilvl w:val="1"/>
          <w:numId w:val="5"/>
        </w:numPr>
        <w:tabs>
          <w:tab w:val="left" w:pos="720"/>
          <w:tab w:val="left" w:pos="900"/>
        </w:tabs>
        <w:rPr>
          <w:rFonts w:asciiTheme="majorBidi" w:hAnsiTheme="majorBidi" w:cstheme="majorBidi"/>
          <w:color w:val="000000" w:themeColor="text1"/>
        </w:rPr>
      </w:pPr>
      <w:r w:rsidRPr="0002351D">
        <w:rPr>
          <w:rFonts w:asciiTheme="majorBidi" w:hAnsiTheme="majorBidi" w:cstheme="majorBidi"/>
          <w:color w:val="000000" w:themeColor="text1"/>
        </w:rPr>
        <w:t>Describe types of electromagnetic waves.</w:t>
      </w:r>
    </w:p>
    <w:p w14:paraId="1565F2A8" w14:textId="77777777" w:rsidR="00873CE3" w:rsidRPr="0002351D" w:rsidRDefault="0019139A" w:rsidP="0002351D">
      <w:pPr>
        <w:widowControl/>
        <w:numPr>
          <w:ilvl w:val="1"/>
          <w:numId w:val="5"/>
        </w:numPr>
        <w:tabs>
          <w:tab w:val="left" w:pos="720"/>
          <w:tab w:val="left" w:pos="900"/>
        </w:tabs>
        <w:rPr>
          <w:rFonts w:asciiTheme="majorBidi" w:hAnsiTheme="majorBidi" w:cstheme="majorBidi"/>
          <w:color w:val="000000" w:themeColor="text1"/>
        </w:rPr>
      </w:pPr>
      <w:r w:rsidRPr="0002351D">
        <w:rPr>
          <w:rFonts w:asciiTheme="majorBidi" w:hAnsiTheme="majorBidi" w:cstheme="majorBidi"/>
          <w:color w:val="000000" w:themeColor="text1"/>
        </w:rPr>
        <w:t>Explain generation of radio waves</w:t>
      </w:r>
    </w:p>
    <w:p w14:paraId="031AD90C" w14:textId="77777777" w:rsidR="00873CE3" w:rsidRDefault="0019139A" w:rsidP="0002351D">
      <w:pPr>
        <w:widowControl/>
        <w:numPr>
          <w:ilvl w:val="1"/>
          <w:numId w:val="5"/>
        </w:numPr>
        <w:tabs>
          <w:tab w:val="left" w:pos="720"/>
          <w:tab w:val="left" w:pos="900"/>
        </w:tabs>
        <w:rPr>
          <w:rFonts w:asciiTheme="majorBidi" w:hAnsiTheme="majorBidi" w:cstheme="majorBidi"/>
          <w:color w:val="000000" w:themeColor="text1"/>
        </w:rPr>
      </w:pPr>
      <w:r w:rsidRPr="0002351D">
        <w:rPr>
          <w:rFonts w:asciiTheme="majorBidi" w:hAnsiTheme="majorBidi" w:cstheme="majorBidi"/>
          <w:color w:val="000000" w:themeColor="text1"/>
        </w:rPr>
        <w:t>Explain spectrum of electromagnetic waves.</w:t>
      </w:r>
    </w:p>
    <w:p w14:paraId="2A444557" w14:textId="77777777" w:rsidR="00CE09F9" w:rsidRPr="0002351D" w:rsidRDefault="00CE09F9" w:rsidP="00CE09F9">
      <w:pPr>
        <w:widowControl/>
        <w:tabs>
          <w:tab w:val="left" w:pos="720"/>
          <w:tab w:val="left" w:pos="900"/>
        </w:tabs>
        <w:ind w:left="792"/>
        <w:rPr>
          <w:rFonts w:asciiTheme="majorBidi" w:hAnsiTheme="majorBidi" w:cstheme="majorBidi"/>
          <w:color w:val="000000" w:themeColor="text1"/>
        </w:rPr>
      </w:pPr>
    </w:p>
    <w:p w14:paraId="380555CF" w14:textId="4400A699" w:rsidR="00873CE3" w:rsidRPr="0002351D" w:rsidRDefault="00CE09F9" w:rsidP="0002351D">
      <w:pPr>
        <w:widowControl/>
        <w:numPr>
          <w:ilvl w:val="0"/>
          <w:numId w:val="5"/>
        </w:numPr>
        <w:rPr>
          <w:rFonts w:asciiTheme="majorBidi" w:hAnsiTheme="majorBidi" w:cstheme="majorBidi"/>
          <w:b/>
          <w:bCs/>
          <w:color w:val="000000" w:themeColor="text1"/>
        </w:rPr>
      </w:pPr>
      <w:r w:rsidRPr="0002351D">
        <w:rPr>
          <w:rFonts w:asciiTheme="majorBidi" w:hAnsiTheme="majorBidi" w:cstheme="majorBidi"/>
          <w:b/>
          <w:bCs/>
          <w:color w:val="000000" w:themeColor="text1"/>
        </w:rPr>
        <w:t>UNDERSTAND TYPES AND USES OF ARTIFICIAL SATELLITES</w:t>
      </w:r>
    </w:p>
    <w:p w14:paraId="3FB9C5BC" w14:textId="77777777" w:rsidR="00873CE3" w:rsidRPr="0002351D" w:rsidRDefault="0019139A" w:rsidP="0002351D">
      <w:pPr>
        <w:widowControl/>
        <w:numPr>
          <w:ilvl w:val="1"/>
          <w:numId w:val="5"/>
        </w:numPr>
        <w:tabs>
          <w:tab w:val="left" w:pos="900"/>
        </w:tabs>
        <w:rPr>
          <w:rFonts w:asciiTheme="majorBidi" w:hAnsiTheme="majorBidi" w:cstheme="majorBidi"/>
          <w:color w:val="000000" w:themeColor="text1"/>
        </w:rPr>
      </w:pPr>
      <w:r w:rsidRPr="0002351D">
        <w:rPr>
          <w:rFonts w:asciiTheme="majorBidi" w:hAnsiTheme="majorBidi" w:cstheme="majorBidi"/>
          <w:color w:val="000000" w:themeColor="text1"/>
        </w:rPr>
        <w:t>Explain escape velocity.</w:t>
      </w:r>
    </w:p>
    <w:p w14:paraId="54E39E7A" w14:textId="77777777" w:rsidR="00873CE3" w:rsidRPr="0002351D" w:rsidRDefault="0019139A" w:rsidP="0002351D">
      <w:pPr>
        <w:widowControl/>
        <w:numPr>
          <w:ilvl w:val="1"/>
          <w:numId w:val="5"/>
        </w:numPr>
        <w:tabs>
          <w:tab w:val="left" w:pos="900"/>
        </w:tabs>
        <w:rPr>
          <w:rFonts w:asciiTheme="majorBidi" w:hAnsiTheme="majorBidi" w:cstheme="majorBidi"/>
          <w:color w:val="000000" w:themeColor="text1"/>
        </w:rPr>
      </w:pPr>
      <w:r w:rsidRPr="0002351D">
        <w:rPr>
          <w:rFonts w:asciiTheme="majorBidi" w:hAnsiTheme="majorBidi" w:cstheme="majorBidi"/>
          <w:color w:val="000000" w:themeColor="text1"/>
        </w:rPr>
        <w:t>Explain orbital velocity.</w:t>
      </w:r>
    </w:p>
    <w:p w14:paraId="3B439EB7" w14:textId="77777777" w:rsidR="00873CE3" w:rsidRPr="0002351D" w:rsidRDefault="0019139A" w:rsidP="0002351D">
      <w:pPr>
        <w:widowControl/>
        <w:numPr>
          <w:ilvl w:val="1"/>
          <w:numId w:val="5"/>
        </w:numPr>
        <w:tabs>
          <w:tab w:val="left" w:pos="900"/>
        </w:tabs>
        <w:rPr>
          <w:rFonts w:asciiTheme="majorBidi" w:hAnsiTheme="majorBidi" w:cstheme="majorBidi"/>
          <w:color w:val="000000" w:themeColor="text1"/>
        </w:rPr>
      </w:pPr>
      <w:r w:rsidRPr="0002351D">
        <w:rPr>
          <w:rFonts w:asciiTheme="majorBidi" w:hAnsiTheme="majorBidi" w:cstheme="majorBidi"/>
          <w:color w:val="000000" w:themeColor="text1"/>
        </w:rPr>
        <w:t>Distinguish between geosynchronous and geostationary satellites.</w:t>
      </w:r>
    </w:p>
    <w:p w14:paraId="4764396F" w14:textId="205F434B" w:rsidR="00873CE3" w:rsidRPr="00F72C40" w:rsidRDefault="0019139A" w:rsidP="00F72C40">
      <w:pPr>
        <w:widowControl/>
        <w:numPr>
          <w:ilvl w:val="1"/>
          <w:numId w:val="5"/>
        </w:numPr>
        <w:tabs>
          <w:tab w:val="left" w:pos="900"/>
        </w:tabs>
        <w:rPr>
          <w:rFonts w:asciiTheme="majorBidi" w:hAnsiTheme="majorBidi" w:cstheme="majorBidi"/>
          <w:color w:val="000000" w:themeColor="text1"/>
        </w:rPr>
      </w:pPr>
      <w:r w:rsidRPr="0002351D">
        <w:rPr>
          <w:rFonts w:asciiTheme="majorBidi" w:hAnsiTheme="majorBidi" w:cstheme="majorBidi"/>
          <w:color w:val="000000" w:themeColor="text1"/>
        </w:rPr>
        <w:t>Describe uses of artificial satellites in data communication.</w:t>
      </w:r>
    </w:p>
    <w:p w14:paraId="332C29AF" w14:textId="77777777" w:rsidR="00EE586E" w:rsidRDefault="00EE586E" w:rsidP="00CE09F9">
      <w:pPr>
        <w:rPr>
          <w:rFonts w:asciiTheme="majorBidi" w:hAnsiTheme="majorBidi" w:cstheme="majorBidi"/>
          <w:b/>
          <w:color w:val="000000" w:themeColor="text1"/>
        </w:rPr>
      </w:pPr>
    </w:p>
    <w:p w14:paraId="01652EF3" w14:textId="01A54E65" w:rsidR="00CE09F9" w:rsidRPr="0002351D" w:rsidRDefault="00CE09F9" w:rsidP="00F72C40">
      <w:pPr>
        <w:jc w:val="center"/>
        <w:rPr>
          <w:rFonts w:asciiTheme="majorBidi" w:hAnsiTheme="majorBidi" w:cstheme="majorBidi"/>
          <w:b/>
          <w:color w:val="000000" w:themeColor="text1"/>
        </w:rPr>
      </w:pPr>
      <w:r w:rsidRPr="0002351D">
        <w:rPr>
          <w:rFonts w:asciiTheme="majorBidi" w:hAnsiTheme="majorBidi" w:cstheme="majorBidi"/>
          <w:b/>
          <w:color w:val="000000" w:themeColor="text1"/>
        </w:rPr>
        <w:t>LIST OF PRACTICAL</w:t>
      </w:r>
      <w:r>
        <w:rPr>
          <w:rFonts w:asciiTheme="majorBidi" w:hAnsiTheme="majorBidi" w:cstheme="majorBidi"/>
          <w:b/>
          <w:color w:val="000000" w:themeColor="text1"/>
        </w:rPr>
        <w:t>S</w:t>
      </w:r>
    </w:p>
    <w:p w14:paraId="1CE97EC3" w14:textId="21C6C00D" w:rsidR="00CE09F9" w:rsidRPr="0002351D" w:rsidRDefault="00CE09F9" w:rsidP="0002351D">
      <w:pPr>
        <w:rPr>
          <w:rFonts w:asciiTheme="majorBidi" w:hAnsiTheme="majorBidi" w:cstheme="majorBidi"/>
          <w:color w:val="000000" w:themeColor="text1"/>
        </w:rPr>
      </w:pPr>
    </w:p>
    <w:p w14:paraId="6AFC313C"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Draw graphs representing the functions:</w:t>
      </w:r>
    </w:p>
    <w:p w14:paraId="67F9C9CC" w14:textId="77777777" w:rsidR="00873CE3" w:rsidRPr="0002351D" w:rsidRDefault="0019139A" w:rsidP="0002351D">
      <w:pPr>
        <w:widowControl/>
        <w:numPr>
          <w:ilvl w:val="1"/>
          <w:numId w:val="6"/>
        </w:numPr>
        <w:rPr>
          <w:rFonts w:asciiTheme="majorBidi" w:hAnsiTheme="majorBidi" w:cstheme="majorBidi"/>
          <w:color w:val="000000" w:themeColor="text1"/>
        </w:rPr>
      </w:pPr>
      <w:r w:rsidRPr="0002351D">
        <w:rPr>
          <w:rFonts w:asciiTheme="majorBidi" w:hAnsiTheme="majorBidi" w:cstheme="majorBidi"/>
          <w:color w:val="000000" w:themeColor="text1"/>
        </w:rPr>
        <w:t>Y=mx for m=0, 0.5, 1,2</w:t>
      </w:r>
    </w:p>
    <w:p w14:paraId="74BF92D0" w14:textId="77777777" w:rsidR="00873CE3" w:rsidRPr="0002351D" w:rsidRDefault="0019139A" w:rsidP="0002351D">
      <w:pPr>
        <w:widowControl/>
        <w:numPr>
          <w:ilvl w:val="1"/>
          <w:numId w:val="6"/>
        </w:numPr>
        <w:rPr>
          <w:rFonts w:asciiTheme="majorBidi" w:hAnsiTheme="majorBidi" w:cstheme="majorBidi"/>
          <w:color w:val="000000" w:themeColor="text1"/>
        </w:rPr>
      </w:pPr>
      <w:r w:rsidRPr="0002351D">
        <w:rPr>
          <w:rFonts w:asciiTheme="majorBidi" w:hAnsiTheme="majorBidi" w:cstheme="majorBidi"/>
          <w:color w:val="000000" w:themeColor="text1"/>
        </w:rPr>
        <w:t>Y=x²</w:t>
      </w:r>
    </w:p>
    <w:p w14:paraId="7470317E" w14:textId="77777777" w:rsidR="00873CE3" w:rsidRPr="0002351D" w:rsidRDefault="0019139A" w:rsidP="0002351D">
      <w:pPr>
        <w:widowControl/>
        <w:numPr>
          <w:ilvl w:val="1"/>
          <w:numId w:val="6"/>
        </w:numPr>
        <w:rPr>
          <w:rFonts w:asciiTheme="majorBidi" w:hAnsiTheme="majorBidi" w:cstheme="majorBidi"/>
          <w:color w:val="000000" w:themeColor="text1"/>
        </w:rPr>
      </w:pPr>
      <w:r w:rsidRPr="0002351D">
        <w:rPr>
          <w:rFonts w:asciiTheme="majorBidi" w:hAnsiTheme="majorBidi" w:cstheme="majorBidi"/>
          <w:color w:val="000000" w:themeColor="text1"/>
        </w:rPr>
        <w:t>Y=1/x</w:t>
      </w:r>
    </w:p>
    <w:p w14:paraId="0F279966"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Find the volume of a given solid cylinder using Vernier calipers.</w:t>
      </w:r>
    </w:p>
    <w:p w14:paraId="7D34A3CF"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Find the area of cross-section of the given wire using micrometer screw gauge.</w:t>
      </w:r>
    </w:p>
    <w:p w14:paraId="677D4085"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Proven that force is directly proportional to (a) mass, (b) acceleration, using Fletcher’s trolley.</w:t>
      </w:r>
    </w:p>
    <w:p w14:paraId="4B212620"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Verify law of parallelogram of forces using Grave-sands apparatus.</w:t>
      </w:r>
    </w:p>
    <w:p w14:paraId="51C08479"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 xml:space="preserve">Verify law of triangle of forces and </w:t>
      </w:r>
      <w:proofErr w:type="spellStart"/>
      <w:r w:rsidRPr="0002351D">
        <w:rPr>
          <w:rFonts w:asciiTheme="majorBidi" w:hAnsiTheme="majorBidi" w:cstheme="majorBidi"/>
          <w:color w:val="000000" w:themeColor="text1"/>
        </w:rPr>
        <w:t>Lami’s</w:t>
      </w:r>
      <w:proofErr w:type="spellEnd"/>
      <w:r w:rsidRPr="0002351D">
        <w:rPr>
          <w:rFonts w:asciiTheme="majorBidi" w:hAnsiTheme="majorBidi" w:cstheme="majorBidi"/>
          <w:color w:val="000000" w:themeColor="text1"/>
        </w:rPr>
        <w:t xml:space="preserve"> theorem.</w:t>
      </w:r>
    </w:p>
    <w:p w14:paraId="61A6F08B"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lastRenderedPageBreak/>
        <w:t>Determine the weight of a given body using:</w:t>
      </w:r>
    </w:p>
    <w:p w14:paraId="5C66F57D" w14:textId="77777777" w:rsidR="00873CE3" w:rsidRPr="0002351D" w:rsidRDefault="0019139A" w:rsidP="0002351D">
      <w:pPr>
        <w:widowControl/>
        <w:numPr>
          <w:ilvl w:val="1"/>
          <w:numId w:val="6"/>
        </w:numPr>
        <w:rPr>
          <w:rFonts w:asciiTheme="majorBidi" w:hAnsiTheme="majorBidi" w:cstheme="majorBidi"/>
          <w:color w:val="000000" w:themeColor="text1"/>
        </w:rPr>
      </w:pPr>
      <w:r w:rsidRPr="0002351D">
        <w:rPr>
          <w:rFonts w:asciiTheme="majorBidi" w:hAnsiTheme="majorBidi" w:cstheme="majorBidi"/>
          <w:color w:val="000000" w:themeColor="text1"/>
        </w:rPr>
        <w:t>Law of parallelogram of forces.</w:t>
      </w:r>
    </w:p>
    <w:p w14:paraId="74E492F3" w14:textId="77777777" w:rsidR="00873CE3" w:rsidRPr="0002351D" w:rsidRDefault="0019139A" w:rsidP="0002351D">
      <w:pPr>
        <w:widowControl/>
        <w:numPr>
          <w:ilvl w:val="1"/>
          <w:numId w:val="6"/>
        </w:numPr>
        <w:rPr>
          <w:rFonts w:asciiTheme="majorBidi" w:hAnsiTheme="majorBidi" w:cstheme="majorBidi"/>
          <w:color w:val="000000" w:themeColor="text1"/>
        </w:rPr>
      </w:pPr>
      <w:r w:rsidRPr="0002351D">
        <w:rPr>
          <w:rFonts w:asciiTheme="majorBidi" w:hAnsiTheme="majorBidi" w:cstheme="majorBidi"/>
          <w:color w:val="000000" w:themeColor="text1"/>
        </w:rPr>
        <w:t>Law of triangle of forces.</w:t>
      </w:r>
    </w:p>
    <w:p w14:paraId="7FE66C9C" w14:textId="77777777" w:rsidR="00873CE3" w:rsidRPr="0002351D" w:rsidRDefault="0019139A" w:rsidP="0002351D">
      <w:pPr>
        <w:widowControl/>
        <w:numPr>
          <w:ilvl w:val="1"/>
          <w:numId w:val="6"/>
        </w:numPr>
        <w:rPr>
          <w:rFonts w:asciiTheme="majorBidi" w:hAnsiTheme="majorBidi" w:cstheme="majorBidi"/>
          <w:color w:val="000000" w:themeColor="text1"/>
        </w:rPr>
      </w:pPr>
      <w:proofErr w:type="spellStart"/>
      <w:r w:rsidRPr="0002351D">
        <w:rPr>
          <w:rFonts w:asciiTheme="majorBidi" w:hAnsiTheme="majorBidi" w:cstheme="majorBidi"/>
          <w:color w:val="000000" w:themeColor="text1"/>
        </w:rPr>
        <w:t>Lami’s</w:t>
      </w:r>
      <w:proofErr w:type="spellEnd"/>
      <w:r w:rsidRPr="0002351D">
        <w:rPr>
          <w:rFonts w:asciiTheme="majorBidi" w:hAnsiTheme="majorBidi" w:cstheme="majorBidi"/>
          <w:color w:val="000000" w:themeColor="text1"/>
        </w:rPr>
        <w:t xml:space="preserve"> theorem.</w:t>
      </w:r>
    </w:p>
    <w:p w14:paraId="45E19216"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Verify law op polygon of forces using grave-sands apparatus.</w:t>
      </w:r>
    </w:p>
    <w:p w14:paraId="79AE21BE"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Locate the position and magnitude of resultant of like parallel forces.</w:t>
      </w:r>
    </w:p>
    <w:p w14:paraId="2851685E"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Determine the resultant of two unlike parallel forces.</w:t>
      </w:r>
    </w:p>
    <w:p w14:paraId="561D98D1"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Find the weight of a given body using principle of moments.</w:t>
      </w:r>
    </w:p>
    <w:p w14:paraId="487C6C62"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 xml:space="preserve">Locate the </w:t>
      </w:r>
      <w:proofErr w:type="spellStart"/>
      <w:r w:rsidRPr="0002351D">
        <w:rPr>
          <w:rFonts w:asciiTheme="majorBidi" w:hAnsiTheme="majorBidi" w:cstheme="majorBidi"/>
          <w:color w:val="000000" w:themeColor="text1"/>
        </w:rPr>
        <w:t>centre</w:t>
      </w:r>
      <w:proofErr w:type="spellEnd"/>
      <w:r w:rsidRPr="0002351D">
        <w:rPr>
          <w:rFonts w:asciiTheme="majorBidi" w:hAnsiTheme="majorBidi" w:cstheme="majorBidi"/>
          <w:color w:val="000000" w:themeColor="text1"/>
        </w:rPr>
        <w:t xml:space="preserve"> of gravity of regular and irregular shaped bodies. </w:t>
      </w:r>
    </w:p>
    <w:p w14:paraId="6856B900"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Find Young’s Modules of Elasticity of a metallic wire.</w:t>
      </w:r>
    </w:p>
    <w:p w14:paraId="62042730"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Verify Hooke’s Law using helical spring.</w:t>
      </w:r>
    </w:p>
    <w:p w14:paraId="546055BF"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Study of frequency of stretched string with length.</w:t>
      </w:r>
    </w:p>
    <w:p w14:paraId="0EC65D27"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Study of variation of frequency of stretched string with tension.</w:t>
      </w:r>
    </w:p>
    <w:p w14:paraId="6AF04FB2"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Study resonance of air column in resonance tube and find velocity of sound.</w:t>
      </w:r>
    </w:p>
    <w:p w14:paraId="202E5827"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Find the frequency of the given tuning fork using resonance tube.</w:t>
      </w:r>
    </w:p>
    <w:p w14:paraId="2CF886A4"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 xml:space="preserve">Find velocity of sound in rod by </w:t>
      </w:r>
      <w:proofErr w:type="spellStart"/>
      <w:r w:rsidRPr="0002351D">
        <w:rPr>
          <w:rFonts w:asciiTheme="majorBidi" w:hAnsiTheme="majorBidi" w:cstheme="majorBidi"/>
          <w:color w:val="000000" w:themeColor="text1"/>
        </w:rPr>
        <w:t>Kundt’s</w:t>
      </w:r>
      <w:proofErr w:type="spellEnd"/>
      <w:r w:rsidRPr="0002351D">
        <w:rPr>
          <w:rFonts w:asciiTheme="majorBidi" w:hAnsiTheme="majorBidi" w:cstheme="majorBidi"/>
          <w:color w:val="000000" w:themeColor="text1"/>
        </w:rPr>
        <w:t xml:space="preserve"> tube.</w:t>
      </w:r>
    </w:p>
    <w:p w14:paraId="55521D70"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Verify rectilinear propagation of light and study shadow formation.</w:t>
      </w:r>
    </w:p>
    <w:p w14:paraId="4A40460D"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Study effect of rotation of plane mirror on reflection.</w:t>
      </w:r>
    </w:p>
    <w:p w14:paraId="1ECC3DF0"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Compare the refractive indices of given glass slabs.</w:t>
      </w:r>
    </w:p>
    <w:p w14:paraId="1C70D22B"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 xml:space="preserve">Find focal length of concave mirror by locating </w:t>
      </w:r>
      <w:proofErr w:type="spellStart"/>
      <w:r w:rsidRPr="0002351D">
        <w:rPr>
          <w:rFonts w:asciiTheme="majorBidi" w:hAnsiTheme="majorBidi" w:cstheme="majorBidi"/>
          <w:color w:val="000000" w:themeColor="text1"/>
        </w:rPr>
        <w:t>centre</w:t>
      </w:r>
      <w:proofErr w:type="spellEnd"/>
      <w:r w:rsidRPr="0002351D">
        <w:rPr>
          <w:rFonts w:asciiTheme="majorBidi" w:hAnsiTheme="majorBidi" w:cstheme="majorBidi"/>
          <w:color w:val="000000" w:themeColor="text1"/>
        </w:rPr>
        <w:t xml:space="preserve"> of curvature.</w:t>
      </w:r>
    </w:p>
    <w:p w14:paraId="2F3B7504"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Find focal length of concave mirror by object and image method.</w:t>
      </w:r>
    </w:p>
    <w:p w14:paraId="1704F98A"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Find focal length of concave mirror with converging lens.</w:t>
      </w:r>
    </w:p>
    <w:p w14:paraId="34E5E9DE"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Find refractive index of glass by apparent depth.</w:t>
      </w:r>
    </w:p>
    <w:p w14:paraId="7349AF1B"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Find refractive index of glass by spectrometer.</w:t>
      </w:r>
    </w:p>
    <w:p w14:paraId="6CCF8742"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Find focal length of converging lens by plan mirror.</w:t>
      </w:r>
    </w:p>
    <w:p w14:paraId="7084D0E8"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Find focal length of converging lens by displacement method.</w:t>
      </w:r>
    </w:p>
    <w:p w14:paraId="324F3DB5"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Find focal length of diverging lenses using converging lens.</w:t>
      </w:r>
    </w:p>
    <w:p w14:paraId="24FF121C"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Find focal length of diverging lens using concave mirror.</w:t>
      </w:r>
    </w:p>
    <w:p w14:paraId="68668F57"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Find angular magnification of an astronomical telescope.</w:t>
      </w:r>
    </w:p>
    <w:p w14:paraId="4195EE46"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Find angular magnification of a simple microscope (magnifying glass).</w:t>
      </w:r>
    </w:p>
    <w:p w14:paraId="2FE2BBF6"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Find angular magnification of a compound microscope.</w:t>
      </w:r>
    </w:p>
    <w:p w14:paraId="28519F9D"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Study working and structure of camera.</w:t>
      </w:r>
    </w:p>
    <w:p w14:paraId="5E651C4E"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Study working and structure of sextant.</w:t>
      </w:r>
    </w:p>
    <w:p w14:paraId="67FBC71B"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Compare the different scales of temperature and verify the conversion formula.</w:t>
      </w:r>
    </w:p>
    <w:p w14:paraId="411250CB"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Determine the specific heat of leas shots.</w:t>
      </w:r>
    </w:p>
    <w:p w14:paraId="76B24A7E"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Find the coefficient of linear expansion of a metallic rod.</w:t>
      </w:r>
    </w:p>
    <w:p w14:paraId="30E0C04E"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Find the heat of fusion of ice.</w:t>
      </w:r>
    </w:p>
    <w:p w14:paraId="393E45FB"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Find the heat of vaporization.</w:t>
      </w:r>
    </w:p>
    <w:p w14:paraId="250F7944" w14:textId="77777777" w:rsidR="00873CE3" w:rsidRPr="0002351D" w:rsidRDefault="0019139A" w:rsidP="0002351D">
      <w:pPr>
        <w:widowControl/>
        <w:numPr>
          <w:ilvl w:val="0"/>
          <w:numId w:val="6"/>
        </w:numPr>
        <w:rPr>
          <w:rFonts w:asciiTheme="majorBidi" w:hAnsiTheme="majorBidi" w:cstheme="majorBidi"/>
          <w:color w:val="000000" w:themeColor="text1"/>
        </w:rPr>
      </w:pPr>
      <w:r w:rsidRPr="0002351D">
        <w:rPr>
          <w:rFonts w:asciiTheme="majorBidi" w:hAnsiTheme="majorBidi" w:cstheme="majorBidi"/>
          <w:color w:val="000000" w:themeColor="text1"/>
        </w:rPr>
        <w:t>Determine relative humidity using hygrometer.</w:t>
      </w:r>
    </w:p>
    <w:p w14:paraId="5DABD954" w14:textId="375AF13E" w:rsidR="00873CE3" w:rsidRPr="0002351D" w:rsidRDefault="0019139A" w:rsidP="0002351D">
      <w:pPr>
        <w:tabs>
          <w:tab w:val="left" w:pos="-720"/>
        </w:tabs>
        <w:suppressAutoHyphens/>
        <w:jc w:val="center"/>
        <w:rPr>
          <w:rFonts w:asciiTheme="majorBidi" w:hAnsiTheme="majorBidi" w:cstheme="majorBidi"/>
          <w:b/>
          <w:bCs/>
          <w:color w:val="000000" w:themeColor="text1"/>
          <w:szCs w:val="24"/>
        </w:rPr>
      </w:pPr>
      <w:r w:rsidRPr="0002351D">
        <w:rPr>
          <w:rFonts w:asciiTheme="majorBidi" w:hAnsiTheme="majorBidi" w:cstheme="majorBidi"/>
          <w:color w:val="000000" w:themeColor="text1"/>
        </w:rPr>
        <w:br w:type="page"/>
      </w:r>
      <w:r w:rsidRPr="0002351D">
        <w:rPr>
          <w:rFonts w:asciiTheme="majorBidi" w:hAnsiTheme="majorBidi" w:cstheme="majorBidi"/>
          <w:b/>
          <w:bCs/>
          <w:color w:val="000000" w:themeColor="text1"/>
          <w:szCs w:val="24"/>
        </w:rPr>
        <w:lastRenderedPageBreak/>
        <w:t>APPLIED CHEMISTRY</w:t>
      </w:r>
    </w:p>
    <w:p w14:paraId="24BD4B20" w14:textId="7D1D4655" w:rsidR="00873CE3" w:rsidRPr="0002351D" w:rsidRDefault="00C457CD" w:rsidP="0002351D">
      <w:pPr>
        <w:tabs>
          <w:tab w:val="left" w:pos="-720"/>
        </w:tabs>
        <w:suppressAutoHyphens/>
        <w:rPr>
          <w:rFonts w:asciiTheme="majorBidi" w:hAnsiTheme="majorBidi" w:cstheme="majorBidi"/>
          <w:color w:val="000000" w:themeColor="text1"/>
          <w:szCs w:val="24"/>
        </w:rPr>
      </w:pPr>
      <w:r w:rsidRPr="0002351D">
        <w:rPr>
          <w:rFonts w:asciiTheme="majorBidi" w:hAnsiTheme="majorBidi" w:cstheme="majorBidi"/>
          <w:b/>
          <w:bCs/>
          <w:color w:val="000000" w:themeColor="text1"/>
          <w:szCs w:val="24"/>
        </w:rPr>
        <w:t xml:space="preserve">Course Code: Ch-132 </w:t>
      </w:r>
      <w:r w:rsidRPr="0002351D">
        <w:rPr>
          <w:rFonts w:asciiTheme="majorBidi" w:hAnsiTheme="majorBidi" w:cstheme="majorBidi"/>
          <w:b/>
          <w:bCs/>
          <w:color w:val="000000" w:themeColor="text1"/>
          <w:szCs w:val="24"/>
        </w:rPr>
        <w:tab/>
      </w:r>
    </w:p>
    <w:p w14:paraId="0CF7DBC7" w14:textId="6C1D8AF7" w:rsidR="00873CE3" w:rsidRPr="0002351D" w:rsidRDefault="0019139A" w:rsidP="0002351D">
      <w:pPr>
        <w:tabs>
          <w:tab w:val="left" w:pos="0"/>
        </w:tabs>
        <w:suppressAutoHyphens/>
        <w:spacing w:line="240" w:lineRule="atLeast"/>
        <w:rPr>
          <w:rFonts w:asciiTheme="majorBidi" w:hAnsiTheme="majorBidi" w:cstheme="majorBidi"/>
          <w:b/>
          <w:bCs/>
          <w:color w:val="000000" w:themeColor="text1"/>
          <w:szCs w:val="24"/>
        </w:rPr>
      </w:pPr>
      <w:r w:rsidRPr="0002351D">
        <w:rPr>
          <w:rFonts w:asciiTheme="majorBidi" w:hAnsiTheme="majorBidi" w:cstheme="majorBidi"/>
          <w:b/>
          <w:bCs/>
          <w:color w:val="000000" w:themeColor="text1"/>
          <w:szCs w:val="24"/>
        </w:rPr>
        <w:t>Total Contact Hours</w:t>
      </w:r>
      <w:r w:rsidR="00C457CD" w:rsidRPr="0002351D">
        <w:rPr>
          <w:rFonts w:asciiTheme="majorBidi" w:hAnsiTheme="majorBidi" w:cstheme="majorBidi"/>
          <w:b/>
          <w:bCs/>
          <w:color w:val="000000" w:themeColor="text1"/>
          <w:szCs w:val="24"/>
        </w:rPr>
        <w:t>:</w:t>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p>
    <w:p w14:paraId="4469154C" w14:textId="53E9E497" w:rsidR="00C457CD" w:rsidRPr="00365167" w:rsidRDefault="0019139A" w:rsidP="0002351D">
      <w:pPr>
        <w:tabs>
          <w:tab w:val="left" w:pos="0"/>
        </w:tabs>
        <w:suppressAutoHyphens/>
        <w:spacing w:line="240" w:lineRule="atLeast"/>
        <w:rPr>
          <w:rFonts w:asciiTheme="majorBidi" w:hAnsiTheme="majorBidi" w:cstheme="majorBidi"/>
          <w:b/>
          <w:bCs/>
          <w:color w:val="000000" w:themeColor="text1"/>
          <w:szCs w:val="24"/>
        </w:rPr>
      </w:pPr>
      <w:r w:rsidRPr="00365167">
        <w:rPr>
          <w:rFonts w:asciiTheme="majorBidi" w:hAnsiTheme="majorBidi" w:cstheme="majorBidi"/>
          <w:b/>
          <w:bCs/>
          <w:color w:val="000000" w:themeColor="text1"/>
          <w:szCs w:val="24"/>
        </w:rPr>
        <w:t>Theory</w:t>
      </w:r>
      <w:r w:rsidRPr="00365167">
        <w:rPr>
          <w:rFonts w:asciiTheme="majorBidi" w:hAnsiTheme="majorBidi" w:cstheme="majorBidi"/>
          <w:b/>
          <w:bCs/>
          <w:color w:val="000000" w:themeColor="text1"/>
          <w:szCs w:val="24"/>
        </w:rPr>
        <w:tab/>
      </w:r>
      <w:r w:rsidRPr="00365167">
        <w:rPr>
          <w:rFonts w:asciiTheme="majorBidi" w:hAnsiTheme="majorBidi" w:cstheme="majorBidi"/>
          <w:b/>
          <w:bCs/>
          <w:color w:val="000000" w:themeColor="text1"/>
          <w:szCs w:val="24"/>
        </w:rPr>
        <w:tab/>
        <w:t>32</w:t>
      </w:r>
      <w:r w:rsidRPr="00365167">
        <w:rPr>
          <w:rFonts w:asciiTheme="majorBidi" w:hAnsiTheme="majorBidi" w:cstheme="majorBidi"/>
          <w:b/>
          <w:bCs/>
          <w:color w:val="000000" w:themeColor="text1"/>
          <w:szCs w:val="24"/>
        </w:rPr>
        <w:tab/>
      </w:r>
      <w:r w:rsidRPr="00365167">
        <w:rPr>
          <w:rFonts w:asciiTheme="majorBidi" w:hAnsiTheme="majorBidi" w:cstheme="majorBidi"/>
          <w:b/>
          <w:bCs/>
          <w:color w:val="000000" w:themeColor="text1"/>
          <w:szCs w:val="24"/>
        </w:rPr>
        <w:tab/>
      </w:r>
      <w:r w:rsidRPr="00365167">
        <w:rPr>
          <w:rFonts w:asciiTheme="majorBidi" w:hAnsiTheme="majorBidi" w:cstheme="majorBidi"/>
          <w:b/>
          <w:bCs/>
          <w:color w:val="000000" w:themeColor="text1"/>
          <w:szCs w:val="24"/>
        </w:rPr>
        <w:tab/>
      </w:r>
      <w:r w:rsidRPr="00365167">
        <w:rPr>
          <w:rFonts w:asciiTheme="majorBidi" w:hAnsiTheme="majorBidi" w:cstheme="majorBidi"/>
          <w:b/>
          <w:bCs/>
          <w:color w:val="000000" w:themeColor="text1"/>
          <w:szCs w:val="24"/>
        </w:rPr>
        <w:tab/>
      </w:r>
      <w:r w:rsidRPr="00365167">
        <w:rPr>
          <w:rFonts w:asciiTheme="majorBidi" w:hAnsiTheme="majorBidi" w:cstheme="majorBidi"/>
          <w:b/>
          <w:bCs/>
          <w:color w:val="000000" w:themeColor="text1"/>
          <w:szCs w:val="24"/>
        </w:rPr>
        <w:tab/>
      </w:r>
      <w:r w:rsidRPr="00365167">
        <w:rPr>
          <w:rFonts w:asciiTheme="majorBidi" w:hAnsiTheme="majorBidi" w:cstheme="majorBidi"/>
          <w:b/>
          <w:bCs/>
          <w:color w:val="000000" w:themeColor="text1"/>
          <w:szCs w:val="24"/>
        </w:rPr>
        <w:tab/>
      </w:r>
      <w:r w:rsidRPr="00365167">
        <w:rPr>
          <w:rFonts w:asciiTheme="majorBidi" w:hAnsiTheme="majorBidi" w:cstheme="majorBidi"/>
          <w:b/>
          <w:bCs/>
          <w:color w:val="000000" w:themeColor="text1"/>
          <w:szCs w:val="24"/>
        </w:rPr>
        <w:tab/>
      </w:r>
      <w:r w:rsidR="00365167" w:rsidRPr="00365167">
        <w:rPr>
          <w:rFonts w:asciiTheme="majorBidi" w:hAnsiTheme="majorBidi" w:cstheme="majorBidi"/>
          <w:b/>
          <w:bCs/>
          <w:color w:val="000000" w:themeColor="text1"/>
          <w:szCs w:val="24"/>
        </w:rPr>
        <w:tab/>
      </w:r>
      <w:r w:rsidR="00365167" w:rsidRPr="00365167">
        <w:rPr>
          <w:rFonts w:asciiTheme="majorBidi" w:hAnsiTheme="majorBidi" w:cstheme="majorBidi"/>
          <w:b/>
          <w:bCs/>
          <w:color w:val="000000" w:themeColor="text1"/>
          <w:szCs w:val="24"/>
        </w:rPr>
        <w:tab/>
      </w:r>
      <w:r w:rsidR="00365167" w:rsidRPr="00365167">
        <w:rPr>
          <w:rFonts w:asciiTheme="majorBidi" w:hAnsiTheme="majorBidi" w:cstheme="majorBidi"/>
          <w:b/>
          <w:bCs/>
          <w:color w:val="000000" w:themeColor="text1"/>
          <w:szCs w:val="24"/>
        </w:rPr>
        <w:tab/>
      </w:r>
      <w:r w:rsidR="00365167" w:rsidRPr="00365167">
        <w:rPr>
          <w:rFonts w:asciiTheme="majorBidi" w:hAnsiTheme="majorBidi" w:cstheme="majorBidi"/>
          <w:b/>
          <w:bCs/>
          <w:color w:val="000000" w:themeColor="text1"/>
          <w:szCs w:val="24"/>
        </w:rPr>
        <w:tab/>
      </w:r>
      <w:r w:rsidR="00365167" w:rsidRPr="00365167">
        <w:rPr>
          <w:rFonts w:asciiTheme="majorBidi" w:hAnsiTheme="majorBidi" w:cstheme="majorBidi"/>
          <w:b/>
          <w:bCs/>
          <w:color w:val="000000" w:themeColor="text1"/>
          <w:szCs w:val="24"/>
        </w:rPr>
        <w:tab/>
      </w:r>
      <w:r w:rsidR="00365167" w:rsidRPr="00365167">
        <w:rPr>
          <w:rFonts w:asciiTheme="majorBidi" w:hAnsiTheme="majorBidi" w:cstheme="majorBidi"/>
          <w:b/>
          <w:bCs/>
          <w:color w:val="000000" w:themeColor="text1"/>
          <w:szCs w:val="24"/>
        </w:rPr>
        <w:tab/>
      </w:r>
      <w:r w:rsidR="00365167" w:rsidRPr="00365167">
        <w:rPr>
          <w:rFonts w:asciiTheme="majorBidi" w:hAnsiTheme="majorBidi" w:cstheme="majorBidi"/>
          <w:b/>
          <w:bCs/>
          <w:color w:val="000000" w:themeColor="text1"/>
          <w:szCs w:val="24"/>
        </w:rPr>
        <w:tab/>
      </w:r>
      <w:r w:rsidR="00365167" w:rsidRPr="00365167">
        <w:rPr>
          <w:rFonts w:asciiTheme="majorBidi" w:hAnsiTheme="majorBidi" w:cstheme="majorBidi"/>
          <w:b/>
          <w:bCs/>
          <w:color w:val="000000" w:themeColor="text1"/>
          <w:szCs w:val="24"/>
        </w:rPr>
        <w:tab/>
      </w:r>
      <w:r w:rsidRPr="00365167">
        <w:rPr>
          <w:rFonts w:asciiTheme="majorBidi" w:hAnsiTheme="majorBidi" w:cstheme="majorBidi"/>
          <w:b/>
          <w:bCs/>
          <w:color w:val="000000" w:themeColor="text1"/>
          <w:szCs w:val="24"/>
        </w:rPr>
        <w:tab/>
      </w:r>
      <w:r w:rsidR="00C457CD" w:rsidRPr="00365167">
        <w:rPr>
          <w:rFonts w:asciiTheme="majorBidi" w:hAnsiTheme="majorBidi" w:cstheme="majorBidi"/>
          <w:b/>
          <w:bCs/>
          <w:color w:val="000000" w:themeColor="text1"/>
          <w:szCs w:val="24"/>
        </w:rPr>
        <w:t xml:space="preserve">T </w:t>
      </w:r>
      <w:r w:rsidR="00C457CD" w:rsidRPr="00365167">
        <w:rPr>
          <w:rFonts w:asciiTheme="majorBidi" w:hAnsiTheme="majorBidi" w:cstheme="majorBidi"/>
          <w:b/>
          <w:bCs/>
          <w:color w:val="000000" w:themeColor="text1"/>
          <w:szCs w:val="24"/>
        </w:rPr>
        <w:tab/>
        <w:t xml:space="preserve">P </w:t>
      </w:r>
      <w:r w:rsidR="00C457CD" w:rsidRPr="00365167">
        <w:rPr>
          <w:rFonts w:asciiTheme="majorBidi" w:hAnsiTheme="majorBidi" w:cstheme="majorBidi"/>
          <w:b/>
          <w:bCs/>
          <w:color w:val="000000" w:themeColor="text1"/>
          <w:szCs w:val="24"/>
        </w:rPr>
        <w:tab/>
        <w:t>C</w:t>
      </w:r>
    </w:p>
    <w:p w14:paraId="5803CDFD" w14:textId="72056468" w:rsidR="00873CE3" w:rsidRPr="00365167" w:rsidRDefault="0019139A" w:rsidP="0002351D">
      <w:pPr>
        <w:tabs>
          <w:tab w:val="left" w:pos="0"/>
        </w:tabs>
        <w:suppressAutoHyphens/>
        <w:spacing w:line="240" w:lineRule="atLeast"/>
        <w:rPr>
          <w:rFonts w:asciiTheme="majorBidi" w:hAnsiTheme="majorBidi" w:cstheme="majorBidi"/>
          <w:b/>
          <w:bCs/>
          <w:color w:val="000000" w:themeColor="text1"/>
          <w:szCs w:val="24"/>
        </w:rPr>
      </w:pPr>
      <w:r w:rsidRPr="00365167">
        <w:rPr>
          <w:rFonts w:asciiTheme="majorBidi" w:hAnsiTheme="majorBidi" w:cstheme="majorBidi"/>
          <w:b/>
          <w:bCs/>
          <w:color w:val="000000" w:themeColor="text1"/>
          <w:szCs w:val="24"/>
        </w:rPr>
        <w:t>Practical</w:t>
      </w:r>
      <w:r w:rsidRPr="00365167">
        <w:rPr>
          <w:rFonts w:asciiTheme="majorBidi" w:hAnsiTheme="majorBidi" w:cstheme="majorBidi"/>
          <w:b/>
          <w:bCs/>
          <w:color w:val="000000" w:themeColor="text1"/>
          <w:szCs w:val="24"/>
        </w:rPr>
        <w:tab/>
        <w:t>96</w:t>
      </w:r>
      <w:r w:rsidR="00C457CD" w:rsidRPr="00365167">
        <w:rPr>
          <w:rFonts w:asciiTheme="majorBidi" w:hAnsiTheme="majorBidi" w:cstheme="majorBidi"/>
          <w:b/>
          <w:bCs/>
          <w:color w:val="000000" w:themeColor="text1"/>
          <w:szCs w:val="24"/>
        </w:rPr>
        <w:tab/>
      </w:r>
      <w:r w:rsidR="00C457CD" w:rsidRPr="00365167">
        <w:rPr>
          <w:rFonts w:asciiTheme="majorBidi" w:hAnsiTheme="majorBidi" w:cstheme="majorBidi"/>
          <w:b/>
          <w:bCs/>
          <w:color w:val="000000" w:themeColor="text1"/>
          <w:szCs w:val="24"/>
        </w:rPr>
        <w:tab/>
      </w:r>
      <w:r w:rsidR="00C457CD" w:rsidRPr="00365167">
        <w:rPr>
          <w:rFonts w:asciiTheme="majorBidi" w:hAnsiTheme="majorBidi" w:cstheme="majorBidi"/>
          <w:b/>
          <w:bCs/>
          <w:color w:val="000000" w:themeColor="text1"/>
          <w:szCs w:val="24"/>
        </w:rPr>
        <w:tab/>
      </w:r>
      <w:r w:rsidR="00C457CD" w:rsidRPr="00365167">
        <w:rPr>
          <w:rFonts w:asciiTheme="majorBidi" w:hAnsiTheme="majorBidi" w:cstheme="majorBidi"/>
          <w:b/>
          <w:bCs/>
          <w:color w:val="000000" w:themeColor="text1"/>
          <w:szCs w:val="24"/>
        </w:rPr>
        <w:tab/>
      </w:r>
      <w:r w:rsidR="00C457CD" w:rsidRPr="00365167">
        <w:rPr>
          <w:rFonts w:asciiTheme="majorBidi" w:hAnsiTheme="majorBidi" w:cstheme="majorBidi"/>
          <w:b/>
          <w:bCs/>
          <w:color w:val="000000" w:themeColor="text1"/>
          <w:szCs w:val="24"/>
        </w:rPr>
        <w:tab/>
      </w:r>
      <w:r w:rsidR="00C457CD" w:rsidRPr="00365167">
        <w:rPr>
          <w:rFonts w:asciiTheme="majorBidi" w:hAnsiTheme="majorBidi" w:cstheme="majorBidi"/>
          <w:b/>
          <w:bCs/>
          <w:color w:val="000000" w:themeColor="text1"/>
          <w:szCs w:val="24"/>
        </w:rPr>
        <w:tab/>
      </w:r>
      <w:r w:rsidR="00C457CD" w:rsidRPr="00365167">
        <w:rPr>
          <w:rFonts w:asciiTheme="majorBidi" w:hAnsiTheme="majorBidi" w:cstheme="majorBidi"/>
          <w:b/>
          <w:bCs/>
          <w:color w:val="000000" w:themeColor="text1"/>
          <w:szCs w:val="24"/>
        </w:rPr>
        <w:tab/>
      </w:r>
      <w:r w:rsidR="00C457CD" w:rsidRPr="00365167">
        <w:rPr>
          <w:rFonts w:asciiTheme="majorBidi" w:hAnsiTheme="majorBidi" w:cstheme="majorBidi"/>
          <w:b/>
          <w:bCs/>
          <w:color w:val="000000" w:themeColor="text1"/>
          <w:szCs w:val="24"/>
        </w:rPr>
        <w:tab/>
      </w:r>
      <w:r w:rsidR="00365167" w:rsidRPr="00365167">
        <w:rPr>
          <w:rFonts w:asciiTheme="majorBidi" w:hAnsiTheme="majorBidi" w:cstheme="majorBidi"/>
          <w:b/>
          <w:bCs/>
          <w:color w:val="000000" w:themeColor="text1"/>
          <w:szCs w:val="24"/>
        </w:rPr>
        <w:tab/>
      </w:r>
      <w:r w:rsidR="00365167" w:rsidRPr="00365167">
        <w:rPr>
          <w:rFonts w:asciiTheme="majorBidi" w:hAnsiTheme="majorBidi" w:cstheme="majorBidi"/>
          <w:b/>
          <w:bCs/>
          <w:color w:val="000000" w:themeColor="text1"/>
          <w:szCs w:val="24"/>
        </w:rPr>
        <w:tab/>
      </w:r>
      <w:r w:rsidR="00365167" w:rsidRPr="00365167">
        <w:rPr>
          <w:rFonts w:asciiTheme="majorBidi" w:hAnsiTheme="majorBidi" w:cstheme="majorBidi"/>
          <w:b/>
          <w:bCs/>
          <w:color w:val="000000" w:themeColor="text1"/>
          <w:szCs w:val="24"/>
        </w:rPr>
        <w:tab/>
      </w:r>
      <w:r w:rsidR="00365167" w:rsidRPr="00365167">
        <w:rPr>
          <w:rFonts w:asciiTheme="majorBidi" w:hAnsiTheme="majorBidi" w:cstheme="majorBidi"/>
          <w:b/>
          <w:bCs/>
          <w:color w:val="000000" w:themeColor="text1"/>
          <w:szCs w:val="24"/>
        </w:rPr>
        <w:tab/>
      </w:r>
      <w:r w:rsidR="00365167" w:rsidRPr="00365167">
        <w:rPr>
          <w:rFonts w:asciiTheme="majorBidi" w:hAnsiTheme="majorBidi" w:cstheme="majorBidi"/>
          <w:b/>
          <w:bCs/>
          <w:color w:val="000000" w:themeColor="text1"/>
          <w:szCs w:val="24"/>
        </w:rPr>
        <w:tab/>
      </w:r>
      <w:r w:rsidR="00365167" w:rsidRPr="00365167">
        <w:rPr>
          <w:rFonts w:asciiTheme="majorBidi" w:hAnsiTheme="majorBidi" w:cstheme="majorBidi"/>
          <w:b/>
          <w:bCs/>
          <w:color w:val="000000" w:themeColor="text1"/>
          <w:szCs w:val="24"/>
        </w:rPr>
        <w:tab/>
      </w:r>
      <w:r w:rsidR="00365167" w:rsidRPr="00365167">
        <w:rPr>
          <w:rFonts w:asciiTheme="majorBidi" w:hAnsiTheme="majorBidi" w:cstheme="majorBidi"/>
          <w:b/>
          <w:bCs/>
          <w:color w:val="000000" w:themeColor="text1"/>
          <w:szCs w:val="24"/>
        </w:rPr>
        <w:tab/>
      </w:r>
      <w:r w:rsidR="00365167" w:rsidRPr="00365167">
        <w:rPr>
          <w:rFonts w:asciiTheme="majorBidi" w:hAnsiTheme="majorBidi" w:cstheme="majorBidi"/>
          <w:b/>
          <w:bCs/>
          <w:color w:val="000000" w:themeColor="text1"/>
          <w:szCs w:val="24"/>
        </w:rPr>
        <w:tab/>
      </w:r>
      <w:r w:rsidR="00C457CD" w:rsidRPr="00365167">
        <w:rPr>
          <w:rFonts w:asciiTheme="majorBidi" w:hAnsiTheme="majorBidi" w:cstheme="majorBidi"/>
          <w:b/>
          <w:bCs/>
          <w:color w:val="000000" w:themeColor="text1"/>
          <w:szCs w:val="24"/>
        </w:rPr>
        <w:t>1</w:t>
      </w:r>
      <w:r w:rsidR="00C457CD" w:rsidRPr="00365167">
        <w:rPr>
          <w:rFonts w:asciiTheme="majorBidi" w:hAnsiTheme="majorBidi" w:cstheme="majorBidi"/>
          <w:b/>
          <w:bCs/>
          <w:color w:val="000000" w:themeColor="text1"/>
          <w:szCs w:val="24"/>
        </w:rPr>
        <w:tab/>
        <w:t>3</w:t>
      </w:r>
      <w:r w:rsidR="00C457CD" w:rsidRPr="00365167">
        <w:rPr>
          <w:rFonts w:asciiTheme="majorBidi" w:hAnsiTheme="majorBidi" w:cstheme="majorBidi"/>
          <w:b/>
          <w:bCs/>
          <w:color w:val="000000" w:themeColor="text1"/>
          <w:szCs w:val="24"/>
        </w:rPr>
        <w:tab/>
        <w:t>2</w:t>
      </w:r>
    </w:p>
    <w:p w14:paraId="25025268" w14:textId="77777777" w:rsidR="00873CE3" w:rsidRPr="0002351D" w:rsidRDefault="00873CE3" w:rsidP="0002351D">
      <w:pPr>
        <w:tabs>
          <w:tab w:val="left" w:pos="0"/>
        </w:tabs>
        <w:suppressAutoHyphens/>
        <w:spacing w:line="240" w:lineRule="atLeast"/>
        <w:rPr>
          <w:rFonts w:asciiTheme="majorBidi" w:hAnsiTheme="majorBidi" w:cstheme="majorBidi"/>
          <w:color w:val="000000" w:themeColor="text1"/>
          <w:szCs w:val="24"/>
        </w:rPr>
      </w:pPr>
    </w:p>
    <w:p w14:paraId="65201E0B" w14:textId="67E9A90A" w:rsidR="00873CE3" w:rsidRPr="0002351D" w:rsidRDefault="0019139A" w:rsidP="001D323B">
      <w:pPr>
        <w:tabs>
          <w:tab w:val="left" w:pos="0"/>
          <w:tab w:val="left" w:pos="720"/>
          <w:tab w:val="left" w:pos="1440"/>
        </w:tabs>
        <w:suppressAutoHyphens/>
        <w:spacing w:line="240" w:lineRule="atLeast"/>
        <w:ind w:left="1440" w:hanging="1440"/>
        <w:rPr>
          <w:rFonts w:asciiTheme="majorBidi" w:hAnsiTheme="majorBidi" w:cstheme="majorBidi"/>
          <w:color w:val="000000" w:themeColor="text1"/>
          <w:szCs w:val="24"/>
        </w:rPr>
      </w:pPr>
      <w:r w:rsidRPr="0002351D">
        <w:rPr>
          <w:rFonts w:asciiTheme="majorBidi" w:hAnsiTheme="majorBidi" w:cstheme="majorBidi"/>
          <w:b/>
          <w:bCs/>
          <w:color w:val="000000" w:themeColor="text1"/>
          <w:szCs w:val="24"/>
        </w:rPr>
        <w:t>Pre-requisite:</w:t>
      </w:r>
      <w:r w:rsidRPr="0002351D">
        <w:rPr>
          <w:rFonts w:asciiTheme="majorBidi" w:hAnsiTheme="majorBidi" w:cstheme="majorBidi"/>
          <w:color w:val="000000" w:themeColor="text1"/>
          <w:szCs w:val="24"/>
        </w:rPr>
        <w:tab/>
        <w:t>The student must have studied the subject of elective chemistry at Secondary</w:t>
      </w:r>
      <w:r w:rsidR="001D323B">
        <w:rPr>
          <w:rFonts w:asciiTheme="majorBidi" w:hAnsiTheme="majorBidi" w:cstheme="majorBidi"/>
          <w:color w:val="000000" w:themeColor="text1"/>
          <w:szCs w:val="24"/>
        </w:rPr>
        <w:t xml:space="preserve"> </w:t>
      </w:r>
      <w:r w:rsidRPr="0002351D">
        <w:rPr>
          <w:rFonts w:asciiTheme="majorBidi" w:hAnsiTheme="majorBidi" w:cstheme="majorBidi"/>
          <w:color w:val="000000" w:themeColor="text1"/>
          <w:szCs w:val="24"/>
        </w:rPr>
        <w:t>school level.</w:t>
      </w:r>
    </w:p>
    <w:p w14:paraId="1C2D8A07" w14:textId="77777777" w:rsidR="00873CE3" w:rsidRPr="0002351D" w:rsidRDefault="00873CE3" w:rsidP="0002351D">
      <w:pPr>
        <w:tabs>
          <w:tab w:val="left" w:pos="0"/>
        </w:tabs>
        <w:suppressAutoHyphens/>
        <w:spacing w:line="240" w:lineRule="atLeast"/>
        <w:rPr>
          <w:rFonts w:asciiTheme="majorBidi" w:hAnsiTheme="majorBidi" w:cstheme="majorBidi"/>
          <w:color w:val="000000" w:themeColor="text1"/>
          <w:szCs w:val="24"/>
        </w:rPr>
      </w:pPr>
    </w:p>
    <w:p w14:paraId="1A14F5F4"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b/>
          <w:bCs/>
          <w:color w:val="000000" w:themeColor="text1"/>
          <w:szCs w:val="24"/>
        </w:rPr>
        <w:t>AIMS</w:t>
      </w:r>
      <w:r w:rsidRPr="0002351D">
        <w:rPr>
          <w:rFonts w:asciiTheme="majorBidi" w:hAnsiTheme="majorBidi" w:cstheme="majorBidi"/>
          <w:color w:val="000000" w:themeColor="text1"/>
          <w:szCs w:val="24"/>
        </w:rPr>
        <w:tab/>
        <w:t>After studying this course a student will be able to:</w:t>
      </w:r>
    </w:p>
    <w:p w14:paraId="312C4917" w14:textId="77777777" w:rsidR="00873CE3" w:rsidRPr="0002351D" w:rsidRDefault="00873CE3" w:rsidP="0002351D">
      <w:pPr>
        <w:tabs>
          <w:tab w:val="left" w:pos="0"/>
        </w:tabs>
        <w:suppressAutoHyphens/>
        <w:spacing w:line="240" w:lineRule="atLeast"/>
        <w:rPr>
          <w:rFonts w:asciiTheme="majorBidi" w:hAnsiTheme="majorBidi" w:cstheme="majorBidi"/>
          <w:color w:val="000000" w:themeColor="text1"/>
          <w:szCs w:val="24"/>
        </w:rPr>
      </w:pPr>
    </w:p>
    <w:p w14:paraId="0AFCBAB8" w14:textId="6E5A46BA" w:rsidR="00873CE3" w:rsidRPr="0002351D" w:rsidRDefault="0019139A" w:rsidP="004A54A8">
      <w:pPr>
        <w:pStyle w:val="ListParagraph"/>
        <w:numPr>
          <w:ilvl w:val="0"/>
          <w:numId w:val="58"/>
        </w:numPr>
        <w:tabs>
          <w:tab w:val="left" w:pos="0"/>
          <w:tab w:val="left" w:pos="720"/>
        </w:tabs>
        <w:suppressAutoHyphens/>
        <w:spacing w:line="240" w:lineRule="atLeast"/>
        <w:ind w:firstLineChars="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Understand the significance and role of chemistry in the development of modern technology.</w:t>
      </w:r>
    </w:p>
    <w:p w14:paraId="1C93E3A3" w14:textId="0804A538" w:rsidR="00873CE3" w:rsidRPr="0002351D" w:rsidRDefault="0019139A" w:rsidP="004A54A8">
      <w:pPr>
        <w:pStyle w:val="ListParagraph"/>
        <w:numPr>
          <w:ilvl w:val="0"/>
          <w:numId w:val="58"/>
        </w:numPr>
        <w:tabs>
          <w:tab w:val="left" w:pos="0"/>
          <w:tab w:val="left" w:pos="720"/>
        </w:tabs>
        <w:suppressAutoHyphens/>
        <w:spacing w:line="240" w:lineRule="atLeast"/>
        <w:ind w:firstLineChars="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Becomes acquainted with the basic principles of chemistry as applied in the study of relevant Technology.</w:t>
      </w:r>
    </w:p>
    <w:p w14:paraId="70909FEE" w14:textId="7E737ADD" w:rsidR="00873CE3" w:rsidRPr="0002351D" w:rsidRDefault="0019139A" w:rsidP="004A54A8">
      <w:pPr>
        <w:pStyle w:val="ListParagraph"/>
        <w:numPr>
          <w:ilvl w:val="0"/>
          <w:numId w:val="58"/>
        </w:numPr>
        <w:tabs>
          <w:tab w:val="left" w:pos="0"/>
          <w:tab w:val="left" w:pos="720"/>
        </w:tabs>
        <w:suppressAutoHyphens/>
        <w:spacing w:line="240" w:lineRule="atLeast"/>
        <w:ind w:firstLineChars="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Knows the scientific methods for production, properties and use of materials of industrial &amp; technological significance.</w:t>
      </w:r>
    </w:p>
    <w:p w14:paraId="775464BE" w14:textId="1B9AFCD9" w:rsidR="00873CE3" w:rsidRPr="0002351D" w:rsidRDefault="0019139A" w:rsidP="004A54A8">
      <w:pPr>
        <w:pStyle w:val="ListParagraph"/>
        <w:numPr>
          <w:ilvl w:val="0"/>
          <w:numId w:val="58"/>
        </w:numPr>
        <w:tabs>
          <w:tab w:val="left" w:pos="0"/>
        </w:tabs>
        <w:suppressAutoHyphens/>
        <w:spacing w:line="240" w:lineRule="atLeast"/>
        <w:ind w:firstLineChars="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Gain skill for the efficient conduct of </w:t>
      </w:r>
      <w:r w:rsidR="00C457CD" w:rsidRPr="0002351D">
        <w:rPr>
          <w:rFonts w:asciiTheme="majorBidi" w:hAnsiTheme="majorBidi" w:cstheme="majorBidi"/>
          <w:color w:val="000000" w:themeColor="text1"/>
          <w:szCs w:val="24"/>
        </w:rPr>
        <w:t>practical</w:t>
      </w:r>
      <w:r w:rsidRPr="0002351D">
        <w:rPr>
          <w:rFonts w:asciiTheme="majorBidi" w:hAnsiTheme="majorBidi" w:cstheme="majorBidi"/>
          <w:color w:val="000000" w:themeColor="text1"/>
          <w:szCs w:val="24"/>
        </w:rPr>
        <w:t xml:space="preserve"> in a chemistry lab.</w:t>
      </w:r>
    </w:p>
    <w:p w14:paraId="7BA9D3D1" w14:textId="77777777" w:rsidR="00873CE3" w:rsidRPr="0002351D" w:rsidRDefault="00873CE3" w:rsidP="0002351D">
      <w:pPr>
        <w:tabs>
          <w:tab w:val="left" w:pos="0"/>
        </w:tabs>
        <w:suppressAutoHyphens/>
        <w:spacing w:line="240" w:lineRule="atLeast"/>
        <w:rPr>
          <w:rFonts w:asciiTheme="majorBidi" w:hAnsiTheme="majorBidi" w:cstheme="majorBidi"/>
          <w:b/>
          <w:bCs/>
          <w:color w:val="000000" w:themeColor="text1"/>
          <w:szCs w:val="24"/>
        </w:rPr>
      </w:pPr>
    </w:p>
    <w:p w14:paraId="3D2FF070" w14:textId="6430657E" w:rsidR="00873CE3" w:rsidRPr="0002351D" w:rsidRDefault="001D323B" w:rsidP="0002351D">
      <w:pPr>
        <w:tabs>
          <w:tab w:val="left" w:pos="720"/>
          <w:tab w:val="right" w:pos="9360"/>
        </w:tabs>
        <w:suppressAutoHyphens/>
        <w:spacing w:line="240" w:lineRule="atLeast"/>
        <w:rPr>
          <w:rFonts w:asciiTheme="majorBidi" w:hAnsiTheme="majorBidi" w:cstheme="majorBidi"/>
          <w:color w:val="000000" w:themeColor="text1"/>
          <w:szCs w:val="24"/>
        </w:rPr>
      </w:pPr>
      <w:r>
        <w:rPr>
          <w:rFonts w:asciiTheme="majorBidi" w:hAnsiTheme="majorBidi" w:cstheme="majorBidi"/>
          <w:b/>
          <w:bCs/>
          <w:color w:val="000000" w:themeColor="text1"/>
          <w:szCs w:val="24"/>
        </w:rPr>
        <w:t xml:space="preserve">1. </w:t>
      </w:r>
      <w:r w:rsidR="0019139A" w:rsidRPr="0002351D">
        <w:rPr>
          <w:rFonts w:asciiTheme="majorBidi" w:hAnsiTheme="majorBidi" w:cstheme="majorBidi"/>
          <w:b/>
          <w:bCs/>
          <w:color w:val="000000" w:themeColor="text1"/>
          <w:szCs w:val="24"/>
        </w:rPr>
        <w:t>INTRODUCTION</w:t>
      </w:r>
      <w:r w:rsidR="0019139A" w:rsidRPr="0002351D">
        <w:rPr>
          <w:rFonts w:asciiTheme="majorBidi" w:hAnsiTheme="majorBidi" w:cstheme="majorBidi"/>
          <w:b/>
          <w:bCs/>
          <w:color w:val="000000" w:themeColor="text1"/>
          <w:szCs w:val="24"/>
        </w:rPr>
        <w:tab/>
        <w:t>2 Hours</w:t>
      </w:r>
    </w:p>
    <w:p w14:paraId="7327C7BC"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1.1</w:t>
      </w:r>
      <w:r w:rsidRPr="0002351D">
        <w:rPr>
          <w:rFonts w:asciiTheme="majorBidi" w:hAnsiTheme="majorBidi" w:cstheme="majorBidi"/>
          <w:color w:val="000000" w:themeColor="text1"/>
          <w:szCs w:val="24"/>
        </w:rPr>
        <w:tab/>
        <w:t>The scope and significance of the subject.</w:t>
      </w:r>
    </w:p>
    <w:p w14:paraId="58266956"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1.2</w:t>
      </w:r>
      <w:r w:rsidRPr="0002351D">
        <w:rPr>
          <w:rFonts w:asciiTheme="majorBidi" w:hAnsiTheme="majorBidi" w:cstheme="majorBidi"/>
          <w:color w:val="000000" w:themeColor="text1"/>
          <w:szCs w:val="24"/>
        </w:rPr>
        <w:tab/>
        <w:t>Orientation with reference to Technology.</w:t>
      </w:r>
    </w:p>
    <w:p w14:paraId="54A3F3C3"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1.3</w:t>
      </w:r>
      <w:r w:rsidRPr="0002351D">
        <w:rPr>
          <w:rFonts w:asciiTheme="majorBidi" w:hAnsiTheme="majorBidi" w:cstheme="majorBidi"/>
          <w:color w:val="000000" w:themeColor="text1"/>
          <w:szCs w:val="24"/>
        </w:rPr>
        <w:tab/>
        <w:t>Terms used &amp; units of measurements in the study of chemistry.</w:t>
      </w:r>
    </w:p>
    <w:p w14:paraId="30CB72C8" w14:textId="77777777" w:rsidR="00873CE3" w:rsidRPr="0002351D" w:rsidRDefault="00873CE3" w:rsidP="0002351D">
      <w:pPr>
        <w:tabs>
          <w:tab w:val="left" w:pos="0"/>
        </w:tabs>
        <w:suppressAutoHyphens/>
        <w:spacing w:line="240" w:lineRule="atLeast"/>
        <w:rPr>
          <w:rFonts w:asciiTheme="majorBidi" w:hAnsiTheme="majorBidi" w:cstheme="majorBidi"/>
          <w:color w:val="000000" w:themeColor="text1"/>
          <w:szCs w:val="24"/>
        </w:rPr>
      </w:pPr>
    </w:p>
    <w:p w14:paraId="07FF2E90" w14:textId="614548A9" w:rsidR="00873CE3" w:rsidRPr="0002351D" w:rsidRDefault="001D323B" w:rsidP="0002351D">
      <w:pPr>
        <w:tabs>
          <w:tab w:val="left" w:pos="720"/>
          <w:tab w:val="right" w:pos="9360"/>
        </w:tabs>
        <w:suppressAutoHyphens/>
        <w:spacing w:line="240" w:lineRule="atLeast"/>
        <w:rPr>
          <w:rFonts w:asciiTheme="majorBidi" w:hAnsiTheme="majorBidi" w:cstheme="majorBidi"/>
          <w:color w:val="000000" w:themeColor="text1"/>
          <w:szCs w:val="24"/>
        </w:rPr>
      </w:pPr>
      <w:r>
        <w:rPr>
          <w:rFonts w:asciiTheme="majorBidi" w:hAnsiTheme="majorBidi" w:cstheme="majorBidi"/>
          <w:b/>
          <w:bCs/>
          <w:color w:val="000000" w:themeColor="text1"/>
          <w:szCs w:val="24"/>
        </w:rPr>
        <w:t xml:space="preserve">2. </w:t>
      </w:r>
      <w:r w:rsidR="0019139A" w:rsidRPr="0002351D">
        <w:rPr>
          <w:rFonts w:asciiTheme="majorBidi" w:hAnsiTheme="majorBidi" w:cstheme="majorBidi"/>
          <w:b/>
          <w:bCs/>
          <w:color w:val="000000" w:themeColor="text1"/>
          <w:szCs w:val="24"/>
        </w:rPr>
        <w:t>FUNDAMENTAL CONCEPTS OF CHEMISTRY</w:t>
      </w:r>
      <w:r w:rsidR="0019139A" w:rsidRPr="0002351D">
        <w:rPr>
          <w:rFonts w:asciiTheme="majorBidi" w:hAnsiTheme="majorBidi" w:cstheme="majorBidi"/>
          <w:b/>
          <w:bCs/>
          <w:color w:val="000000" w:themeColor="text1"/>
          <w:szCs w:val="24"/>
        </w:rPr>
        <w:tab/>
        <w:t>2 Hours</w:t>
      </w:r>
    </w:p>
    <w:p w14:paraId="63A9FDDC"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2.1</w:t>
      </w:r>
      <w:r w:rsidRPr="0002351D">
        <w:rPr>
          <w:rFonts w:asciiTheme="majorBidi" w:hAnsiTheme="majorBidi" w:cstheme="majorBidi"/>
          <w:color w:val="000000" w:themeColor="text1"/>
          <w:szCs w:val="24"/>
        </w:rPr>
        <w:tab/>
        <w:t xml:space="preserve">Symbols, </w:t>
      </w:r>
      <w:proofErr w:type="spellStart"/>
      <w:r w:rsidRPr="0002351D">
        <w:rPr>
          <w:rFonts w:asciiTheme="majorBidi" w:hAnsiTheme="majorBidi" w:cstheme="majorBidi"/>
          <w:color w:val="000000" w:themeColor="text1"/>
          <w:szCs w:val="24"/>
        </w:rPr>
        <w:t>Valency</w:t>
      </w:r>
      <w:proofErr w:type="spellEnd"/>
      <w:r w:rsidRPr="0002351D">
        <w:rPr>
          <w:rFonts w:asciiTheme="majorBidi" w:hAnsiTheme="majorBidi" w:cstheme="majorBidi"/>
          <w:color w:val="000000" w:themeColor="text1"/>
          <w:szCs w:val="24"/>
        </w:rPr>
        <w:t>, Radicals, formulas.</w:t>
      </w:r>
    </w:p>
    <w:p w14:paraId="0B7CDFEE"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2.2</w:t>
      </w:r>
      <w:r w:rsidRPr="0002351D">
        <w:rPr>
          <w:rFonts w:asciiTheme="majorBidi" w:hAnsiTheme="majorBidi" w:cstheme="majorBidi"/>
          <w:color w:val="000000" w:themeColor="text1"/>
          <w:szCs w:val="24"/>
        </w:rPr>
        <w:tab/>
        <w:t>Chemical Reactions &amp; their types.</w:t>
      </w:r>
    </w:p>
    <w:p w14:paraId="50A75C5E"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2.3</w:t>
      </w:r>
      <w:r w:rsidRPr="0002351D">
        <w:rPr>
          <w:rFonts w:asciiTheme="majorBidi" w:hAnsiTheme="majorBidi" w:cstheme="majorBidi"/>
          <w:color w:val="000000" w:themeColor="text1"/>
          <w:szCs w:val="24"/>
        </w:rPr>
        <w:tab/>
        <w:t>Balancing of equations by ionic method.</w:t>
      </w:r>
    </w:p>
    <w:p w14:paraId="3F8F50C0" w14:textId="77777777" w:rsidR="00873CE3" w:rsidRPr="0002351D" w:rsidRDefault="00873CE3" w:rsidP="0002351D">
      <w:pPr>
        <w:tabs>
          <w:tab w:val="left" w:pos="0"/>
        </w:tabs>
        <w:suppressAutoHyphens/>
        <w:spacing w:line="240" w:lineRule="atLeast"/>
        <w:rPr>
          <w:rFonts w:asciiTheme="majorBidi" w:hAnsiTheme="majorBidi" w:cstheme="majorBidi"/>
          <w:color w:val="000000" w:themeColor="text1"/>
          <w:szCs w:val="24"/>
        </w:rPr>
      </w:pPr>
    </w:p>
    <w:p w14:paraId="78199DFA" w14:textId="6B07AB55" w:rsidR="00873CE3" w:rsidRPr="0002351D" w:rsidRDefault="001D323B" w:rsidP="0002351D">
      <w:pPr>
        <w:tabs>
          <w:tab w:val="left" w:pos="720"/>
          <w:tab w:val="right" w:pos="9360"/>
        </w:tabs>
        <w:suppressAutoHyphens/>
        <w:spacing w:line="240" w:lineRule="atLeast"/>
        <w:rPr>
          <w:rFonts w:asciiTheme="majorBidi" w:hAnsiTheme="majorBidi" w:cstheme="majorBidi"/>
          <w:color w:val="000000" w:themeColor="text1"/>
          <w:szCs w:val="24"/>
        </w:rPr>
      </w:pPr>
      <w:r>
        <w:rPr>
          <w:rFonts w:asciiTheme="majorBidi" w:hAnsiTheme="majorBidi" w:cstheme="majorBidi"/>
          <w:b/>
          <w:bCs/>
          <w:color w:val="000000" w:themeColor="text1"/>
          <w:szCs w:val="24"/>
        </w:rPr>
        <w:t xml:space="preserve">3. </w:t>
      </w:r>
      <w:r w:rsidR="0019139A" w:rsidRPr="0002351D">
        <w:rPr>
          <w:rFonts w:asciiTheme="majorBidi" w:hAnsiTheme="majorBidi" w:cstheme="majorBidi"/>
          <w:b/>
          <w:bCs/>
          <w:color w:val="000000" w:themeColor="text1"/>
          <w:szCs w:val="24"/>
        </w:rPr>
        <w:t>ATOMIC STRUCTURE</w:t>
      </w:r>
      <w:r w:rsidR="0019139A" w:rsidRPr="0002351D">
        <w:rPr>
          <w:rFonts w:asciiTheme="majorBidi" w:hAnsiTheme="majorBidi" w:cstheme="majorBidi"/>
          <w:b/>
          <w:bCs/>
          <w:color w:val="000000" w:themeColor="text1"/>
          <w:szCs w:val="24"/>
        </w:rPr>
        <w:tab/>
        <w:t>2 Hours</w:t>
      </w:r>
    </w:p>
    <w:p w14:paraId="09CE83EC"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3.1</w:t>
      </w:r>
      <w:r w:rsidRPr="0002351D">
        <w:rPr>
          <w:rFonts w:asciiTheme="majorBidi" w:hAnsiTheme="majorBidi" w:cstheme="majorBidi"/>
          <w:color w:val="000000" w:themeColor="text1"/>
          <w:szCs w:val="24"/>
        </w:rPr>
        <w:tab/>
        <w:t>Sub-atomic particles.</w:t>
      </w:r>
    </w:p>
    <w:p w14:paraId="52A7B133"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3.2</w:t>
      </w:r>
      <w:r w:rsidRPr="0002351D">
        <w:rPr>
          <w:rFonts w:asciiTheme="majorBidi" w:hAnsiTheme="majorBidi" w:cstheme="majorBidi"/>
          <w:color w:val="000000" w:themeColor="text1"/>
          <w:szCs w:val="24"/>
        </w:rPr>
        <w:tab/>
        <w:t>Bohr’s Atomic Model.</w:t>
      </w:r>
    </w:p>
    <w:p w14:paraId="0645E1C6"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3.3</w:t>
      </w:r>
      <w:r w:rsidRPr="0002351D">
        <w:rPr>
          <w:rFonts w:asciiTheme="majorBidi" w:hAnsiTheme="majorBidi" w:cstheme="majorBidi"/>
          <w:color w:val="000000" w:themeColor="text1"/>
          <w:szCs w:val="24"/>
        </w:rPr>
        <w:tab/>
        <w:t xml:space="preserve">The periodic classification of elements and periodic law </w:t>
      </w:r>
    </w:p>
    <w:p w14:paraId="41F32027"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3.4</w:t>
      </w:r>
      <w:r w:rsidRPr="0002351D">
        <w:rPr>
          <w:rFonts w:asciiTheme="majorBidi" w:hAnsiTheme="majorBidi" w:cstheme="majorBidi"/>
          <w:color w:val="000000" w:themeColor="text1"/>
          <w:szCs w:val="24"/>
        </w:rPr>
        <w:tab/>
        <w:t>General characteristics of a period and group.</w:t>
      </w:r>
    </w:p>
    <w:p w14:paraId="27254CFD" w14:textId="77777777" w:rsidR="00873CE3" w:rsidRPr="0002351D" w:rsidRDefault="00873CE3" w:rsidP="0002351D">
      <w:pPr>
        <w:tabs>
          <w:tab w:val="left" w:pos="0"/>
        </w:tabs>
        <w:suppressAutoHyphens/>
        <w:spacing w:line="240" w:lineRule="atLeast"/>
        <w:rPr>
          <w:rFonts w:asciiTheme="majorBidi" w:hAnsiTheme="majorBidi" w:cstheme="majorBidi"/>
          <w:color w:val="000000" w:themeColor="text1"/>
          <w:szCs w:val="24"/>
        </w:rPr>
      </w:pPr>
    </w:p>
    <w:p w14:paraId="5D075110" w14:textId="35156CC5" w:rsidR="00873CE3" w:rsidRPr="0002351D" w:rsidRDefault="001D323B" w:rsidP="0002351D">
      <w:pPr>
        <w:tabs>
          <w:tab w:val="left" w:pos="720"/>
          <w:tab w:val="right" w:pos="9360"/>
        </w:tabs>
        <w:suppressAutoHyphens/>
        <w:spacing w:line="240" w:lineRule="atLeast"/>
        <w:rPr>
          <w:rFonts w:asciiTheme="majorBidi" w:hAnsiTheme="majorBidi" w:cstheme="majorBidi"/>
          <w:color w:val="000000" w:themeColor="text1"/>
          <w:szCs w:val="24"/>
        </w:rPr>
      </w:pPr>
      <w:r>
        <w:rPr>
          <w:rFonts w:asciiTheme="majorBidi" w:hAnsiTheme="majorBidi" w:cstheme="majorBidi"/>
          <w:b/>
          <w:bCs/>
          <w:color w:val="000000" w:themeColor="text1"/>
          <w:szCs w:val="24"/>
        </w:rPr>
        <w:t xml:space="preserve">4. </w:t>
      </w:r>
      <w:r w:rsidR="0019139A" w:rsidRPr="0002351D">
        <w:rPr>
          <w:rFonts w:asciiTheme="majorBidi" w:hAnsiTheme="majorBidi" w:cstheme="majorBidi"/>
          <w:b/>
          <w:bCs/>
          <w:color w:val="000000" w:themeColor="text1"/>
          <w:szCs w:val="24"/>
        </w:rPr>
        <w:t>CHEMICAL BOND</w:t>
      </w:r>
      <w:r w:rsidR="0019139A" w:rsidRPr="0002351D">
        <w:rPr>
          <w:rFonts w:asciiTheme="majorBidi" w:hAnsiTheme="majorBidi" w:cstheme="majorBidi"/>
          <w:b/>
          <w:bCs/>
          <w:color w:val="000000" w:themeColor="text1"/>
          <w:szCs w:val="24"/>
        </w:rPr>
        <w:tab/>
        <w:t>2 Hours</w:t>
      </w:r>
    </w:p>
    <w:p w14:paraId="7CBDB3C4"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4.1</w:t>
      </w:r>
      <w:r w:rsidRPr="0002351D">
        <w:rPr>
          <w:rFonts w:asciiTheme="majorBidi" w:hAnsiTheme="majorBidi" w:cstheme="majorBidi"/>
          <w:color w:val="000000" w:themeColor="text1"/>
          <w:szCs w:val="24"/>
        </w:rPr>
        <w:tab/>
        <w:t>Nature of chemical Bond.</w:t>
      </w:r>
    </w:p>
    <w:p w14:paraId="14A6680F"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4.2</w:t>
      </w:r>
      <w:r w:rsidRPr="0002351D">
        <w:rPr>
          <w:rFonts w:asciiTheme="majorBidi" w:hAnsiTheme="majorBidi" w:cstheme="majorBidi"/>
          <w:color w:val="000000" w:themeColor="text1"/>
          <w:szCs w:val="24"/>
        </w:rPr>
        <w:tab/>
        <w:t>Electrovalent bond with examples.</w:t>
      </w:r>
    </w:p>
    <w:p w14:paraId="4EF2B2AF" w14:textId="73C83511"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4.3</w:t>
      </w:r>
      <w:r w:rsidRPr="0002351D">
        <w:rPr>
          <w:rFonts w:asciiTheme="majorBidi" w:hAnsiTheme="majorBidi" w:cstheme="majorBidi"/>
          <w:color w:val="000000" w:themeColor="text1"/>
          <w:szCs w:val="24"/>
        </w:rPr>
        <w:tab/>
        <w:t xml:space="preserve">Covalent </w:t>
      </w:r>
      <w:r w:rsidR="001C28B8" w:rsidRPr="0002351D">
        <w:rPr>
          <w:rFonts w:asciiTheme="majorBidi" w:hAnsiTheme="majorBidi" w:cstheme="majorBidi"/>
          <w:color w:val="000000" w:themeColor="text1"/>
          <w:szCs w:val="24"/>
        </w:rPr>
        <w:t>Bond (</w:t>
      </w:r>
      <w:r w:rsidRPr="0002351D">
        <w:rPr>
          <w:rFonts w:asciiTheme="majorBidi" w:hAnsiTheme="majorBidi" w:cstheme="majorBidi"/>
          <w:color w:val="000000" w:themeColor="text1"/>
          <w:szCs w:val="24"/>
        </w:rPr>
        <w:t>Polar and Non-polar, sigma &amp; Pi Bonds with examples.</w:t>
      </w:r>
    </w:p>
    <w:p w14:paraId="4FBDB5FF"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4.4</w:t>
      </w:r>
      <w:r w:rsidRPr="0002351D">
        <w:rPr>
          <w:rFonts w:asciiTheme="majorBidi" w:hAnsiTheme="majorBidi" w:cstheme="majorBidi"/>
          <w:color w:val="000000" w:themeColor="text1"/>
          <w:szCs w:val="24"/>
        </w:rPr>
        <w:tab/>
        <w:t>Co-ordinate Bond with examples.</w:t>
      </w:r>
    </w:p>
    <w:p w14:paraId="3BFBC9FC" w14:textId="77777777" w:rsidR="00873CE3" w:rsidRPr="0002351D" w:rsidRDefault="00873CE3" w:rsidP="0002351D">
      <w:pPr>
        <w:tabs>
          <w:tab w:val="left" w:pos="0"/>
        </w:tabs>
        <w:suppressAutoHyphens/>
        <w:spacing w:line="240" w:lineRule="atLeast"/>
        <w:rPr>
          <w:rFonts w:asciiTheme="majorBidi" w:hAnsiTheme="majorBidi" w:cstheme="majorBidi"/>
          <w:b/>
          <w:bCs/>
          <w:color w:val="000000" w:themeColor="text1"/>
          <w:szCs w:val="24"/>
        </w:rPr>
      </w:pPr>
    </w:p>
    <w:p w14:paraId="458093ED" w14:textId="54120E82" w:rsidR="00873CE3" w:rsidRPr="0002351D" w:rsidRDefault="0019139A" w:rsidP="0002351D">
      <w:pPr>
        <w:tabs>
          <w:tab w:val="left" w:pos="720"/>
          <w:tab w:val="right" w:pos="936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b/>
          <w:bCs/>
          <w:color w:val="000000" w:themeColor="text1"/>
          <w:szCs w:val="24"/>
        </w:rPr>
        <w:t>5.</w:t>
      </w:r>
      <w:r w:rsidR="001D323B">
        <w:rPr>
          <w:rFonts w:asciiTheme="majorBidi" w:hAnsiTheme="majorBidi" w:cstheme="majorBidi"/>
          <w:b/>
          <w:bCs/>
          <w:color w:val="000000" w:themeColor="text1"/>
          <w:szCs w:val="24"/>
        </w:rPr>
        <w:t xml:space="preserve"> </w:t>
      </w:r>
      <w:r w:rsidRPr="0002351D">
        <w:rPr>
          <w:rFonts w:asciiTheme="majorBidi" w:hAnsiTheme="majorBidi" w:cstheme="majorBidi"/>
          <w:b/>
          <w:bCs/>
          <w:color w:val="000000" w:themeColor="text1"/>
          <w:szCs w:val="24"/>
        </w:rPr>
        <w:t>SOLIDS AND LIQUIDS</w:t>
      </w:r>
      <w:r w:rsidRPr="0002351D">
        <w:rPr>
          <w:rFonts w:asciiTheme="majorBidi" w:hAnsiTheme="majorBidi" w:cstheme="majorBidi"/>
          <w:b/>
          <w:bCs/>
          <w:color w:val="000000" w:themeColor="text1"/>
          <w:szCs w:val="24"/>
        </w:rPr>
        <w:tab/>
        <w:t>3 Hours</w:t>
      </w:r>
    </w:p>
    <w:p w14:paraId="12F56D04" w14:textId="70F1A4A2" w:rsidR="009D55D8"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5.1</w:t>
      </w:r>
      <w:r w:rsidRPr="0002351D">
        <w:rPr>
          <w:rFonts w:asciiTheme="majorBidi" w:hAnsiTheme="majorBidi" w:cstheme="majorBidi"/>
          <w:color w:val="000000" w:themeColor="text1"/>
          <w:szCs w:val="24"/>
        </w:rPr>
        <w:tab/>
        <w:t xml:space="preserve">The liquid and </w:t>
      </w:r>
      <w:r w:rsidR="001C28B8" w:rsidRPr="0002351D">
        <w:rPr>
          <w:rFonts w:asciiTheme="majorBidi" w:hAnsiTheme="majorBidi" w:cstheme="majorBidi"/>
          <w:color w:val="000000" w:themeColor="text1"/>
          <w:szCs w:val="24"/>
        </w:rPr>
        <w:t>Solid’s</w:t>
      </w:r>
      <w:r w:rsidRPr="0002351D">
        <w:rPr>
          <w:rFonts w:asciiTheme="majorBidi" w:hAnsiTheme="majorBidi" w:cstheme="majorBidi"/>
          <w:color w:val="000000" w:themeColor="text1"/>
          <w:szCs w:val="24"/>
        </w:rPr>
        <w:t xml:space="preserve"> state.</w:t>
      </w:r>
    </w:p>
    <w:p w14:paraId="537E4EB5" w14:textId="6FAD3A28" w:rsidR="00873CE3" w:rsidRPr="0002351D" w:rsidRDefault="003227D5"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r>
      <w:r w:rsidR="0019139A" w:rsidRPr="0002351D">
        <w:rPr>
          <w:rFonts w:asciiTheme="majorBidi" w:hAnsiTheme="majorBidi" w:cstheme="majorBidi"/>
          <w:color w:val="000000" w:themeColor="text1"/>
          <w:szCs w:val="24"/>
        </w:rPr>
        <w:t>The liquids and their general properties (Density, viscosity, surface tension capillary action e</w:t>
      </w:r>
      <w:r w:rsidRPr="0002351D">
        <w:rPr>
          <w:rFonts w:asciiTheme="majorBidi" w:hAnsiTheme="majorBidi" w:cstheme="majorBidi"/>
          <w:color w:val="000000" w:themeColor="text1"/>
          <w:szCs w:val="24"/>
        </w:rPr>
        <w:tab/>
      </w:r>
      <w:proofErr w:type="spellStart"/>
      <w:r w:rsidR="0019139A" w:rsidRPr="0002351D">
        <w:rPr>
          <w:rFonts w:asciiTheme="majorBidi" w:hAnsiTheme="majorBidi" w:cstheme="majorBidi"/>
          <w:color w:val="000000" w:themeColor="text1"/>
          <w:szCs w:val="24"/>
        </w:rPr>
        <w:t>tc</w:t>
      </w:r>
      <w:proofErr w:type="spellEnd"/>
      <w:r w:rsidR="0019139A" w:rsidRPr="0002351D">
        <w:rPr>
          <w:rFonts w:asciiTheme="majorBidi" w:hAnsiTheme="majorBidi" w:cstheme="majorBidi"/>
          <w:color w:val="000000" w:themeColor="text1"/>
          <w:szCs w:val="24"/>
        </w:rPr>
        <w:t>).</w:t>
      </w:r>
    </w:p>
    <w:p w14:paraId="2F9E4867"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5.3</w:t>
      </w:r>
      <w:r w:rsidRPr="0002351D">
        <w:rPr>
          <w:rFonts w:asciiTheme="majorBidi" w:hAnsiTheme="majorBidi" w:cstheme="majorBidi"/>
          <w:color w:val="000000" w:themeColor="text1"/>
          <w:szCs w:val="24"/>
        </w:rPr>
        <w:tab/>
        <w:t>Solids and their general properties.</w:t>
      </w:r>
    </w:p>
    <w:p w14:paraId="664C584E"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5.4</w:t>
      </w:r>
      <w:r w:rsidRPr="0002351D">
        <w:rPr>
          <w:rFonts w:asciiTheme="majorBidi" w:hAnsiTheme="majorBidi" w:cstheme="majorBidi"/>
          <w:color w:val="000000" w:themeColor="text1"/>
          <w:szCs w:val="24"/>
        </w:rPr>
        <w:tab/>
        <w:t>Crystal structure of solids</w:t>
      </w:r>
    </w:p>
    <w:p w14:paraId="19E48DB7"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5.5</w:t>
      </w:r>
      <w:r w:rsidRPr="0002351D">
        <w:rPr>
          <w:rFonts w:asciiTheme="majorBidi" w:hAnsiTheme="majorBidi" w:cstheme="majorBidi"/>
          <w:color w:val="000000" w:themeColor="text1"/>
          <w:szCs w:val="24"/>
        </w:rPr>
        <w:tab/>
        <w:t>Crystals of Si and Ge.</w:t>
      </w:r>
    </w:p>
    <w:p w14:paraId="701D761A" w14:textId="77777777" w:rsidR="00873CE3" w:rsidRPr="0002351D" w:rsidRDefault="00873CE3" w:rsidP="0002351D">
      <w:pPr>
        <w:tabs>
          <w:tab w:val="left" w:pos="0"/>
        </w:tabs>
        <w:suppressAutoHyphens/>
        <w:spacing w:line="240" w:lineRule="atLeast"/>
        <w:rPr>
          <w:rFonts w:asciiTheme="majorBidi" w:hAnsiTheme="majorBidi" w:cstheme="majorBidi"/>
          <w:color w:val="000000" w:themeColor="text1"/>
          <w:szCs w:val="24"/>
        </w:rPr>
      </w:pPr>
    </w:p>
    <w:p w14:paraId="3548AE5E" w14:textId="32978BF9" w:rsidR="00873CE3" w:rsidRPr="0002351D" w:rsidRDefault="001D323B" w:rsidP="0002351D">
      <w:pPr>
        <w:tabs>
          <w:tab w:val="left" w:pos="720"/>
          <w:tab w:val="right" w:pos="9360"/>
        </w:tabs>
        <w:suppressAutoHyphens/>
        <w:spacing w:line="240" w:lineRule="atLeast"/>
        <w:rPr>
          <w:rFonts w:asciiTheme="majorBidi" w:hAnsiTheme="majorBidi" w:cstheme="majorBidi"/>
          <w:color w:val="000000" w:themeColor="text1"/>
          <w:szCs w:val="24"/>
        </w:rPr>
      </w:pPr>
      <w:r>
        <w:rPr>
          <w:rFonts w:asciiTheme="majorBidi" w:hAnsiTheme="majorBidi" w:cstheme="majorBidi"/>
          <w:b/>
          <w:bCs/>
          <w:color w:val="000000" w:themeColor="text1"/>
          <w:szCs w:val="24"/>
        </w:rPr>
        <w:t xml:space="preserve">6. </w:t>
      </w:r>
      <w:r w:rsidR="0019139A" w:rsidRPr="0002351D">
        <w:rPr>
          <w:rFonts w:asciiTheme="majorBidi" w:hAnsiTheme="majorBidi" w:cstheme="majorBidi"/>
          <w:b/>
          <w:bCs/>
          <w:color w:val="000000" w:themeColor="text1"/>
          <w:szCs w:val="24"/>
        </w:rPr>
        <w:t>WATER</w:t>
      </w:r>
      <w:r w:rsidR="0019139A" w:rsidRPr="0002351D">
        <w:rPr>
          <w:rFonts w:asciiTheme="majorBidi" w:hAnsiTheme="majorBidi" w:cstheme="majorBidi"/>
          <w:b/>
          <w:bCs/>
          <w:color w:val="000000" w:themeColor="text1"/>
          <w:szCs w:val="24"/>
        </w:rPr>
        <w:tab/>
        <w:t>3 Hours</w:t>
      </w:r>
    </w:p>
    <w:p w14:paraId="40562DC8"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6.1</w:t>
      </w:r>
      <w:r w:rsidRPr="0002351D">
        <w:rPr>
          <w:rFonts w:asciiTheme="majorBidi" w:hAnsiTheme="majorBidi" w:cstheme="majorBidi"/>
          <w:color w:val="000000" w:themeColor="text1"/>
          <w:szCs w:val="24"/>
        </w:rPr>
        <w:tab/>
        <w:t>Chemical nature and properties.</w:t>
      </w:r>
    </w:p>
    <w:p w14:paraId="45271F22"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6.2</w:t>
      </w:r>
      <w:r w:rsidRPr="0002351D">
        <w:rPr>
          <w:rFonts w:asciiTheme="majorBidi" w:hAnsiTheme="majorBidi" w:cstheme="majorBidi"/>
          <w:color w:val="000000" w:themeColor="text1"/>
          <w:szCs w:val="24"/>
        </w:rPr>
        <w:tab/>
        <w:t>Impurities.</w:t>
      </w:r>
    </w:p>
    <w:p w14:paraId="08E22E27"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6.3</w:t>
      </w:r>
      <w:r w:rsidRPr="0002351D">
        <w:rPr>
          <w:rFonts w:asciiTheme="majorBidi" w:hAnsiTheme="majorBidi" w:cstheme="majorBidi"/>
          <w:color w:val="000000" w:themeColor="text1"/>
          <w:szCs w:val="24"/>
        </w:rPr>
        <w:tab/>
        <w:t>Hardness of water (types, causes &amp; removal)</w:t>
      </w:r>
    </w:p>
    <w:p w14:paraId="681136A1"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6.4</w:t>
      </w:r>
      <w:r w:rsidRPr="0002351D">
        <w:rPr>
          <w:rFonts w:asciiTheme="majorBidi" w:hAnsiTheme="majorBidi" w:cstheme="majorBidi"/>
          <w:color w:val="000000" w:themeColor="text1"/>
          <w:szCs w:val="24"/>
        </w:rPr>
        <w:tab/>
        <w:t>Scales of measuring hardness (</w:t>
      </w:r>
      <w:proofErr w:type="spellStart"/>
      <w:r w:rsidRPr="0002351D">
        <w:rPr>
          <w:rFonts w:asciiTheme="majorBidi" w:hAnsiTheme="majorBidi" w:cstheme="majorBidi"/>
          <w:color w:val="000000" w:themeColor="text1"/>
          <w:szCs w:val="24"/>
        </w:rPr>
        <w:t>Degress</w:t>
      </w:r>
      <w:proofErr w:type="spellEnd"/>
      <w:r w:rsidRPr="0002351D">
        <w:rPr>
          <w:rFonts w:asciiTheme="majorBidi" w:hAnsiTheme="majorBidi" w:cstheme="majorBidi"/>
          <w:color w:val="000000" w:themeColor="text1"/>
          <w:szCs w:val="24"/>
        </w:rPr>
        <w:t xml:space="preserve"> Clark, French, PPM, </w:t>
      </w:r>
      <w:proofErr w:type="spellStart"/>
      <w:r w:rsidRPr="0002351D">
        <w:rPr>
          <w:rFonts w:asciiTheme="majorBidi" w:hAnsiTheme="majorBidi" w:cstheme="majorBidi"/>
          <w:color w:val="000000" w:themeColor="text1"/>
          <w:szCs w:val="24"/>
        </w:rPr>
        <w:t>Mgm</w:t>
      </w:r>
      <w:proofErr w:type="spellEnd"/>
      <w:r w:rsidRPr="0002351D">
        <w:rPr>
          <w:rFonts w:asciiTheme="majorBidi" w:hAnsiTheme="majorBidi" w:cstheme="majorBidi"/>
          <w:color w:val="000000" w:themeColor="text1"/>
          <w:szCs w:val="24"/>
        </w:rPr>
        <w:t xml:space="preserve"> per </w:t>
      </w:r>
      <w:proofErr w:type="spellStart"/>
      <w:r w:rsidRPr="0002351D">
        <w:rPr>
          <w:rFonts w:asciiTheme="majorBidi" w:hAnsiTheme="majorBidi" w:cstheme="majorBidi"/>
          <w:color w:val="000000" w:themeColor="text1"/>
          <w:szCs w:val="24"/>
        </w:rPr>
        <w:t>litre</w:t>
      </w:r>
      <w:proofErr w:type="spellEnd"/>
      <w:r w:rsidRPr="0002351D">
        <w:rPr>
          <w:rFonts w:asciiTheme="majorBidi" w:hAnsiTheme="majorBidi" w:cstheme="majorBidi"/>
          <w:color w:val="000000" w:themeColor="text1"/>
          <w:szCs w:val="24"/>
        </w:rPr>
        <w:t>).</w:t>
      </w:r>
    </w:p>
    <w:p w14:paraId="77699B9F"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6.5</w:t>
      </w:r>
      <w:r w:rsidRPr="0002351D">
        <w:rPr>
          <w:rFonts w:asciiTheme="majorBidi" w:hAnsiTheme="majorBidi" w:cstheme="majorBidi"/>
          <w:color w:val="000000" w:themeColor="text1"/>
          <w:szCs w:val="24"/>
        </w:rPr>
        <w:tab/>
        <w:t>Boiler feed water, scales and treatment.</w:t>
      </w:r>
    </w:p>
    <w:p w14:paraId="29841A80"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6.6</w:t>
      </w:r>
      <w:r w:rsidRPr="0002351D">
        <w:rPr>
          <w:rFonts w:asciiTheme="majorBidi" w:hAnsiTheme="majorBidi" w:cstheme="majorBidi"/>
          <w:color w:val="000000" w:themeColor="text1"/>
          <w:szCs w:val="24"/>
        </w:rPr>
        <w:tab/>
        <w:t>Sea-water desalination, sewage treatment.</w:t>
      </w:r>
    </w:p>
    <w:p w14:paraId="4BF95E2A" w14:textId="77777777" w:rsidR="00873CE3" w:rsidRPr="0002351D" w:rsidRDefault="00873CE3" w:rsidP="0002351D">
      <w:pPr>
        <w:tabs>
          <w:tab w:val="left" w:pos="0"/>
        </w:tabs>
        <w:suppressAutoHyphens/>
        <w:spacing w:line="240" w:lineRule="atLeast"/>
        <w:rPr>
          <w:rFonts w:asciiTheme="majorBidi" w:hAnsiTheme="majorBidi" w:cstheme="majorBidi"/>
          <w:color w:val="000000" w:themeColor="text1"/>
          <w:szCs w:val="24"/>
        </w:rPr>
      </w:pPr>
    </w:p>
    <w:p w14:paraId="389E5DE8" w14:textId="7C106150" w:rsidR="00873CE3" w:rsidRPr="0002351D" w:rsidRDefault="001D323B" w:rsidP="0002351D">
      <w:pPr>
        <w:tabs>
          <w:tab w:val="left" w:pos="720"/>
          <w:tab w:val="right" w:pos="9360"/>
        </w:tabs>
        <w:suppressAutoHyphens/>
        <w:spacing w:line="240" w:lineRule="atLeast"/>
        <w:rPr>
          <w:rFonts w:asciiTheme="majorBidi" w:hAnsiTheme="majorBidi" w:cstheme="majorBidi"/>
          <w:color w:val="000000" w:themeColor="text1"/>
          <w:szCs w:val="24"/>
        </w:rPr>
      </w:pPr>
      <w:r>
        <w:rPr>
          <w:rFonts w:asciiTheme="majorBidi" w:hAnsiTheme="majorBidi" w:cstheme="majorBidi"/>
          <w:b/>
          <w:bCs/>
          <w:color w:val="000000" w:themeColor="text1"/>
          <w:szCs w:val="24"/>
        </w:rPr>
        <w:t xml:space="preserve">7. </w:t>
      </w:r>
      <w:r w:rsidR="0019139A" w:rsidRPr="0002351D">
        <w:rPr>
          <w:rFonts w:asciiTheme="majorBidi" w:hAnsiTheme="majorBidi" w:cstheme="majorBidi"/>
          <w:b/>
          <w:bCs/>
          <w:color w:val="000000" w:themeColor="text1"/>
          <w:szCs w:val="24"/>
        </w:rPr>
        <w:t>ACIDS, BASES AND SALTS</w:t>
      </w:r>
      <w:r w:rsidR="0019139A" w:rsidRPr="0002351D">
        <w:rPr>
          <w:rFonts w:asciiTheme="majorBidi" w:hAnsiTheme="majorBidi" w:cstheme="majorBidi"/>
          <w:b/>
          <w:bCs/>
          <w:color w:val="000000" w:themeColor="text1"/>
          <w:szCs w:val="24"/>
        </w:rPr>
        <w:tab/>
        <w:t>2 Hours</w:t>
      </w:r>
    </w:p>
    <w:p w14:paraId="2E854F4B"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7.1</w:t>
      </w:r>
      <w:r w:rsidRPr="0002351D">
        <w:rPr>
          <w:rFonts w:asciiTheme="majorBidi" w:hAnsiTheme="majorBidi" w:cstheme="majorBidi"/>
          <w:color w:val="000000" w:themeColor="text1"/>
          <w:szCs w:val="24"/>
        </w:rPr>
        <w:tab/>
        <w:t>Definitions with examples.</w:t>
      </w:r>
    </w:p>
    <w:p w14:paraId="4B3FCB0F"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7.2</w:t>
      </w:r>
      <w:r w:rsidRPr="0002351D">
        <w:rPr>
          <w:rFonts w:asciiTheme="majorBidi" w:hAnsiTheme="majorBidi" w:cstheme="majorBidi"/>
          <w:color w:val="000000" w:themeColor="text1"/>
          <w:szCs w:val="24"/>
        </w:rPr>
        <w:tab/>
        <w:t>Properties, their strength, basicity &amp; Acidity.</w:t>
      </w:r>
    </w:p>
    <w:p w14:paraId="695DDDFB"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7.3</w:t>
      </w:r>
      <w:r w:rsidRPr="0002351D">
        <w:rPr>
          <w:rFonts w:asciiTheme="majorBidi" w:hAnsiTheme="majorBidi" w:cstheme="majorBidi"/>
          <w:color w:val="000000" w:themeColor="text1"/>
          <w:szCs w:val="24"/>
        </w:rPr>
        <w:tab/>
        <w:t>Salts and their classification with examples.</w:t>
      </w:r>
    </w:p>
    <w:p w14:paraId="5119D6BA"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7.4</w:t>
      </w:r>
      <w:r w:rsidRPr="0002351D">
        <w:rPr>
          <w:rFonts w:asciiTheme="majorBidi" w:hAnsiTheme="majorBidi" w:cstheme="majorBidi"/>
          <w:color w:val="000000" w:themeColor="text1"/>
          <w:szCs w:val="24"/>
        </w:rPr>
        <w:tab/>
        <w:t>pH-value and scale.</w:t>
      </w:r>
    </w:p>
    <w:p w14:paraId="674F70AA" w14:textId="77777777" w:rsidR="00873CE3" w:rsidRPr="0002351D" w:rsidRDefault="00873CE3" w:rsidP="0002351D">
      <w:pPr>
        <w:tabs>
          <w:tab w:val="left" w:pos="0"/>
        </w:tabs>
        <w:suppressAutoHyphens/>
        <w:spacing w:line="240" w:lineRule="atLeast"/>
        <w:rPr>
          <w:rFonts w:asciiTheme="majorBidi" w:hAnsiTheme="majorBidi" w:cstheme="majorBidi"/>
          <w:b/>
          <w:bCs/>
          <w:color w:val="000000" w:themeColor="text1"/>
          <w:szCs w:val="24"/>
        </w:rPr>
      </w:pPr>
    </w:p>
    <w:p w14:paraId="6DA21474" w14:textId="43B4254B" w:rsidR="00873CE3" w:rsidRPr="0002351D" w:rsidRDefault="001D323B" w:rsidP="0002351D">
      <w:pPr>
        <w:tabs>
          <w:tab w:val="left" w:pos="720"/>
          <w:tab w:val="right" w:pos="9360"/>
        </w:tabs>
        <w:suppressAutoHyphens/>
        <w:spacing w:line="240" w:lineRule="atLeast"/>
        <w:rPr>
          <w:rFonts w:asciiTheme="majorBidi" w:hAnsiTheme="majorBidi" w:cstheme="majorBidi"/>
          <w:color w:val="000000" w:themeColor="text1"/>
          <w:szCs w:val="24"/>
        </w:rPr>
      </w:pPr>
      <w:r>
        <w:rPr>
          <w:rFonts w:asciiTheme="majorBidi" w:hAnsiTheme="majorBidi" w:cstheme="majorBidi"/>
          <w:b/>
          <w:bCs/>
          <w:color w:val="000000" w:themeColor="text1"/>
          <w:szCs w:val="24"/>
        </w:rPr>
        <w:t xml:space="preserve">8. </w:t>
      </w:r>
      <w:r w:rsidR="0019139A" w:rsidRPr="0002351D">
        <w:rPr>
          <w:rFonts w:asciiTheme="majorBidi" w:hAnsiTheme="majorBidi" w:cstheme="majorBidi"/>
          <w:b/>
          <w:bCs/>
          <w:color w:val="000000" w:themeColor="text1"/>
          <w:szCs w:val="24"/>
        </w:rPr>
        <w:t>OXIDATION &amp; REDUCTION</w:t>
      </w:r>
      <w:r w:rsidR="0019139A" w:rsidRPr="0002351D">
        <w:rPr>
          <w:rFonts w:asciiTheme="majorBidi" w:hAnsiTheme="majorBidi" w:cstheme="majorBidi"/>
          <w:b/>
          <w:bCs/>
          <w:color w:val="000000" w:themeColor="text1"/>
          <w:szCs w:val="24"/>
        </w:rPr>
        <w:tab/>
        <w:t>2 Hours</w:t>
      </w:r>
    </w:p>
    <w:p w14:paraId="7DF79927"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8.1</w:t>
      </w:r>
      <w:r w:rsidRPr="0002351D">
        <w:rPr>
          <w:rFonts w:asciiTheme="majorBidi" w:hAnsiTheme="majorBidi" w:cstheme="majorBidi"/>
          <w:color w:val="000000" w:themeColor="text1"/>
          <w:szCs w:val="24"/>
        </w:rPr>
        <w:tab/>
        <w:t>The process with examples.</w:t>
      </w:r>
    </w:p>
    <w:p w14:paraId="1EBB667B"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8.2</w:t>
      </w:r>
      <w:r w:rsidRPr="0002351D">
        <w:rPr>
          <w:rFonts w:asciiTheme="majorBidi" w:hAnsiTheme="majorBidi" w:cstheme="majorBidi"/>
          <w:color w:val="000000" w:themeColor="text1"/>
          <w:szCs w:val="24"/>
        </w:rPr>
        <w:tab/>
        <w:t>Oxidizing and Reducing agents.</w:t>
      </w:r>
    </w:p>
    <w:p w14:paraId="16573329"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8.3</w:t>
      </w:r>
      <w:r w:rsidRPr="0002351D">
        <w:rPr>
          <w:rFonts w:asciiTheme="majorBidi" w:hAnsiTheme="majorBidi" w:cstheme="majorBidi"/>
          <w:color w:val="000000" w:themeColor="text1"/>
          <w:szCs w:val="24"/>
        </w:rPr>
        <w:tab/>
        <w:t>Oxides and their classifications.</w:t>
      </w:r>
    </w:p>
    <w:p w14:paraId="2A526165" w14:textId="77777777" w:rsidR="00873CE3" w:rsidRPr="0002351D" w:rsidRDefault="00873CE3" w:rsidP="0002351D">
      <w:pPr>
        <w:tabs>
          <w:tab w:val="left" w:pos="0"/>
        </w:tabs>
        <w:suppressAutoHyphens/>
        <w:spacing w:line="240" w:lineRule="atLeast"/>
        <w:rPr>
          <w:rFonts w:asciiTheme="majorBidi" w:hAnsiTheme="majorBidi" w:cstheme="majorBidi"/>
          <w:b/>
          <w:bCs/>
          <w:color w:val="000000" w:themeColor="text1"/>
          <w:szCs w:val="24"/>
        </w:rPr>
      </w:pPr>
    </w:p>
    <w:p w14:paraId="356F2DB1" w14:textId="5749D99F" w:rsidR="00873CE3" w:rsidRPr="0002351D" w:rsidRDefault="001D323B" w:rsidP="0002351D">
      <w:pPr>
        <w:tabs>
          <w:tab w:val="left" w:pos="720"/>
          <w:tab w:val="right" w:pos="9360"/>
        </w:tabs>
        <w:suppressAutoHyphens/>
        <w:spacing w:line="240" w:lineRule="atLeast"/>
        <w:rPr>
          <w:rFonts w:asciiTheme="majorBidi" w:hAnsiTheme="majorBidi" w:cstheme="majorBidi"/>
          <w:color w:val="000000" w:themeColor="text1"/>
          <w:szCs w:val="24"/>
        </w:rPr>
      </w:pPr>
      <w:r>
        <w:rPr>
          <w:rFonts w:asciiTheme="majorBidi" w:hAnsiTheme="majorBidi" w:cstheme="majorBidi"/>
          <w:b/>
          <w:bCs/>
          <w:color w:val="000000" w:themeColor="text1"/>
          <w:szCs w:val="24"/>
        </w:rPr>
        <w:t xml:space="preserve">9. </w:t>
      </w:r>
      <w:r w:rsidR="0019139A" w:rsidRPr="0002351D">
        <w:rPr>
          <w:rFonts w:asciiTheme="majorBidi" w:hAnsiTheme="majorBidi" w:cstheme="majorBidi"/>
          <w:b/>
          <w:bCs/>
          <w:color w:val="000000" w:themeColor="text1"/>
          <w:szCs w:val="24"/>
        </w:rPr>
        <w:t>NUCLEAR CHEMISTRY</w:t>
      </w:r>
      <w:r w:rsidR="0019139A" w:rsidRPr="0002351D">
        <w:rPr>
          <w:rFonts w:asciiTheme="majorBidi" w:hAnsiTheme="majorBidi" w:cstheme="majorBidi"/>
          <w:b/>
          <w:bCs/>
          <w:color w:val="000000" w:themeColor="text1"/>
          <w:szCs w:val="24"/>
        </w:rPr>
        <w:tab/>
        <w:t>2 Hours</w:t>
      </w:r>
    </w:p>
    <w:p w14:paraId="0538BC84" w14:textId="77777777" w:rsidR="00873CE3" w:rsidRPr="0002351D" w:rsidRDefault="0019139A" w:rsidP="001D323B">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9.1</w:t>
      </w:r>
      <w:r w:rsidRPr="0002351D">
        <w:rPr>
          <w:rFonts w:asciiTheme="majorBidi" w:hAnsiTheme="majorBidi" w:cstheme="majorBidi"/>
          <w:color w:val="000000" w:themeColor="text1"/>
          <w:szCs w:val="24"/>
        </w:rPr>
        <w:tab/>
        <w:t>Introduction.</w:t>
      </w:r>
    </w:p>
    <w:p w14:paraId="6CA4C5EE" w14:textId="77777777" w:rsidR="00873CE3" w:rsidRPr="0002351D" w:rsidRDefault="0019139A" w:rsidP="001D323B">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9.2</w:t>
      </w:r>
      <w:r w:rsidRPr="0002351D">
        <w:rPr>
          <w:rFonts w:asciiTheme="majorBidi" w:hAnsiTheme="majorBidi" w:cstheme="majorBidi"/>
          <w:color w:val="000000" w:themeColor="text1"/>
          <w:szCs w:val="24"/>
        </w:rPr>
        <w:tab/>
        <w:t xml:space="preserve">Radioactivity (Alpha, beta and gamma rays). </w:t>
      </w:r>
    </w:p>
    <w:p w14:paraId="084A1B39" w14:textId="340FE847" w:rsidR="00873CE3" w:rsidRPr="0002351D" w:rsidRDefault="0019139A" w:rsidP="001D323B">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9.3</w:t>
      </w:r>
      <w:r w:rsidRPr="0002351D">
        <w:rPr>
          <w:rFonts w:asciiTheme="majorBidi" w:hAnsiTheme="majorBidi" w:cstheme="majorBidi"/>
          <w:color w:val="000000" w:themeColor="text1"/>
          <w:szCs w:val="24"/>
        </w:rPr>
        <w:tab/>
      </w:r>
      <w:r w:rsidR="00344724" w:rsidRPr="0002351D">
        <w:rPr>
          <w:rFonts w:asciiTheme="majorBidi" w:hAnsiTheme="majorBidi" w:cstheme="majorBidi"/>
          <w:color w:val="000000" w:themeColor="text1"/>
          <w:szCs w:val="24"/>
        </w:rPr>
        <w:t>Half-life</w:t>
      </w:r>
      <w:r w:rsidRPr="0002351D">
        <w:rPr>
          <w:rFonts w:asciiTheme="majorBidi" w:hAnsiTheme="majorBidi" w:cstheme="majorBidi"/>
          <w:color w:val="000000" w:themeColor="text1"/>
          <w:szCs w:val="24"/>
        </w:rPr>
        <w:t xml:space="preserve"> process.</w:t>
      </w:r>
    </w:p>
    <w:p w14:paraId="1E031294" w14:textId="77777777" w:rsidR="00873CE3" w:rsidRPr="0002351D" w:rsidRDefault="0019139A" w:rsidP="001D323B">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9.4</w:t>
      </w:r>
      <w:r w:rsidRPr="0002351D">
        <w:rPr>
          <w:rFonts w:asciiTheme="majorBidi" w:hAnsiTheme="majorBidi" w:cstheme="majorBidi"/>
          <w:color w:val="000000" w:themeColor="text1"/>
          <w:szCs w:val="24"/>
        </w:rPr>
        <w:tab/>
        <w:t>Nuclear reaction &amp; transformation of elements.</w:t>
      </w:r>
    </w:p>
    <w:p w14:paraId="76EC8C6E" w14:textId="77777777" w:rsidR="00873CE3" w:rsidRPr="0002351D" w:rsidRDefault="0019139A" w:rsidP="001D323B">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9.5</w:t>
      </w:r>
      <w:r w:rsidRPr="0002351D">
        <w:rPr>
          <w:rFonts w:asciiTheme="majorBidi" w:hAnsiTheme="majorBidi" w:cstheme="majorBidi"/>
          <w:color w:val="000000" w:themeColor="text1"/>
          <w:szCs w:val="24"/>
        </w:rPr>
        <w:tab/>
        <w:t>Isotopes and their uses.</w:t>
      </w:r>
    </w:p>
    <w:p w14:paraId="6BD461E7" w14:textId="77777777" w:rsidR="00873CE3" w:rsidRPr="0002351D" w:rsidRDefault="00873CE3" w:rsidP="0002351D">
      <w:pPr>
        <w:tabs>
          <w:tab w:val="left" w:pos="0"/>
        </w:tabs>
        <w:suppressAutoHyphens/>
        <w:spacing w:line="240" w:lineRule="atLeast"/>
        <w:rPr>
          <w:rFonts w:asciiTheme="majorBidi" w:hAnsiTheme="majorBidi" w:cstheme="majorBidi"/>
          <w:b/>
          <w:bCs/>
          <w:color w:val="000000" w:themeColor="text1"/>
          <w:szCs w:val="24"/>
        </w:rPr>
      </w:pPr>
    </w:p>
    <w:p w14:paraId="4DBCC431" w14:textId="6082F019" w:rsidR="00873CE3" w:rsidRPr="0002351D" w:rsidRDefault="001D323B" w:rsidP="0002351D">
      <w:pPr>
        <w:tabs>
          <w:tab w:val="left" w:pos="720"/>
          <w:tab w:val="right" w:pos="9360"/>
        </w:tabs>
        <w:suppressAutoHyphens/>
        <w:spacing w:line="240" w:lineRule="atLeast"/>
        <w:rPr>
          <w:rFonts w:asciiTheme="majorBidi" w:hAnsiTheme="majorBidi" w:cstheme="majorBidi"/>
          <w:color w:val="000000" w:themeColor="text1"/>
          <w:szCs w:val="24"/>
        </w:rPr>
      </w:pPr>
      <w:r>
        <w:rPr>
          <w:rFonts w:asciiTheme="majorBidi" w:hAnsiTheme="majorBidi" w:cstheme="majorBidi"/>
          <w:b/>
          <w:bCs/>
          <w:color w:val="000000" w:themeColor="text1"/>
          <w:szCs w:val="24"/>
        </w:rPr>
        <w:t xml:space="preserve">10. </w:t>
      </w:r>
      <w:r w:rsidR="0019139A" w:rsidRPr="0002351D">
        <w:rPr>
          <w:rFonts w:asciiTheme="majorBidi" w:hAnsiTheme="majorBidi" w:cstheme="majorBidi"/>
          <w:b/>
          <w:bCs/>
          <w:color w:val="000000" w:themeColor="text1"/>
          <w:szCs w:val="24"/>
        </w:rPr>
        <w:t>ALLOYS</w:t>
      </w:r>
      <w:r w:rsidR="0019139A" w:rsidRPr="0002351D">
        <w:rPr>
          <w:rFonts w:asciiTheme="majorBidi" w:hAnsiTheme="majorBidi" w:cstheme="majorBidi"/>
          <w:b/>
          <w:bCs/>
          <w:color w:val="000000" w:themeColor="text1"/>
          <w:szCs w:val="24"/>
        </w:rPr>
        <w:tab/>
        <w:t>2 Hours</w:t>
      </w:r>
    </w:p>
    <w:p w14:paraId="5DBF6D95"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10.1</w:t>
      </w:r>
      <w:r w:rsidRPr="0002351D">
        <w:rPr>
          <w:rFonts w:asciiTheme="majorBidi" w:hAnsiTheme="majorBidi" w:cstheme="majorBidi"/>
          <w:color w:val="000000" w:themeColor="text1"/>
          <w:szCs w:val="24"/>
        </w:rPr>
        <w:tab/>
        <w:t>Introduction with need.</w:t>
      </w:r>
    </w:p>
    <w:p w14:paraId="13DBC88B"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10.2</w:t>
      </w:r>
      <w:r w:rsidRPr="0002351D">
        <w:rPr>
          <w:rFonts w:asciiTheme="majorBidi" w:hAnsiTheme="majorBidi" w:cstheme="majorBidi"/>
          <w:color w:val="000000" w:themeColor="text1"/>
          <w:szCs w:val="24"/>
        </w:rPr>
        <w:tab/>
        <w:t>Preparation and properties.</w:t>
      </w:r>
    </w:p>
    <w:p w14:paraId="71A9470C"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10.3</w:t>
      </w:r>
      <w:r w:rsidRPr="0002351D">
        <w:rPr>
          <w:rFonts w:asciiTheme="majorBidi" w:hAnsiTheme="majorBidi" w:cstheme="majorBidi"/>
          <w:color w:val="000000" w:themeColor="text1"/>
          <w:szCs w:val="24"/>
        </w:rPr>
        <w:tab/>
        <w:t>Some important alloys and their composition.</w:t>
      </w:r>
    </w:p>
    <w:p w14:paraId="06178D4D" w14:textId="77777777" w:rsidR="00873CE3" w:rsidRPr="0002351D" w:rsidRDefault="00873CE3" w:rsidP="0002351D">
      <w:pPr>
        <w:tabs>
          <w:tab w:val="left" w:pos="0"/>
        </w:tabs>
        <w:suppressAutoHyphens/>
        <w:spacing w:line="240" w:lineRule="atLeast"/>
        <w:rPr>
          <w:rFonts w:asciiTheme="majorBidi" w:hAnsiTheme="majorBidi" w:cstheme="majorBidi"/>
          <w:color w:val="000000" w:themeColor="text1"/>
          <w:szCs w:val="24"/>
        </w:rPr>
      </w:pPr>
    </w:p>
    <w:p w14:paraId="509472DA" w14:textId="7300D49C" w:rsidR="00873CE3" w:rsidRPr="0002351D" w:rsidRDefault="001D323B" w:rsidP="0002351D">
      <w:pPr>
        <w:tabs>
          <w:tab w:val="left" w:pos="720"/>
          <w:tab w:val="right" w:pos="9360"/>
        </w:tabs>
        <w:suppressAutoHyphens/>
        <w:spacing w:line="240" w:lineRule="atLeast"/>
        <w:rPr>
          <w:rFonts w:asciiTheme="majorBidi" w:hAnsiTheme="majorBidi" w:cstheme="majorBidi"/>
          <w:color w:val="000000" w:themeColor="text1"/>
          <w:szCs w:val="24"/>
        </w:rPr>
      </w:pPr>
      <w:r>
        <w:rPr>
          <w:rFonts w:asciiTheme="majorBidi" w:hAnsiTheme="majorBidi" w:cstheme="majorBidi"/>
          <w:b/>
          <w:bCs/>
          <w:color w:val="000000" w:themeColor="text1"/>
          <w:szCs w:val="24"/>
        </w:rPr>
        <w:t xml:space="preserve">11. </w:t>
      </w:r>
      <w:r w:rsidR="0019139A" w:rsidRPr="0002351D">
        <w:rPr>
          <w:rFonts w:asciiTheme="majorBidi" w:hAnsiTheme="majorBidi" w:cstheme="majorBidi"/>
          <w:b/>
          <w:bCs/>
          <w:color w:val="000000" w:themeColor="text1"/>
          <w:szCs w:val="24"/>
        </w:rPr>
        <w:t>CORROSION</w:t>
      </w:r>
      <w:r w:rsidR="0019139A" w:rsidRPr="0002351D">
        <w:rPr>
          <w:rFonts w:asciiTheme="majorBidi" w:hAnsiTheme="majorBidi" w:cstheme="majorBidi"/>
          <w:b/>
          <w:bCs/>
          <w:color w:val="000000" w:themeColor="text1"/>
          <w:szCs w:val="24"/>
        </w:rPr>
        <w:tab/>
        <w:t>2 Hours</w:t>
      </w:r>
    </w:p>
    <w:p w14:paraId="6A06F1A8"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11.1</w:t>
      </w:r>
      <w:r w:rsidRPr="0002351D">
        <w:rPr>
          <w:rFonts w:asciiTheme="majorBidi" w:hAnsiTheme="majorBidi" w:cstheme="majorBidi"/>
          <w:color w:val="000000" w:themeColor="text1"/>
          <w:szCs w:val="24"/>
        </w:rPr>
        <w:tab/>
        <w:t>Introduction with causes.</w:t>
      </w:r>
    </w:p>
    <w:p w14:paraId="2771996B"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11.2</w:t>
      </w:r>
      <w:r w:rsidRPr="0002351D">
        <w:rPr>
          <w:rFonts w:asciiTheme="majorBidi" w:hAnsiTheme="majorBidi" w:cstheme="majorBidi"/>
          <w:color w:val="000000" w:themeColor="text1"/>
          <w:szCs w:val="24"/>
        </w:rPr>
        <w:tab/>
        <w:t>Types of corrosion.</w:t>
      </w:r>
    </w:p>
    <w:p w14:paraId="4C175A1D"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11.3</w:t>
      </w:r>
      <w:r w:rsidRPr="0002351D">
        <w:rPr>
          <w:rFonts w:asciiTheme="majorBidi" w:hAnsiTheme="majorBidi" w:cstheme="majorBidi"/>
          <w:color w:val="000000" w:themeColor="text1"/>
          <w:szCs w:val="24"/>
        </w:rPr>
        <w:tab/>
        <w:t xml:space="preserve">Rusting of Iron </w:t>
      </w:r>
    </w:p>
    <w:p w14:paraId="36E8E5E0"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11.4</w:t>
      </w:r>
      <w:r w:rsidRPr="0002351D">
        <w:rPr>
          <w:rFonts w:asciiTheme="majorBidi" w:hAnsiTheme="majorBidi" w:cstheme="majorBidi"/>
          <w:color w:val="000000" w:themeColor="text1"/>
          <w:szCs w:val="24"/>
        </w:rPr>
        <w:tab/>
        <w:t>Protective measures against corrosion.</w:t>
      </w:r>
    </w:p>
    <w:p w14:paraId="1FC785F6" w14:textId="77777777" w:rsidR="00873CE3" w:rsidRPr="0002351D" w:rsidRDefault="00873CE3" w:rsidP="0002351D">
      <w:pPr>
        <w:tabs>
          <w:tab w:val="left" w:pos="0"/>
        </w:tabs>
        <w:suppressAutoHyphens/>
        <w:spacing w:line="240" w:lineRule="atLeast"/>
        <w:rPr>
          <w:rFonts w:asciiTheme="majorBidi" w:hAnsiTheme="majorBidi" w:cstheme="majorBidi"/>
          <w:color w:val="000000" w:themeColor="text1"/>
          <w:szCs w:val="24"/>
        </w:rPr>
      </w:pPr>
    </w:p>
    <w:p w14:paraId="583AF588" w14:textId="09C0AFE5" w:rsidR="00873CE3" w:rsidRPr="0002351D" w:rsidRDefault="001D323B" w:rsidP="0002351D">
      <w:pPr>
        <w:tabs>
          <w:tab w:val="left" w:pos="720"/>
          <w:tab w:val="right" w:pos="9360"/>
        </w:tabs>
        <w:suppressAutoHyphens/>
        <w:spacing w:line="240" w:lineRule="atLeast"/>
        <w:rPr>
          <w:rFonts w:asciiTheme="majorBidi" w:hAnsiTheme="majorBidi" w:cstheme="majorBidi"/>
          <w:color w:val="000000" w:themeColor="text1"/>
          <w:szCs w:val="24"/>
        </w:rPr>
      </w:pPr>
      <w:r>
        <w:rPr>
          <w:rFonts w:asciiTheme="majorBidi" w:hAnsiTheme="majorBidi" w:cstheme="majorBidi"/>
          <w:b/>
          <w:bCs/>
          <w:color w:val="000000" w:themeColor="text1"/>
          <w:szCs w:val="24"/>
        </w:rPr>
        <w:t xml:space="preserve">12. </w:t>
      </w:r>
      <w:r w:rsidR="0019139A" w:rsidRPr="0002351D">
        <w:rPr>
          <w:rFonts w:asciiTheme="majorBidi" w:hAnsiTheme="majorBidi" w:cstheme="majorBidi"/>
          <w:b/>
          <w:bCs/>
          <w:color w:val="000000" w:themeColor="text1"/>
          <w:szCs w:val="24"/>
        </w:rPr>
        <w:t>ELECTRO CHEMISTRY</w:t>
      </w:r>
      <w:r w:rsidR="0019139A" w:rsidRPr="0002351D">
        <w:rPr>
          <w:rFonts w:asciiTheme="majorBidi" w:hAnsiTheme="majorBidi" w:cstheme="majorBidi"/>
          <w:b/>
          <w:bCs/>
          <w:color w:val="000000" w:themeColor="text1"/>
          <w:szCs w:val="24"/>
        </w:rPr>
        <w:tab/>
        <w:t>2 Hours</w:t>
      </w:r>
    </w:p>
    <w:p w14:paraId="68EA3473"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12.1</w:t>
      </w:r>
      <w:r w:rsidRPr="0002351D">
        <w:rPr>
          <w:rFonts w:asciiTheme="majorBidi" w:hAnsiTheme="majorBidi" w:cstheme="majorBidi"/>
          <w:color w:val="000000" w:themeColor="text1"/>
          <w:szCs w:val="24"/>
        </w:rPr>
        <w:tab/>
        <w:t>Ionization and Arrhenius theory of Ionization.</w:t>
      </w:r>
    </w:p>
    <w:p w14:paraId="7BEB1C01"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12.2</w:t>
      </w:r>
      <w:r w:rsidRPr="0002351D">
        <w:rPr>
          <w:rFonts w:asciiTheme="majorBidi" w:hAnsiTheme="majorBidi" w:cstheme="majorBidi"/>
          <w:color w:val="000000" w:themeColor="text1"/>
          <w:szCs w:val="24"/>
        </w:rPr>
        <w:tab/>
        <w:t>Electrolytes and Electrolysis.</w:t>
      </w:r>
    </w:p>
    <w:p w14:paraId="059E58B7"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12.3</w:t>
      </w:r>
      <w:r w:rsidRPr="0002351D">
        <w:rPr>
          <w:rFonts w:asciiTheme="majorBidi" w:hAnsiTheme="majorBidi" w:cstheme="majorBidi"/>
          <w:color w:val="000000" w:themeColor="text1"/>
          <w:szCs w:val="24"/>
        </w:rPr>
        <w:tab/>
        <w:t xml:space="preserve">Faraday's Laws and </w:t>
      </w:r>
      <w:proofErr w:type="spellStart"/>
      <w:r w:rsidRPr="0002351D">
        <w:rPr>
          <w:rFonts w:asciiTheme="majorBidi" w:hAnsiTheme="majorBidi" w:cstheme="majorBidi"/>
          <w:color w:val="000000" w:themeColor="text1"/>
          <w:szCs w:val="24"/>
        </w:rPr>
        <w:t>numericals</w:t>
      </w:r>
      <w:proofErr w:type="spellEnd"/>
      <w:r w:rsidRPr="0002351D">
        <w:rPr>
          <w:rFonts w:asciiTheme="majorBidi" w:hAnsiTheme="majorBidi" w:cstheme="majorBidi"/>
          <w:color w:val="000000" w:themeColor="text1"/>
          <w:szCs w:val="24"/>
        </w:rPr>
        <w:t xml:space="preserve"> related to them.</w:t>
      </w:r>
    </w:p>
    <w:p w14:paraId="26BE0BD2"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12.4</w:t>
      </w:r>
      <w:r w:rsidRPr="0002351D">
        <w:rPr>
          <w:rFonts w:asciiTheme="majorBidi" w:hAnsiTheme="majorBidi" w:cstheme="majorBidi"/>
          <w:color w:val="000000" w:themeColor="text1"/>
          <w:szCs w:val="24"/>
        </w:rPr>
        <w:tab/>
        <w:t xml:space="preserve">Application of Electrolysis (Electron, lathing </w:t>
      </w:r>
      <w:proofErr w:type="spellStart"/>
      <w:r w:rsidRPr="0002351D">
        <w:rPr>
          <w:rFonts w:asciiTheme="majorBidi" w:hAnsiTheme="majorBidi" w:cstheme="majorBidi"/>
          <w:color w:val="000000" w:themeColor="text1"/>
          <w:szCs w:val="24"/>
        </w:rPr>
        <w:t>etc</w:t>
      </w:r>
      <w:proofErr w:type="spellEnd"/>
      <w:r w:rsidRPr="0002351D">
        <w:rPr>
          <w:rFonts w:asciiTheme="majorBidi" w:hAnsiTheme="majorBidi" w:cstheme="majorBidi"/>
          <w:color w:val="000000" w:themeColor="text1"/>
          <w:szCs w:val="24"/>
        </w:rPr>
        <w:t>).</w:t>
      </w:r>
    </w:p>
    <w:p w14:paraId="63D838A0"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12.5</w:t>
      </w:r>
      <w:r w:rsidRPr="0002351D">
        <w:rPr>
          <w:rFonts w:asciiTheme="majorBidi" w:hAnsiTheme="majorBidi" w:cstheme="majorBidi"/>
          <w:color w:val="000000" w:themeColor="text1"/>
          <w:szCs w:val="24"/>
        </w:rPr>
        <w:tab/>
        <w:t>Electro Chemical cells.</w:t>
      </w:r>
    </w:p>
    <w:p w14:paraId="79013AF2" w14:textId="77777777" w:rsidR="00873CE3" w:rsidRPr="0002351D" w:rsidRDefault="00873CE3" w:rsidP="0002351D">
      <w:pPr>
        <w:tabs>
          <w:tab w:val="left" w:pos="0"/>
        </w:tabs>
        <w:suppressAutoHyphens/>
        <w:spacing w:line="240" w:lineRule="atLeast"/>
        <w:rPr>
          <w:rFonts w:asciiTheme="majorBidi" w:hAnsiTheme="majorBidi" w:cstheme="majorBidi"/>
          <w:color w:val="000000" w:themeColor="text1"/>
          <w:szCs w:val="24"/>
        </w:rPr>
      </w:pPr>
    </w:p>
    <w:p w14:paraId="3F3F5A8A" w14:textId="5AB3F61A" w:rsidR="00873CE3" w:rsidRPr="0002351D" w:rsidRDefault="001D323B" w:rsidP="0002351D">
      <w:pPr>
        <w:tabs>
          <w:tab w:val="left" w:pos="720"/>
          <w:tab w:val="right" w:pos="9360"/>
        </w:tabs>
        <w:suppressAutoHyphens/>
        <w:spacing w:line="240" w:lineRule="atLeast"/>
        <w:rPr>
          <w:rFonts w:asciiTheme="majorBidi" w:hAnsiTheme="majorBidi" w:cstheme="majorBidi"/>
          <w:color w:val="000000" w:themeColor="text1"/>
          <w:szCs w:val="24"/>
        </w:rPr>
      </w:pPr>
      <w:r>
        <w:rPr>
          <w:rFonts w:asciiTheme="majorBidi" w:hAnsiTheme="majorBidi" w:cstheme="majorBidi"/>
          <w:b/>
          <w:bCs/>
          <w:color w:val="000000" w:themeColor="text1"/>
          <w:szCs w:val="24"/>
        </w:rPr>
        <w:t xml:space="preserve">13. </w:t>
      </w:r>
      <w:r w:rsidR="0019139A" w:rsidRPr="0002351D">
        <w:rPr>
          <w:rFonts w:asciiTheme="majorBidi" w:hAnsiTheme="majorBidi" w:cstheme="majorBidi"/>
          <w:b/>
          <w:bCs/>
          <w:color w:val="000000" w:themeColor="text1"/>
          <w:szCs w:val="24"/>
        </w:rPr>
        <w:t>ELECTRICAL INSULATING MATERIALS.</w:t>
      </w:r>
      <w:r w:rsidR="0019139A" w:rsidRPr="0002351D">
        <w:rPr>
          <w:rFonts w:asciiTheme="majorBidi" w:hAnsiTheme="majorBidi" w:cstheme="majorBidi"/>
          <w:b/>
          <w:bCs/>
          <w:color w:val="000000" w:themeColor="text1"/>
          <w:szCs w:val="24"/>
        </w:rPr>
        <w:tab/>
        <w:t>2 Hours</w:t>
      </w:r>
    </w:p>
    <w:p w14:paraId="7C812716"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13.1</w:t>
      </w:r>
      <w:r w:rsidRPr="0002351D">
        <w:rPr>
          <w:rFonts w:asciiTheme="majorBidi" w:hAnsiTheme="majorBidi" w:cstheme="majorBidi"/>
          <w:color w:val="000000" w:themeColor="text1"/>
          <w:szCs w:val="24"/>
        </w:rPr>
        <w:tab/>
        <w:t>Introduction.</w:t>
      </w:r>
    </w:p>
    <w:p w14:paraId="01C577B9"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13.2</w:t>
      </w:r>
      <w:r w:rsidRPr="0002351D">
        <w:rPr>
          <w:rFonts w:asciiTheme="majorBidi" w:hAnsiTheme="majorBidi" w:cstheme="majorBidi"/>
          <w:color w:val="000000" w:themeColor="text1"/>
          <w:szCs w:val="24"/>
        </w:rPr>
        <w:tab/>
        <w:t>Solid insulators with chemical nature.</w:t>
      </w:r>
    </w:p>
    <w:p w14:paraId="0F8EAA15"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lastRenderedPageBreak/>
        <w:tab/>
        <w:t>13.3</w:t>
      </w:r>
      <w:r w:rsidRPr="0002351D">
        <w:rPr>
          <w:rFonts w:asciiTheme="majorBidi" w:hAnsiTheme="majorBidi" w:cstheme="majorBidi"/>
          <w:color w:val="000000" w:themeColor="text1"/>
          <w:szCs w:val="24"/>
        </w:rPr>
        <w:tab/>
        <w:t>Liquid insulators with chemical nature.</w:t>
      </w:r>
    </w:p>
    <w:p w14:paraId="6F1FB21C"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13.4</w:t>
      </w:r>
      <w:r w:rsidRPr="0002351D">
        <w:rPr>
          <w:rFonts w:asciiTheme="majorBidi" w:hAnsiTheme="majorBidi" w:cstheme="majorBidi"/>
          <w:color w:val="000000" w:themeColor="text1"/>
          <w:szCs w:val="24"/>
        </w:rPr>
        <w:tab/>
        <w:t>Gaseous insulators with chemical nature.</w:t>
      </w:r>
    </w:p>
    <w:p w14:paraId="2E00BBC8"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13.5</w:t>
      </w:r>
      <w:r w:rsidRPr="0002351D">
        <w:rPr>
          <w:rFonts w:asciiTheme="majorBidi" w:hAnsiTheme="majorBidi" w:cstheme="majorBidi"/>
          <w:color w:val="000000" w:themeColor="text1"/>
          <w:szCs w:val="24"/>
        </w:rPr>
        <w:tab/>
        <w:t>Uses and their classification.</w:t>
      </w:r>
    </w:p>
    <w:p w14:paraId="6D30B8CD" w14:textId="77777777" w:rsidR="00873CE3" w:rsidRPr="0002351D" w:rsidRDefault="00873CE3" w:rsidP="0002351D">
      <w:pPr>
        <w:tabs>
          <w:tab w:val="left" w:pos="0"/>
        </w:tabs>
        <w:suppressAutoHyphens/>
        <w:spacing w:line="240" w:lineRule="atLeast"/>
        <w:rPr>
          <w:rFonts w:asciiTheme="majorBidi" w:hAnsiTheme="majorBidi" w:cstheme="majorBidi"/>
          <w:color w:val="000000" w:themeColor="text1"/>
          <w:szCs w:val="24"/>
        </w:rPr>
      </w:pPr>
    </w:p>
    <w:p w14:paraId="012E85D1" w14:textId="79C846BB" w:rsidR="00873CE3" w:rsidRPr="0002351D" w:rsidRDefault="00E245CE" w:rsidP="0002351D">
      <w:pPr>
        <w:tabs>
          <w:tab w:val="left" w:pos="720"/>
          <w:tab w:val="right" w:pos="9360"/>
        </w:tabs>
        <w:suppressAutoHyphens/>
        <w:spacing w:line="240" w:lineRule="atLeast"/>
        <w:rPr>
          <w:rFonts w:asciiTheme="majorBidi" w:hAnsiTheme="majorBidi" w:cstheme="majorBidi"/>
          <w:color w:val="000000" w:themeColor="text1"/>
          <w:szCs w:val="24"/>
        </w:rPr>
      </w:pPr>
      <w:r>
        <w:rPr>
          <w:rFonts w:asciiTheme="majorBidi" w:hAnsiTheme="majorBidi" w:cstheme="majorBidi"/>
          <w:b/>
          <w:bCs/>
          <w:color w:val="000000" w:themeColor="text1"/>
          <w:szCs w:val="24"/>
        </w:rPr>
        <w:t xml:space="preserve">14. </w:t>
      </w:r>
      <w:r w:rsidR="0019139A" w:rsidRPr="0002351D">
        <w:rPr>
          <w:rFonts w:asciiTheme="majorBidi" w:hAnsiTheme="majorBidi" w:cstheme="majorBidi"/>
          <w:b/>
          <w:bCs/>
          <w:color w:val="000000" w:themeColor="text1"/>
          <w:szCs w:val="24"/>
        </w:rPr>
        <w:t>SEMI CONDUCTORS.</w:t>
      </w:r>
      <w:r w:rsidR="0019139A" w:rsidRPr="0002351D">
        <w:rPr>
          <w:rFonts w:asciiTheme="majorBidi" w:hAnsiTheme="majorBidi" w:cstheme="majorBidi"/>
          <w:b/>
          <w:bCs/>
          <w:color w:val="000000" w:themeColor="text1"/>
          <w:szCs w:val="24"/>
        </w:rPr>
        <w:tab/>
        <w:t>2 Hours</w:t>
      </w:r>
    </w:p>
    <w:p w14:paraId="70D0416B"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14.1</w:t>
      </w:r>
      <w:r w:rsidRPr="0002351D">
        <w:rPr>
          <w:rFonts w:asciiTheme="majorBidi" w:hAnsiTheme="majorBidi" w:cstheme="majorBidi"/>
          <w:color w:val="000000" w:themeColor="text1"/>
          <w:szCs w:val="24"/>
        </w:rPr>
        <w:tab/>
        <w:t>Introduction</w:t>
      </w:r>
    </w:p>
    <w:p w14:paraId="006AA34E"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14.2</w:t>
      </w:r>
      <w:r w:rsidRPr="0002351D">
        <w:rPr>
          <w:rFonts w:asciiTheme="majorBidi" w:hAnsiTheme="majorBidi" w:cstheme="majorBidi"/>
          <w:color w:val="000000" w:themeColor="text1"/>
          <w:szCs w:val="24"/>
        </w:rPr>
        <w:tab/>
        <w:t>Atomic structure of silicon and germanium.</w:t>
      </w:r>
    </w:p>
    <w:p w14:paraId="1607A8E7"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14.3</w:t>
      </w:r>
      <w:r w:rsidRPr="0002351D">
        <w:rPr>
          <w:rFonts w:asciiTheme="majorBidi" w:hAnsiTheme="majorBidi" w:cstheme="majorBidi"/>
          <w:color w:val="000000" w:themeColor="text1"/>
          <w:szCs w:val="24"/>
        </w:rPr>
        <w:tab/>
        <w:t>Bonding &amp; Conductivity.</w:t>
      </w:r>
    </w:p>
    <w:p w14:paraId="3EE756EC"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14.4</w:t>
      </w:r>
      <w:r w:rsidRPr="0002351D">
        <w:rPr>
          <w:rFonts w:asciiTheme="majorBidi" w:hAnsiTheme="majorBidi" w:cstheme="majorBidi"/>
          <w:color w:val="000000" w:themeColor="text1"/>
          <w:szCs w:val="24"/>
        </w:rPr>
        <w:tab/>
        <w:t>Energy bands in a semiconductor.</w:t>
      </w:r>
    </w:p>
    <w:p w14:paraId="4BFE7922" w14:textId="77777777" w:rsidR="00873CE3" w:rsidRPr="0002351D" w:rsidRDefault="00873CE3" w:rsidP="0002351D">
      <w:pPr>
        <w:tabs>
          <w:tab w:val="left" w:pos="0"/>
        </w:tabs>
        <w:suppressAutoHyphens/>
        <w:spacing w:line="240" w:lineRule="atLeast"/>
        <w:rPr>
          <w:rFonts w:asciiTheme="majorBidi" w:hAnsiTheme="majorBidi" w:cstheme="majorBidi"/>
          <w:color w:val="000000" w:themeColor="text1"/>
          <w:szCs w:val="24"/>
        </w:rPr>
      </w:pPr>
    </w:p>
    <w:p w14:paraId="7C79E3F7" w14:textId="704D161A" w:rsidR="00873CE3" w:rsidRPr="0002351D" w:rsidRDefault="00E245CE" w:rsidP="0002351D">
      <w:pPr>
        <w:tabs>
          <w:tab w:val="left" w:pos="720"/>
          <w:tab w:val="right" w:pos="9360"/>
        </w:tabs>
        <w:suppressAutoHyphens/>
        <w:spacing w:line="240" w:lineRule="atLeast"/>
        <w:rPr>
          <w:rFonts w:asciiTheme="majorBidi" w:hAnsiTheme="majorBidi" w:cstheme="majorBidi"/>
          <w:color w:val="000000" w:themeColor="text1"/>
          <w:szCs w:val="24"/>
        </w:rPr>
      </w:pPr>
      <w:r>
        <w:rPr>
          <w:rFonts w:asciiTheme="majorBidi" w:hAnsiTheme="majorBidi" w:cstheme="majorBidi"/>
          <w:b/>
          <w:bCs/>
          <w:color w:val="000000" w:themeColor="text1"/>
          <w:szCs w:val="24"/>
        </w:rPr>
        <w:t xml:space="preserve">15. </w:t>
      </w:r>
      <w:r w:rsidR="0019139A" w:rsidRPr="0002351D">
        <w:rPr>
          <w:rFonts w:asciiTheme="majorBidi" w:hAnsiTheme="majorBidi" w:cstheme="majorBidi"/>
          <w:b/>
          <w:bCs/>
          <w:color w:val="000000" w:themeColor="text1"/>
          <w:szCs w:val="24"/>
        </w:rPr>
        <w:t>ETCHING PROCESS.</w:t>
      </w:r>
      <w:r w:rsidR="0019139A" w:rsidRPr="0002351D">
        <w:rPr>
          <w:rFonts w:asciiTheme="majorBidi" w:hAnsiTheme="majorBidi" w:cstheme="majorBidi"/>
          <w:b/>
          <w:bCs/>
          <w:color w:val="000000" w:themeColor="text1"/>
          <w:szCs w:val="24"/>
        </w:rPr>
        <w:tab/>
        <w:t>2 Hours</w:t>
      </w:r>
    </w:p>
    <w:p w14:paraId="6B2B7A08"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15.1</w:t>
      </w:r>
      <w:r w:rsidRPr="0002351D">
        <w:rPr>
          <w:rFonts w:asciiTheme="majorBidi" w:hAnsiTheme="majorBidi" w:cstheme="majorBidi"/>
          <w:color w:val="000000" w:themeColor="text1"/>
          <w:szCs w:val="24"/>
        </w:rPr>
        <w:tab/>
        <w:t>The process and its aims.</w:t>
      </w:r>
    </w:p>
    <w:p w14:paraId="7DF5761F"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15.2</w:t>
      </w:r>
      <w:r w:rsidRPr="0002351D">
        <w:rPr>
          <w:rFonts w:asciiTheme="majorBidi" w:hAnsiTheme="majorBidi" w:cstheme="majorBidi"/>
          <w:color w:val="000000" w:themeColor="text1"/>
          <w:szCs w:val="24"/>
        </w:rPr>
        <w:tab/>
        <w:t>Etching reagents.</w:t>
      </w:r>
    </w:p>
    <w:p w14:paraId="4CC16EC9"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15.3</w:t>
      </w:r>
      <w:r w:rsidRPr="0002351D">
        <w:rPr>
          <w:rFonts w:asciiTheme="majorBidi" w:hAnsiTheme="majorBidi" w:cstheme="majorBidi"/>
          <w:color w:val="000000" w:themeColor="text1"/>
          <w:szCs w:val="24"/>
        </w:rPr>
        <w:tab/>
        <w:t>Applications of processors.</w:t>
      </w:r>
    </w:p>
    <w:p w14:paraId="33C3E1AC" w14:textId="77777777" w:rsidR="00873CE3" w:rsidRPr="0002351D" w:rsidRDefault="00873CE3" w:rsidP="0002351D">
      <w:pPr>
        <w:tabs>
          <w:tab w:val="left" w:pos="0"/>
        </w:tabs>
        <w:suppressAutoHyphens/>
        <w:spacing w:line="240" w:lineRule="atLeast"/>
        <w:rPr>
          <w:rFonts w:asciiTheme="majorBidi" w:hAnsiTheme="majorBidi" w:cstheme="majorBidi"/>
          <w:color w:val="000000" w:themeColor="text1"/>
          <w:szCs w:val="24"/>
        </w:rPr>
      </w:pPr>
    </w:p>
    <w:p w14:paraId="5F918D99" w14:textId="66DDE060" w:rsidR="00DC53EE" w:rsidRDefault="00DC53EE" w:rsidP="0002351D">
      <w:pPr>
        <w:tabs>
          <w:tab w:val="left" w:pos="0"/>
        </w:tabs>
        <w:suppressAutoHyphens/>
        <w:spacing w:line="240" w:lineRule="atLeast"/>
        <w:rPr>
          <w:rFonts w:asciiTheme="majorBidi" w:hAnsiTheme="majorBidi" w:cstheme="majorBidi"/>
          <w:color w:val="000000" w:themeColor="text1"/>
          <w:szCs w:val="24"/>
        </w:rPr>
      </w:pPr>
      <w:r w:rsidRPr="00081A68">
        <w:rPr>
          <w:rFonts w:asciiTheme="majorBidi" w:hAnsiTheme="majorBidi" w:cstheme="majorBidi"/>
          <w:b/>
          <w:color w:val="000000" w:themeColor="text1"/>
          <w:spacing w:val="-3"/>
        </w:rPr>
        <w:t>REFERENCE BOOK</w:t>
      </w:r>
      <w:r>
        <w:rPr>
          <w:rFonts w:asciiTheme="majorBidi" w:hAnsiTheme="majorBidi" w:cstheme="majorBidi"/>
          <w:b/>
          <w:color w:val="000000" w:themeColor="text1"/>
          <w:spacing w:val="-3"/>
        </w:rPr>
        <w:t>S</w:t>
      </w:r>
      <w:r w:rsidRPr="00D34DFB">
        <w:rPr>
          <w:rFonts w:asciiTheme="majorBidi" w:hAnsiTheme="majorBidi" w:cstheme="majorBidi"/>
          <w:b/>
          <w:bCs/>
          <w:color w:val="000000" w:themeColor="text1"/>
          <w:szCs w:val="24"/>
        </w:rPr>
        <w:t>:</w:t>
      </w:r>
    </w:p>
    <w:p w14:paraId="53BEB6DA" w14:textId="1AA8FA28"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1.</w:t>
      </w:r>
      <w:r w:rsidRPr="0002351D">
        <w:rPr>
          <w:rFonts w:asciiTheme="majorBidi" w:hAnsiTheme="majorBidi" w:cstheme="majorBidi"/>
          <w:color w:val="000000" w:themeColor="text1"/>
          <w:szCs w:val="24"/>
        </w:rPr>
        <w:tab/>
        <w:t>Intermediate Text-Books of chemistry I &amp; II</w:t>
      </w:r>
    </w:p>
    <w:p w14:paraId="5679A249"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2.</w:t>
      </w:r>
      <w:r w:rsidRPr="0002351D">
        <w:rPr>
          <w:rFonts w:asciiTheme="majorBidi" w:hAnsiTheme="majorBidi" w:cstheme="majorBidi"/>
          <w:color w:val="000000" w:themeColor="text1"/>
          <w:szCs w:val="24"/>
        </w:rPr>
        <w:tab/>
        <w:t xml:space="preserve">ILMI Applied Science by SH. Ata Mohammed </w:t>
      </w:r>
    </w:p>
    <w:p w14:paraId="1353A33D"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3.</w:t>
      </w:r>
      <w:r w:rsidRPr="0002351D">
        <w:rPr>
          <w:rFonts w:asciiTheme="majorBidi" w:hAnsiTheme="majorBidi" w:cstheme="majorBidi"/>
          <w:color w:val="000000" w:themeColor="text1"/>
          <w:szCs w:val="24"/>
        </w:rPr>
        <w:tab/>
        <w:t xml:space="preserve">Materials science by </w:t>
      </w:r>
      <w:proofErr w:type="spellStart"/>
      <w:r w:rsidRPr="0002351D">
        <w:rPr>
          <w:rFonts w:asciiTheme="majorBidi" w:hAnsiTheme="majorBidi" w:cstheme="majorBidi"/>
          <w:color w:val="000000" w:themeColor="text1"/>
          <w:szCs w:val="24"/>
        </w:rPr>
        <w:t>J.</w:t>
      </w:r>
      <w:proofErr w:type="gramStart"/>
      <w:r w:rsidRPr="0002351D">
        <w:rPr>
          <w:rFonts w:asciiTheme="majorBidi" w:hAnsiTheme="majorBidi" w:cstheme="majorBidi"/>
          <w:color w:val="000000" w:themeColor="text1"/>
          <w:szCs w:val="24"/>
        </w:rPr>
        <w:t>C.Anderson</w:t>
      </w:r>
      <w:proofErr w:type="spellEnd"/>
      <w:proofErr w:type="gramEnd"/>
      <w:r w:rsidRPr="0002351D">
        <w:rPr>
          <w:rFonts w:asciiTheme="majorBidi" w:hAnsiTheme="majorBidi" w:cstheme="majorBidi"/>
          <w:color w:val="000000" w:themeColor="text1"/>
          <w:szCs w:val="24"/>
        </w:rPr>
        <w:t xml:space="preserve"> &amp; Leaver.</w:t>
      </w:r>
    </w:p>
    <w:p w14:paraId="0AAA110A"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4.</w:t>
      </w:r>
      <w:r w:rsidRPr="0002351D">
        <w:rPr>
          <w:rFonts w:asciiTheme="majorBidi" w:hAnsiTheme="majorBidi" w:cstheme="majorBidi"/>
          <w:color w:val="000000" w:themeColor="text1"/>
          <w:szCs w:val="24"/>
        </w:rPr>
        <w:tab/>
        <w:t xml:space="preserve">Polytechnic Chemistry by </w:t>
      </w:r>
      <w:proofErr w:type="spellStart"/>
      <w:r w:rsidRPr="0002351D">
        <w:rPr>
          <w:rFonts w:asciiTheme="majorBidi" w:hAnsiTheme="majorBidi" w:cstheme="majorBidi"/>
          <w:color w:val="000000" w:themeColor="text1"/>
          <w:szCs w:val="24"/>
        </w:rPr>
        <w:t>G.</w:t>
      </w:r>
      <w:proofErr w:type="gramStart"/>
      <w:r w:rsidRPr="0002351D">
        <w:rPr>
          <w:rFonts w:asciiTheme="majorBidi" w:hAnsiTheme="majorBidi" w:cstheme="majorBidi"/>
          <w:color w:val="000000" w:themeColor="text1"/>
          <w:szCs w:val="24"/>
        </w:rPr>
        <w:t>N.Ready</w:t>
      </w:r>
      <w:proofErr w:type="spellEnd"/>
      <w:proofErr w:type="gramEnd"/>
      <w:r w:rsidRPr="0002351D">
        <w:rPr>
          <w:rFonts w:asciiTheme="majorBidi" w:hAnsiTheme="majorBidi" w:cstheme="majorBidi"/>
          <w:color w:val="000000" w:themeColor="text1"/>
          <w:szCs w:val="24"/>
        </w:rPr>
        <w:t xml:space="preserve"> (ELBS &amp; Nelson, Hong Kong).</w:t>
      </w:r>
    </w:p>
    <w:p w14:paraId="395C50C0"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5.</w:t>
      </w:r>
      <w:r w:rsidRPr="0002351D">
        <w:rPr>
          <w:rFonts w:asciiTheme="majorBidi" w:hAnsiTheme="majorBidi" w:cstheme="majorBidi"/>
          <w:color w:val="000000" w:themeColor="text1"/>
          <w:szCs w:val="24"/>
        </w:rPr>
        <w:tab/>
        <w:t>Chemistry for engineers by Eric Gyngell.</w:t>
      </w:r>
    </w:p>
    <w:p w14:paraId="68294458" w14:textId="77777777" w:rsidR="002E68C8" w:rsidRDefault="002E68C8" w:rsidP="002E68C8">
      <w:pPr>
        <w:tabs>
          <w:tab w:val="left" w:pos="0"/>
        </w:tabs>
        <w:suppressAutoHyphens/>
        <w:spacing w:line="240" w:lineRule="atLeast"/>
        <w:rPr>
          <w:rFonts w:asciiTheme="majorBidi" w:hAnsiTheme="majorBidi" w:cstheme="majorBidi"/>
          <w:b/>
          <w:bCs/>
          <w:color w:val="000000" w:themeColor="text1"/>
          <w:szCs w:val="24"/>
        </w:rPr>
      </w:pPr>
    </w:p>
    <w:p w14:paraId="0308C295" w14:textId="14F3CDC2" w:rsidR="00873CE3" w:rsidRPr="0002351D" w:rsidRDefault="0019139A" w:rsidP="002E68C8">
      <w:pPr>
        <w:tabs>
          <w:tab w:val="left" w:pos="0"/>
        </w:tabs>
        <w:suppressAutoHyphens/>
        <w:spacing w:line="240" w:lineRule="atLeast"/>
        <w:jc w:val="center"/>
        <w:rPr>
          <w:rFonts w:asciiTheme="majorBidi" w:hAnsiTheme="majorBidi" w:cstheme="majorBidi"/>
          <w:color w:val="000000" w:themeColor="text1"/>
          <w:szCs w:val="24"/>
        </w:rPr>
      </w:pPr>
      <w:r w:rsidRPr="0002351D">
        <w:rPr>
          <w:rFonts w:asciiTheme="majorBidi" w:hAnsiTheme="majorBidi" w:cstheme="majorBidi"/>
          <w:b/>
          <w:bCs/>
          <w:color w:val="000000" w:themeColor="text1"/>
          <w:szCs w:val="24"/>
        </w:rPr>
        <w:t>INSTRUCTIONAL OBJECTIVES</w:t>
      </w:r>
    </w:p>
    <w:p w14:paraId="021D92EB" w14:textId="77777777" w:rsidR="00873CE3" w:rsidRPr="0002351D" w:rsidRDefault="00873CE3" w:rsidP="0002351D">
      <w:pPr>
        <w:tabs>
          <w:tab w:val="left" w:pos="0"/>
        </w:tabs>
        <w:suppressAutoHyphens/>
        <w:spacing w:line="240" w:lineRule="atLeast"/>
        <w:rPr>
          <w:rFonts w:asciiTheme="majorBidi" w:hAnsiTheme="majorBidi" w:cstheme="majorBidi"/>
          <w:color w:val="000000" w:themeColor="text1"/>
          <w:szCs w:val="24"/>
        </w:rPr>
      </w:pPr>
    </w:p>
    <w:p w14:paraId="4399EB1C" w14:textId="1FFBDA79" w:rsidR="00873CE3" w:rsidRPr="0002351D" w:rsidRDefault="0019139A" w:rsidP="0002351D">
      <w:pPr>
        <w:tabs>
          <w:tab w:val="left" w:pos="0"/>
        </w:tabs>
        <w:suppressAutoHyphens/>
        <w:spacing w:line="240" w:lineRule="atLeast"/>
        <w:ind w:left="720" w:hanging="720"/>
        <w:rPr>
          <w:rFonts w:asciiTheme="majorBidi" w:hAnsiTheme="majorBidi" w:cstheme="majorBidi"/>
          <w:color w:val="000000" w:themeColor="text1"/>
          <w:szCs w:val="24"/>
        </w:rPr>
      </w:pPr>
      <w:r w:rsidRPr="0002351D">
        <w:rPr>
          <w:rFonts w:asciiTheme="majorBidi" w:hAnsiTheme="majorBidi" w:cstheme="majorBidi"/>
          <w:b/>
          <w:bCs/>
          <w:color w:val="000000" w:themeColor="text1"/>
          <w:szCs w:val="24"/>
        </w:rPr>
        <w:t>1.</w:t>
      </w:r>
      <w:r w:rsidR="005B1F74" w:rsidRPr="0002351D">
        <w:rPr>
          <w:rFonts w:asciiTheme="majorBidi" w:hAnsiTheme="majorBidi" w:cstheme="majorBidi"/>
          <w:b/>
          <w:bCs/>
          <w:color w:val="000000" w:themeColor="text1"/>
          <w:szCs w:val="24"/>
        </w:rPr>
        <w:t xml:space="preserve"> </w:t>
      </w:r>
      <w:r w:rsidRPr="0002351D">
        <w:rPr>
          <w:rFonts w:asciiTheme="majorBidi" w:hAnsiTheme="majorBidi" w:cstheme="majorBidi"/>
          <w:b/>
          <w:bCs/>
          <w:color w:val="000000" w:themeColor="text1"/>
          <w:szCs w:val="24"/>
        </w:rPr>
        <w:t>UNDERSTAND THE SCOPE, SIGNIFICANCE AND ROLE OF THE SUBJECT.</w:t>
      </w:r>
    </w:p>
    <w:p w14:paraId="02DD6252"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1.1</w:t>
      </w:r>
      <w:r w:rsidRPr="0002351D">
        <w:rPr>
          <w:rFonts w:asciiTheme="majorBidi" w:hAnsiTheme="majorBidi" w:cstheme="majorBidi"/>
          <w:color w:val="000000" w:themeColor="text1"/>
          <w:szCs w:val="24"/>
        </w:rPr>
        <w:tab/>
        <w:t>Define chemistry and its terms.</w:t>
      </w:r>
    </w:p>
    <w:p w14:paraId="021184C3"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1.2</w:t>
      </w:r>
      <w:r w:rsidRPr="0002351D">
        <w:rPr>
          <w:rFonts w:asciiTheme="majorBidi" w:hAnsiTheme="majorBidi" w:cstheme="majorBidi"/>
          <w:color w:val="000000" w:themeColor="text1"/>
          <w:szCs w:val="24"/>
        </w:rPr>
        <w:tab/>
        <w:t>Define the units of measurements in the study of chemistry.</w:t>
      </w:r>
    </w:p>
    <w:p w14:paraId="751EDD51"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1.3</w:t>
      </w:r>
      <w:r w:rsidRPr="0002351D">
        <w:rPr>
          <w:rFonts w:asciiTheme="majorBidi" w:hAnsiTheme="majorBidi" w:cstheme="majorBidi"/>
          <w:color w:val="000000" w:themeColor="text1"/>
          <w:szCs w:val="24"/>
        </w:rPr>
        <w:tab/>
        <w:t>Explain the importance of chemistry in various fields of specialization.</w:t>
      </w:r>
    </w:p>
    <w:p w14:paraId="3C1D7145"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1.4</w:t>
      </w:r>
      <w:r w:rsidRPr="0002351D">
        <w:rPr>
          <w:rFonts w:asciiTheme="majorBidi" w:hAnsiTheme="majorBidi" w:cstheme="majorBidi"/>
          <w:color w:val="000000" w:themeColor="text1"/>
          <w:szCs w:val="24"/>
        </w:rPr>
        <w:tab/>
        <w:t>Explain the role of chemistry in this technology.</w:t>
      </w:r>
    </w:p>
    <w:p w14:paraId="508F3836" w14:textId="77777777" w:rsidR="00873CE3" w:rsidRPr="0002351D" w:rsidRDefault="00873CE3" w:rsidP="0002351D">
      <w:pPr>
        <w:tabs>
          <w:tab w:val="left" w:pos="0"/>
        </w:tabs>
        <w:suppressAutoHyphens/>
        <w:spacing w:line="240" w:lineRule="atLeast"/>
        <w:rPr>
          <w:rFonts w:asciiTheme="majorBidi" w:hAnsiTheme="majorBidi" w:cstheme="majorBidi"/>
          <w:color w:val="000000" w:themeColor="text1"/>
          <w:szCs w:val="24"/>
        </w:rPr>
      </w:pPr>
    </w:p>
    <w:p w14:paraId="216C48C9" w14:textId="407BA700" w:rsidR="00873CE3" w:rsidRPr="0002351D" w:rsidRDefault="0019139A" w:rsidP="0002351D">
      <w:pPr>
        <w:tabs>
          <w:tab w:val="left" w:pos="0"/>
        </w:tabs>
        <w:suppressAutoHyphens/>
        <w:spacing w:line="240" w:lineRule="atLeast"/>
        <w:ind w:left="720" w:hanging="720"/>
        <w:rPr>
          <w:rFonts w:asciiTheme="majorBidi" w:hAnsiTheme="majorBidi" w:cstheme="majorBidi"/>
          <w:color w:val="000000" w:themeColor="text1"/>
          <w:szCs w:val="24"/>
        </w:rPr>
      </w:pPr>
      <w:r w:rsidRPr="0002351D">
        <w:rPr>
          <w:rFonts w:asciiTheme="majorBidi" w:hAnsiTheme="majorBidi" w:cstheme="majorBidi"/>
          <w:b/>
          <w:bCs/>
          <w:color w:val="000000" w:themeColor="text1"/>
          <w:szCs w:val="24"/>
        </w:rPr>
        <w:t>2.</w:t>
      </w:r>
      <w:r w:rsidR="005B1F74" w:rsidRPr="0002351D">
        <w:rPr>
          <w:rFonts w:asciiTheme="majorBidi" w:hAnsiTheme="majorBidi" w:cstheme="majorBidi"/>
          <w:b/>
          <w:bCs/>
          <w:color w:val="000000" w:themeColor="text1"/>
          <w:szCs w:val="24"/>
        </w:rPr>
        <w:t xml:space="preserve"> </w:t>
      </w:r>
      <w:r w:rsidRPr="0002351D">
        <w:rPr>
          <w:rFonts w:asciiTheme="majorBidi" w:hAnsiTheme="majorBidi" w:cstheme="majorBidi"/>
          <w:b/>
          <w:bCs/>
          <w:color w:val="000000" w:themeColor="text1"/>
          <w:szCs w:val="24"/>
        </w:rPr>
        <w:t>UNDERSTAND LANGUAGE OF CHEMISTRY AND CHEMICAL REACTIONS.</w:t>
      </w:r>
    </w:p>
    <w:p w14:paraId="52310057" w14:textId="003EF604" w:rsidR="00873CE3" w:rsidRPr="0002351D" w:rsidRDefault="00EA3D3C" w:rsidP="0002351D">
      <w:pPr>
        <w:tabs>
          <w:tab w:val="left" w:pos="0"/>
        </w:tabs>
        <w:suppressAutoHyphens/>
        <w:spacing w:line="240" w:lineRule="atLeast"/>
        <w:rPr>
          <w:rFonts w:asciiTheme="majorBidi" w:hAnsiTheme="majorBidi" w:cstheme="majorBidi"/>
          <w:color w:val="000000" w:themeColor="text1"/>
          <w:szCs w:val="24"/>
        </w:rPr>
      </w:pPr>
      <w:r>
        <w:rPr>
          <w:rFonts w:asciiTheme="majorBidi" w:hAnsiTheme="majorBidi" w:cstheme="majorBidi"/>
          <w:color w:val="000000" w:themeColor="text1"/>
          <w:szCs w:val="24"/>
        </w:rPr>
        <w:tab/>
        <w:t xml:space="preserve">2.1 </w:t>
      </w:r>
      <w:r w:rsidR="0019139A" w:rsidRPr="0002351D">
        <w:rPr>
          <w:rFonts w:asciiTheme="majorBidi" w:hAnsiTheme="majorBidi" w:cstheme="majorBidi"/>
          <w:color w:val="000000" w:themeColor="text1"/>
          <w:szCs w:val="24"/>
        </w:rPr>
        <w:t xml:space="preserve">Define symbol, </w:t>
      </w:r>
      <w:proofErr w:type="spellStart"/>
      <w:r w:rsidR="0019139A" w:rsidRPr="0002351D">
        <w:rPr>
          <w:rFonts w:asciiTheme="majorBidi" w:hAnsiTheme="majorBidi" w:cstheme="majorBidi"/>
          <w:color w:val="000000" w:themeColor="text1"/>
          <w:szCs w:val="24"/>
        </w:rPr>
        <w:t>valency</w:t>
      </w:r>
      <w:proofErr w:type="spellEnd"/>
      <w:r w:rsidR="0019139A" w:rsidRPr="0002351D">
        <w:rPr>
          <w:rFonts w:asciiTheme="majorBidi" w:hAnsiTheme="majorBidi" w:cstheme="majorBidi"/>
          <w:color w:val="000000" w:themeColor="text1"/>
          <w:szCs w:val="24"/>
        </w:rPr>
        <w:t>, radical, formula with examples of each.</w:t>
      </w:r>
    </w:p>
    <w:p w14:paraId="3CE6E1B9"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2.2</w:t>
      </w:r>
      <w:r w:rsidRPr="0002351D">
        <w:rPr>
          <w:rFonts w:asciiTheme="majorBidi" w:hAnsiTheme="majorBidi" w:cstheme="majorBidi"/>
          <w:color w:val="000000" w:themeColor="text1"/>
          <w:szCs w:val="24"/>
        </w:rPr>
        <w:tab/>
        <w:t>Write chemical formula of common compounds.</w:t>
      </w:r>
    </w:p>
    <w:p w14:paraId="006E4111"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2.3</w:t>
      </w:r>
      <w:r w:rsidRPr="0002351D">
        <w:rPr>
          <w:rFonts w:asciiTheme="majorBidi" w:hAnsiTheme="majorBidi" w:cstheme="majorBidi"/>
          <w:color w:val="000000" w:themeColor="text1"/>
          <w:szCs w:val="24"/>
        </w:rPr>
        <w:tab/>
        <w:t>Define chemical reaction and equations.</w:t>
      </w:r>
    </w:p>
    <w:p w14:paraId="20C2C7E6"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2.4</w:t>
      </w:r>
      <w:r w:rsidRPr="0002351D">
        <w:rPr>
          <w:rFonts w:asciiTheme="majorBidi" w:hAnsiTheme="majorBidi" w:cstheme="majorBidi"/>
          <w:color w:val="000000" w:themeColor="text1"/>
          <w:szCs w:val="24"/>
        </w:rPr>
        <w:tab/>
        <w:t>Describe types of chemical reactions with examples.</w:t>
      </w:r>
    </w:p>
    <w:p w14:paraId="6B7B8829"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2.5</w:t>
      </w:r>
      <w:r w:rsidRPr="0002351D">
        <w:rPr>
          <w:rFonts w:asciiTheme="majorBidi" w:hAnsiTheme="majorBidi" w:cstheme="majorBidi"/>
          <w:color w:val="000000" w:themeColor="text1"/>
          <w:szCs w:val="24"/>
        </w:rPr>
        <w:tab/>
        <w:t>Explain the method of balancing the equation by ionic method.</w:t>
      </w:r>
    </w:p>
    <w:p w14:paraId="7D238EC8" w14:textId="77777777" w:rsidR="00873CE3" w:rsidRPr="0002351D" w:rsidRDefault="00873CE3" w:rsidP="0002351D">
      <w:pPr>
        <w:tabs>
          <w:tab w:val="left" w:pos="0"/>
        </w:tabs>
        <w:suppressAutoHyphens/>
        <w:spacing w:line="240" w:lineRule="atLeast"/>
        <w:rPr>
          <w:rFonts w:asciiTheme="majorBidi" w:hAnsiTheme="majorBidi" w:cstheme="majorBidi"/>
          <w:color w:val="000000" w:themeColor="text1"/>
          <w:szCs w:val="24"/>
        </w:rPr>
      </w:pPr>
    </w:p>
    <w:p w14:paraId="582976E1" w14:textId="55C68541" w:rsidR="00873CE3" w:rsidRPr="0002351D" w:rsidRDefault="0019139A" w:rsidP="007872A9">
      <w:pPr>
        <w:tabs>
          <w:tab w:val="left" w:pos="0"/>
        </w:tabs>
        <w:suppressAutoHyphens/>
        <w:spacing w:line="240" w:lineRule="atLeast"/>
        <w:ind w:left="270" w:hanging="270"/>
        <w:rPr>
          <w:rFonts w:asciiTheme="majorBidi" w:hAnsiTheme="majorBidi" w:cstheme="majorBidi"/>
          <w:color w:val="000000" w:themeColor="text1"/>
          <w:szCs w:val="24"/>
        </w:rPr>
      </w:pPr>
      <w:r w:rsidRPr="0002351D">
        <w:rPr>
          <w:rFonts w:asciiTheme="majorBidi" w:hAnsiTheme="majorBidi" w:cstheme="majorBidi"/>
          <w:b/>
          <w:bCs/>
          <w:color w:val="000000" w:themeColor="text1"/>
          <w:szCs w:val="24"/>
        </w:rPr>
        <w:t>3.</w:t>
      </w:r>
      <w:r w:rsidR="005B1F74" w:rsidRPr="0002351D">
        <w:rPr>
          <w:rFonts w:asciiTheme="majorBidi" w:hAnsiTheme="majorBidi" w:cstheme="majorBidi"/>
          <w:b/>
          <w:bCs/>
          <w:color w:val="000000" w:themeColor="text1"/>
          <w:szCs w:val="24"/>
        </w:rPr>
        <w:t xml:space="preserve"> </w:t>
      </w:r>
      <w:r w:rsidRPr="0002351D">
        <w:rPr>
          <w:rFonts w:asciiTheme="majorBidi" w:hAnsiTheme="majorBidi" w:cstheme="majorBidi"/>
          <w:b/>
          <w:bCs/>
          <w:color w:val="000000" w:themeColor="text1"/>
          <w:szCs w:val="24"/>
        </w:rPr>
        <w:t>UNDERSTAND THE STRUCTURE OF ATOMS AND ARRANGEMENT OF SUB</w:t>
      </w:r>
      <w:r w:rsidR="005B1F74" w:rsidRPr="0002351D">
        <w:rPr>
          <w:rFonts w:asciiTheme="majorBidi" w:hAnsiTheme="majorBidi" w:cstheme="majorBidi"/>
          <w:b/>
          <w:bCs/>
          <w:color w:val="000000" w:themeColor="text1"/>
          <w:szCs w:val="24"/>
        </w:rPr>
        <w:t xml:space="preserve"> </w:t>
      </w:r>
      <w:r w:rsidRPr="0002351D">
        <w:rPr>
          <w:rFonts w:asciiTheme="majorBidi" w:hAnsiTheme="majorBidi" w:cstheme="majorBidi"/>
          <w:b/>
          <w:bCs/>
          <w:color w:val="000000" w:themeColor="text1"/>
          <w:szCs w:val="24"/>
        </w:rPr>
        <w:t>ATOMIC PARTICLES IN THE ARCHITECTURE OF ATOMS.</w:t>
      </w:r>
    </w:p>
    <w:p w14:paraId="49C2890D" w14:textId="59B31127" w:rsidR="00873CE3" w:rsidRPr="0002351D" w:rsidRDefault="0019139A" w:rsidP="0002351D">
      <w:pPr>
        <w:pStyle w:val="ListParagraph"/>
        <w:tabs>
          <w:tab w:val="left" w:pos="0"/>
        </w:tabs>
        <w:suppressAutoHyphens/>
        <w:spacing w:line="240" w:lineRule="atLeast"/>
        <w:ind w:left="360" w:firstLineChars="0" w:firstLine="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3.1</w:t>
      </w:r>
      <w:r w:rsidR="001D4C5F">
        <w:rPr>
          <w:rFonts w:asciiTheme="majorBidi" w:hAnsiTheme="majorBidi" w:cstheme="majorBidi"/>
          <w:color w:val="000000" w:themeColor="text1"/>
          <w:szCs w:val="24"/>
        </w:rPr>
        <w:t xml:space="preserve"> </w:t>
      </w:r>
      <w:r w:rsidRPr="0002351D">
        <w:rPr>
          <w:rFonts w:asciiTheme="majorBidi" w:hAnsiTheme="majorBidi" w:cstheme="majorBidi"/>
          <w:color w:val="000000" w:themeColor="text1"/>
          <w:szCs w:val="24"/>
        </w:rPr>
        <w:t>Define atom.</w:t>
      </w:r>
    </w:p>
    <w:p w14:paraId="4710A677" w14:textId="08353838" w:rsidR="00873CE3" w:rsidRPr="0002351D" w:rsidRDefault="0019139A" w:rsidP="0002351D">
      <w:pPr>
        <w:pStyle w:val="ListParagraph"/>
        <w:tabs>
          <w:tab w:val="left" w:pos="0"/>
        </w:tabs>
        <w:suppressAutoHyphens/>
        <w:spacing w:line="240" w:lineRule="atLeast"/>
        <w:ind w:left="360" w:firstLineChars="0" w:firstLine="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3.2</w:t>
      </w:r>
      <w:r w:rsidR="001D4C5F">
        <w:rPr>
          <w:rFonts w:asciiTheme="majorBidi" w:hAnsiTheme="majorBidi" w:cstheme="majorBidi"/>
          <w:color w:val="000000" w:themeColor="text1"/>
          <w:szCs w:val="24"/>
        </w:rPr>
        <w:t xml:space="preserve"> </w:t>
      </w:r>
      <w:r w:rsidRPr="0002351D">
        <w:rPr>
          <w:rFonts w:asciiTheme="majorBidi" w:hAnsiTheme="majorBidi" w:cstheme="majorBidi"/>
          <w:color w:val="000000" w:themeColor="text1"/>
          <w:szCs w:val="24"/>
        </w:rPr>
        <w:t xml:space="preserve">Describe the fundamental sub atomic particles </w:t>
      </w:r>
    </w:p>
    <w:p w14:paraId="64CF0EE7" w14:textId="1F019CA1" w:rsidR="00873CE3" w:rsidRPr="001D4C5F" w:rsidRDefault="001D4C5F" w:rsidP="001D4C5F">
      <w:pPr>
        <w:tabs>
          <w:tab w:val="left" w:pos="0"/>
        </w:tabs>
        <w:suppressAutoHyphens/>
        <w:spacing w:line="240" w:lineRule="atLeast"/>
        <w:ind w:left="360"/>
        <w:rPr>
          <w:rFonts w:asciiTheme="majorBidi" w:hAnsiTheme="majorBidi" w:cstheme="majorBidi"/>
          <w:color w:val="000000" w:themeColor="text1"/>
          <w:szCs w:val="24"/>
        </w:rPr>
      </w:pPr>
      <w:r>
        <w:rPr>
          <w:rFonts w:asciiTheme="majorBidi" w:hAnsiTheme="majorBidi" w:cstheme="majorBidi"/>
          <w:color w:val="000000" w:themeColor="text1"/>
          <w:szCs w:val="24"/>
        </w:rPr>
        <w:t xml:space="preserve">3.3 </w:t>
      </w:r>
      <w:r w:rsidR="0019139A" w:rsidRPr="001D4C5F">
        <w:rPr>
          <w:rFonts w:asciiTheme="majorBidi" w:hAnsiTheme="majorBidi" w:cstheme="majorBidi"/>
          <w:color w:val="000000" w:themeColor="text1"/>
          <w:szCs w:val="24"/>
        </w:rPr>
        <w:t>Distinguish between atomic no. mass no. and between isotope and isobars.</w:t>
      </w:r>
    </w:p>
    <w:p w14:paraId="767B8E6E" w14:textId="7B0CEB00" w:rsidR="00873CE3" w:rsidRPr="001D4C5F" w:rsidRDefault="001D4C5F" w:rsidP="001D4C5F">
      <w:pPr>
        <w:tabs>
          <w:tab w:val="left" w:pos="0"/>
        </w:tabs>
        <w:suppressAutoHyphens/>
        <w:spacing w:line="240" w:lineRule="atLeast"/>
        <w:ind w:left="720" w:hanging="360"/>
        <w:rPr>
          <w:rFonts w:asciiTheme="majorBidi" w:hAnsiTheme="majorBidi" w:cstheme="majorBidi"/>
          <w:color w:val="000000" w:themeColor="text1"/>
          <w:szCs w:val="24"/>
        </w:rPr>
      </w:pPr>
      <w:r>
        <w:rPr>
          <w:rFonts w:asciiTheme="majorBidi" w:hAnsiTheme="majorBidi" w:cstheme="majorBidi"/>
          <w:color w:val="000000" w:themeColor="text1"/>
          <w:szCs w:val="24"/>
        </w:rPr>
        <w:t xml:space="preserve">3.4 </w:t>
      </w:r>
      <w:r w:rsidR="0019139A" w:rsidRPr="001D4C5F">
        <w:rPr>
          <w:rFonts w:asciiTheme="majorBidi" w:hAnsiTheme="majorBidi" w:cstheme="majorBidi"/>
          <w:color w:val="000000" w:themeColor="text1"/>
          <w:szCs w:val="24"/>
        </w:rPr>
        <w:t xml:space="preserve">Explain the arrangements of electrons in different shells and sub energy levels and understand </w:t>
      </w:r>
      <w:proofErr w:type="spellStart"/>
      <w:r w:rsidR="0019139A" w:rsidRPr="001D4C5F">
        <w:rPr>
          <w:rFonts w:asciiTheme="majorBidi" w:hAnsiTheme="majorBidi" w:cstheme="majorBidi"/>
          <w:color w:val="000000" w:themeColor="text1"/>
          <w:szCs w:val="24"/>
        </w:rPr>
        <w:t>bohr's</w:t>
      </w:r>
      <w:proofErr w:type="spellEnd"/>
      <w:r w:rsidR="0019139A" w:rsidRPr="001D4C5F">
        <w:rPr>
          <w:rFonts w:asciiTheme="majorBidi" w:hAnsiTheme="majorBidi" w:cstheme="majorBidi"/>
          <w:color w:val="000000" w:themeColor="text1"/>
          <w:szCs w:val="24"/>
        </w:rPr>
        <w:t xml:space="preserve"> atomic model.</w:t>
      </w:r>
    </w:p>
    <w:p w14:paraId="36AD0BBE" w14:textId="58A8FF4B" w:rsidR="0016011D" w:rsidRPr="001D4C5F" w:rsidRDefault="001D4C5F" w:rsidP="001D4C5F">
      <w:pPr>
        <w:pStyle w:val="ListParagraph"/>
        <w:tabs>
          <w:tab w:val="left" w:pos="0"/>
        </w:tabs>
        <w:suppressAutoHyphens/>
        <w:spacing w:line="240" w:lineRule="atLeast"/>
        <w:ind w:left="720" w:firstLineChars="0" w:hanging="360"/>
        <w:rPr>
          <w:rFonts w:asciiTheme="majorBidi" w:hAnsiTheme="majorBidi" w:cstheme="majorBidi"/>
          <w:color w:val="000000" w:themeColor="text1"/>
          <w:szCs w:val="24"/>
        </w:rPr>
      </w:pPr>
      <w:r>
        <w:rPr>
          <w:rFonts w:asciiTheme="majorBidi" w:hAnsiTheme="majorBidi" w:cstheme="majorBidi"/>
          <w:color w:val="000000" w:themeColor="text1"/>
          <w:szCs w:val="24"/>
        </w:rPr>
        <w:t xml:space="preserve">3.5 </w:t>
      </w:r>
      <w:r w:rsidR="0019139A" w:rsidRPr="001D4C5F">
        <w:rPr>
          <w:rFonts w:asciiTheme="majorBidi" w:hAnsiTheme="majorBidi" w:cstheme="majorBidi"/>
          <w:color w:val="000000" w:themeColor="text1"/>
          <w:szCs w:val="24"/>
        </w:rPr>
        <w:t>Explain the grouping and placing of elements in the periodic table especially Si &amp; germanium.</w:t>
      </w:r>
    </w:p>
    <w:p w14:paraId="02B6CD4A" w14:textId="1FBCF827" w:rsidR="00873CE3" w:rsidRPr="001D4C5F" w:rsidRDefault="001D4C5F" w:rsidP="001D4C5F">
      <w:pPr>
        <w:pStyle w:val="ListParagraph"/>
        <w:tabs>
          <w:tab w:val="left" w:pos="0"/>
        </w:tabs>
        <w:suppressAutoHyphens/>
        <w:spacing w:line="240" w:lineRule="atLeast"/>
        <w:ind w:left="360" w:firstLineChars="0" w:firstLine="0"/>
        <w:rPr>
          <w:rFonts w:asciiTheme="majorBidi" w:hAnsiTheme="majorBidi" w:cstheme="majorBidi"/>
          <w:color w:val="000000" w:themeColor="text1"/>
          <w:szCs w:val="24"/>
        </w:rPr>
      </w:pPr>
      <w:r>
        <w:rPr>
          <w:rFonts w:asciiTheme="majorBidi" w:hAnsiTheme="majorBidi" w:cstheme="majorBidi"/>
          <w:color w:val="000000" w:themeColor="text1"/>
          <w:szCs w:val="24"/>
        </w:rPr>
        <w:t xml:space="preserve">3.6 </w:t>
      </w:r>
      <w:r w:rsidR="0019139A" w:rsidRPr="001D4C5F">
        <w:rPr>
          <w:rFonts w:asciiTheme="majorBidi" w:hAnsiTheme="majorBidi" w:cstheme="majorBidi"/>
          <w:color w:val="000000" w:themeColor="text1"/>
          <w:szCs w:val="24"/>
        </w:rPr>
        <w:t>State the periodic law of elements.</w:t>
      </w:r>
    </w:p>
    <w:p w14:paraId="39EE4229" w14:textId="77603629" w:rsidR="00873CE3" w:rsidRPr="0002351D" w:rsidRDefault="001D4C5F" w:rsidP="001D4C5F">
      <w:pPr>
        <w:pStyle w:val="ListParagraph"/>
        <w:tabs>
          <w:tab w:val="left" w:pos="0"/>
        </w:tabs>
        <w:suppressAutoHyphens/>
        <w:spacing w:line="240" w:lineRule="atLeast"/>
        <w:ind w:left="360" w:firstLineChars="0" w:firstLine="0"/>
        <w:rPr>
          <w:rFonts w:asciiTheme="majorBidi" w:hAnsiTheme="majorBidi" w:cstheme="majorBidi"/>
          <w:color w:val="000000" w:themeColor="text1"/>
          <w:szCs w:val="24"/>
        </w:rPr>
      </w:pPr>
      <w:r>
        <w:rPr>
          <w:rFonts w:asciiTheme="majorBidi" w:hAnsiTheme="majorBidi" w:cstheme="majorBidi"/>
          <w:color w:val="000000" w:themeColor="text1"/>
          <w:szCs w:val="24"/>
        </w:rPr>
        <w:t xml:space="preserve">3.7 </w:t>
      </w:r>
      <w:r w:rsidR="0019139A" w:rsidRPr="0002351D">
        <w:rPr>
          <w:rFonts w:asciiTheme="majorBidi" w:hAnsiTheme="majorBidi" w:cstheme="majorBidi"/>
          <w:color w:val="000000" w:themeColor="text1"/>
          <w:szCs w:val="24"/>
        </w:rPr>
        <w:t>Explain the trend of properties of elements based on their position in the periodic table.</w:t>
      </w:r>
    </w:p>
    <w:p w14:paraId="046CF42B" w14:textId="4AE47E56" w:rsidR="00873CE3" w:rsidRPr="0002351D" w:rsidRDefault="001D4C5F" w:rsidP="001D4C5F">
      <w:pPr>
        <w:pStyle w:val="ListParagraph"/>
        <w:tabs>
          <w:tab w:val="left" w:pos="0"/>
        </w:tabs>
        <w:suppressAutoHyphens/>
        <w:spacing w:line="240" w:lineRule="atLeast"/>
        <w:ind w:left="360" w:firstLineChars="0" w:firstLine="0"/>
        <w:rPr>
          <w:rFonts w:asciiTheme="majorBidi" w:hAnsiTheme="majorBidi" w:cstheme="majorBidi"/>
          <w:color w:val="000000" w:themeColor="text1"/>
          <w:szCs w:val="24"/>
        </w:rPr>
      </w:pPr>
      <w:r>
        <w:rPr>
          <w:rFonts w:asciiTheme="majorBidi" w:hAnsiTheme="majorBidi" w:cstheme="majorBidi"/>
          <w:color w:val="000000" w:themeColor="text1"/>
          <w:szCs w:val="24"/>
        </w:rPr>
        <w:lastRenderedPageBreak/>
        <w:t xml:space="preserve">3.8 </w:t>
      </w:r>
      <w:r w:rsidR="0019139A" w:rsidRPr="0002351D">
        <w:rPr>
          <w:rFonts w:asciiTheme="majorBidi" w:hAnsiTheme="majorBidi" w:cstheme="majorBidi"/>
          <w:color w:val="000000" w:themeColor="text1"/>
          <w:szCs w:val="24"/>
        </w:rPr>
        <w:t>Explain general characteristics of a period and a group.</w:t>
      </w:r>
    </w:p>
    <w:p w14:paraId="62DFD4DC" w14:textId="77777777" w:rsidR="00873CE3" w:rsidRPr="0002351D" w:rsidRDefault="00873CE3" w:rsidP="0002351D">
      <w:pPr>
        <w:tabs>
          <w:tab w:val="left" w:pos="0"/>
        </w:tabs>
        <w:suppressAutoHyphens/>
        <w:spacing w:line="240" w:lineRule="atLeast"/>
        <w:rPr>
          <w:rFonts w:asciiTheme="majorBidi" w:hAnsiTheme="majorBidi" w:cstheme="majorBidi"/>
          <w:b/>
          <w:bCs/>
          <w:color w:val="000000" w:themeColor="text1"/>
          <w:szCs w:val="24"/>
        </w:rPr>
      </w:pPr>
    </w:p>
    <w:p w14:paraId="3FF5E173" w14:textId="7D4B2F0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b/>
          <w:bCs/>
          <w:color w:val="000000" w:themeColor="text1"/>
          <w:szCs w:val="24"/>
        </w:rPr>
        <w:t>4.</w:t>
      </w:r>
      <w:r w:rsidR="00B06E52">
        <w:rPr>
          <w:rFonts w:asciiTheme="majorBidi" w:hAnsiTheme="majorBidi" w:cstheme="majorBidi"/>
          <w:b/>
          <w:bCs/>
          <w:color w:val="000000" w:themeColor="text1"/>
          <w:szCs w:val="24"/>
        </w:rPr>
        <w:t xml:space="preserve"> </w:t>
      </w:r>
      <w:r w:rsidRPr="0002351D">
        <w:rPr>
          <w:rFonts w:asciiTheme="majorBidi" w:hAnsiTheme="majorBidi" w:cstheme="majorBidi"/>
          <w:b/>
          <w:bCs/>
          <w:color w:val="000000" w:themeColor="text1"/>
          <w:szCs w:val="24"/>
        </w:rPr>
        <w:t>UNDERSTAND THE NATURE OF CHEMICAL BONDS.</w:t>
      </w:r>
    </w:p>
    <w:p w14:paraId="56D6D756"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4.1</w:t>
      </w:r>
      <w:r w:rsidRPr="0002351D">
        <w:rPr>
          <w:rFonts w:asciiTheme="majorBidi" w:hAnsiTheme="majorBidi" w:cstheme="majorBidi"/>
          <w:color w:val="000000" w:themeColor="text1"/>
          <w:szCs w:val="24"/>
        </w:rPr>
        <w:tab/>
        <w:t>Define chemical Bond.</w:t>
      </w:r>
    </w:p>
    <w:p w14:paraId="0B0FE0ED"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4.2</w:t>
      </w:r>
      <w:r w:rsidRPr="0002351D">
        <w:rPr>
          <w:rFonts w:asciiTheme="majorBidi" w:hAnsiTheme="majorBidi" w:cstheme="majorBidi"/>
          <w:color w:val="000000" w:themeColor="text1"/>
          <w:szCs w:val="24"/>
        </w:rPr>
        <w:tab/>
        <w:t>State the nature of chemical bond.</w:t>
      </w:r>
    </w:p>
    <w:p w14:paraId="312AEB97" w14:textId="77777777" w:rsidR="00B06E52" w:rsidRDefault="0019139A" w:rsidP="00B06E52">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4.3</w:t>
      </w:r>
      <w:r w:rsidRPr="0002351D">
        <w:rPr>
          <w:rFonts w:asciiTheme="majorBidi" w:hAnsiTheme="majorBidi" w:cstheme="majorBidi"/>
          <w:color w:val="000000" w:themeColor="text1"/>
          <w:szCs w:val="24"/>
        </w:rPr>
        <w:tab/>
        <w:t>Differentiate between electrovalent and covalent bonding.</w:t>
      </w:r>
    </w:p>
    <w:p w14:paraId="2CEC8576" w14:textId="569CD4D3" w:rsidR="00873CE3" w:rsidRPr="0002351D" w:rsidRDefault="00B06E52" w:rsidP="00B06E52">
      <w:pPr>
        <w:tabs>
          <w:tab w:val="left" w:pos="0"/>
        </w:tabs>
        <w:suppressAutoHyphens/>
        <w:spacing w:line="240" w:lineRule="atLeast"/>
        <w:rPr>
          <w:rFonts w:asciiTheme="majorBidi" w:hAnsiTheme="majorBidi" w:cstheme="majorBidi"/>
          <w:color w:val="000000" w:themeColor="text1"/>
          <w:szCs w:val="24"/>
        </w:rPr>
      </w:pPr>
      <w:r>
        <w:rPr>
          <w:rFonts w:asciiTheme="majorBidi" w:hAnsiTheme="majorBidi" w:cstheme="majorBidi"/>
          <w:color w:val="000000" w:themeColor="text1"/>
          <w:szCs w:val="24"/>
        </w:rPr>
        <w:tab/>
      </w:r>
      <w:r w:rsidR="0019139A" w:rsidRPr="0002351D">
        <w:rPr>
          <w:rFonts w:asciiTheme="majorBidi" w:hAnsiTheme="majorBidi" w:cstheme="majorBidi"/>
          <w:color w:val="000000" w:themeColor="text1"/>
          <w:szCs w:val="24"/>
        </w:rPr>
        <w:t>4.4</w:t>
      </w:r>
      <w:r w:rsidR="0019139A" w:rsidRPr="0002351D">
        <w:rPr>
          <w:rFonts w:asciiTheme="majorBidi" w:hAnsiTheme="majorBidi" w:cstheme="majorBidi"/>
          <w:color w:val="000000" w:themeColor="text1"/>
          <w:szCs w:val="24"/>
        </w:rPr>
        <w:tab/>
        <w:t xml:space="preserve">Explain the formation of polar and </w:t>
      </w:r>
      <w:r w:rsidR="00C457CD" w:rsidRPr="0002351D">
        <w:rPr>
          <w:rFonts w:asciiTheme="majorBidi" w:hAnsiTheme="majorBidi" w:cstheme="majorBidi"/>
          <w:color w:val="000000" w:themeColor="text1"/>
          <w:szCs w:val="24"/>
        </w:rPr>
        <w:t>non-polar</w:t>
      </w:r>
      <w:r w:rsidR="0019139A" w:rsidRPr="0002351D">
        <w:rPr>
          <w:rFonts w:asciiTheme="majorBidi" w:hAnsiTheme="majorBidi" w:cstheme="majorBidi"/>
          <w:color w:val="000000" w:themeColor="text1"/>
          <w:szCs w:val="24"/>
        </w:rPr>
        <w:t>, sigma and pi-bond with examples.</w:t>
      </w:r>
    </w:p>
    <w:p w14:paraId="08C8D404"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4.5</w:t>
      </w:r>
      <w:r w:rsidRPr="0002351D">
        <w:rPr>
          <w:rFonts w:asciiTheme="majorBidi" w:hAnsiTheme="majorBidi" w:cstheme="majorBidi"/>
          <w:color w:val="000000" w:themeColor="text1"/>
          <w:szCs w:val="24"/>
        </w:rPr>
        <w:tab/>
        <w:t>Describe the nature of coordinate bond with examples.</w:t>
      </w:r>
    </w:p>
    <w:p w14:paraId="1B7A5042" w14:textId="77777777" w:rsidR="00873CE3" w:rsidRPr="0002351D" w:rsidRDefault="00873CE3" w:rsidP="0002351D">
      <w:pPr>
        <w:tabs>
          <w:tab w:val="left" w:pos="0"/>
        </w:tabs>
        <w:suppressAutoHyphens/>
        <w:spacing w:line="240" w:lineRule="atLeast"/>
        <w:rPr>
          <w:rFonts w:asciiTheme="majorBidi" w:hAnsiTheme="majorBidi" w:cstheme="majorBidi"/>
          <w:color w:val="000000" w:themeColor="text1"/>
          <w:szCs w:val="24"/>
        </w:rPr>
      </w:pPr>
    </w:p>
    <w:p w14:paraId="3E65AD4C" w14:textId="08033B6E" w:rsidR="00873CE3" w:rsidRPr="0002351D" w:rsidRDefault="00B06E52" w:rsidP="00B06E52">
      <w:pPr>
        <w:tabs>
          <w:tab w:val="left" w:pos="0"/>
        </w:tabs>
        <w:suppressAutoHyphens/>
        <w:spacing w:line="240" w:lineRule="atLeast"/>
        <w:ind w:left="270" w:hanging="270"/>
        <w:rPr>
          <w:rFonts w:asciiTheme="majorBidi" w:hAnsiTheme="majorBidi" w:cstheme="majorBidi"/>
          <w:color w:val="000000" w:themeColor="text1"/>
          <w:szCs w:val="24"/>
        </w:rPr>
      </w:pPr>
      <w:r>
        <w:rPr>
          <w:rFonts w:asciiTheme="majorBidi" w:hAnsiTheme="majorBidi" w:cstheme="majorBidi"/>
          <w:b/>
          <w:bCs/>
          <w:color w:val="000000" w:themeColor="text1"/>
          <w:szCs w:val="24"/>
        </w:rPr>
        <w:t xml:space="preserve">5. </w:t>
      </w:r>
      <w:r w:rsidR="0019139A" w:rsidRPr="0002351D">
        <w:rPr>
          <w:rFonts w:asciiTheme="majorBidi" w:hAnsiTheme="majorBidi" w:cstheme="majorBidi"/>
          <w:b/>
          <w:bCs/>
          <w:color w:val="000000" w:themeColor="text1"/>
          <w:szCs w:val="24"/>
        </w:rPr>
        <w:t>UNDERSTAND THE STATES OF MATTER AND DISTINGUISHES SOLIDS FROM GASES.</w:t>
      </w:r>
    </w:p>
    <w:p w14:paraId="5DB614B9"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5.1</w:t>
      </w:r>
      <w:r w:rsidRPr="0002351D">
        <w:rPr>
          <w:rFonts w:asciiTheme="majorBidi" w:hAnsiTheme="majorBidi" w:cstheme="majorBidi"/>
          <w:color w:val="000000" w:themeColor="text1"/>
          <w:szCs w:val="24"/>
        </w:rPr>
        <w:tab/>
        <w:t>Describe the liquid and solid states of matter.</w:t>
      </w:r>
    </w:p>
    <w:p w14:paraId="2D45EE6D"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5.2</w:t>
      </w:r>
      <w:r w:rsidRPr="0002351D">
        <w:rPr>
          <w:rFonts w:asciiTheme="majorBidi" w:hAnsiTheme="majorBidi" w:cstheme="majorBidi"/>
          <w:color w:val="000000" w:themeColor="text1"/>
          <w:szCs w:val="24"/>
        </w:rPr>
        <w:tab/>
        <w:t>State the general properties of liquid.</w:t>
      </w:r>
    </w:p>
    <w:p w14:paraId="6ED890AE"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5.3</w:t>
      </w:r>
      <w:r w:rsidRPr="0002351D">
        <w:rPr>
          <w:rFonts w:asciiTheme="majorBidi" w:hAnsiTheme="majorBidi" w:cstheme="majorBidi"/>
          <w:color w:val="000000" w:themeColor="text1"/>
          <w:szCs w:val="24"/>
        </w:rPr>
        <w:tab/>
        <w:t>State the general properties of solid.</w:t>
      </w:r>
    </w:p>
    <w:p w14:paraId="05334F30"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5.4</w:t>
      </w:r>
      <w:r w:rsidRPr="0002351D">
        <w:rPr>
          <w:rFonts w:asciiTheme="majorBidi" w:hAnsiTheme="majorBidi" w:cstheme="majorBidi"/>
          <w:color w:val="000000" w:themeColor="text1"/>
          <w:szCs w:val="24"/>
        </w:rPr>
        <w:tab/>
        <w:t xml:space="preserve">Explain the formation of crystals and their types. </w:t>
      </w:r>
    </w:p>
    <w:p w14:paraId="1C718E2D"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5.5</w:t>
      </w:r>
      <w:r w:rsidRPr="0002351D">
        <w:rPr>
          <w:rFonts w:asciiTheme="majorBidi" w:hAnsiTheme="majorBidi" w:cstheme="majorBidi"/>
          <w:color w:val="000000" w:themeColor="text1"/>
          <w:szCs w:val="24"/>
        </w:rPr>
        <w:tab/>
        <w:t>Describe the crystal structure of Si and Ge.</w:t>
      </w:r>
    </w:p>
    <w:p w14:paraId="4B680E7E" w14:textId="77777777" w:rsidR="00873CE3" w:rsidRPr="0002351D" w:rsidRDefault="00873CE3" w:rsidP="0002351D">
      <w:pPr>
        <w:tabs>
          <w:tab w:val="left" w:pos="0"/>
        </w:tabs>
        <w:suppressAutoHyphens/>
        <w:spacing w:line="240" w:lineRule="atLeast"/>
        <w:rPr>
          <w:rFonts w:asciiTheme="majorBidi" w:hAnsiTheme="majorBidi" w:cstheme="majorBidi"/>
          <w:b/>
          <w:bCs/>
          <w:color w:val="000000" w:themeColor="text1"/>
          <w:szCs w:val="24"/>
        </w:rPr>
      </w:pPr>
    </w:p>
    <w:p w14:paraId="7200CFD0" w14:textId="5B662091"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b/>
          <w:bCs/>
          <w:color w:val="000000" w:themeColor="text1"/>
          <w:szCs w:val="24"/>
        </w:rPr>
        <w:t>6.</w:t>
      </w:r>
      <w:r w:rsidR="00EF5CDA">
        <w:rPr>
          <w:rFonts w:asciiTheme="majorBidi" w:hAnsiTheme="majorBidi" w:cstheme="majorBidi"/>
          <w:b/>
          <w:bCs/>
          <w:color w:val="000000" w:themeColor="text1"/>
          <w:szCs w:val="24"/>
        </w:rPr>
        <w:t xml:space="preserve"> </w:t>
      </w:r>
      <w:r w:rsidRPr="0002351D">
        <w:rPr>
          <w:rFonts w:asciiTheme="majorBidi" w:hAnsiTheme="majorBidi" w:cstheme="majorBidi"/>
          <w:b/>
          <w:bCs/>
          <w:color w:val="000000" w:themeColor="text1"/>
          <w:szCs w:val="24"/>
        </w:rPr>
        <w:t>UNDERSTAND THE CHEMICAL NATURE OF WATER.</w:t>
      </w:r>
    </w:p>
    <w:p w14:paraId="243148D0" w14:textId="18EC5853" w:rsidR="00873CE3" w:rsidRPr="0002351D" w:rsidRDefault="0019139A" w:rsidP="003051BA">
      <w:pPr>
        <w:tabs>
          <w:tab w:val="left" w:pos="0"/>
        </w:tabs>
        <w:suppressAutoHyphens/>
        <w:spacing w:line="240" w:lineRule="atLeast"/>
        <w:ind w:left="42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6.1</w:t>
      </w:r>
      <w:r w:rsidRPr="0002351D">
        <w:rPr>
          <w:rFonts w:asciiTheme="majorBidi" w:hAnsiTheme="majorBidi" w:cstheme="majorBidi"/>
          <w:color w:val="000000" w:themeColor="text1"/>
          <w:szCs w:val="24"/>
        </w:rPr>
        <w:tab/>
        <w:t>Describe the chemical nature of water with its formula.</w:t>
      </w:r>
    </w:p>
    <w:p w14:paraId="11C31CEC" w14:textId="0E4D78E9" w:rsidR="00873CE3" w:rsidRPr="0002351D" w:rsidRDefault="0019139A" w:rsidP="003051BA">
      <w:pPr>
        <w:tabs>
          <w:tab w:val="left" w:pos="0"/>
        </w:tabs>
        <w:suppressAutoHyphens/>
        <w:spacing w:line="240" w:lineRule="atLeast"/>
        <w:ind w:left="42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6.2</w:t>
      </w:r>
      <w:r w:rsidRPr="0002351D">
        <w:rPr>
          <w:rFonts w:asciiTheme="majorBidi" w:hAnsiTheme="majorBidi" w:cstheme="majorBidi"/>
          <w:color w:val="000000" w:themeColor="text1"/>
          <w:szCs w:val="24"/>
        </w:rPr>
        <w:tab/>
        <w:t>Describe the general impurities present in water.</w:t>
      </w:r>
    </w:p>
    <w:p w14:paraId="0539368C" w14:textId="2FAB3E10" w:rsidR="00873CE3" w:rsidRPr="0002351D" w:rsidRDefault="0019139A" w:rsidP="003051BA">
      <w:pPr>
        <w:tabs>
          <w:tab w:val="left" w:pos="0"/>
        </w:tabs>
        <w:suppressAutoHyphens/>
        <w:spacing w:line="240" w:lineRule="atLeast"/>
        <w:ind w:left="42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6.3</w:t>
      </w:r>
      <w:r w:rsidRPr="0002351D">
        <w:rPr>
          <w:rFonts w:asciiTheme="majorBidi" w:hAnsiTheme="majorBidi" w:cstheme="majorBidi"/>
          <w:color w:val="000000" w:themeColor="text1"/>
          <w:szCs w:val="24"/>
        </w:rPr>
        <w:tab/>
        <w:t>Explain the causes and methods to remove hardness of water.</w:t>
      </w:r>
    </w:p>
    <w:p w14:paraId="7EEE3DCC" w14:textId="4DF000F0" w:rsidR="00873CE3" w:rsidRPr="0002351D" w:rsidRDefault="0019139A" w:rsidP="003051BA">
      <w:pPr>
        <w:tabs>
          <w:tab w:val="left" w:pos="0"/>
        </w:tabs>
        <w:suppressAutoHyphens/>
        <w:spacing w:line="240" w:lineRule="atLeast"/>
        <w:ind w:left="810" w:hanging="39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6.4</w:t>
      </w:r>
      <w:r w:rsidRPr="0002351D">
        <w:rPr>
          <w:rFonts w:asciiTheme="majorBidi" w:hAnsiTheme="majorBidi" w:cstheme="majorBidi"/>
          <w:color w:val="000000" w:themeColor="text1"/>
          <w:szCs w:val="24"/>
        </w:rPr>
        <w:tab/>
        <w:t>Express hardness in different units like mg/</w:t>
      </w:r>
      <w:proofErr w:type="spellStart"/>
      <w:r w:rsidRPr="0002351D">
        <w:rPr>
          <w:rFonts w:asciiTheme="majorBidi" w:hAnsiTheme="majorBidi" w:cstheme="majorBidi"/>
          <w:color w:val="000000" w:themeColor="text1"/>
          <w:szCs w:val="24"/>
        </w:rPr>
        <w:t>litre</w:t>
      </w:r>
      <w:proofErr w:type="spellEnd"/>
      <w:r w:rsidRPr="0002351D">
        <w:rPr>
          <w:rFonts w:asciiTheme="majorBidi" w:hAnsiTheme="majorBidi" w:cstheme="majorBidi"/>
          <w:color w:val="000000" w:themeColor="text1"/>
          <w:szCs w:val="24"/>
        </w:rPr>
        <w:t xml:space="preserve">. </w:t>
      </w:r>
      <w:proofErr w:type="spellStart"/>
      <w:r w:rsidRPr="0002351D">
        <w:rPr>
          <w:rFonts w:asciiTheme="majorBidi" w:hAnsiTheme="majorBidi" w:cstheme="majorBidi"/>
          <w:color w:val="000000" w:themeColor="text1"/>
          <w:szCs w:val="24"/>
        </w:rPr>
        <w:t>p.p.m</w:t>
      </w:r>
      <w:proofErr w:type="spellEnd"/>
      <w:r w:rsidRPr="0002351D">
        <w:rPr>
          <w:rFonts w:asciiTheme="majorBidi" w:hAnsiTheme="majorBidi" w:cstheme="majorBidi"/>
          <w:color w:val="000000" w:themeColor="text1"/>
          <w:szCs w:val="24"/>
        </w:rPr>
        <w:t>, degrees Clark and degrees French.</w:t>
      </w:r>
    </w:p>
    <w:p w14:paraId="14C5AA02" w14:textId="11FCC20B" w:rsidR="00873CE3" w:rsidRPr="0002351D" w:rsidRDefault="0019139A" w:rsidP="003051BA">
      <w:pPr>
        <w:tabs>
          <w:tab w:val="left" w:pos="0"/>
        </w:tabs>
        <w:suppressAutoHyphens/>
        <w:spacing w:line="240" w:lineRule="atLeast"/>
        <w:ind w:left="42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6.5</w:t>
      </w:r>
      <w:r w:rsidRPr="0002351D">
        <w:rPr>
          <w:rFonts w:asciiTheme="majorBidi" w:hAnsiTheme="majorBidi" w:cstheme="majorBidi"/>
          <w:color w:val="000000" w:themeColor="text1"/>
          <w:szCs w:val="24"/>
        </w:rPr>
        <w:tab/>
        <w:t>Describe the formation and nature of scales in boiler feed water.</w:t>
      </w:r>
    </w:p>
    <w:p w14:paraId="7E17BB9B" w14:textId="2C60F580" w:rsidR="00873CE3" w:rsidRPr="0002351D" w:rsidRDefault="0019139A" w:rsidP="003051BA">
      <w:pPr>
        <w:tabs>
          <w:tab w:val="left" w:pos="0"/>
        </w:tabs>
        <w:suppressAutoHyphens/>
        <w:spacing w:line="240" w:lineRule="atLeast"/>
        <w:ind w:left="42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6.6</w:t>
      </w:r>
      <w:r w:rsidRPr="0002351D">
        <w:rPr>
          <w:rFonts w:asciiTheme="majorBidi" w:hAnsiTheme="majorBidi" w:cstheme="majorBidi"/>
          <w:color w:val="000000" w:themeColor="text1"/>
          <w:szCs w:val="24"/>
        </w:rPr>
        <w:tab/>
        <w:t>Explain the method for the treatment of scales.</w:t>
      </w:r>
    </w:p>
    <w:p w14:paraId="6F8521F1" w14:textId="6A701126" w:rsidR="00873CE3" w:rsidRPr="0002351D" w:rsidRDefault="0019139A" w:rsidP="003051BA">
      <w:pPr>
        <w:tabs>
          <w:tab w:val="left" w:pos="0"/>
        </w:tabs>
        <w:suppressAutoHyphens/>
        <w:spacing w:line="240" w:lineRule="atLeast"/>
        <w:ind w:left="42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6.7</w:t>
      </w:r>
      <w:r w:rsidRPr="0002351D">
        <w:rPr>
          <w:rFonts w:asciiTheme="majorBidi" w:hAnsiTheme="majorBidi" w:cstheme="majorBidi"/>
          <w:color w:val="000000" w:themeColor="text1"/>
          <w:szCs w:val="24"/>
        </w:rPr>
        <w:tab/>
        <w:t>Explain the sewage treatment and desalination of sea water.</w:t>
      </w:r>
    </w:p>
    <w:p w14:paraId="61740579" w14:textId="77777777" w:rsidR="00873CE3" w:rsidRPr="0002351D" w:rsidRDefault="00873CE3" w:rsidP="0002351D">
      <w:pPr>
        <w:tabs>
          <w:tab w:val="left" w:pos="0"/>
        </w:tabs>
        <w:suppressAutoHyphens/>
        <w:spacing w:line="240" w:lineRule="atLeast"/>
        <w:rPr>
          <w:rFonts w:asciiTheme="majorBidi" w:hAnsiTheme="majorBidi" w:cstheme="majorBidi"/>
          <w:color w:val="000000" w:themeColor="text1"/>
          <w:szCs w:val="24"/>
        </w:rPr>
      </w:pPr>
    </w:p>
    <w:p w14:paraId="3B02D497" w14:textId="6D629E84" w:rsidR="00873CE3" w:rsidRPr="0002351D" w:rsidRDefault="00C92CBC" w:rsidP="0002351D">
      <w:pPr>
        <w:tabs>
          <w:tab w:val="left" w:pos="0"/>
        </w:tabs>
        <w:suppressAutoHyphens/>
        <w:spacing w:line="240" w:lineRule="atLeast"/>
        <w:rPr>
          <w:rFonts w:asciiTheme="majorBidi" w:hAnsiTheme="majorBidi" w:cstheme="majorBidi"/>
          <w:color w:val="000000" w:themeColor="text1"/>
          <w:szCs w:val="24"/>
        </w:rPr>
      </w:pPr>
      <w:r>
        <w:rPr>
          <w:rFonts w:asciiTheme="majorBidi" w:hAnsiTheme="majorBidi" w:cstheme="majorBidi"/>
          <w:b/>
          <w:bCs/>
          <w:color w:val="000000" w:themeColor="text1"/>
          <w:szCs w:val="24"/>
        </w:rPr>
        <w:t xml:space="preserve">7. </w:t>
      </w:r>
      <w:r w:rsidR="0019139A" w:rsidRPr="0002351D">
        <w:rPr>
          <w:rFonts w:asciiTheme="majorBidi" w:hAnsiTheme="majorBidi" w:cstheme="majorBidi"/>
          <w:b/>
          <w:bCs/>
          <w:color w:val="000000" w:themeColor="text1"/>
          <w:szCs w:val="24"/>
        </w:rPr>
        <w:t>UNDERSTAND THE NATURE OF ACIDS, BASES AND SALTS.</w:t>
      </w:r>
    </w:p>
    <w:p w14:paraId="76A27254" w14:textId="1DA0887E" w:rsidR="00873CE3" w:rsidRPr="0002351D" w:rsidRDefault="0019139A" w:rsidP="0002351D">
      <w:pPr>
        <w:tabs>
          <w:tab w:val="left" w:pos="0"/>
        </w:tabs>
        <w:suppressAutoHyphens/>
        <w:spacing w:line="240" w:lineRule="atLeast"/>
        <w:ind w:left="42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7.1</w:t>
      </w:r>
      <w:r w:rsidRPr="0002351D">
        <w:rPr>
          <w:rFonts w:asciiTheme="majorBidi" w:hAnsiTheme="majorBidi" w:cstheme="majorBidi"/>
          <w:color w:val="000000" w:themeColor="text1"/>
          <w:szCs w:val="24"/>
        </w:rPr>
        <w:tab/>
        <w:t>Define acids, bases and salts with examples.</w:t>
      </w:r>
    </w:p>
    <w:p w14:paraId="5108F9AD" w14:textId="67546E26" w:rsidR="00873CE3" w:rsidRPr="0002351D" w:rsidRDefault="0019139A" w:rsidP="0002351D">
      <w:pPr>
        <w:tabs>
          <w:tab w:val="left" w:pos="0"/>
        </w:tabs>
        <w:suppressAutoHyphens/>
        <w:spacing w:line="240" w:lineRule="atLeast"/>
        <w:ind w:left="42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7.2</w:t>
      </w:r>
      <w:r w:rsidRPr="0002351D">
        <w:rPr>
          <w:rFonts w:asciiTheme="majorBidi" w:hAnsiTheme="majorBidi" w:cstheme="majorBidi"/>
          <w:color w:val="000000" w:themeColor="text1"/>
          <w:szCs w:val="24"/>
        </w:rPr>
        <w:tab/>
        <w:t>State general properties of acids and bases.</w:t>
      </w:r>
    </w:p>
    <w:p w14:paraId="605F30BF" w14:textId="0C0F9464" w:rsidR="00873CE3" w:rsidRPr="0002351D" w:rsidRDefault="0019139A" w:rsidP="0002351D">
      <w:pPr>
        <w:tabs>
          <w:tab w:val="left" w:pos="0"/>
          <w:tab w:val="left" w:pos="720"/>
        </w:tabs>
        <w:suppressAutoHyphens/>
        <w:spacing w:line="240" w:lineRule="atLeast"/>
        <w:ind w:left="42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7.3</w:t>
      </w:r>
      <w:r w:rsidRPr="0002351D">
        <w:rPr>
          <w:rFonts w:asciiTheme="majorBidi" w:hAnsiTheme="majorBidi" w:cstheme="majorBidi"/>
          <w:color w:val="000000" w:themeColor="text1"/>
          <w:szCs w:val="24"/>
        </w:rPr>
        <w:tab/>
        <w:t>Differentiate between acidity and basicity.</w:t>
      </w:r>
    </w:p>
    <w:p w14:paraId="3EDDF37E" w14:textId="0F2350DE" w:rsidR="00873CE3" w:rsidRPr="0002351D" w:rsidRDefault="0019139A" w:rsidP="0002351D">
      <w:pPr>
        <w:tabs>
          <w:tab w:val="left" w:pos="0"/>
        </w:tabs>
        <w:suppressAutoHyphens/>
        <w:spacing w:line="240" w:lineRule="atLeast"/>
        <w:ind w:left="42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7.4</w:t>
      </w:r>
      <w:r w:rsidRPr="0002351D">
        <w:rPr>
          <w:rFonts w:asciiTheme="majorBidi" w:hAnsiTheme="majorBidi" w:cstheme="majorBidi"/>
          <w:color w:val="000000" w:themeColor="text1"/>
          <w:szCs w:val="24"/>
        </w:rPr>
        <w:tab/>
        <w:t>Define salts, give their classification with examples.</w:t>
      </w:r>
    </w:p>
    <w:p w14:paraId="63D2F606" w14:textId="004D747D" w:rsidR="00873CE3" w:rsidRPr="0002351D" w:rsidRDefault="0019139A" w:rsidP="0002351D">
      <w:pPr>
        <w:tabs>
          <w:tab w:val="left" w:pos="0"/>
        </w:tabs>
        <w:suppressAutoHyphens/>
        <w:spacing w:line="240" w:lineRule="atLeast"/>
        <w:ind w:left="42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7.5</w:t>
      </w:r>
      <w:r w:rsidRPr="0002351D">
        <w:rPr>
          <w:rFonts w:asciiTheme="majorBidi" w:hAnsiTheme="majorBidi" w:cstheme="majorBidi"/>
          <w:color w:val="000000" w:themeColor="text1"/>
          <w:szCs w:val="24"/>
        </w:rPr>
        <w:tab/>
        <w:t>Explain pH value of solution and pH scale.</w:t>
      </w:r>
    </w:p>
    <w:p w14:paraId="2F35286F" w14:textId="77777777" w:rsidR="00873CE3" w:rsidRPr="0002351D" w:rsidRDefault="00873CE3" w:rsidP="0002351D">
      <w:pPr>
        <w:tabs>
          <w:tab w:val="left" w:pos="0"/>
        </w:tabs>
        <w:suppressAutoHyphens/>
        <w:spacing w:line="240" w:lineRule="atLeast"/>
        <w:rPr>
          <w:rFonts w:asciiTheme="majorBidi" w:hAnsiTheme="majorBidi" w:cstheme="majorBidi"/>
          <w:color w:val="000000" w:themeColor="text1"/>
          <w:szCs w:val="24"/>
        </w:rPr>
      </w:pPr>
    </w:p>
    <w:p w14:paraId="255D0584" w14:textId="63BD28EF"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b/>
          <w:bCs/>
          <w:color w:val="000000" w:themeColor="text1"/>
          <w:szCs w:val="24"/>
        </w:rPr>
        <w:t>8.</w:t>
      </w:r>
      <w:r w:rsidR="00C92CBC">
        <w:rPr>
          <w:rFonts w:asciiTheme="majorBidi" w:hAnsiTheme="majorBidi" w:cstheme="majorBidi"/>
          <w:b/>
          <w:bCs/>
          <w:color w:val="000000" w:themeColor="text1"/>
          <w:szCs w:val="24"/>
        </w:rPr>
        <w:t xml:space="preserve"> </w:t>
      </w:r>
      <w:r w:rsidRPr="0002351D">
        <w:rPr>
          <w:rFonts w:asciiTheme="majorBidi" w:hAnsiTheme="majorBidi" w:cstheme="majorBidi"/>
          <w:b/>
          <w:bCs/>
          <w:color w:val="000000" w:themeColor="text1"/>
          <w:szCs w:val="24"/>
        </w:rPr>
        <w:t>UNDERSTAND THE PROCESS OF OXIDATION AND REDUCTION.</w:t>
      </w:r>
    </w:p>
    <w:p w14:paraId="7CA94E99"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8.1</w:t>
      </w:r>
      <w:r w:rsidRPr="0002351D">
        <w:rPr>
          <w:rFonts w:asciiTheme="majorBidi" w:hAnsiTheme="majorBidi" w:cstheme="majorBidi"/>
          <w:color w:val="000000" w:themeColor="text1"/>
          <w:szCs w:val="24"/>
        </w:rPr>
        <w:tab/>
        <w:t>Define oxidation.</w:t>
      </w:r>
    </w:p>
    <w:p w14:paraId="063945E3"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8.2</w:t>
      </w:r>
      <w:r w:rsidRPr="0002351D">
        <w:rPr>
          <w:rFonts w:asciiTheme="majorBidi" w:hAnsiTheme="majorBidi" w:cstheme="majorBidi"/>
          <w:color w:val="000000" w:themeColor="text1"/>
          <w:szCs w:val="24"/>
        </w:rPr>
        <w:tab/>
        <w:t>Illustrate the oxidation process with examples.</w:t>
      </w:r>
    </w:p>
    <w:p w14:paraId="5E3AC425"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 </w:t>
      </w:r>
      <w:r w:rsidRPr="0002351D">
        <w:rPr>
          <w:rFonts w:asciiTheme="majorBidi" w:hAnsiTheme="majorBidi" w:cstheme="majorBidi"/>
          <w:color w:val="000000" w:themeColor="text1"/>
          <w:szCs w:val="24"/>
        </w:rPr>
        <w:tab/>
        <w:t>8.3</w:t>
      </w:r>
      <w:r w:rsidRPr="0002351D">
        <w:rPr>
          <w:rFonts w:asciiTheme="majorBidi" w:hAnsiTheme="majorBidi" w:cstheme="majorBidi"/>
          <w:color w:val="000000" w:themeColor="text1"/>
          <w:szCs w:val="24"/>
        </w:rPr>
        <w:tab/>
        <w:t>Define reduction.</w:t>
      </w:r>
    </w:p>
    <w:p w14:paraId="0F839F81"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8.4</w:t>
      </w:r>
      <w:r w:rsidRPr="0002351D">
        <w:rPr>
          <w:rFonts w:asciiTheme="majorBidi" w:hAnsiTheme="majorBidi" w:cstheme="majorBidi"/>
          <w:color w:val="000000" w:themeColor="text1"/>
          <w:szCs w:val="24"/>
        </w:rPr>
        <w:tab/>
        <w:t>Explain reduction process with examples.</w:t>
      </w:r>
    </w:p>
    <w:p w14:paraId="478AC618"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8.5</w:t>
      </w:r>
      <w:r w:rsidRPr="0002351D">
        <w:rPr>
          <w:rFonts w:asciiTheme="majorBidi" w:hAnsiTheme="majorBidi" w:cstheme="majorBidi"/>
          <w:color w:val="000000" w:themeColor="text1"/>
          <w:szCs w:val="24"/>
        </w:rPr>
        <w:tab/>
        <w:t>Define oxidizing and reducing agents and give at least six examples of each.</w:t>
      </w:r>
    </w:p>
    <w:p w14:paraId="31DE6355"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8.6</w:t>
      </w:r>
      <w:r w:rsidRPr="0002351D">
        <w:rPr>
          <w:rFonts w:asciiTheme="majorBidi" w:hAnsiTheme="majorBidi" w:cstheme="majorBidi"/>
          <w:color w:val="000000" w:themeColor="text1"/>
          <w:szCs w:val="24"/>
        </w:rPr>
        <w:tab/>
        <w:t>Define oxides.</w:t>
      </w:r>
    </w:p>
    <w:p w14:paraId="3B957AD6"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8.7</w:t>
      </w:r>
      <w:r w:rsidRPr="0002351D">
        <w:rPr>
          <w:rFonts w:asciiTheme="majorBidi" w:hAnsiTheme="majorBidi" w:cstheme="majorBidi"/>
          <w:color w:val="000000" w:themeColor="text1"/>
          <w:szCs w:val="24"/>
        </w:rPr>
        <w:tab/>
        <w:t>Classify the oxides and give examples.</w:t>
      </w:r>
    </w:p>
    <w:p w14:paraId="70963E1A" w14:textId="77777777" w:rsidR="00873CE3" w:rsidRPr="0002351D" w:rsidRDefault="00873CE3" w:rsidP="0002351D">
      <w:pPr>
        <w:tabs>
          <w:tab w:val="left" w:pos="0"/>
        </w:tabs>
        <w:suppressAutoHyphens/>
        <w:spacing w:line="240" w:lineRule="atLeast"/>
        <w:rPr>
          <w:rFonts w:asciiTheme="majorBidi" w:hAnsiTheme="majorBidi" w:cstheme="majorBidi"/>
          <w:color w:val="000000" w:themeColor="text1"/>
          <w:szCs w:val="24"/>
        </w:rPr>
      </w:pPr>
    </w:p>
    <w:p w14:paraId="4ED96DE5" w14:textId="72B61673" w:rsidR="00873CE3" w:rsidRPr="0002351D" w:rsidRDefault="00514589" w:rsidP="0002351D">
      <w:pPr>
        <w:tabs>
          <w:tab w:val="left" w:pos="0"/>
        </w:tabs>
        <w:suppressAutoHyphens/>
        <w:spacing w:line="240" w:lineRule="atLeast"/>
        <w:rPr>
          <w:rFonts w:asciiTheme="majorBidi" w:hAnsiTheme="majorBidi" w:cstheme="majorBidi"/>
          <w:color w:val="000000" w:themeColor="text1"/>
          <w:szCs w:val="24"/>
        </w:rPr>
      </w:pPr>
      <w:r>
        <w:rPr>
          <w:rFonts w:asciiTheme="majorBidi" w:hAnsiTheme="majorBidi" w:cstheme="majorBidi"/>
          <w:b/>
          <w:bCs/>
          <w:color w:val="000000" w:themeColor="text1"/>
          <w:szCs w:val="24"/>
        </w:rPr>
        <w:t xml:space="preserve">9. </w:t>
      </w:r>
      <w:r w:rsidR="0019139A" w:rsidRPr="0002351D">
        <w:rPr>
          <w:rFonts w:asciiTheme="majorBidi" w:hAnsiTheme="majorBidi" w:cstheme="majorBidi"/>
          <w:b/>
          <w:bCs/>
          <w:color w:val="000000" w:themeColor="text1"/>
          <w:szCs w:val="24"/>
        </w:rPr>
        <w:t>UNDERSTAND THE FUNDAMENTALS OF NUCLEAR CHEMISTRY.</w:t>
      </w:r>
    </w:p>
    <w:p w14:paraId="0659CD2D" w14:textId="3E1BBE10" w:rsidR="00873CE3" w:rsidRPr="0002351D" w:rsidRDefault="0019139A" w:rsidP="0002351D">
      <w:pPr>
        <w:tabs>
          <w:tab w:val="left" w:pos="0"/>
        </w:tabs>
        <w:suppressAutoHyphens/>
        <w:spacing w:line="240" w:lineRule="atLeast"/>
        <w:ind w:left="42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9.1</w:t>
      </w:r>
      <w:r w:rsidRPr="0002351D">
        <w:rPr>
          <w:rFonts w:asciiTheme="majorBidi" w:hAnsiTheme="majorBidi" w:cstheme="majorBidi"/>
          <w:color w:val="000000" w:themeColor="text1"/>
          <w:szCs w:val="24"/>
        </w:rPr>
        <w:tab/>
        <w:t>Define nuclear chemistry and radio activity.</w:t>
      </w:r>
    </w:p>
    <w:p w14:paraId="3E20E8CD" w14:textId="6882C68B" w:rsidR="00873CE3" w:rsidRPr="0002351D" w:rsidRDefault="0019139A" w:rsidP="0002351D">
      <w:pPr>
        <w:tabs>
          <w:tab w:val="left" w:pos="0"/>
        </w:tabs>
        <w:suppressAutoHyphens/>
        <w:spacing w:line="240" w:lineRule="atLeast"/>
        <w:ind w:left="42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9.2</w:t>
      </w:r>
      <w:r w:rsidRPr="0002351D">
        <w:rPr>
          <w:rFonts w:asciiTheme="majorBidi" w:hAnsiTheme="majorBidi" w:cstheme="majorBidi"/>
          <w:color w:val="000000" w:themeColor="text1"/>
          <w:szCs w:val="24"/>
        </w:rPr>
        <w:tab/>
        <w:t>Differentiate between alpha, beta and gamma particles.</w:t>
      </w:r>
    </w:p>
    <w:p w14:paraId="0F8FD5D2" w14:textId="71AB6B43" w:rsidR="00873CE3" w:rsidRPr="0002351D" w:rsidRDefault="0019139A" w:rsidP="0002351D">
      <w:pPr>
        <w:tabs>
          <w:tab w:val="left" w:pos="0"/>
        </w:tabs>
        <w:suppressAutoHyphens/>
        <w:spacing w:line="240" w:lineRule="atLeast"/>
        <w:ind w:left="42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9.3</w:t>
      </w:r>
      <w:r w:rsidRPr="0002351D">
        <w:rPr>
          <w:rFonts w:asciiTheme="majorBidi" w:hAnsiTheme="majorBidi" w:cstheme="majorBidi"/>
          <w:color w:val="000000" w:themeColor="text1"/>
          <w:szCs w:val="24"/>
        </w:rPr>
        <w:tab/>
        <w:t xml:space="preserve">Explain </w:t>
      </w:r>
      <w:r w:rsidR="003227D5" w:rsidRPr="0002351D">
        <w:rPr>
          <w:rFonts w:asciiTheme="majorBidi" w:hAnsiTheme="majorBidi" w:cstheme="majorBidi"/>
          <w:color w:val="000000" w:themeColor="text1"/>
          <w:szCs w:val="24"/>
        </w:rPr>
        <w:t>half-life</w:t>
      </w:r>
      <w:r w:rsidRPr="0002351D">
        <w:rPr>
          <w:rFonts w:asciiTheme="majorBidi" w:hAnsiTheme="majorBidi" w:cstheme="majorBidi"/>
          <w:color w:val="000000" w:themeColor="text1"/>
          <w:szCs w:val="24"/>
        </w:rPr>
        <w:t xml:space="preserve"> process.</w:t>
      </w:r>
    </w:p>
    <w:p w14:paraId="1C0A887F" w14:textId="37733E6F" w:rsidR="00873CE3" w:rsidRPr="0002351D" w:rsidRDefault="0019139A" w:rsidP="0002351D">
      <w:pPr>
        <w:tabs>
          <w:tab w:val="left" w:pos="0"/>
          <w:tab w:val="left" w:pos="720"/>
        </w:tabs>
        <w:suppressAutoHyphens/>
        <w:spacing w:line="240" w:lineRule="atLeast"/>
        <w:ind w:left="42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9.4</w:t>
      </w:r>
      <w:r w:rsidRPr="0002351D">
        <w:rPr>
          <w:rFonts w:asciiTheme="majorBidi" w:hAnsiTheme="majorBidi" w:cstheme="majorBidi"/>
          <w:color w:val="000000" w:themeColor="text1"/>
          <w:szCs w:val="24"/>
        </w:rPr>
        <w:tab/>
        <w:t>Explain at least six nuclear reactions resulting in the transformation of some elements.</w:t>
      </w:r>
    </w:p>
    <w:p w14:paraId="5B23343F" w14:textId="200959A2" w:rsidR="00873CE3" w:rsidRPr="0002351D" w:rsidRDefault="0019139A" w:rsidP="0002351D">
      <w:pPr>
        <w:tabs>
          <w:tab w:val="left" w:pos="0"/>
        </w:tabs>
        <w:suppressAutoHyphens/>
        <w:spacing w:line="240" w:lineRule="atLeast"/>
        <w:ind w:left="42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lastRenderedPageBreak/>
        <w:t>9.5</w:t>
      </w:r>
      <w:r w:rsidRPr="0002351D">
        <w:rPr>
          <w:rFonts w:asciiTheme="majorBidi" w:hAnsiTheme="majorBidi" w:cstheme="majorBidi"/>
          <w:color w:val="000000" w:themeColor="text1"/>
          <w:szCs w:val="24"/>
        </w:rPr>
        <w:tab/>
        <w:t>State the uses of isotopes.</w:t>
      </w:r>
    </w:p>
    <w:p w14:paraId="709832FE" w14:textId="77777777" w:rsidR="00873CE3" w:rsidRPr="0002351D" w:rsidRDefault="00873CE3" w:rsidP="0002351D">
      <w:pPr>
        <w:tabs>
          <w:tab w:val="left" w:pos="0"/>
        </w:tabs>
        <w:suppressAutoHyphens/>
        <w:spacing w:line="240" w:lineRule="atLeast"/>
        <w:rPr>
          <w:rFonts w:asciiTheme="majorBidi" w:hAnsiTheme="majorBidi" w:cstheme="majorBidi"/>
          <w:color w:val="000000" w:themeColor="text1"/>
          <w:szCs w:val="24"/>
        </w:rPr>
      </w:pPr>
    </w:p>
    <w:p w14:paraId="19E93FE0" w14:textId="778A0683" w:rsidR="00873CE3" w:rsidRPr="0002351D" w:rsidRDefault="00434622" w:rsidP="00434622">
      <w:pPr>
        <w:tabs>
          <w:tab w:val="left" w:pos="0"/>
        </w:tabs>
        <w:suppressAutoHyphens/>
        <w:spacing w:line="240" w:lineRule="atLeast"/>
        <w:ind w:left="360" w:hanging="360"/>
        <w:rPr>
          <w:rFonts w:asciiTheme="majorBidi" w:hAnsiTheme="majorBidi" w:cstheme="majorBidi"/>
          <w:color w:val="000000" w:themeColor="text1"/>
          <w:szCs w:val="24"/>
        </w:rPr>
      </w:pPr>
      <w:r>
        <w:rPr>
          <w:rFonts w:asciiTheme="majorBidi" w:hAnsiTheme="majorBidi" w:cstheme="majorBidi"/>
          <w:b/>
          <w:bCs/>
          <w:color w:val="000000" w:themeColor="text1"/>
          <w:szCs w:val="24"/>
        </w:rPr>
        <w:t xml:space="preserve">10. </w:t>
      </w:r>
      <w:r w:rsidR="0019139A" w:rsidRPr="0002351D">
        <w:rPr>
          <w:rFonts w:asciiTheme="majorBidi" w:hAnsiTheme="majorBidi" w:cstheme="majorBidi"/>
          <w:b/>
          <w:bCs/>
          <w:color w:val="000000" w:themeColor="text1"/>
          <w:szCs w:val="24"/>
        </w:rPr>
        <w:t>UNDERSTAND THE NATURE O</w:t>
      </w:r>
      <w:r>
        <w:rPr>
          <w:rFonts w:asciiTheme="majorBidi" w:hAnsiTheme="majorBidi" w:cstheme="majorBidi"/>
          <w:b/>
          <w:bCs/>
          <w:color w:val="000000" w:themeColor="text1"/>
          <w:szCs w:val="24"/>
        </w:rPr>
        <w:t xml:space="preserve">F ALLOYS USED IN THE RESPECTIVE </w:t>
      </w:r>
      <w:r w:rsidR="0019139A" w:rsidRPr="0002351D">
        <w:rPr>
          <w:rFonts w:asciiTheme="majorBidi" w:hAnsiTheme="majorBidi" w:cstheme="majorBidi"/>
          <w:b/>
          <w:bCs/>
          <w:color w:val="000000" w:themeColor="text1"/>
          <w:szCs w:val="24"/>
        </w:rPr>
        <w:t>TECHNOLOGY.</w:t>
      </w:r>
    </w:p>
    <w:p w14:paraId="244422C2"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10.1</w:t>
      </w:r>
      <w:r w:rsidRPr="0002351D">
        <w:rPr>
          <w:rFonts w:asciiTheme="majorBidi" w:hAnsiTheme="majorBidi" w:cstheme="majorBidi"/>
          <w:color w:val="000000" w:themeColor="text1"/>
          <w:szCs w:val="24"/>
        </w:rPr>
        <w:tab/>
        <w:t>Define alloy.</w:t>
      </w:r>
    </w:p>
    <w:p w14:paraId="64F630A9"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10.2</w:t>
      </w:r>
      <w:r w:rsidRPr="0002351D">
        <w:rPr>
          <w:rFonts w:asciiTheme="majorBidi" w:hAnsiTheme="majorBidi" w:cstheme="majorBidi"/>
          <w:color w:val="000000" w:themeColor="text1"/>
          <w:szCs w:val="24"/>
        </w:rPr>
        <w:tab/>
        <w:t>Explain different methods for the preparation of alloys.</w:t>
      </w:r>
    </w:p>
    <w:p w14:paraId="53B5A879"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10.3</w:t>
      </w:r>
      <w:r w:rsidRPr="0002351D">
        <w:rPr>
          <w:rFonts w:asciiTheme="majorBidi" w:hAnsiTheme="majorBidi" w:cstheme="majorBidi"/>
          <w:color w:val="000000" w:themeColor="text1"/>
          <w:szCs w:val="24"/>
        </w:rPr>
        <w:tab/>
        <w:t>Explain important properties of alloys.</w:t>
      </w:r>
    </w:p>
    <w:p w14:paraId="7B0D0511"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10.4</w:t>
      </w:r>
      <w:r w:rsidRPr="0002351D">
        <w:rPr>
          <w:rFonts w:asciiTheme="majorBidi" w:hAnsiTheme="majorBidi" w:cstheme="majorBidi"/>
          <w:color w:val="000000" w:themeColor="text1"/>
          <w:szCs w:val="24"/>
        </w:rPr>
        <w:tab/>
        <w:t>Explain the composition, properties and uses of alloys.</w:t>
      </w:r>
    </w:p>
    <w:p w14:paraId="3D885895" w14:textId="77777777" w:rsidR="00873CE3" w:rsidRPr="0002351D" w:rsidRDefault="00873CE3" w:rsidP="0002351D">
      <w:pPr>
        <w:tabs>
          <w:tab w:val="left" w:pos="0"/>
        </w:tabs>
        <w:suppressAutoHyphens/>
        <w:spacing w:line="240" w:lineRule="atLeast"/>
        <w:rPr>
          <w:rFonts w:asciiTheme="majorBidi" w:hAnsiTheme="majorBidi" w:cstheme="majorBidi"/>
          <w:color w:val="000000" w:themeColor="text1"/>
          <w:szCs w:val="24"/>
        </w:rPr>
      </w:pPr>
    </w:p>
    <w:p w14:paraId="32BB2C43" w14:textId="72A84638" w:rsidR="00873CE3" w:rsidRPr="0002351D" w:rsidRDefault="003645BE" w:rsidP="0002351D">
      <w:pPr>
        <w:tabs>
          <w:tab w:val="left" w:pos="0"/>
        </w:tabs>
        <w:suppressAutoHyphens/>
        <w:spacing w:line="240" w:lineRule="atLeast"/>
        <w:ind w:left="720" w:hanging="720"/>
        <w:rPr>
          <w:rFonts w:asciiTheme="majorBidi" w:hAnsiTheme="majorBidi" w:cstheme="majorBidi"/>
          <w:color w:val="000000" w:themeColor="text1"/>
          <w:szCs w:val="24"/>
        </w:rPr>
      </w:pPr>
      <w:r>
        <w:rPr>
          <w:rFonts w:asciiTheme="majorBidi" w:hAnsiTheme="majorBidi" w:cstheme="majorBidi"/>
          <w:b/>
          <w:bCs/>
          <w:color w:val="000000" w:themeColor="text1"/>
          <w:szCs w:val="24"/>
        </w:rPr>
        <w:t xml:space="preserve">11. </w:t>
      </w:r>
      <w:r w:rsidR="0019139A" w:rsidRPr="0002351D">
        <w:rPr>
          <w:rFonts w:asciiTheme="majorBidi" w:hAnsiTheme="majorBidi" w:cstheme="majorBidi"/>
          <w:b/>
          <w:bCs/>
          <w:color w:val="000000" w:themeColor="text1"/>
          <w:szCs w:val="24"/>
        </w:rPr>
        <w:t>UNDERSTAND THE PROCESS OF CORROSION</w:t>
      </w:r>
      <w:r w:rsidR="0019139A" w:rsidRPr="0002351D">
        <w:rPr>
          <w:rFonts w:asciiTheme="majorBidi" w:hAnsiTheme="majorBidi" w:cstheme="majorBidi"/>
          <w:color w:val="000000" w:themeColor="text1"/>
          <w:szCs w:val="24"/>
        </w:rPr>
        <w:t>.</w:t>
      </w:r>
    </w:p>
    <w:p w14:paraId="519DE1E7"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11.1</w:t>
      </w:r>
      <w:r w:rsidRPr="0002351D">
        <w:rPr>
          <w:rFonts w:asciiTheme="majorBidi" w:hAnsiTheme="majorBidi" w:cstheme="majorBidi"/>
          <w:color w:val="000000" w:themeColor="text1"/>
          <w:szCs w:val="24"/>
        </w:rPr>
        <w:tab/>
        <w:t>Define corrosion.</w:t>
      </w:r>
    </w:p>
    <w:p w14:paraId="30F03369"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11.2</w:t>
      </w:r>
      <w:r w:rsidRPr="0002351D">
        <w:rPr>
          <w:rFonts w:asciiTheme="majorBidi" w:hAnsiTheme="majorBidi" w:cstheme="majorBidi"/>
          <w:color w:val="000000" w:themeColor="text1"/>
          <w:szCs w:val="24"/>
        </w:rPr>
        <w:tab/>
        <w:t>Describe different types of corrosion.</w:t>
      </w:r>
    </w:p>
    <w:p w14:paraId="09F10A7B"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11.3</w:t>
      </w:r>
      <w:r w:rsidRPr="0002351D">
        <w:rPr>
          <w:rFonts w:asciiTheme="majorBidi" w:hAnsiTheme="majorBidi" w:cstheme="majorBidi"/>
          <w:color w:val="000000" w:themeColor="text1"/>
          <w:szCs w:val="24"/>
        </w:rPr>
        <w:tab/>
        <w:t>State the causes of corrosion.</w:t>
      </w:r>
    </w:p>
    <w:p w14:paraId="7F2BC129"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11.4</w:t>
      </w:r>
      <w:r w:rsidRPr="0002351D">
        <w:rPr>
          <w:rFonts w:asciiTheme="majorBidi" w:hAnsiTheme="majorBidi" w:cstheme="majorBidi"/>
          <w:color w:val="000000" w:themeColor="text1"/>
          <w:szCs w:val="24"/>
        </w:rPr>
        <w:tab/>
        <w:t>Explain the process of rusting of iron.</w:t>
      </w:r>
    </w:p>
    <w:p w14:paraId="4C9E2FBD"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11.5</w:t>
      </w:r>
      <w:r w:rsidRPr="0002351D">
        <w:rPr>
          <w:rFonts w:asciiTheme="majorBidi" w:hAnsiTheme="majorBidi" w:cstheme="majorBidi"/>
          <w:color w:val="000000" w:themeColor="text1"/>
          <w:szCs w:val="24"/>
        </w:rPr>
        <w:tab/>
        <w:t>Describe methods to prevent/control corrosion.</w:t>
      </w:r>
    </w:p>
    <w:p w14:paraId="6B9A4A96" w14:textId="77777777" w:rsidR="00873CE3" w:rsidRPr="0002351D" w:rsidRDefault="00873CE3" w:rsidP="0002351D">
      <w:pPr>
        <w:tabs>
          <w:tab w:val="left" w:pos="0"/>
        </w:tabs>
        <w:suppressAutoHyphens/>
        <w:spacing w:line="240" w:lineRule="atLeast"/>
        <w:rPr>
          <w:rFonts w:asciiTheme="majorBidi" w:hAnsiTheme="majorBidi" w:cstheme="majorBidi"/>
          <w:color w:val="000000" w:themeColor="text1"/>
          <w:szCs w:val="24"/>
        </w:rPr>
      </w:pPr>
    </w:p>
    <w:p w14:paraId="192C5009" w14:textId="5499666A" w:rsidR="00873CE3" w:rsidRPr="0002351D" w:rsidRDefault="003B2927" w:rsidP="003B2927">
      <w:pPr>
        <w:suppressAutoHyphens/>
        <w:spacing w:line="240" w:lineRule="atLeast"/>
        <w:ind w:left="360" w:hanging="360"/>
        <w:rPr>
          <w:rFonts w:asciiTheme="majorBidi" w:hAnsiTheme="majorBidi" w:cstheme="majorBidi"/>
          <w:color w:val="000000" w:themeColor="text1"/>
          <w:szCs w:val="24"/>
        </w:rPr>
      </w:pPr>
      <w:r>
        <w:rPr>
          <w:rFonts w:asciiTheme="majorBidi" w:hAnsiTheme="majorBidi" w:cstheme="majorBidi"/>
          <w:b/>
          <w:bCs/>
          <w:color w:val="000000" w:themeColor="text1"/>
          <w:szCs w:val="24"/>
        </w:rPr>
        <w:t xml:space="preserve">12. </w:t>
      </w:r>
      <w:r w:rsidR="0019139A" w:rsidRPr="0002351D">
        <w:rPr>
          <w:rFonts w:asciiTheme="majorBidi" w:hAnsiTheme="majorBidi" w:cstheme="majorBidi"/>
          <w:b/>
          <w:bCs/>
          <w:color w:val="000000" w:themeColor="text1"/>
          <w:szCs w:val="24"/>
        </w:rPr>
        <w:t>UNDERSTAND THE APPLICATION OF ELECTROCHEMISTRY IN DIFFERENT FIELDS OF INDUSTRIES.</w:t>
      </w:r>
    </w:p>
    <w:p w14:paraId="54072057"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12.1</w:t>
      </w:r>
      <w:r w:rsidRPr="0002351D">
        <w:rPr>
          <w:rFonts w:asciiTheme="majorBidi" w:hAnsiTheme="majorBidi" w:cstheme="majorBidi"/>
          <w:color w:val="000000" w:themeColor="text1"/>
          <w:szCs w:val="24"/>
        </w:rPr>
        <w:tab/>
        <w:t>Define ionization, electrolyte and electrolysis.</w:t>
      </w:r>
    </w:p>
    <w:p w14:paraId="307096DA"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12.2</w:t>
      </w:r>
      <w:r w:rsidRPr="0002351D">
        <w:rPr>
          <w:rFonts w:asciiTheme="majorBidi" w:hAnsiTheme="majorBidi" w:cstheme="majorBidi"/>
          <w:color w:val="000000" w:themeColor="text1"/>
          <w:szCs w:val="24"/>
        </w:rPr>
        <w:tab/>
        <w:t>Describe Arrhenius theory of ionization.</w:t>
      </w:r>
    </w:p>
    <w:p w14:paraId="6A57FC97"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12.3</w:t>
      </w:r>
      <w:r w:rsidRPr="0002351D">
        <w:rPr>
          <w:rFonts w:asciiTheme="majorBidi" w:hAnsiTheme="majorBidi" w:cstheme="majorBidi"/>
          <w:color w:val="000000" w:themeColor="text1"/>
          <w:szCs w:val="24"/>
        </w:rPr>
        <w:tab/>
        <w:t>State Faraday's laws of electrolysis.</w:t>
      </w:r>
    </w:p>
    <w:p w14:paraId="4C820D10"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12.4</w:t>
      </w:r>
      <w:r w:rsidRPr="0002351D">
        <w:rPr>
          <w:rFonts w:asciiTheme="majorBidi" w:hAnsiTheme="majorBidi" w:cstheme="majorBidi"/>
          <w:color w:val="000000" w:themeColor="text1"/>
          <w:szCs w:val="24"/>
        </w:rPr>
        <w:tab/>
        <w:t>Apply Faraday's laws of different fields of industry.</w:t>
      </w:r>
    </w:p>
    <w:p w14:paraId="343C0158"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12.5</w:t>
      </w:r>
      <w:r w:rsidRPr="0002351D">
        <w:rPr>
          <w:rFonts w:asciiTheme="majorBidi" w:hAnsiTheme="majorBidi" w:cstheme="majorBidi"/>
          <w:color w:val="000000" w:themeColor="text1"/>
          <w:szCs w:val="24"/>
        </w:rPr>
        <w:tab/>
        <w:t>Solves numerical problem on Faraday's Laws.</w:t>
      </w:r>
    </w:p>
    <w:p w14:paraId="7D0C6156"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12.6</w:t>
      </w:r>
      <w:r w:rsidRPr="0002351D">
        <w:rPr>
          <w:rFonts w:asciiTheme="majorBidi" w:hAnsiTheme="majorBidi" w:cstheme="majorBidi"/>
          <w:color w:val="000000" w:themeColor="text1"/>
          <w:szCs w:val="24"/>
        </w:rPr>
        <w:tab/>
        <w:t>Explain the construction and working of Daniel cell and lead accumulator.</w:t>
      </w:r>
    </w:p>
    <w:p w14:paraId="5EFF0E4F" w14:textId="77777777" w:rsidR="00873CE3" w:rsidRPr="0002351D" w:rsidRDefault="00873CE3" w:rsidP="0002351D">
      <w:pPr>
        <w:tabs>
          <w:tab w:val="left" w:pos="0"/>
        </w:tabs>
        <w:suppressAutoHyphens/>
        <w:spacing w:line="240" w:lineRule="atLeast"/>
        <w:rPr>
          <w:rFonts w:asciiTheme="majorBidi" w:hAnsiTheme="majorBidi" w:cstheme="majorBidi"/>
          <w:b/>
          <w:bCs/>
          <w:color w:val="000000" w:themeColor="text1"/>
          <w:szCs w:val="24"/>
        </w:rPr>
      </w:pPr>
    </w:p>
    <w:p w14:paraId="79D4E674" w14:textId="068A5B8E" w:rsidR="00873CE3" w:rsidRPr="0002351D" w:rsidRDefault="00867882" w:rsidP="0002351D">
      <w:pPr>
        <w:tabs>
          <w:tab w:val="left" w:pos="0"/>
        </w:tabs>
        <w:suppressAutoHyphens/>
        <w:spacing w:line="240" w:lineRule="atLeast"/>
        <w:ind w:left="720" w:hanging="720"/>
        <w:rPr>
          <w:rFonts w:asciiTheme="majorBidi" w:hAnsiTheme="majorBidi" w:cstheme="majorBidi"/>
          <w:color w:val="000000" w:themeColor="text1"/>
          <w:szCs w:val="24"/>
        </w:rPr>
      </w:pPr>
      <w:r>
        <w:rPr>
          <w:rFonts w:asciiTheme="majorBidi" w:hAnsiTheme="majorBidi" w:cstheme="majorBidi"/>
          <w:b/>
          <w:bCs/>
          <w:color w:val="000000" w:themeColor="text1"/>
          <w:szCs w:val="24"/>
        </w:rPr>
        <w:t xml:space="preserve">13. </w:t>
      </w:r>
      <w:r w:rsidR="0019139A" w:rsidRPr="0002351D">
        <w:rPr>
          <w:rFonts w:asciiTheme="majorBidi" w:hAnsiTheme="majorBidi" w:cstheme="majorBidi"/>
          <w:b/>
          <w:bCs/>
          <w:color w:val="000000" w:themeColor="text1"/>
          <w:szCs w:val="24"/>
        </w:rPr>
        <w:t>KNOW THE USE OF INSULATING MATERIALS.</w:t>
      </w:r>
    </w:p>
    <w:p w14:paraId="7799F6B5"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13.1</w:t>
      </w:r>
      <w:r w:rsidRPr="0002351D">
        <w:rPr>
          <w:rFonts w:asciiTheme="majorBidi" w:hAnsiTheme="majorBidi" w:cstheme="majorBidi"/>
          <w:color w:val="000000" w:themeColor="text1"/>
          <w:szCs w:val="24"/>
        </w:rPr>
        <w:tab/>
        <w:t>Define insulator, conductor.</w:t>
      </w:r>
    </w:p>
    <w:p w14:paraId="689A86A5"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13.2</w:t>
      </w:r>
      <w:r w:rsidRPr="0002351D">
        <w:rPr>
          <w:rFonts w:asciiTheme="majorBidi" w:hAnsiTheme="majorBidi" w:cstheme="majorBidi"/>
          <w:color w:val="000000" w:themeColor="text1"/>
          <w:szCs w:val="24"/>
        </w:rPr>
        <w:tab/>
        <w:t>Classify solid, liquid and gaseous insulators with their chemical nature.</w:t>
      </w:r>
    </w:p>
    <w:p w14:paraId="0B2C62C1"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13.3</w:t>
      </w:r>
      <w:r w:rsidRPr="0002351D">
        <w:rPr>
          <w:rFonts w:asciiTheme="majorBidi" w:hAnsiTheme="majorBidi" w:cstheme="majorBidi"/>
          <w:color w:val="000000" w:themeColor="text1"/>
          <w:szCs w:val="24"/>
        </w:rPr>
        <w:tab/>
        <w:t>Describe their uses.</w:t>
      </w:r>
    </w:p>
    <w:p w14:paraId="40D52E6D" w14:textId="77777777" w:rsidR="00873CE3" w:rsidRPr="0002351D" w:rsidRDefault="00873CE3" w:rsidP="0002351D">
      <w:pPr>
        <w:tabs>
          <w:tab w:val="left" w:pos="0"/>
        </w:tabs>
        <w:suppressAutoHyphens/>
        <w:spacing w:line="240" w:lineRule="atLeast"/>
        <w:rPr>
          <w:rFonts w:asciiTheme="majorBidi" w:hAnsiTheme="majorBidi" w:cstheme="majorBidi"/>
          <w:color w:val="000000" w:themeColor="text1"/>
          <w:szCs w:val="24"/>
        </w:rPr>
      </w:pPr>
    </w:p>
    <w:p w14:paraId="4D62DACC" w14:textId="07B376A1" w:rsidR="00873CE3" w:rsidRPr="0002351D" w:rsidRDefault="00867882" w:rsidP="0002351D">
      <w:pPr>
        <w:tabs>
          <w:tab w:val="left" w:pos="0"/>
        </w:tabs>
        <w:suppressAutoHyphens/>
        <w:spacing w:line="240" w:lineRule="atLeast"/>
        <w:rPr>
          <w:rFonts w:asciiTheme="majorBidi" w:hAnsiTheme="majorBidi" w:cstheme="majorBidi"/>
          <w:color w:val="000000" w:themeColor="text1"/>
          <w:szCs w:val="24"/>
        </w:rPr>
      </w:pPr>
      <w:r>
        <w:rPr>
          <w:rFonts w:asciiTheme="majorBidi" w:hAnsiTheme="majorBidi" w:cstheme="majorBidi"/>
          <w:b/>
          <w:bCs/>
          <w:color w:val="000000" w:themeColor="text1"/>
          <w:szCs w:val="24"/>
        </w:rPr>
        <w:t xml:space="preserve">14. </w:t>
      </w:r>
      <w:r w:rsidR="0019139A" w:rsidRPr="0002351D">
        <w:rPr>
          <w:rFonts w:asciiTheme="majorBidi" w:hAnsiTheme="majorBidi" w:cstheme="majorBidi"/>
          <w:b/>
          <w:bCs/>
          <w:color w:val="000000" w:themeColor="text1"/>
          <w:szCs w:val="24"/>
        </w:rPr>
        <w:t>UNDERSTAND THE NATURE AND CHEMISTRY OF SEMI CONDUCTORS.</w:t>
      </w:r>
    </w:p>
    <w:p w14:paraId="64709DB9" w14:textId="0FB7C454" w:rsidR="00873CE3" w:rsidRPr="0002351D" w:rsidRDefault="0019139A" w:rsidP="0002351D">
      <w:pPr>
        <w:tabs>
          <w:tab w:val="left" w:pos="0"/>
        </w:tabs>
        <w:suppressAutoHyphens/>
        <w:spacing w:line="240" w:lineRule="atLeast"/>
        <w:ind w:left="36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14.1</w:t>
      </w:r>
      <w:r w:rsidRPr="0002351D">
        <w:rPr>
          <w:rFonts w:asciiTheme="majorBidi" w:hAnsiTheme="majorBidi" w:cstheme="majorBidi"/>
          <w:color w:val="000000" w:themeColor="text1"/>
          <w:szCs w:val="24"/>
        </w:rPr>
        <w:tab/>
        <w:t>Define semi -conductors.</w:t>
      </w:r>
    </w:p>
    <w:p w14:paraId="4F5FA556" w14:textId="7778AD38" w:rsidR="00873CE3" w:rsidRPr="0002351D" w:rsidRDefault="0019139A" w:rsidP="0002351D">
      <w:pPr>
        <w:tabs>
          <w:tab w:val="left" w:pos="0"/>
        </w:tabs>
        <w:suppressAutoHyphens/>
        <w:spacing w:line="240" w:lineRule="atLeast"/>
        <w:ind w:left="36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14.2</w:t>
      </w:r>
      <w:r w:rsidRPr="0002351D">
        <w:rPr>
          <w:rFonts w:asciiTheme="majorBidi" w:hAnsiTheme="majorBidi" w:cstheme="majorBidi"/>
          <w:color w:val="000000" w:themeColor="text1"/>
          <w:szCs w:val="24"/>
        </w:rPr>
        <w:tab/>
        <w:t>Draw the atomic structure of silicon and germanium.</w:t>
      </w:r>
    </w:p>
    <w:p w14:paraId="2356B9FF" w14:textId="668D935D" w:rsidR="00873CE3" w:rsidRPr="0002351D" w:rsidRDefault="0019139A" w:rsidP="0002351D">
      <w:pPr>
        <w:tabs>
          <w:tab w:val="left" w:pos="0"/>
          <w:tab w:val="left" w:pos="720"/>
        </w:tabs>
        <w:suppressAutoHyphens/>
        <w:spacing w:line="240" w:lineRule="atLeast"/>
        <w:ind w:left="36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14.3</w:t>
      </w:r>
      <w:r w:rsidRPr="0002351D">
        <w:rPr>
          <w:rFonts w:asciiTheme="majorBidi" w:hAnsiTheme="majorBidi" w:cstheme="majorBidi"/>
          <w:color w:val="000000" w:themeColor="text1"/>
          <w:szCs w:val="24"/>
        </w:rPr>
        <w:tab/>
        <w:t>Describe the process of bonding and conductivity in conductors and semi-conductors.</w:t>
      </w:r>
    </w:p>
    <w:p w14:paraId="512A38BD" w14:textId="12D3EC75" w:rsidR="00873CE3" w:rsidRPr="0002351D" w:rsidRDefault="0019139A" w:rsidP="0002351D">
      <w:pPr>
        <w:tabs>
          <w:tab w:val="left" w:pos="0"/>
        </w:tabs>
        <w:suppressAutoHyphens/>
        <w:spacing w:line="240" w:lineRule="atLeast"/>
        <w:ind w:left="36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14.4</w:t>
      </w:r>
      <w:r w:rsidRPr="0002351D">
        <w:rPr>
          <w:rFonts w:asciiTheme="majorBidi" w:hAnsiTheme="majorBidi" w:cstheme="majorBidi"/>
          <w:color w:val="000000" w:themeColor="text1"/>
          <w:szCs w:val="24"/>
        </w:rPr>
        <w:tab/>
        <w:t>Explain energy bands in semi- conductors.</w:t>
      </w:r>
    </w:p>
    <w:p w14:paraId="5BCF80FA" w14:textId="77777777" w:rsidR="00873CE3" w:rsidRPr="0002351D" w:rsidRDefault="00873CE3" w:rsidP="0002351D">
      <w:pPr>
        <w:tabs>
          <w:tab w:val="left" w:pos="0"/>
        </w:tabs>
        <w:suppressAutoHyphens/>
        <w:spacing w:line="240" w:lineRule="atLeast"/>
        <w:rPr>
          <w:rFonts w:asciiTheme="majorBidi" w:hAnsiTheme="majorBidi" w:cstheme="majorBidi"/>
          <w:color w:val="000000" w:themeColor="text1"/>
          <w:szCs w:val="24"/>
        </w:rPr>
      </w:pPr>
    </w:p>
    <w:p w14:paraId="4293DA40"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b/>
          <w:bCs/>
          <w:color w:val="000000" w:themeColor="text1"/>
          <w:szCs w:val="24"/>
        </w:rPr>
        <w:t>15.</w:t>
      </w:r>
      <w:r w:rsidRPr="0002351D">
        <w:rPr>
          <w:rFonts w:asciiTheme="majorBidi" w:hAnsiTheme="majorBidi" w:cstheme="majorBidi"/>
          <w:b/>
          <w:bCs/>
          <w:color w:val="000000" w:themeColor="text1"/>
          <w:szCs w:val="24"/>
        </w:rPr>
        <w:tab/>
        <w:t>USE ETCHING PROCESS IN DIFFERENT FIELDS OF TECHNOLOGY.</w:t>
      </w:r>
    </w:p>
    <w:p w14:paraId="3D28A483"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15.1</w:t>
      </w:r>
      <w:r w:rsidRPr="0002351D">
        <w:rPr>
          <w:rFonts w:asciiTheme="majorBidi" w:hAnsiTheme="majorBidi" w:cstheme="majorBidi"/>
          <w:color w:val="000000" w:themeColor="text1"/>
          <w:szCs w:val="24"/>
        </w:rPr>
        <w:tab/>
        <w:t>Define etching process and its aims.</w:t>
      </w:r>
    </w:p>
    <w:p w14:paraId="5B3C1892"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15.2</w:t>
      </w:r>
      <w:r w:rsidRPr="0002351D">
        <w:rPr>
          <w:rFonts w:asciiTheme="majorBidi" w:hAnsiTheme="majorBidi" w:cstheme="majorBidi"/>
          <w:color w:val="000000" w:themeColor="text1"/>
          <w:szCs w:val="24"/>
        </w:rPr>
        <w:tab/>
        <w:t>Enlist the chemicals/reagents used in the process.</w:t>
      </w:r>
    </w:p>
    <w:p w14:paraId="2B8770DB" w14:textId="77777777" w:rsidR="00873CE3" w:rsidRPr="0002351D" w:rsidRDefault="0019139A" w:rsidP="0002351D">
      <w:pPr>
        <w:tabs>
          <w:tab w:val="left" w:pos="0"/>
        </w:tabs>
        <w:suppressAutoHyphens/>
        <w:spacing w:line="240" w:lineRule="atLeast"/>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t>15.3</w:t>
      </w:r>
      <w:r w:rsidRPr="0002351D">
        <w:rPr>
          <w:rFonts w:asciiTheme="majorBidi" w:hAnsiTheme="majorBidi" w:cstheme="majorBidi"/>
          <w:color w:val="000000" w:themeColor="text1"/>
          <w:szCs w:val="24"/>
        </w:rPr>
        <w:tab/>
        <w:t>Explain the use of the process in the technology.</w:t>
      </w:r>
    </w:p>
    <w:p w14:paraId="060156E8" w14:textId="77777777" w:rsidR="00873CE3" w:rsidRPr="0002351D" w:rsidRDefault="0019139A" w:rsidP="0002351D">
      <w:pPr>
        <w:widowControl/>
        <w:rPr>
          <w:rFonts w:asciiTheme="majorBidi" w:hAnsiTheme="majorBidi" w:cstheme="majorBidi"/>
          <w:color w:val="000000" w:themeColor="text1"/>
        </w:rPr>
      </w:pPr>
      <w:r w:rsidRPr="0002351D">
        <w:rPr>
          <w:rFonts w:asciiTheme="majorBidi" w:hAnsiTheme="majorBidi" w:cstheme="majorBidi"/>
          <w:color w:val="000000" w:themeColor="text1"/>
        </w:rPr>
        <w:br w:type="page"/>
      </w:r>
    </w:p>
    <w:p w14:paraId="5ACAE880" w14:textId="5A20B441" w:rsidR="00873CE3" w:rsidRPr="0002351D" w:rsidRDefault="0019139A" w:rsidP="004F7DDA">
      <w:pPr>
        <w:tabs>
          <w:tab w:val="left" w:pos="0"/>
        </w:tabs>
        <w:suppressAutoHyphens/>
        <w:spacing w:line="240" w:lineRule="atLeast"/>
        <w:jc w:val="center"/>
        <w:rPr>
          <w:rFonts w:asciiTheme="majorBidi" w:hAnsiTheme="majorBidi" w:cstheme="majorBidi"/>
          <w:color w:val="000000" w:themeColor="text1"/>
          <w:szCs w:val="24"/>
        </w:rPr>
      </w:pPr>
      <w:r w:rsidRPr="0002351D">
        <w:rPr>
          <w:rFonts w:asciiTheme="majorBidi" w:hAnsiTheme="majorBidi" w:cstheme="majorBidi"/>
          <w:b/>
          <w:bCs/>
          <w:color w:val="000000" w:themeColor="text1"/>
          <w:szCs w:val="24"/>
        </w:rPr>
        <w:lastRenderedPageBreak/>
        <w:t>LIST OF PRACTICALS</w:t>
      </w:r>
    </w:p>
    <w:p w14:paraId="35465CB4" w14:textId="77777777" w:rsidR="00873CE3" w:rsidRPr="0002351D" w:rsidRDefault="00873CE3" w:rsidP="0002351D">
      <w:pPr>
        <w:tabs>
          <w:tab w:val="left" w:pos="0"/>
        </w:tabs>
        <w:suppressAutoHyphens/>
        <w:spacing w:line="240" w:lineRule="atLeast"/>
        <w:rPr>
          <w:rFonts w:asciiTheme="majorBidi" w:hAnsiTheme="majorBidi" w:cstheme="majorBidi"/>
          <w:color w:val="000000" w:themeColor="text1"/>
          <w:szCs w:val="24"/>
        </w:rPr>
      </w:pPr>
    </w:p>
    <w:p w14:paraId="675F35F0" w14:textId="20DB4FFC" w:rsidR="00873CE3" w:rsidRPr="0002351D" w:rsidRDefault="0019139A" w:rsidP="004A54A8">
      <w:pPr>
        <w:pStyle w:val="ListParagraph"/>
        <w:numPr>
          <w:ilvl w:val="0"/>
          <w:numId w:val="56"/>
        </w:numPr>
        <w:tabs>
          <w:tab w:val="left" w:pos="0"/>
        </w:tabs>
        <w:suppressAutoHyphens/>
        <w:spacing w:line="240" w:lineRule="atLeast"/>
        <w:ind w:firstLineChars="0"/>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To introduce the common apparatus, glassware and chemical reagents used in the chemistry lab. </w:t>
      </w:r>
    </w:p>
    <w:p w14:paraId="4AA51C24" w14:textId="2BF0DBB2" w:rsidR="00873CE3" w:rsidRPr="0002351D" w:rsidRDefault="0019139A" w:rsidP="004A54A8">
      <w:pPr>
        <w:pStyle w:val="ListParagraph"/>
        <w:numPr>
          <w:ilvl w:val="0"/>
          <w:numId w:val="56"/>
        </w:numPr>
        <w:tabs>
          <w:tab w:val="left" w:pos="0"/>
        </w:tabs>
        <w:suppressAutoHyphens/>
        <w:spacing w:line="240" w:lineRule="atLeast"/>
        <w:ind w:firstLineChars="0"/>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To purify a chemical substance by crystallization.</w:t>
      </w:r>
    </w:p>
    <w:p w14:paraId="3B3576C2" w14:textId="4F247CCA" w:rsidR="00873CE3" w:rsidRPr="0002351D" w:rsidRDefault="0019139A" w:rsidP="004A54A8">
      <w:pPr>
        <w:pStyle w:val="ListParagraph"/>
        <w:numPr>
          <w:ilvl w:val="0"/>
          <w:numId w:val="56"/>
        </w:numPr>
        <w:tabs>
          <w:tab w:val="left" w:pos="0"/>
        </w:tabs>
        <w:suppressAutoHyphens/>
        <w:spacing w:line="240" w:lineRule="atLeast"/>
        <w:ind w:firstLineChars="0"/>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To separate a mixture of sand and salt.</w:t>
      </w:r>
    </w:p>
    <w:p w14:paraId="0D19B69D" w14:textId="09186AE2" w:rsidR="00873CE3" w:rsidRPr="0002351D" w:rsidRDefault="0019139A" w:rsidP="004A54A8">
      <w:pPr>
        <w:pStyle w:val="ListParagraph"/>
        <w:numPr>
          <w:ilvl w:val="0"/>
          <w:numId w:val="56"/>
        </w:numPr>
        <w:tabs>
          <w:tab w:val="left" w:pos="0"/>
        </w:tabs>
        <w:suppressAutoHyphens/>
        <w:spacing w:line="240" w:lineRule="atLeast"/>
        <w:ind w:firstLineChars="0"/>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To find the melting point of substance.</w:t>
      </w:r>
    </w:p>
    <w:p w14:paraId="2E7F591D" w14:textId="3348FC4D" w:rsidR="00873CE3" w:rsidRPr="0002351D" w:rsidRDefault="0019139A" w:rsidP="004A54A8">
      <w:pPr>
        <w:pStyle w:val="ListParagraph"/>
        <w:numPr>
          <w:ilvl w:val="0"/>
          <w:numId w:val="56"/>
        </w:numPr>
        <w:tabs>
          <w:tab w:val="left" w:pos="0"/>
        </w:tabs>
        <w:suppressAutoHyphens/>
        <w:spacing w:line="240" w:lineRule="atLeast"/>
        <w:ind w:firstLineChars="0"/>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To find the pH of a solution with pH paper.</w:t>
      </w:r>
    </w:p>
    <w:p w14:paraId="668A6A3A" w14:textId="1E14AFCB" w:rsidR="00873CE3" w:rsidRPr="0002351D" w:rsidRDefault="0019139A" w:rsidP="004A54A8">
      <w:pPr>
        <w:pStyle w:val="ListParagraph"/>
        <w:numPr>
          <w:ilvl w:val="0"/>
          <w:numId w:val="56"/>
        </w:numPr>
        <w:tabs>
          <w:tab w:val="left" w:pos="0"/>
        </w:tabs>
        <w:suppressAutoHyphens/>
        <w:spacing w:line="240" w:lineRule="atLeast"/>
        <w:ind w:firstLineChars="0"/>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To separate a mixture of inks by chromatography.</w:t>
      </w:r>
    </w:p>
    <w:p w14:paraId="671A11DA" w14:textId="28F09563" w:rsidR="00873CE3" w:rsidRPr="0002351D" w:rsidRDefault="0019139A" w:rsidP="004A54A8">
      <w:pPr>
        <w:pStyle w:val="ListParagraph"/>
        <w:numPr>
          <w:ilvl w:val="0"/>
          <w:numId w:val="56"/>
        </w:numPr>
        <w:tabs>
          <w:tab w:val="left" w:pos="0"/>
        </w:tabs>
        <w:suppressAutoHyphens/>
        <w:spacing w:line="240" w:lineRule="atLeast"/>
        <w:ind w:firstLineChars="0"/>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To determine the co-efficient of viscosity of benzene with the help of Ostwald vasomotor.</w:t>
      </w:r>
    </w:p>
    <w:p w14:paraId="6E2BCFC7" w14:textId="1FBBB58D" w:rsidR="00873CE3" w:rsidRPr="0002351D" w:rsidRDefault="0019139A" w:rsidP="004A54A8">
      <w:pPr>
        <w:pStyle w:val="ListParagraph"/>
        <w:numPr>
          <w:ilvl w:val="0"/>
          <w:numId w:val="56"/>
        </w:numPr>
        <w:tabs>
          <w:tab w:val="left" w:pos="0"/>
        </w:tabs>
        <w:suppressAutoHyphens/>
        <w:spacing w:line="240" w:lineRule="atLeast"/>
        <w:ind w:firstLineChars="0"/>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To find the surface tension of a liquid with a </w:t>
      </w:r>
      <w:proofErr w:type="spellStart"/>
      <w:r w:rsidRPr="0002351D">
        <w:rPr>
          <w:rFonts w:asciiTheme="majorBidi" w:hAnsiTheme="majorBidi" w:cstheme="majorBidi"/>
          <w:color w:val="000000" w:themeColor="text1"/>
          <w:szCs w:val="24"/>
        </w:rPr>
        <w:t>stalagmometer</w:t>
      </w:r>
      <w:proofErr w:type="spellEnd"/>
      <w:r w:rsidRPr="0002351D">
        <w:rPr>
          <w:rFonts w:asciiTheme="majorBidi" w:hAnsiTheme="majorBidi" w:cstheme="majorBidi"/>
          <w:color w:val="000000" w:themeColor="text1"/>
          <w:szCs w:val="24"/>
        </w:rPr>
        <w:t>.</w:t>
      </w:r>
    </w:p>
    <w:p w14:paraId="21CF019A" w14:textId="3624B497" w:rsidR="00873CE3" w:rsidRPr="0002351D" w:rsidRDefault="0019139A" w:rsidP="004A54A8">
      <w:pPr>
        <w:pStyle w:val="ListParagraph"/>
        <w:numPr>
          <w:ilvl w:val="0"/>
          <w:numId w:val="56"/>
        </w:numPr>
        <w:tabs>
          <w:tab w:val="left" w:pos="0"/>
        </w:tabs>
        <w:suppressAutoHyphens/>
        <w:spacing w:line="240" w:lineRule="atLeast"/>
        <w:ind w:firstLineChars="0"/>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To perform electrolysis of water to produce Hydrogen and Oxygen.</w:t>
      </w:r>
    </w:p>
    <w:p w14:paraId="1D7D319C" w14:textId="5895A986" w:rsidR="00873CE3" w:rsidRPr="0002351D" w:rsidRDefault="0019139A" w:rsidP="004A54A8">
      <w:pPr>
        <w:pStyle w:val="ListParagraph"/>
        <w:numPr>
          <w:ilvl w:val="0"/>
          <w:numId w:val="56"/>
        </w:numPr>
        <w:tabs>
          <w:tab w:val="left" w:pos="0"/>
        </w:tabs>
        <w:suppressAutoHyphens/>
        <w:spacing w:line="240" w:lineRule="atLeast"/>
        <w:ind w:firstLineChars="0"/>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To determine the chemical equivalent of copper by electrolysis of Cu SO.</w:t>
      </w:r>
    </w:p>
    <w:p w14:paraId="66E4FE25" w14:textId="248A2D23" w:rsidR="00873CE3" w:rsidRPr="0002351D" w:rsidRDefault="0019139A" w:rsidP="004A54A8">
      <w:pPr>
        <w:pStyle w:val="ListParagraph"/>
        <w:numPr>
          <w:ilvl w:val="0"/>
          <w:numId w:val="56"/>
        </w:numPr>
        <w:tabs>
          <w:tab w:val="left" w:pos="0"/>
        </w:tabs>
        <w:suppressAutoHyphens/>
        <w:spacing w:line="240" w:lineRule="atLeast"/>
        <w:ind w:firstLineChars="0"/>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To get introduction with the scheme of analysis of salts for basic radicals.</w:t>
      </w:r>
    </w:p>
    <w:p w14:paraId="79F6AE6D" w14:textId="3C803E5F" w:rsidR="00873CE3" w:rsidRPr="0002351D" w:rsidRDefault="0019139A" w:rsidP="004A54A8">
      <w:pPr>
        <w:pStyle w:val="ListParagraph"/>
        <w:numPr>
          <w:ilvl w:val="0"/>
          <w:numId w:val="56"/>
        </w:numPr>
        <w:tabs>
          <w:tab w:val="left" w:pos="0"/>
        </w:tabs>
        <w:suppressAutoHyphens/>
        <w:spacing w:line="240" w:lineRule="atLeast"/>
        <w:ind w:firstLineChars="0"/>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To </w:t>
      </w:r>
      <w:proofErr w:type="spellStart"/>
      <w:r w:rsidRPr="0002351D">
        <w:rPr>
          <w:rFonts w:asciiTheme="majorBidi" w:hAnsiTheme="majorBidi" w:cstheme="majorBidi"/>
          <w:color w:val="000000" w:themeColor="text1"/>
          <w:szCs w:val="24"/>
        </w:rPr>
        <w:t>analyse</w:t>
      </w:r>
      <w:proofErr w:type="spellEnd"/>
      <w:r w:rsidRPr="0002351D">
        <w:rPr>
          <w:rFonts w:asciiTheme="majorBidi" w:hAnsiTheme="majorBidi" w:cstheme="majorBidi"/>
          <w:color w:val="000000" w:themeColor="text1"/>
          <w:szCs w:val="24"/>
        </w:rPr>
        <w:t xml:space="preserve"> 1st group radicals (Ag</w:t>
      </w:r>
      <w:r w:rsidRPr="0002351D">
        <w:rPr>
          <w:rFonts w:asciiTheme="majorBidi" w:hAnsiTheme="majorBidi" w:cstheme="majorBidi"/>
          <w:color w:val="000000" w:themeColor="text1"/>
          <w:szCs w:val="24"/>
          <w:vertAlign w:val="superscript"/>
        </w:rPr>
        <w:t>+</w:t>
      </w:r>
      <w:r w:rsidRPr="0002351D">
        <w:rPr>
          <w:rFonts w:asciiTheme="majorBidi" w:hAnsiTheme="majorBidi" w:cstheme="majorBidi"/>
          <w:color w:val="000000" w:themeColor="text1"/>
          <w:szCs w:val="24"/>
        </w:rPr>
        <w:t xml:space="preserve"> - </w:t>
      </w:r>
      <w:proofErr w:type="spellStart"/>
      <w:r w:rsidRPr="0002351D">
        <w:rPr>
          <w:rFonts w:asciiTheme="majorBidi" w:hAnsiTheme="majorBidi" w:cstheme="majorBidi"/>
          <w:color w:val="000000" w:themeColor="text1"/>
          <w:szCs w:val="24"/>
        </w:rPr>
        <w:t>Pb</w:t>
      </w:r>
      <w:proofErr w:type="spellEnd"/>
      <w:r w:rsidRPr="0002351D">
        <w:rPr>
          <w:rFonts w:asciiTheme="majorBidi" w:hAnsiTheme="majorBidi" w:cstheme="majorBidi"/>
          <w:color w:val="000000" w:themeColor="text1"/>
          <w:szCs w:val="24"/>
          <w:vertAlign w:val="superscript"/>
        </w:rPr>
        <w:t>++</w:t>
      </w:r>
      <w:r w:rsidRPr="0002351D">
        <w:rPr>
          <w:rFonts w:asciiTheme="majorBidi" w:hAnsiTheme="majorBidi" w:cstheme="majorBidi"/>
          <w:color w:val="000000" w:themeColor="text1"/>
          <w:szCs w:val="24"/>
        </w:rPr>
        <w:t xml:space="preserve"> - Hg</w:t>
      </w:r>
      <w:r w:rsidRPr="0002351D">
        <w:rPr>
          <w:rFonts w:asciiTheme="majorBidi" w:hAnsiTheme="majorBidi" w:cstheme="majorBidi"/>
          <w:color w:val="000000" w:themeColor="text1"/>
          <w:szCs w:val="24"/>
          <w:vertAlign w:val="superscript"/>
        </w:rPr>
        <w:t>+</w:t>
      </w:r>
      <w:r w:rsidRPr="0002351D">
        <w:rPr>
          <w:rFonts w:asciiTheme="majorBidi" w:hAnsiTheme="majorBidi" w:cstheme="majorBidi"/>
          <w:color w:val="000000" w:themeColor="text1"/>
          <w:szCs w:val="24"/>
        </w:rPr>
        <w:t>).</w:t>
      </w:r>
    </w:p>
    <w:p w14:paraId="078E7566" w14:textId="1E7355B0" w:rsidR="00873CE3" w:rsidRPr="0002351D" w:rsidRDefault="0019139A" w:rsidP="004A54A8">
      <w:pPr>
        <w:pStyle w:val="ListParagraph"/>
        <w:numPr>
          <w:ilvl w:val="0"/>
          <w:numId w:val="56"/>
        </w:numPr>
        <w:tabs>
          <w:tab w:val="left" w:pos="0"/>
        </w:tabs>
        <w:suppressAutoHyphens/>
        <w:spacing w:line="240" w:lineRule="atLeast"/>
        <w:ind w:firstLineChars="0"/>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To make practice for detection 1st group radicals.</w:t>
      </w:r>
    </w:p>
    <w:p w14:paraId="7F3A8FCF" w14:textId="0738CF89" w:rsidR="00873CE3" w:rsidRPr="0002351D" w:rsidRDefault="0019139A" w:rsidP="004A54A8">
      <w:pPr>
        <w:pStyle w:val="ListParagraph"/>
        <w:numPr>
          <w:ilvl w:val="0"/>
          <w:numId w:val="56"/>
        </w:numPr>
        <w:tabs>
          <w:tab w:val="left" w:pos="0"/>
        </w:tabs>
        <w:suppressAutoHyphens/>
        <w:spacing w:line="240" w:lineRule="atLeast"/>
        <w:ind w:firstLineChars="0"/>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To get introduction with the scheme of II group radicals.</w:t>
      </w:r>
    </w:p>
    <w:p w14:paraId="04ABFC87" w14:textId="17EE82E6" w:rsidR="00873CE3" w:rsidRPr="0002351D" w:rsidRDefault="0019139A" w:rsidP="004A54A8">
      <w:pPr>
        <w:pStyle w:val="ListParagraph"/>
        <w:numPr>
          <w:ilvl w:val="0"/>
          <w:numId w:val="56"/>
        </w:numPr>
        <w:tabs>
          <w:tab w:val="left" w:pos="0"/>
        </w:tabs>
        <w:suppressAutoHyphens/>
        <w:spacing w:line="240" w:lineRule="atLeast"/>
        <w:ind w:firstLineChars="0"/>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To detect and confirm II-A radicals (hg</w:t>
      </w:r>
      <w:r w:rsidRPr="0002351D">
        <w:rPr>
          <w:rFonts w:asciiTheme="majorBidi" w:hAnsiTheme="majorBidi" w:cstheme="majorBidi"/>
          <w:color w:val="000000" w:themeColor="text1"/>
          <w:szCs w:val="24"/>
          <w:vertAlign w:val="superscript"/>
        </w:rPr>
        <w:t>++</w:t>
      </w:r>
      <w:r w:rsidRPr="0002351D">
        <w:rPr>
          <w:rFonts w:asciiTheme="majorBidi" w:hAnsiTheme="majorBidi" w:cstheme="majorBidi"/>
          <w:color w:val="000000" w:themeColor="text1"/>
          <w:szCs w:val="24"/>
        </w:rPr>
        <w:t xml:space="preserve">, </w:t>
      </w:r>
      <w:proofErr w:type="spellStart"/>
      <w:r w:rsidRPr="0002351D">
        <w:rPr>
          <w:rFonts w:asciiTheme="majorBidi" w:hAnsiTheme="majorBidi" w:cstheme="majorBidi"/>
          <w:color w:val="000000" w:themeColor="text1"/>
          <w:szCs w:val="24"/>
        </w:rPr>
        <w:t>Pb</w:t>
      </w:r>
      <w:proofErr w:type="spellEnd"/>
      <w:r w:rsidRPr="0002351D">
        <w:rPr>
          <w:rFonts w:asciiTheme="majorBidi" w:hAnsiTheme="majorBidi" w:cstheme="majorBidi"/>
          <w:color w:val="000000" w:themeColor="text1"/>
          <w:szCs w:val="24"/>
          <w:vertAlign w:val="superscript"/>
        </w:rPr>
        <w:t>++++</w:t>
      </w:r>
      <w:r w:rsidRPr="0002351D">
        <w:rPr>
          <w:rFonts w:asciiTheme="majorBidi" w:hAnsiTheme="majorBidi" w:cstheme="majorBidi"/>
          <w:color w:val="000000" w:themeColor="text1"/>
          <w:szCs w:val="24"/>
        </w:rPr>
        <w:t>, Cu</w:t>
      </w:r>
      <w:r w:rsidRPr="0002351D">
        <w:rPr>
          <w:rFonts w:asciiTheme="majorBidi" w:hAnsiTheme="majorBidi" w:cstheme="majorBidi"/>
          <w:color w:val="000000" w:themeColor="text1"/>
          <w:szCs w:val="24"/>
          <w:vertAlign w:val="superscript"/>
        </w:rPr>
        <w:t>+</w:t>
      </w:r>
      <w:r w:rsidRPr="0002351D">
        <w:rPr>
          <w:rFonts w:asciiTheme="majorBidi" w:hAnsiTheme="majorBidi" w:cstheme="majorBidi"/>
          <w:color w:val="000000" w:themeColor="text1"/>
          <w:szCs w:val="24"/>
        </w:rPr>
        <w:t>, Cd</w:t>
      </w:r>
      <w:r w:rsidRPr="0002351D">
        <w:rPr>
          <w:rFonts w:asciiTheme="majorBidi" w:hAnsiTheme="majorBidi" w:cstheme="majorBidi"/>
          <w:color w:val="000000" w:themeColor="text1"/>
          <w:szCs w:val="24"/>
          <w:vertAlign w:val="superscript"/>
        </w:rPr>
        <w:t>++</w:t>
      </w:r>
      <w:r w:rsidRPr="0002351D">
        <w:rPr>
          <w:rFonts w:asciiTheme="majorBidi" w:hAnsiTheme="majorBidi" w:cstheme="majorBidi"/>
          <w:color w:val="000000" w:themeColor="text1"/>
          <w:szCs w:val="24"/>
        </w:rPr>
        <w:t>, Bi</w:t>
      </w:r>
      <w:r w:rsidRPr="0002351D">
        <w:rPr>
          <w:rFonts w:asciiTheme="majorBidi" w:hAnsiTheme="majorBidi" w:cstheme="majorBidi"/>
          <w:color w:val="000000" w:themeColor="text1"/>
          <w:szCs w:val="24"/>
          <w:vertAlign w:val="superscript"/>
        </w:rPr>
        <w:t>+++</w:t>
      </w:r>
      <w:r w:rsidRPr="0002351D">
        <w:rPr>
          <w:rFonts w:asciiTheme="majorBidi" w:hAnsiTheme="majorBidi" w:cstheme="majorBidi"/>
          <w:color w:val="000000" w:themeColor="text1"/>
          <w:szCs w:val="24"/>
        </w:rPr>
        <w:t>).</w:t>
      </w:r>
    </w:p>
    <w:p w14:paraId="55037220" w14:textId="23D68C0D" w:rsidR="00873CE3" w:rsidRPr="0002351D" w:rsidRDefault="0019139A" w:rsidP="004A54A8">
      <w:pPr>
        <w:pStyle w:val="ListParagraph"/>
        <w:numPr>
          <w:ilvl w:val="0"/>
          <w:numId w:val="56"/>
        </w:numPr>
        <w:tabs>
          <w:tab w:val="left" w:pos="0"/>
        </w:tabs>
        <w:suppressAutoHyphens/>
        <w:spacing w:line="240" w:lineRule="atLeast"/>
        <w:ind w:firstLineChars="0"/>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To detect and confirm II-B </w:t>
      </w:r>
      <w:proofErr w:type="gramStart"/>
      <w:r w:rsidRPr="0002351D">
        <w:rPr>
          <w:rFonts w:asciiTheme="majorBidi" w:hAnsiTheme="majorBidi" w:cstheme="majorBidi"/>
          <w:color w:val="000000" w:themeColor="text1"/>
          <w:szCs w:val="24"/>
        </w:rPr>
        <w:t>radicals</w:t>
      </w:r>
      <w:proofErr w:type="gramEnd"/>
      <w:r w:rsidRPr="0002351D">
        <w:rPr>
          <w:rFonts w:asciiTheme="majorBidi" w:hAnsiTheme="majorBidi" w:cstheme="majorBidi"/>
          <w:color w:val="000000" w:themeColor="text1"/>
          <w:szCs w:val="24"/>
        </w:rPr>
        <w:t xml:space="preserve"> Sn</w:t>
      </w:r>
      <w:r w:rsidRPr="0002351D">
        <w:rPr>
          <w:rFonts w:asciiTheme="majorBidi" w:hAnsiTheme="majorBidi" w:cstheme="majorBidi"/>
          <w:color w:val="000000" w:themeColor="text1"/>
          <w:szCs w:val="24"/>
          <w:vertAlign w:val="superscript"/>
        </w:rPr>
        <w:t>+++</w:t>
      </w:r>
      <w:r w:rsidRPr="0002351D">
        <w:rPr>
          <w:rFonts w:asciiTheme="majorBidi" w:hAnsiTheme="majorBidi" w:cstheme="majorBidi"/>
          <w:color w:val="000000" w:themeColor="text1"/>
          <w:szCs w:val="24"/>
        </w:rPr>
        <w:t>, Sb</w:t>
      </w:r>
      <w:r w:rsidRPr="0002351D">
        <w:rPr>
          <w:rFonts w:asciiTheme="majorBidi" w:hAnsiTheme="majorBidi" w:cstheme="majorBidi"/>
          <w:color w:val="000000" w:themeColor="text1"/>
          <w:szCs w:val="24"/>
          <w:vertAlign w:val="superscript"/>
        </w:rPr>
        <w:t>+++</w:t>
      </w:r>
      <w:r w:rsidRPr="0002351D">
        <w:rPr>
          <w:rFonts w:asciiTheme="majorBidi" w:hAnsiTheme="majorBidi" w:cstheme="majorBidi"/>
          <w:color w:val="000000" w:themeColor="text1"/>
          <w:szCs w:val="24"/>
        </w:rPr>
        <w:t>, As</w:t>
      </w:r>
      <w:r w:rsidRPr="0002351D">
        <w:rPr>
          <w:rFonts w:asciiTheme="majorBidi" w:hAnsiTheme="majorBidi" w:cstheme="majorBidi"/>
          <w:color w:val="000000" w:themeColor="text1"/>
          <w:szCs w:val="24"/>
          <w:vertAlign w:val="superscript"/>
        </w:rPr>
        <w:t>+++</w:t>
      </w:r>
      <w:r w:rsidRPr="0002351D">
        <w:rPr>
          <w:rFonts w:asciiTheme="majorBidi" w:hAnsiTheme="majorBidi" w:cstheme="majorBidi"/>
          <w:color w:val="000000" w:themeColor="text1"/>
          <w:szCs w:val="24"/>
        </w:rPr>
        <w:t>).</w:t>
      </w:r>
    </w:p>
    <w:p w14:paraId="003E207A" w14:textId="0EBAB595" w:rsidR="00873CE3" w:rsidRPr="0002351D" w:rsidRDefault="0019139A" w:rsidP="004A54A8">
      <w:pPr>
        <w:pStyle w:val="ListParagraph"/>
        <w:numPr>
          <w:ilvl w:val="0"/>
          <w:numId w:val="56"/>
        </w:numPr>
        <w:tabs>
          <w:tab w:val="left" w:pos="0"/>
        </w:tabs>
        <w:suppressAutoHyphens/>
        <w:spacing w:line="240" w:lineRule="atLeast"/>
        <w:ind w:firstLineChars="0"/>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To get introduction with the scheme of III group radicals (Fe</w:t>
      </w:r>
      <w:r w:rsidRPr="0002351D">
        <w:rPr>
          <w:rFonts w:asciiTheme="majorBidi" w:hAnsiTheme="majorBidi" w:cstheme="majorBidi"/>
          <w:color w:val="000000" w:themeColor="text1"/>
          <w:szCs w:val="24"/>
          <w:vertAlign w:val="superscript"/>
        </w:rPr>
        <w:t>+++</w:t>
      </w:r>
      <w:r w:rsidRPr="0002351D">
        <w:rPr>
          <w:rFonts w:asciiTheme="majorBidi" w:hAnsiTheme="majorBidi" w:cstheme="majorBidi"/>
          <w:color w:val="000000" w:themeColor="text1"/>
          <w:szCs w:val="24"/>
        </w:rPr>
        <w:t xml:space="preserve"> - Al</w:t>
      </w:r>
      <w:r w:rsidRPr="0002351D">
        <w:rPr>
          <w:rFonts w:asciiTheme="majorBidi" w:hAnsiTheme="majorBidi" w:cstheme="majorBidi"/>
          <w:color w:val="000000" w:themeColor="text1"/>
          <w:szCs w:val="24"/>
          <w:vertAlign w:val="superscript"/>
        </w:rPr>
        <w:t>+++</w:t>
      </w:r>
      <w:r w:rsidRPr="0002351D">
        <w:rPr>
          <w:rFonts w:asciiTheme="majorBidi" w:hAnsiTheme="majorBidi" w:cstheme="majorBidi"/>
          <w:color w:val="000000" w:themeColor="text1"/>
          <w:szCs w:val="24"/>
        </w:rPr>
        <w:t>, Cr</w:t>
      </w:r>
      <w:r w:rsidRPr="0002351D">
        <w:rPr>
          <w:rFonts w:asciiTheme="majorBidi" w:hAnsiTheme="majorBidi" w:cstheme="majorBidi"/>
          <w:color w:val="000000" w:themeColor="text1"/>
          <w:szCs w:val="24"/>
          <w:vertAlign w:val="superscript"/>
        </w:rPr>
        <w:t>+++</w:t>
      </w:r>
      <w:r w:rsidRPr="0002351D">
        <w:rPr>
          <w:rFonts w:asciiTheme="majorBidi" w:hAnsiTheme="majorBidi" w:cstheme="majorBidi"/>
          <w:color w:val="000000" w:themeColor="text1"/>
          <w:szCs w:val="24"/>
        </w:rPr>
        <w:t>)</w:t>
      </w:r>
    </w:p>
    <w:p w14:paraId="6A709C8B" w14:textId="417C66A3" w:rsidR="00873CE3" w:rsidRPr="0002351D" w:rsidRDefault="0019139A" w:rsidP="004A54A8">
      <w:pPr>
        <w:pStyle w:val="ListParagraph"/>
        <w:numPr>
          <w:ilvl w:val="0"/>
          <w:numId w:val="56"/>
        </w:numPr>
        <w:tabs>
          <w:tab w:val="left" w:pos="0"/>
        </w:tabs>
        <w:suppressAutoHyphens/>
        <w:spacing w:line="240" w:lineRule="atLeast"/>
        <w:ind w:firstLineChars="0"/>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To detect and confirm Fe</w:t>
      </w:r>
      <w:r w:rsidRPr="0002351D">
        <w:rPr>
          <w:rFonts w:asciiTheme="majorBidi" w:hAnsiTheme="majorBidi" w:cstheme="majorBidi"/>
          <w:color w:val="000000" w:themeColor="text1"/>
          <w:szCs w:val="24"/>
          <w:vertAlign w:val="superscript"/>
        </w:rPr>
        <w:t>+++</w:t>
      </w:r>
      <w:r w:rsidRPr="0002351D">
        <w:rPr>
          <w:rFonts w:asciiTheme="majorBidi" w:hAnsiTheme="majorBidi" w:cstheme="majorBidi"/>
          <w:color w:val="000000" w:themeColor="text1"/>
          <w:szCs w:val="24"/>
        </w:rPr>
        <w:t>, Al</w:t>
      </w:r>
      <w:r w:rsidRPr="0002351D">
        <w:rPr>
          <w:rFonts w:asciiTheme="majorBidi" w:hAnsiTheme="majorBidi" w:cstheme="majorBidi"/>
          <w:color w:val="000000" w:themeColor="text1"/>
          <w:szCs w:val="24"/>
          <w:vertAlign w:val="superscript"/>
        </w:rPr>
        <w:t>+++</w:t>
      </w:r>
      <w:r w:rsidRPr="0002351D">
        <w:rPr>
          <w:rFonts w:asciiTheme="majorBidi" w:hAnsiTheme="majorBidi" w:cstheme="majorBidi"/>
          <w:color w:val="000000" w:themeColor="text1"/>
          <w:szCs w:val="24"/>
        </w:rPr>
        <w:t xml:space="preserve"> and Cr</w:t>
      </w:r>
      <w:r w:rsidRPr="0002351D">
        <w:rPr>
          <w:rFonts w:asciiTheme="majorBidi" w:hAnsiTheme="majorBidi" w:cstheme="majorBidi"/>
          <w:color w:val="000000" w:themeColor="text1"/>
          <w:szCs w:val="24"/>
          <w:vertAlign w:val="superscript"/>
        </w:rPr>
        <w:t>+++</w:t>
      </w:r>
      <w:r w:rsidRPr="0002351D">
        <w:rPr>
          <w:rFonts w:asciiTheme="majorBidi" w:hAnsiTheme="majorBidi" w:cstheme="majorBidi"/>
          <w:color w:val="000000" w:themeColor="text1"/>
          <w:szCs w:val="24"/>
        </w:rPr>
        <w:t>.</w:t>
      </w:r>
    </w:p>
    <w:p w14:paraId="7D32717C" w14:textId="2B7B12AF" w:rsidR="00873CE3" w:rsidRPr="0002351D" w:rsidRDefault="0019139A" w:rsidP="004A54A8">
      <w:pPr>
        <w:pStyle w:val="ListParagraph"/>
        <w:numPr>
          <w:ilvl w:val="0"/>
          <w:numId w:val="56"/>
        </w:numPr>
        <w:tabs>
          <w:tab w:val="left" w:pos="0"/>
        </w:tabs>
        <w:suppressAutoHyphens/>
        <w:spacing w:line="240" w:lineRule="atLeast"/>
        <w:ind w:firstLineChars="0"/>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To get introduction with </w:t>
      </w:r>
      <w:proofErr w:type="spellStart"/>
      <w:r w:rsidRPr="0002351D">
        <w:rPr>
          <w:rFonts w:asciiTheme="majorBidi" w:hAnsiTheme="majorBidi" w:cstheme="majorBidi"/>
          <w:color w:val="000000" w:themeColor="text1"/>
          <w:szCs w:val="24"/>
        </w:rPr>
        <w:t>he</w:t>
      </w:r>
      <w:proofErr w:type="spellEnd"/>
      <w:r w:rsidRPr="0002351D">
        <w:rPr>
          <w:rFonts w:asciiTheme="majorBidi" w:hAnsiTheme="majorBidi" w:cstheme="majorBidi"/>
          <w:color w:val="000000" w:themeColor="text1"/>
          <w:szCs w:val="24"/>
        </w:rPr>
        <w:t xml:space="preserve"> </w:t>
      </w:r>
      <w:proofErr w:type="gramStart"/>
      <w:r w:rsidRPr="0002351D">
        <w:rPr>
          <w:rFonts w:asciiTheme="majorBidi" w:hAnsiTheme="majorBidi" w:cstheme="majorBidi"/>
          <w:color w:val="000000" w:themeColor="text1"/>
          <w:szCs w:val="24"/>
        </w:rPr>
        <w:t>scheme</w:t>
      </w:r>
      <w:proofErr w:type="gramEnd"/>
      <w:r w:rsidRPr="0002351D">
        <w:rPr>
          <w:rFonts w:asciiTheme="majorBidi" w:hAnsiTheme="majorBidi" w:cstheme="majorBidi"/>
          <w:color w:val="000000" w:themeColor="text1"/>
          <w:szCs w:val="24"/>
        </w:rPr>
        <w:t xml:space="preserve"> of IV group radicals.</w:t>
      </w:r>
    </w:p>
    <w:p w14:paraId="1338AD57" w14:textId="234970E3" w:rsidR="00873CE3" w:rsidRPr="0002351D" w:rsidRDefault="0019139A" w:rsidP="004A54A8">
      <w:pPr>
        <w:pStyle w:val="ListParagraph"/>
        <w:numPr>
          <w:ilvl w:val="0"/>
          <w:numId w:val="56"/>
        </w:numPr>
        <w:tabs>
          <w:tab w:val="left" w:pos="0"/>
        </w:tabs>
        <w:suppressAutoHyphens/>
        <w:spacing w:line="240" w:lineRule="atLeast"/>
        <w:ind w:firstLineChars="0"/>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To detect and confirm </w:t>
      </w:r>
      <w:proofErr w:type="gramStart"/>
      <w:r w:rsidRPr="0002351D">
        <w:rPr>
          <w:rFonts w:asciiTheme="majorBidi" w:hAnsiTheme="majorBidi" w:cstheme="majorBidi"/>
          <w:color w:val="000000" w:themeColor="text1"/>
          <w:szCs w:val="24"/>
        </w:rPr>
        <w:t>An</w:t>
      </w:r>
      <w:proofErr w:type="gramEnd"/>
      <w:r w:rsidRPr="0002351D">
        <w:rPr>
          <w:rFonts w:asciiTheme="majorBidi" w:hAnsiTheme="majorBidi" w:cstheme="majorBidi"/>
          <w:color w:val="000000" w:themeColor="text1"/>
          <w:szCs w:val="24"/>
          <w:vertAlign w:val="superscript"/>
        </w:rPr>
        <w:t>++</w:t>
      </w:r>
      <w:r w:rsidRPr="0002351D">
        <w:rPr>
          <w:rFonts w:asciiTheme="majorBidi" w:hAnsiTheme="majorBidi" w:cstheme="majorBidi"/>
          <w:color w:val="000000" w:themeColor="text1"/>
          <w:szCs w:val="24"/>
        </w:rPr>
        <w:t xml:space="preserve"> and </w:t>
      </w:r>
      <w:proofErr w:type="spellStart"/>
      <w:r w:rsidRPr="0002351D">
        <w:rPr>
          <w:rFonts w:asciiTheme="majorBidi" w:hAnsiTheme="majorBidi" w:cstheme="majorBidi"/>
          <w:color w:val="000000" w:themeColor="text1"/>
          <w:szCs w:val="24"/>
        </w:rPr>
        <w:t>Mn</w:t>
      </w:r>
      <w:proofErr w:type="spellEnd"/>
      <w:r w:rsidRPr="0002351D">
        <w:rPr>
          <w:rFonts w:asciiTheme="majorBidi" w:hAnsiTheme="majorBidi" w:cstheme="majorBidi"/>
          <w:color w:val="000000" w:themeColor="text1"/>
          <w:szCs w:val="24"/>
          <w:vertAlign w:val="superscript"/>
        </w:rPr>
        <w:t>++</w:t>
      </w:r>
      <w:r w:rsidRPr="0002351D">
        <w:rPr>
          <w:rFonts w:asciiTheme="majorBidi" w:hAnsiTheme="majorBidi" w:cstheme="majorBidi"/>
          <w:color w:val="000000" w:themeColor="text1"/>
          <w:szCs w:val="24"/>
        </w:rPr>
        <w:t xml:space="preserve"> radicals of IV group.</w:t>
      </w:r>
    </w:p>
    <w:p w14:paraId="005EAFDC" w14:textId="1B1FB107" w:rsidR="00873CE3" w:rsidRPr="0002351D" w:rsidRDefault="0019139A" w:rsidP="004A54A8">
      <w:pPr>
        <w:pStyle w:val="ListParagraph"/>
        <w:numPr>
          <w:ilvl w:val="0"/>
          <w:numId w:val="56"/>
        </w:numPr>
        <w:tabs>
          <w:tab w:val="left" w:pos="0"/>
        </w:tabs>
        <w:suppressAutoHyphens/>
        <w:spacing w:line="240" w:lineRule="atLeast"/>
        <w:ind w:firstLineChars="0"/>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To detect and conform Co</w:t>
      </w:r>
      <w:r w:rsidRPr="0002351D">
        <w:rPr>
          <w:rFonts w:asciiTheme="majorBidi" w:hAnsiTheme="majorBidi" w:cstheme="majorBidi"/>
          <w:color w:val="000000" w:themeColor="text1"/>
          <w:szCs w:val="24"/>
          <w:vertAlign w:val="superscript"/>
        </w:rPr>
        <w:t>++</w:t>
      </w:r>
      <w:r w:rsidRPr="0002351D">
        <w:rPr>
          <w:rFonts w:asciiTheme="majorBidi" w:hAnsiTheme="majorBidi" w:cstheme="majorBidi"/>
          <w:color w:val="000000" w:themeColor="text1"/>
          <w:szCs w:val="24"/>
        </w:rPr>
        <w:t xml:space="preserve"> and Ni</w:t>
      </w:r>
      <w:r w:rsidRPr="0002351D">
        <w:rPr>
          <w:rFonts w:asciiTheme="majorBidi" w:hAnsiTheme="majorBidi" w:cstheme="majorBidi"/>
          <w:color w:val="000000" w:themeColor="text1"/>
          <w:szCs w:val="24"/>
          <w:vertAlign w:val="superscript"/>
        </w:rPr>
        <w:t>++</w:t>
      </w:r>
      <w:r w:rsidRPr="0002351D">
        <w:rPr>
          <w:rFonts w:asciiTheme="majorBidi" w:hAnsiTheme="majorBidi" w:cstheme="majorBidi"/>
          <w:color w:val="000000" w:themeColor="text1"/>
          <w:szCs w:val="24"/>
        </w:rPr>
        <w:t xml:space="preserve"> radicals of IV group.</w:t>
      </w:r>
    </w:p>
    <w:p w14:paraId="4B8D48D0" w14:textId="310108CB" w:rsidR="00873CE3" w:rsidRPr="0002351D" w:rsidRDefault="0019139A" w:rsidP="004A54A8">
      <w:pPr>
        <w:pStyle w:val="ListParagraph"/>
        <w:numPr>
          <w:ilvl w:val="0"/>
          <w:numId w:val="56"/>
        </w:numPr>
        <w:tabs>
          <w:tab w:val="left" w:pos="0"/>
        </w:tabs>
        <w:suppressAutoHyphens/>
        <w:spacing w:line="240" w:lineRule="atLeast"/>
        <w:ind w:firstLineChars="0"/>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To get introduction with the Acid Radical Scheme.</w:t>
      </w:r>
    </w:p>
    <w:p w14:paraId="062F2EC1" w14:textId="5FFAE014" w:rsidR="00873CE3" w:rsidRPr="0002351D" w:rsidRDefault="0019139A" w:rsidP="004A54A8">
      <w:pPr>
        <w:pStyle w:val="ListParagraph"/>
        <w:numPr>
          <w:ilvl w:val="0"/>
          <w:numId w:val="56"/>
        </w:numPr>
        <w:tabs>
          <w:tab w:val="left" w:pos="0"/>
        </w:tabs>
        <w:suppressAutoHyphens/>
        <w:spacing w:line="240" w:lineRule="atLeast"/>
        <w:ind w:firstLineChars="0"/>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To detect dilute acid group.</w:t>
      </w:r>
    </w:p>
    <w:p w14:paraId="5B216626" w14:textId="607EFDFA" w:rsidR="00873CE3" w:rsidRPr="0002351D" w:rsidRDefault="0019139A" w:rsidP="004A54A8">
      <w:pPr>
        <w:pStyle w:val="ListParagraph"/>
        <w:numPr>
          <w:ilvl w:val="0"/>
          <w:numId w:val="56"/>
        </w:numPr>
        <w:tabs>
          <w:tab w:val="left" w:pos="0"/>
        </w:tabs>
        <w:suppressAutoHyphens/>
        <w:spacing w:line="240" w:lineRule="atLeast"/>
        <w:ind w:firstLineChars="0"/>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To detect and confirm CO"</w:t>
      </w:r>
      <w:r w:rsidRPr="0002351D">
        <w:rPr>
          <w:rFonts w:asciiTheme="majorBidi" w:hAnsiTheme="majorBidi" w:cstheme="majorBidi"/>
          <w:color w:val="000000" w:themeColor="text1"/>
          <w:szCs w:val="24"/>
          <w:vertAlign w:val="subscript"/>
        </w:rPr>
        <w:t>3</w:t>
      </w:r>
      <w:r w:rsidRPr="0002351D">
        <w:rPr>
          <w:rFonts w:asciiTheme="majorBidi" w:hAnsiTheme="majorBidi" w:cstheme="majorBidi"/>
          <w:color w:val="000000" w:themeColor="text1"/>
          <w:szCs w:val="24"/>
        </w:rPr>
        <w:t xml:space="preserve"> and HCO'</w:t>
      </w:r>
      <w:r w:rsidRPr="0002351D">
        <w:rPr>
          <w:rFonts w:asciiTheme="majorBidi" w:hAnsiTheme="majorBidi" w:cstheme="majorBidi"/>
          <w:color w:val="000000" w:themeColor="text1"/>
          <w:szCs w:val="24"/>
          <w:vertAlign w:val="subscript"/>
        </w:rPr>
        <w:t>3</w:t>
      </w:r>
      <w:r w:rsidRPr="0002351D">
        <w:rPr>
          <w:rFonts w:asciiTheme="majorBidi" w:hAnsiTheme="majorBidi" w:cstheme="majorBidi"/>
          <w:color w:val="000000" w:themeColor="text1"/>
          <w:szCs w:val="24"/>
        </w:rPr>
        <w:t xml:space="preserve"> radicals.</w:t>
      </w:r>
    </w:p>
    <w:p w14:paraId="2B5896F3" w14:textId="129AD19A" w:rsidR="00873CE3" w:rsidRPr="0002351D" w:rsidRDefault="0019139A" w:rsidP="004A54A8">
      <w:pPr>
        <w:pStyle w:val="ListParagraph"/>
        <w:numPr>
          <w:ilvl w:val="0"/>
          <w:numId w:val="56"/>
        </w:numPr>
        <w:tabs>
          <w:tab w:val="left" w:pos="0"/>
        </w:tabs>
        <w:suppressAutoHyphens/>
        <w:spacing w:line="240" w:lineRule="atLeast"/>
        <w:ind w:firstLineChars="0"/>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To get introduction with the methods/apparatus of conducting volumetric estimations.</w:t>
      </w:r>
    </w:p>
    <w:p w14:paraId="00A3A546" w14:textId="0145FE76" w:rsidR="00873CE3" w:rsidRPr="0002351D" w:rsidRDefault="0019139A" w:rsidP="004A54A8">
      <w:pPr>
        <w:pStyle w:val="ListParagraph"/>
        <w:numPr>
          <w:ilvl w:val="0"/>
          <w:numId w:val="56"/>
        </w:numPr>
        <w:tabs>
          <w:tab w:val="left" w:pos="0"/>
        </w:tabs>
        <w:suppressAutoHyphens/>
        <w:spacing w:line="240" w:lineRule="atLeast"/>
        <w:ind w:firstLineChars="0"/>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To prepare standard solution of a substance.</w:t>
      </w:r>
    </w:p>
    <w:p w14:paraId="21081C5D" w14:textId="278DE3CE" w:rsidR="00873CE3" w:rsidRPr="0002351D" w:rsidRDefault="0019139A" w:rsidP="004A54A8">
      <w:pPr>
        <w:pStyle w:val="ListParagraph"/>
        <w:numPr>
          <w:ilvl w:val="0"/>
          <w:numId w:val="56"/>
        </w:numPr>
        <w:tabs>
          <w:tab w:val="left" w:pos="0"/>
        </w:tabs>
        <w:suppressAutoHyphens/>
        <w:spacing w:line="240" w:lineRule="atLeast"/>
        <w:ind w:firstLineChars="0"/>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To find the strength of a given alkali solution.</w:t>
      </w:r>
    </w:p>
    <w:p w14:paraId="4F34DC86" w14:textId="451764FF" w:rsidR="00873CE3" w:rsidRPr="0002351D" w:rsidRDefault="0019139A" w:rsidP="004A54A8">
      <w:pPr>
        <w:pStyle w:val="ListParagraph"/>
        <w:numPr>
          <w:ilvl w:val="0"/>
          <w:numId w:val="56"/>
        </w:numPr>
        <w:tabs>
          <w:tab w:val="left" w:pos="0"/>
        </w:tabs>
        <w:suppressAutoHyphens/>
        <w:spacing w:line="240" w:lineRule="atLeast"/>
        <w:ind w:firstLineChars="0"/>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To estimate HCO'</w:t>
      </w:r>
      <w:r w:rsidRPr="0002351D">
        <w:rPr>
          <w:rFonts w:asciiTheme="majorBidi" w:hAnsiTheme="majorBidi" w:cstheme="majorBidi"/>
          <w:color w:val="000000" w:themeColor="text1"/>
          <w:szCs w:val="24"/>
          <w:vertAlign w:val="subscript"/>
        </w:rPr>
        <w:t>3</w:t>
      </w:r>
      <w:r w:rsidRPr="0002351D">
        <w:rPr>
          <w:rFonts w:asciiTheme="majorBidi" w:hAnsiTheme="majorBidi" w:cstheme="majorBidi"/>
          <w:color w:val="000000" w:themeColor="text1"/>
          <w:szCs w:val="24"/>
        </w:rPr>
        <w:t xml:space="preserve"> contents in water.</w:t>
      </w:r>
    </w:p>
    <w:p w14:paraId="39FCE3A0" w14:textId="671705A4" w:rsidR="00873CE3" w:rsidRPr="0002351D" w:rsidRDefault="0019139A" w:rsidP="004A54A8">
      <w:pPr>
        <w:pStyle w:val="ListParagraph"/>
        <w:numPr>
          <w:ilvl w:val="0"/>
          <w:numId w:val="56"/>
        </w:numPr>
        <w:tabs>
          <w:tab w:val="left" w:pos="0"/>
        </w:tabs>
        <w:suppressAutoHyphens/>
        <w:spacing w:line="240" w:lineRule="atLeast"/>
        <w:ind w:firstLineChars="0"/>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To find out the %age composition of a mixture solution of KNO</w:t>
      </w:r>
      <w:r w:rsidRPr="0002351D">
        <w:rPr>
          <w:rFonts w:asciiTheme="majorBidi" w:hAnsiTheme="majorBidi" w:cstheme="majorBidi"/>
          <w:color w:val="000000" w:themeColor="text1"/>
          <w:szCs w:val="24"/>
          <w:vertAlign w:val="subscript"/>
        </w:rPr>
        <w:t>3</w:t>
      </w:r>
      <w:r w:rsidRPr="0002351D">
        <w:rPr>
          <w:rFonts w:asciiTheme="majorBidi" w:hAnsiTheme="majorBidi" w:cstheme="majorBidi"/>
          <w:color w:val="000000" w:themeColor="text1"/>
          <w:szCs w:val="24"/>
        </w:rPr>
        <w:t xml:space="preserve"> and KOH volumetrically.</w:t>
      </w:r>
    </w:p>
    <w:p w14:paraId="35B53250" w14:textId="5B92726D" w:rsidR="00873CE3" w:rsidRPr="0002351D" w:rsidRDefault="0019139A" w:rsidP="004A54A8">
      <w:pPr>
        <w:pStyle w:val="ListParagraph"/>
        <w:numPr>
          <w:ilvl w:val="0"/>
          <w:numId w:val="56"/>
        </w:numPr>
        <w:tabs>
          <w:tab w:val="left" w:pos="0"/>
        </w:tabs>
        <w:suppressAutoHyphens/>
        <w:spacing w:line="240" w:lineRule="atLeast"/>
        <w:ind w:firstLineChars="0"/>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To find the amount of chloride ions (Cl') in water volumetrically.</w:t>
      </w:r>
    </w:p>
    <w:p w14:paraId="035801F4" w14:textId="77777777" w:rsidR="00873CE3" w:rsidRPr="0002351D" w:rsidRDefault="00873CE3" w:rsidP="0002351D">
      <w:pPr>
        <w:tabs>
          <w:tab w:val="left" w:pos="0"/>
        </w:tabs>
        <w:suppressAutoHyphens/>
        <w:spacing w:line="240" w:lineRule="atLeast"/>
        <w:rPr>
          <w:rFonts w:asciiTheme="majorBidi" w:hAnsiTheme="majorBidi" w:cstheme="majorBidi"/>
          <w:color w:val="000000" w:themeColor="text1"/>
          <w:szCs w:val="24"/>
        </w:rPr>
      </w:pPr>
    </w:p>
    <w:p w14:paraId="624FADC7"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szCs w:val="24"/>
        </w:rPr>
        <w:br w:type="page"/>
      </w:r>
    </w:p>
    <w:p w14:paraId="757B5F99" w14:textId="315D6B28" w:rsidR="00873CE3" w:rsidRPr="0002351D" w:rsidRDefault="00873CE3" w:rsidP="0002351D">
      <w:pPr>
        <w:widowControl/>
        <w:rPr>
          <w:rFonts w:asciiTheme="majorBidi" w:eastAsia="Arial" w:hAnsiTheme="majorBidi" w:cstheme="majorBidi"/>
          <w:b/>
          <w:color w:val="000000" w:themeColor="text1"/>
          <w:sz w:val="26"/>
        </w:rPr>
      </w:pPr>
    </w:p>
    <w:p w14:paraId="190F5450" w14:textId="2E50A889" w:rsidR="00873CE3" w:rsidRPr="0002351D" w:rsidRDefault="0019139A" w:rsidP="0002351D">
      <w:pPr>
        <w:jc w:val="center"/>
        <w:rPr>
          <w:rFonts w:asciiTheme="majorBidi" w:eastAsia="Arial" w:hAnsiTheme="majorBidi" w:cstheme="majorBidi"/>
          <w:b/>
          <w:color w:val="000000" w:themeColor="text1"/>
          <w:sz w:val="26"/>
        </w:rPr>
      </w:pPr>
      <w:r w:rsidRPr="0002351D">
        <w:rPr>
          <w:rFonts w:asciiTheme="majorBidi" w:eastAsia="Arial" w:hAnsiTheme="majorBidi" w:cstheme="majorBidi"/>
          <w:b/>
          <w:color w:val="000000" w:themeColor="text1"/>
          <w:sz w:val="26"/>
        </w:rPr>
        <w:t>Introduction to Computer Programming with JAVA</w:t>
      </w:r>
    </w:p>
    <w:p w14:paraId="0627D7E8" w14:textId="77777777" w:rsidR="003227D5" w:rsidRPr="0002351D" w:rsidRDefault="003227D5" w:rsidP="0002351D">
      <w:pPr>
        <w:tabs>
          <w:tab w:val="left" w:pos="0"/>
        </w:tabs>
        <w:suppressAutoHyphens/>
        <w:spacing w:line="240" w:lineRule="atLeast"/>
        <w:rPr>
          <w:rFonts w:asciiTheme="majorBidi" w:eastAsia="Arial" w:hAnsiTheme="majorBidi" w:cstheme="majorBidi"/>
          <w:b/>
          <w:color w:val="000000" w:themeColor="text1"/>
          <w:sz w:val="26"/>
        </w:rPr>
      </w:pPr>
      <w:r w:rsidRPr="0002351D">
        <w:rPr>
          <w:rFonts w:asciiTheme="majorBidi" w:eastAsia="Arial" w:hAnsiTheme="majorBidi" w:cstheme="majorBidi"/>
          <w:b/>
          <w:color w:val="000000" w:themeColor="text1"/>
          <w:sz w:val="26"/>
        </w:rPr>
        <w:t xml:space="preserve">Course Code: SWT-112     </w:t>
      </w:r>
    </w:p>
    <w:p w14:paraId="6871E6B4" w14:textId="3F724740" w:rsidR="003227D5" w:rsidRPr="0002351D" w:rsidRDefault="003227D5" w:rsidP="0002351D">
      <w:pPr>
        <w:tabs>
          <w:tab w:val="left" w:pos="0"/>
        </w:tabs>
        <w:suppressAutoHyphens/>
        <w:spacing w:line="240" w:lineRule="atLeast"/>
        <w:ind w:right="299"/>
        <w:rPr>
          <w:rFonts w:asciiTheme="majorBidi" w:hAnsiTheme="majorBidi" w:cstheme="majorBidi"/>
          <w:b/>
          <w:bCs/>
          <w:color w:val="000000" w:themeColor="text1"/>
          <w:szCs w:val="24"/>
        </w:rPr>
      </w:pPr>
      <w:r w:rsidRPr="0002351D">
        <w:rPr>
          <w:rFonts w:asciiTheme="majorBidi" w:hAnsiTheme="majorBidi" w:cstheme="majorBidi"/>
          <w:b/>
          <w:bCs/>
          <w:color w:val="000000" w:themeColor="text1"/>
          <w:szCs w:val="24"/>
        </w:rPr>
        <w:t>Total Contact Hours:</w:t>
      </w:r>
      <w:r w:rsidRPr="0002351D">
        <w:rPr>
          <w:rFonts w:asciiTheme="majorBidi" w:hAnsiTheme="majorBidi" w:cstheme="majorBidi"/>
          <w:color w:val="000000" w:themeColor="text1"/>
          <w:szCs w:val="24"/>
        </w:rPr>
        <w:tab/>
      </w:r>
      <w:r w:rsidR="00F82B7E" w:rsidRPr="009A47B6">
        <w:rPr>
          <w:rFonts w:asciiTheme="majorBidi" w:hAnsiTheme="majorBidi" w:cstheme="majorBidi"/>
          <w:b/>
          <w:bCs/>
          <w:color w:val="000000" w:themeColor="text1"/>
          <w:szCs w:val="24"/>
        </w:rPr>
        <w:t>128</w:t>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p>
    <w:p w14:paraId="74AC729C" w14:textId="2D195428" w:rsidR="003227D5" w:rsidRPr="008512DE" w:rsidRDefault="003227D5" w:rsidP="0002351D">
      <w:pPr>
        <w:tabs>
          <w:tab w:val="left" w:pos="0"/>
        </w:tabs>
        <w:suppressAutoHyphens/>
        <w:spacing w:line="240" w:lineRule="atLeast"/>
        <w:rPr>
          <w:rFonts w:asciiTheme="majorBidi" w:hAnsiTheme="majorBidi" w:cstheme="majorBidi"/>
          <w:b/>
          <w:bCs/>
          <w:color w:val="000000" w:themeColor="text1"/>
          <w:szCs w:val="24"/>
        </w:rPr>
      </w:pPr>
      <w:r w:rsidRPr="008512DE">
        <w:rPr>
          <w:rFonts w:asciiTheme="majorBidi" w:hAnsiTheme="majorBidi" w:cstheme="majorBidi"/>
          <w:b/>
          <w:bCs/>
          <w:color w:val="000000" w:themeColor="text1"/>
          <w:szCs w:val="24"/>
        </w:rPr>
        <w:t>Theory</w:t>
      </w:r>
      <w:r w:rsidR="00F82B7E" w:rsidRPr="008512DE">
        <w:rPr>
          <w:rFonts w:asciiTheme="majorBidi" w:hAnsiTheme="majorBidi" w:cstheme="majorBidi"/>
          <w:b/>
          <w:bCs/>
          <w:color w:val="000000" w:themeColor="text1"/>
          <w:szCs w:val="24"/>
        </w:rPr>
        <w:t>:</w:t>
      </w:r>
      <w:r w:rsidRPr="008512DE">
        <w:rPr>
          <w:rFonts w:asciiTheme="majorBidi" w:hAnsiTheme="majorBidi" w:cstheme="majorBidi"/>
          <w:b/>
          <w:bCs/>
          <w:color w:val="000000" w:themeColor="text1"/>
          <w:szCs w:val="24"/>
        </w:rPr>
        <w:tab/>
      </w:r>
      <w:r w:rsidRPr="008512DE">
        <w:rPr>
          <w:rFonts w:asciiTheme="majorBidi" w:hAnsiTheme="majorBidi" w:cstheme="majorBidi"/>
          <w:b/>
          <w:bCs/>
          <w:color w:val="000000" w:themeColor="text1"/>
          <w:szCs w:val="24"/>
        </w:rPr>
        <w:tab/>
        <w:t>32</w:t>
      </w:r>
      <w:r w:rsidRPr="008512DE">
        <w:rPr>
          <w:rFonts w:asciiTheme="majorBidi" w:hAnsiTheme="majorBidi" w:cstheme="majorBidi"/>
          <w:b/>
          <w:bCs/>
          <w:color w:val="000000" w:themeColor="text1"/>
          <w:szCs w:val="24"/>
        </w:rPr>
        <w:tab/>
      </w:r>
      <w:r w:rsidRPr="008512DE">
        <w:rPr>
          <w:rFonts w:asciiTheme="majorBidi" w:hAnsiTheme="majorBidi" w:cstheme="majorBidi"/>
          <w:b/>
          <w:bCs/>
          <w:color w:val="000000" w:themeColor="text1"/>
          <w:szCs w:val="24"/>
        </w:rPr>
        <w:tab/>
      </w:r>
      <w:r w:rsidRPr="008512DE">
        <w:rPr>
          <w:rFonts w:asciiTheme="majorBidi" w:hAnsiTheme="majorBidi" w:cstheme="majorBidi"/>
          <w:b/>
          <w:bCs/>
          <w:color w:val="000000" w:themeColor="text1"/>
          <w:szCs w:val="24"/>
        </w:rPr>
        <w:tab/>
      </w:r>
      <w:r w:rsidRPr="008512DE">
        <w:rPr>
          <w:rFonts w:asciiTheme="majorBidi" w:hAnsiTheme="majorBidi" w:cstheme="majorBidi"/>
          <w:b/>
          <w:bCs/>
          <w:color w:val="000000" w:themeColor="text1"/>
          <w:szCs w:val="24"/>
        </w:rPr>
        <w:tab/>
      </w:r>
      <w:r w:rsidRPr="008512DE">
        <w:rPr>
          <w:rFonts w:asciiTheme="majorBidi" w:hAnsiTheme="majorBidi" w:cstheme="majorBidi"/>
          <w:b/>
          <w:bCs/>
          <w:color w:val="000000" w:themeColor="text1"/>
          <w:szCs w:val="24"/>
        </w:rPr>
        <w:tab/>
      </w:r>
      <w:r w:rsidR="008512DE">
        <w:rPr>
          <w:rFonts w:asciiTheme="majorBidi" w:hAnsiTheme="majorBidi" w:cstheme="majorBidi"/>
          <w:b/>
          <w:bCs/>
          <w:color w:val="000000" w:themeColor="text1"/>
          <w:szCs w:val="24"/>
        </w:rPr>
        <w:tab/>
      </w:r>
      <w:r w:rsidR="008512DE">
        <w:rPr>
          <w:rFonts w:asciiTheme="majorBidi" w:hAnsiTheme="majorBidi" w:cstheme="majorBidi"/>
          <w:b/>
          <w:bCs/>
          <w:color w:val="000000" w:themeColor="text1"/>
          <w:szCs w:val="24"/>
        </w:rPr>
        <w:tab/>
      </w:r>
      <w:r w:rsidR="008512DE">
        <w:rPr>
          <w:rFonts w:asciiTheme="majorBidi" w:hAnsiTheme="majorBidi" w:cstheme="majorBidi"/>
          <w:b/>
          <w:bCs/>
          <w:color w:val="000000" w:themeColor="text1"/>
          <w:szCs w:val="24"/>
        </w:rPr>
        <w:tab/>
      </w:r>
      <w:r w:rsidR="008512DE">
        <w:rPr>
          <w:rFonts w:asciiTheme="majorBidi" w:hAnsiTheme="majorBidi" w:cstheme="majorBidi"/>
          <w:b/>
          <w:bCs/>
          <w:color w:val="000000" w:themeColor="text1"/>
          <w:szCs w:val="24"/>
        </w:rPr>
        <w:tab/>
      </w:r>
      <w:r w:rsidR="008512DE">
        <w:rPr>
          <w:rFonts w:asciiTheme="majorBidi" w:hAnsiTheme="majorBidi" w:cstheme="majorBidi"/>
          <w:b/>
          <w:bCs/>
          <w:color w:val="000000" w:themeColor="text1"/>
          <w:szCs w:val="24"/>
        </w:rPr>
        <w:tab/>
      </w:r>
      <w:r w:rsidR="008512DE">
        <w:rPr>
          <w:rFonts w:asciiTheme="majorBidi" w:hAnsiTheme="majorBidi" w:cstheme="majorBidi"/>
          <w:b/>
          <w:bCs/>
          <w:color w:val="000000" w:themeColor="text1"/>
          <w:szCs w:val="24"/>
        </w:rPr>
        <w:tab/>
      </w:r>
      <w:r w:rsidRPr="008512DE">
        <w:rPr>
          <w:rFonts w:asciiTheme="majorBidi" w:hAnsiTheme="majorBidi" w:cstheme="majorBidi"/>
          <w:b/>
          <w:bCs/>
          <w:color w:val="000000" w:themeColor="text1"/>
          <w:szCs w:val="24"/>
        </w:rPr>
        <w:tab/>
      </w:r>
      <w:r w:rsidRPr="008512DE">
        <w:rPr>
          <w:rFonts w:asciiTheme="majorBidi" w:hAnsiTheme="majorBidi" w:cstheme="majorBidi"/>
          <w:b/>
          <w:bCs/>
          <w:color w:val="000000" w:themeColor="text1"/>
          <w:szCs w:val="24"/>
        </w:rPr>
        <w:tab/>
      </w:r>
      <w:r w:rsidRPr="008512DE">
        <w:rPr>
          <w:rFonts w:asciiTheme="majorBidi" w:hAnsiTheme="majorBidi" w:cstheme="majorBidi"/>
          <w:b/>
          <w:bCs/>
          <w:color w:val="000000" w:themeColor="text1"/>
          <w:szCs w:val="24"/>
        </w:rPr>
        <w:tab/>
      </w:r>
      <w:r w:rsidR="00F82B7E" w:rsidRPr="008512DE">
        <w:rPr>
          <w:rFonts w:asciiTheme="majorBidi" w:hAnsiTheme="majorBidi" w:cstheme="majorBidi"/>
          <w:b/>
          <w:bCs/>
          <w:color w:val="000000" w:themeColor="text1"/>
          <w:szCs w:val="24"/>
        </w:rPr>
        <w:tab/>
      </w:r>
      <w:r w:rsidR="00F82B7E" w:rsidRPr="008512DE">
        <w:rPr>
          <w:rFonts w:asciiTheme="majorBidi" w:hAnsiTheme="majorBidi" w:cstheme="majorBidi"/>
          <w:b/>
          <w:bCs/>
          <w:color w:val="000000" w:themeColor="text1"/>
          <w:szCs w:val="24"/>
        </w:rPr>
        <w:tab/>
      </w:r>
      <w:r w:rsidRPr="008512DE">
        <w:rPr>
          <w:rFonts w:asciiTheme="majorBidi" w:hAnsiTheme="majorBidi" w:cstheme="majorBidi"/>
          <w:b/>
          <w:bCs/>
          <w:color w:val="000000" w:themeColor="text1"/>
          <w:szCs w:val="24"/>
        </w:rPr>
        <w:t xml:space="preserve">T </w:t>
      </w:r>
      <w:r w:rsidRPr="008512DE">
        <w:rPr>
          <w:rFonts w:asciiTheme="majorBidi" w:hAnsiTheme="majorBidi" w:cstheme="majorBidi"/>
          <w:b/>
          <w:bCs/>
          <w:color w:val="000000" w:themeColor="text1"/>
          <w:szCs w:val="24"/>
        </w:rPr>
        <w:tab/>
        <w:t xml:space="preserve">P </w:t>
      </w:r>
      <w:r w:rsidRPr="008512DE">
        <w:rPr>
          <w:rFonts w:asciiTheme="majorBidi" w:hAnsiTheme="majorBidi" w:cstheme="majorBidi"/>
          <w:b/>
          <w:bCs/>
          <w:color w:val="000000" w:themeColor="text1"/>
          <w:szCs w:val="24"/>
        </w:rPr>
        <w:tab/>
        <w:t>C</w:t>
      </w:r>
    </w:p>
    <w:p w14:paraId="16B5C81B" w14:textId="30D83D30" w:rsidR="003227D5" w:rsidRPr="008512DE" w:rsidRDefault="003227D5" w:rsidP="0002351D">
      <w:pPr>
        <w:tabs>
          <w:tab w:val="left" w:pos="0"/>
        </w:tabs>
        <w:suppressAutoHyphens/>
        <w:spacing w:line="240" w:lineRule="atLeast"/>
        <w:rPr>
          <w:rFonts w:asciiTheme="majorBidi" w:hAnsiTheme="majorBidi" w:cstheme="majorBidi"/>
          <w:b/>
          <w:bCs/>
          <w:color w:val="000000" w:themeColor="text1"/>
          <w:szCs w:val="24"/>
        </w:rPr>
      </w:pPr>
      <w:r w:rsidRPr="008512DE">
        <w:rPr>
          <w:rFonts w:asciiTheme="majorBidi" w:hAnsiTheme="majorBidi" w:cstheme="majorBidi"/>
          <w:b/>
          <w:bCs/>
          <w:color w:val="000000" w:themeColor="text1"/>
          <w:szCs w:val="24"/>
        </w:rPr>
        <w:t>Practical</w:t>
      </w:r>
      <w:r w:rsidR="00F82B7E" w:rsidRPr="008512DE">
        <w:rPr>
          <w:rFonts w:asciiTheme="majorBidi" w:hAnsiTheme="majorBidi" w:cstheme="majorBidi"/>
          <w:b/>
          <w:bCs/>
          <w:color w:val="000000" w:themeColor="text1"/>
          <w:szCs w:val="24"/>
        </w:rPr>
        <w:t>:</w:t>
      </w:r>
      <w:r w:rsidRPr="008512DE">
        <w:rPr>
          <w:rFonts w:asciiTheme="majorBidi" w:hAnsiTheme="majorBidi" w:cstheme="majorBidi"/>
          <w:b/>
          <w:bCs/>
          <w:color w:val="000000" w:themeColor="text1"/>
          <w:szCs w:val="24"/>
        </w:rPr>
        <w:tab/>
        <w:t>96</w:t>
      </w:r>
      <w:r w:rsidRPr="008512DE">
        <w:rPr>
          <w:rFonts w:asciiTheme="majorBidi" w:hAnsiTheme="majorBidi" w:cstheme="majorBidi"/>
          <w:b/>
          <w:bCs/>
          <w:color w:val="000000" w:themeColor="text1"/>
          <w:szCs w:val="24"/>
        </w:rPr>
        <w:tab/>
      </w:r>
      <w:r w:rsidRPr="008512DE">
        <w:rPr>
          <w:rFonts w:asciiTheme="majorBidi" w:hAnsiTheme="majorBidi" w:cstheme="majorBidi"/>
          <w:b/>
          <w:bCs/>
          <w:color w:val="000000" w:themeColor="text1"/>
          <w:szCs w:val="24"/>
        </w:rPr>
        <w:tab/>
      </w:r>
      <w:r w:rsidRPr="008512DE">
        <w:rPr>
          <w:rFonts w:asciiTheme="majorBidi" w:hAnsiTheme="majorBidi" w:cstheme="majorBidi"/>
          <w:b/>
          <w:bCs/>
          <w:color w:val="000000" w:themeColor="text1"/>
          <w:szCs w:val="24"/>
        </w:rPr>
        <w:tab/>
      </w:r>
      <w:r w:rsidRPr="008512DE">
        <w:rPr>
          <w:rFonts w:asciiTheme="majorBidi" w:hAnsiTheme="majorBidi" w:cstheme="majorBidi"/>
          <w:b/>
          <w:bCs/>
          <w:color w:val="000000" w:themeColor="text1"/>
          <w:szCs w:val="24"/>
        </w:rPr>
        <w:tab/>
      </w:r>
      <w:r w:rsidRPr="008512DE">
        <w:rPr>
          <w:rFonts w:asciiTheme="majorBidi" w:hAnsiTheme="majorBidi" w:cstheme="majorBidi"/>
          <w:b/>
          <w:bCs/>
          <w:color w:val="000000" w:themeColor="text1"/>
          <w:szCs w:val="24"/>
        </w:rPr>
        <w:tab/>
      </w:r>
      <w:r w:rsidRPr="008512DE">
        <w:rPr>
          <w:rFonts w:asciiTheme="majorBidi" w:hAnsiTheme="majorBidi" w:cstheme="majorBidi"/>
          <w:b/>
          <w:bCs/>
          <w:color w:val="000000" w:themeColor="text1"/>
          <w:szCs w:val="24"/>
        </w:rPr>
        <w:tab/>
      </w:r>
      <w:r w:rsidRPr="008512DE">
        <w:rPr>
          <w:rFonts w:asciiTheme="majorBidi" w:hAnsiTheme="majorBidi" w:cstheme="majorBidi"/>
          <w:b/>
          <w:bCs/>
          <w:color w:val="000000" w:themeColor="text1"/>
          <w:szCs w:val="24"/>
        </w:rPr>
        <w:tab/>
      </w:r>
      <w:r w:rsidRPr="008512DE">
        <w:rPr>
          <w:rFonts w:asciiTheme="majorBidi" w:hAnsiTheme="majorBidi" w:cstheme="majorBidi"/>
          <w:b/>
          <w:bCs/>
          <w:color w:val="000000" w:themeColor="text1"/>
          <w:szCs w:val="24"/>
        </w:rPr>
        <w:tab/>
      </w:r>
      <w:r w:rsidR="00F82B7E" w:rsidRPr="008512DE">
        <w:rPr>
          <w:rFonts w:asciiTheme="majorBidi" w:hAnsiTheme="majorBidi" w:cstheme="majorBidi"/>
          <w:b/>
          <w:bCs/>
          <w:color w:val="000000" w:themeColor="text1"/>
          <w:szCs w:val="24"/>
        </w:rPr>
        <w:tab/>
      </w:r>
      <w:r w:rsidR="008512DE">
        <w:rPr>
          <w:rFonts w:asciiTheme="majorBidi" w:hAnsiTheme="majorBidi" w:cstheme="majorBidi"/>
          <w:b/>
          <w:bCs/>
          <w:color w:val="000000" w:themeColor="text1"/>
          <w:szCs w:val="24"/>
        </w:rPr>
        <w:tab/>
      </w:r>
      <w:r w:rsidR="008512DE">
        <w:rPr>
          <w:rFonts w:asciiTheme="majorBidi" w:hAnsiTheme="majorBidi" w:cstheme="majorBidi"/>
          <w:b/>
          <w:bCs/>
          <w:color w:val="000000" w:themeColor="text1"/>
          <w:szCs w:val="24"/>
        </w:rPr>
        <w:tab/>
      </w:r>
      <w:r w:rsidR="008512DE">
        <w:rPr>
          <w:rFonts w:asciiTheme="majorBidi" w:hAnsiTheme="majorBidi" w:cstheme="majorBidi"/>
          <w:b/>
          <w:bCs/>
          <w:color w:val="000000" w:themeColor="text1"/>
          <w:szCs w:val="24"/>
        </w:rPr>
        <w:tab/>
      </w:r>
      <w:r w:rsidR="008512DE">
        <w:rPr>
          <w:rFonts w:asciiTheme="majorBidi" w:hAnsiTheme="majorBidi" w:cstheme="majorBidi"/>
          <w:b/>
          <w:bCs/>
          <w:color w:val="000000" w:themeColor="text1"/>
          <w:szCs w:val="24"/>
        </w:rPr>
        <w:tab/>
      </w:r>
      <w:r w:rsidR="008512DE">
        <w:rPr>
          <w:rFonts w:asciiTheme="majorBidi" w:hAnsiTheme="majorBidi" w:cstheme="majorBidi"/>
          <w:b/>
          <w:bCs/>
          <w:color w:val="000000" w:themeColor="text1"/>
          <w:szCs w:val="24"/>
        </w:rPr>
        <w:tab/>
      </w:r>
      <w:r w:rsidR="008512DE">
        <w:rPr>
          <w:rFonts w:asciiTheme="majorBidi" w:hAnsiTheme="majorBidi" w:cstheme="majorBidi"/>
          <w:b/>
          <w:bCs/>
          <w:color w:val="000000" w:themeColor="text1"/>
          <w:szCs w:val="24"/>
        </w:rPr>
        <w:tab/>
      </w:r>
      <w:r w:rsidR="00F82B7E" w:rsidRPr="008512DE">
        <w:rPr>
          <w:rFonts w:asciiTheme="majorBidi" w:hAnsiTheme="majorBidi" w:cstheme="majorBidi"/>
          <w:b/>
          <w:bCs/>
          <w:color w:val="000000" w:themeColor="text1"/>
          <w:szCs w:val="24"/>
        </w:rPr>
        <w:tab/>
      </w:r>
      <w:r w:rsidRPr="008512DE">
        <w:rPr>
          <w:rFonts w:asciiTheme="majorBidi" w:hAnsiTheme="majorBidi" w:cstheme="majorBidi"/>
          <w:b/>
          <w:bCs/>
          <w:color w:val="000000" w:themeColor="text1"/>
          <w:szCs w:val="24"/>
        </w:rPr>
        <w:t>1</w:t>
      </w:r>
      <w:r w:rsidRPr="008512DE">
        <w:rPr>
          <w:rFonts w:asciiTheme="majorBidi" w:hAnsiTheme="majorBidi" w:cstheme="majorBidi"/>
          <w:b/>
          <w:bCs/>
          <w:color w:val="000000" w:themeColor="text1"/>
          <w:szCs w:val="24"/>
        </w:rPr>
        <w:tab/>
        <w:t>3</w:t>
      </w:r>
      <w:r w:rsidRPr="008512DE">
        <w:rPr>
          <w:rFonts w:asciiTheme="majorBidi" w:hAnsiTheme="majorBidi" w:cstheme="majorBidi"/>
          <w:b/>
          <w:bCs/>
          <w:color w:val="000000" w:themeColor="text1"/>
          <w:szCs w:val="24"/>
        </w:rPr>
        <w:tab/>
        <w:t>2</w:t>
      </w:r>
    </w:p>
    <w:p w14:paraId="19EB06D5" w14:textId="77777777" w:rsidR="003227D5" w:rsidRPr="0002351D" w:rsidRDefault="003227D5" w:rsidP="0002351D">
      <w:pPr>
        <w:rPr>
          <w:rFonts w:asciiTheme="majorBidi" w:hAnsiTheme="majorBidi" w:cstheme="majorBidi"/>
          <w:color w:val="000000" w:themeColor="text1"/>
        </w:rPr>
      </w:pPr>
    </w:p>
    <w:p w14:paraId="63F96FDD" w14:textId="260D98EA" w:rsidR="003227D5" w:rsidRDefault="0019139A" w:rsidP="00361704">
      <w:pPr>
        <w:jc w:val="both"/>
        <w:rPr>
          <w:rFonts w:asciiTheme="majorBidi" w:eastAsia="Arial" w:hAnsiTheme="majorBidi" w:cstheme="majorBidi"/>
          <w:color w:val="000000" w:themeColor="text1"/>
        </w:rPr>
      </w:pPr>
      <w:r w:rsidRPr="0002351D">
        <w:rPr>
          <w:rFonts w:asciiTheme="majorBidi" w:eastAsia="Arial" w:hAnsiTheme="majorBidi" w:cstheme="majorBidi"/>
          <w:color w:val="000000" w:themeColor="text1"/>
        </w:rPr>
        <w:t>This course is suitable for programming beginners, with a focus on cultivating students' object-oriented programming (OOP) ability. OOP-related analysis will run through the whole course, laying a solid foundation for subsequent courses such as Android programming. With OOP being the core, the course adopts the idea of proceeding from the real world problems to computer programs to give students gradual and in-depth explanation over the knowledge covered in this course, preparing students for subsequent courses</w:t>
      </w:r>
    </w:p>
    <w:p w14:paraId="72B000D4" w14:textId="77777777" w:rsidR="00CD61D6" w:rsidRPr="0002351D" w:rsidRDefault="00CD61D6" w:rsidP="00361704">
      <w:pPr>
        <w:jc w:val="both"/>
        <w:rPr>
          <w:rFonts w:asciiTheme="majorBidi" w:eastAsia="Arial" w:hAnsiTheme="majorBidi" w:cstheme="majorBidi"/>
          <w:color w:val="000000" w:themeColor="text1"/>
        </w:rPr>
      </w:pPr>
    </w:p>
    <w:p w14:paraId="5E943501" w14:textId="11EB6662" w:rsidR="00873CE3" w:rsidRPr="00616A67" w:rsidRDefault="00616A67" w:rsidP="0002351D">
      <w:pPr>
        <w:pStyle w:val="Heading5"/>
        <w:rPr>
          <w:rFonts w:asciiTheme="majorBidi" w:hAnsiTheme="majorBidi" w:cstheme="majorBidi"/>
          <w:i w:val="0"/>
          <w:iCs w:val="0"/>
          <w:color w:val="000000" w:themeColor="text1"/>
          <w:lang w:eastAsia="zh-CN"/>
        </w:rPr>
      </w:pPr>
      <w:r w:rsidRPr="00616A67">
        <w:rPr>
          <w:rFonts w:asciiTheme="majorBidi" w:eastAsia="Arial" w:hAnsiTheme="majorBidi" w:cstheme="majorBidi"/>
          <w:i w:val="0"/>
          <w:iCs w:val="0"/>
          <w:color w:val="000000" w:themeColor="text1"/>
        </w:rPr>
        <w:t>COURSE OBJECTIVES</w:t>
      </w:r>
    </w:p>
    <w:p w14:paraId="59F8A4EC" w14:textId="77777777" w:rsidR="00D64C1B" w:rsidRPr="00D64C1B" w:rsidRDefault="00D64C1B" w:rsidP="00D64C1B">
      <w:pPr>
        <w:rPr>
          <w:rFonts w:asciiTheme="majorBidi" w:hAnsiTheme="majorBidi" w:cstheme="majorBidi"/>
          <w:color w:val="000000" w:themeColor="text1"/>
          <w:lang w:eastAsia="zh-CN"/>
        </w:rPr>
      </w:pPr>
    </w:p>
    <w:p w14:paraId="1A45A046" w14:textId="6EFF7A03" w:rsidR="00873CE3" w:rsidRPr="0002351D" w:rsidRDefault="0019139A" w:rsidP="004A54A8">
      <w:pPr>
        <w:pStyle w:val="ListParagraph"/>
        <w:numPr>
          <w:ilvl w:val="0"/>
          <w:numId w:val="74"/>
        </w:numPr>
        <w:ind w:firstLineChars="0"/>
        <w:rPr>
          <w:rFonts w:asciiTheme="majorBidi" w:hAnsiTheme="majorBidi" w:cstheme="majorBidi"/>
          <w:color w:val="000000" w:themeColor="text1"/>
          <w:lang w:eastAsia="zh-CN"/>
        </w:rPr>
      </w:pPr>
      <w:r w:rsidRPr="0002351D">
        <w:rPr>
          <w:rFonts w:asciiTheme="majorBidi" w:eastAsia="Arial" w:hAnsiTheme="majorBidi" w:cstheme="majorBidi"/>
          <w:color w:val="000000" w:themeColor="text1"/>
        </w:rPr>
        <w:t>Obtain the ability to design and document business logic according to the actual needs of users</w:t>
      </w:r>
    </w:p>
    <w:p w14:paraId="7C226056" w14:textId="77777777" w:rsidR="00873CE3" w:rsidRPr="0002351D" w:rsidRDefault="0019139A" w:rsidP="004A54A8">
      <w:pPr>
        <w:pStyle w:val="ListParagraph"/>
        <w:numPr>
          <w:ilvl w:val="0"/>
          <w:numId w:val="74"/>
        </w:numPr>
        <w:ind w:firstLineChars="0"/>
        <w:rPr>
          <w:rFonts w:asciiTheme="majorBidi" w:hAnsiTheme="majorBidi" w:cstheme="majorBidi"/>
          <w:color w:val="000000" w:themeColor="text1"/>
          <w:lang w:eastAsia="zh-CN"/>
        </w:rPr>
      </w:pPr>
      <w:r w:rsidRPr="0002351D">
        <w:rPr>
          <w:rFonts w:asciiTheme="majorBidi" w:eastAsia="Arial" w:hAnsiTheme="majorBidi" w:cstheme="majorBidi"/>
          <w:color w:val="000000" w:themeColor="text1"/>
        </w:rPr>
        <w:t xml:space="preserve">Obtain the ability to use </w:t>
      </w:r>
      <w:r w:rsidRPr="0002351D">
        <w:rPr>
          <w:rFonts w:asciiTheme="majorBidi" w:hAnsiTheme="majorBidi" w:cstheme="majorBidi"/>
          <w:color w:val="000000" w:themeColor="text1"/>
          <w:lang w:eastAsia="zh-CN"/>
        </w:rPr>
        <w:t>JDK</w:t>
      </w:r>
      <w:r w:rsidRPr="0002351D">
        <w:rPr>
          <w:rFonts w:asciiTheme="majorBidi" w:eastAsia="Arial" w:hAnsiTheme="majorBidi" w:cstheme="majorBidi"/>
          <w:color w:val="000000" w:themeColor="text1"/>
        </w:rPr>
        <w:t xml:space="preserve"> for basic Java programming</w:t>
      </w:r>
    </w:p>
    <w:p w14:paraId="4DD6CB50" w14:textId="77777777" w:rsidR="00873CE3" w:rsidRPr="0002351D" w:rsidRDefault="0019139A" w:rsidP="004A54A8">
      <w:pPr>
        <w:pStyle w:val="ListParagraph"/>
        <w:numPr>
          <w:ilvl w:val="0"/>
          <w:numId w:val="74"/>
        </w:numPr>
        <w:ind w:firstLineChars="0"/>
        <w:rPr>
          <w:rFonts w:asciiTheme="majorBidi" w:hAnsiTheme="majorBidi" w:cstheme="majorBidi"/>
          <w:color w:val="000000" w:themeColor="text1"/>
          <w:lang w:eastAsia="zh-CN"/>
        </w:rPr>
      </w:pPr>
      <w:r w:rsidRPr="0002351D">
        <w:rPr>
          <w:rFonts w:asciiTheme="majorBidi" w:eastAsia="Arial" w:hAnsiTheme="majorBidi" w:cstheme="majorBidi"/>
          <w:color w:val="000000" w:themeColor="text1"/>
        </w:rPr>
        <w:t>Obtain the ability to program with Java branching statements</w:t>
      </w:r>
    </w:p>
    <w:p w14:paraId="44429082" w14:textId="77777777" w:rsidR="00873CE3" w:rsidRPr="0002351D" w:rsidRDefault="0019139A" w:rsidP="004A54A8">
      <w:pPr>
        <w:pStyle w:val="ListParagraph"/>
        <w:numPr>
          <w:ilvl w:val="0"/>
          <w:numId w:val="74"/>
        </w:numPr>
        <w:ind w:firstLineChars="0"/>
        <w:rPr>
          <w:rFonts w:asciiTheme="majorBidi" w:hAnsiTheme="majorBidi" w:cstheme="majorBidi"/>
          <w:color w:val="000000" w:themeColor="text1"/>
          <w:lang w:eastAsia="zh-CN"/>
        </w:rPr>
      </w:pPr>
      <w:r w:rsidRPr="0002351D">
        <w:rPr>
          <w:rFonts w:asciiTheme="majorBidi" w:eastAsia="Arial" w:hAnsiTheme="majorBidi" w:cstheme="majorBidi"/>
          <w:color w:val="000000" w:themeColor="text1"/>
        </w:rPr>
        <w:t>Obtain the ability to program with Java looping statements</w:t>
      </w:r>
    </w:p>
    <w:p w14:paraId="48AE99E7" w14:textId="77777777" w:rsidR="00873CE3" w:rsidRPr="0002351D" w:rsidRDefault="0019139A" w:rsidP="004A54A8">
      <w:pPr>
        <w:pStyle w:val="ListParagraph"/>
        <w:numPr>
          <w:ilvl w:val="0"/>
          <w:numId w:val="74"/>
        </w:numPr>
        <w:ind w:firstLineChars="0"/>
        <w:rPr>
          <w:rFonts w:asciiTheme="majorBidi" w:hAnsiTheme="majorBidi" w:cstheme="majorBidi"/>
          <w:color w:val="000000" w:themeColor="text1"/>
          <w:lang w:eastAsia="zh-CN"/>
        </w:rPr>
      </w:pPr>
      <w:r w:rsidRPr="0002351D">
        <w:rPr>
          <w:rFonts w:asciiTheme="majorBidi" w:eastAsia="Arial" w:hAnsiTheme="majorBidi" w:cstheme="majorBidi"/>
          <w:color w:val="000000" w:themeColor="text1"/>
        </w:rPr>
        <w:t>On the basis of mastering arrays, expand the understanding of two-dimensional to three-dimensional arrays</w:t>
      </w:r>
    </w:p>
    <w:p w14:paraId="6D53021D" w14:textId="77777777" w:rsidR="00873CE3" w:rsidRPr="0002351D" w:rsidRDefault="0019139A" w:rsidP="004A54A8">
      <w:pPr>
        <w:pStyle w:val="ListParagraph"/>
        <w:numPr>
          <w:ilvl w:val="0"/>
          <w:numId w:val="74"/>
        </w:numPr>
        <w:ind w:firstLineChars="0"/>
        <w:rPr>
          <w:rFonts w:asciiTheme="majorBidi" w:hAnsiTheme="majorBidi" w:cstheme="majorBidi"/>
          <w:color w:val="000000" w:themeColor="text1"/>
          <w:lang w:eastAsia="zh-CN"/>
        </w:rPr>
      </w:pPr>
      <w:r w:rsidRPr="0002351D">
        <w:rPr>
          <w:rFonts w:asciiTheme="majorBidi" w:eastAsia="Arial" w:hAnsiTheme="majorBidi" w:cstheme="majorBidi"/>
          <w:color w:val="000000" w:themeColor="text1"/>
        </w:rPr>
        <w:t>Obtain the ability to program basic operations on arrays</w:t>
      </w:r>
    </w:p>
    <w:p w14:paraId="24851284" w14:textId="77777777" w:rsidR="00873CE3" w:rsidRPr="0002351D" w:rsidRDefault="0019139A" w:rsidP="004A54A8">
      <w:pPr>
        <w:pStyle w:val="ListParagraph"/>
        <w:numPr>
          <w:ilvl w:val="0"/>
          <w:numId w:val="74"/>
        </w:numPr>
        <w:ind w:firstLineChars="0"/>
        <w:rPr>
          <w:rFonts w:asciiTheme="majorBidi" w:hAnsiTheme="majorBidi" w:cstheme="majorBidi"/>
          <w:color w:val="000000" w:themeColor="text1"/>
          <w:lang w:eastAsia="zh-CN"/>
        </w:rPr>
      </w:pPr>
      <w:r w:rsidRPr="0002351D">
        <w:rPr>
          <w:rFonts w:asciiTheme="majorBidi" w:eastAsia="Arial" w:hAnsiTheme="majorBidi" w:cstheme="majorBidi"/>
          <w:color w:val="000000" w:themeColor="text1"/>
        </w:rPr>
        <w:t>Obtain the ability to program basic operations to write strings</w:t>
      </w:r>
    </w:p>
    <w:p w14:paraId="20240EB9" w14:textId="77777777" w:rsidR="00873CE3" w:rsidRPr="0002351D" w:rsidRDefault="0019139A" w:rsidP="004A54A8">
      <w:pPr>
        <w:pStyle w:val="ListParagraph"/>
        <w:numPr>
          <w:ilvl w:val="0"/>
          <w:numId w:val="74"/>
        </w:numPr>
        <w:ind w:firstLineChars="0"/>
        <w:rPr>
          <w:rFonts w:asciiTheme="majorBidi" w:hAnsiTheme="majorBidi" w:cstheme="majorBidi"/>
          <w:color w:val="000000" w:themeColor="text1"/>
          <w:lang w:eastAsia="zh-CN"/>
        </w:rPr>
      </w:pPr>
      <w:r w:rsidRPr="0002351D">
        <w:rPr>
          <w:rFonts w:asciiTheme="majorBidi" w:eastAsia="Arial" w:hAnsiTheme="majorBidi" w:cstheme="majorBidi"/>
          <w:color w:val="000000" w:themeColor="text1"/>
        </w:rPr>
        <w:t>Obtain the ability to program to catch exceptions</w:t>
      </w:r>
    </w:p>
    <w:p w14:paraId="22558E99" w14:textId="77777777" w:rsidR="00873CE3" w:rsidRPr="0002351D" w:rsidRDefault="0019139A" w:rsidP="004A54A8">
      <w:pPr>
        <w:pStyle w:val="ListParagraph"/>
        <w:numPr>
          <w:ilvl w:val="0"/>
          <w:numId w:val="74"/>
        </w:numPr>
        <w:ind w:firstLineChars="0"/>
        <w:rPr>
          <w:rFonts w:asciiTheme="majorBidi" w:hAnsiTheme="majorBidi" w:cstheme="majorBidi"/>
          <w:color w:val="000000" w:themeColor="text1"/>
          <w:lang w:eastAsia="zh-CN"/>
        </w:rPr>
      </w:pPr>
      <w:r w:rsidRPr="0002351D">
        <w:rPr>
          <w:rFonts w:asciiTheme="majorBidi" w:eastAsia="Arial" w:hAnsiTheme="majorBidi" w:cstheme="majorBidi"/>
          <w:color w:val="000000" w:themeColor="text1"/>
        </w:rPr>
        <w:t>Obtain the ability to define your own exception classes</w:t>
      </w:r>
    </w:p>
    <w:p w14:paraId="474C50AF" w14:textId="77777777" w:rsidR="00873CE3" w:rsidRPr="0002351D" w:rsidRDefault="0019139A" w:rsidP="004A54A8">
      <w:pPr>
        <w:pStyle w:val="ListParagraph"/>
        <w:numPr>
          <w:ilvl w:val="0"/>
          <w:numId w:val="74"/>
        </w:numPr>
        <w:ind w:firstLineChars="0"/>
        <w:rPr>
          <w:rFonts w:asciiTheme="majorBidi" w:hAnsiTheme="majorBidi" w:cstheme="majorBidi"/>
          <w:color w:val="000000" w:themeColor="text1"/>
          <w:lang w:eastAsia="zh-CN"/>
        </w:rPr>
      </w:pPr>
      <w:r w:rsidRPr="0002351D">
        <w:rPr>
          <w:rFonts w:asciiTheme="majorBidi" w:eastAsia="Arial" w:hAnsiTheme="majorBidi" w:cstheme="majorBidi"/>
          <w:color w:val="000000" w:themeColor="text1"/>
        </w:rPr>
        <w:t>Obtain the ability to understand the basic structure of a graphical interface</w:t>
      </w:r>
    </w:p>
    <w:p w14:paraId="55C01FE4" w14:textId="77777777" w:rsidR="00873CE3" w:rsidRPr="0003459D" w:rsidRDefault="0019139A" w:rsidP="004A54A8">
      <w:pPr>
        <w:pStyle w:val="ListParagraph"/>
        <w:numPr>
          <w:ilvl w:val="0"/>
          <w:numId w:val="74"/>
        </w:numPr>
        <w:ind w:firstLineChars="0"/>
        <w:rPr>
          <w:rFonts w:asciiTheme="majorBidi" w:hAnsiTheme="majorBidi" w:cstheme="majorBidi"/>
          <w:color w:val="000000" w:themeColor="text1"/>
          <w:lang w:eastAsia="zh-CN"/>
        </w:rPr>
      </w:pPr>
      <w:r w:rsidRPr="0002351D">
        <w:rPr>
          <w:rFonts w:asciiTheme="majorBidi" w:eastAsia="Arial" w:hAnsiTheme="majorBidi" w:cstheme="majorBidi"/>
          <w:color w:val="000000" w:themeColor="text1"/>
        </w:rPr>
        <w:t>Obtain the ability to program basic graphical user interfaces with AWT and Swing</w:t>
      </w:r>
    </w:p>
    <w:p w14:paraId="298CEA47" w14:textId="77777777" w:rsidR="0003459D" w:rsidRPr="0003459D" w:rsidRDefault="0003459D" w:rsidP="0003459D">
      <w:pPr>
        <w:rPr>
          <w:rFonts w:asciiTheme="majorBidi" w:hAnsiTheme="majorBidi" w:cstheme="majorBidi"/>
          <w:color w:val="000000" w:themeColor="text1"/>
          <w:lang w:eastAsia="zh-CN"/>
        </w:rPr>
      </w:pPr>
    </w:p>
    <w:p w14:paraId="46945142" w14:textId="48A5B1A5" w:rsidR="00873CE3" w:rsidRPr="0002351D" w:rsidRDefault="0019139A" w:rsidP="0002351D">
      <w:pPr>
        <w:pStyle w:val="Heading8"/>
        <w:rPr>
          <w:rFonts w:asciiTheme="majorBidi" w:hAnsiTheme="majorBidi"/>
          <w:b/>
          <w:bCs/>
          <w:color w:val="000000" w:themeColor="text1"/>
          <w:lang w:eastAsia="zh-CN"/>
        </w:rPr>
      </w:pPr>
      <w:r w:rsidRPr="0002351D">
        <w:rPr>
          <w:rFonts w:asciiTheme="majorBidi" w:eastAsia="Arial" w:hAnsiTheme="majorBidi"/>
          <w:b/>
          <w:bCs/>
          <w:color w:val="000000" w:themeColor="text1"/>
        </w:rPr>
        <w:t xml:space="preserve">COURSE </w:t>
      </w:r>
      <w:r w:rsidR="00921C6B">
        <w:rPr>
          <w:rFonts w:asciiTheme="majorBidi" w:eastAsia="Arial" w:hAnsiTheme="majorBidi"/>
          <w:b/>
          <w:bCs/>
          <w:color w:val="000000" w:themeColor="text1"/>
        </w:rPr>
        <w:t>CONTENTS</w:t>
      </w:r>
    </w:p>
    <w:p w14:paraId="4B2953E5" w14:textId="77777777" w:rsidR="00873CE3" w:rsidRPr="0002351D" w:rsidRDefault="00873CE3" w:rsidP="0002351D">
      <w:pPr>
        <w:rPr>
          <w:rFonts w:asciiTheme="majorBidi" w:hAnsiTheme="majorBidi" w:cstheme="majorBidi"/>
          <w:b/>
          <w:color w:val="000000" w:themeColor="text1"/>
          <w:lang w:eastAsia="zh-CN"/>
        </w:rPr>
      </w:pPr>
    </w:p>
    <w:p w14:paraId="0B844D8A" w14:textId="7ABFF825" w:rsidR="00873CE3" w:rsidRPr="009A47B6" w:rsidRDefault="0019139A" w:rsidP="0002351D">
      <w:pPr>
        <w:widowControl/>
        <w:tabs>
          <w:tab w:val="left" w:pos="900"/>
        </w:tabs>
        <w:adjustRightInd w:val="0"/>
        <w:snapToGrid w:val="0"/>
        <w:spacing w:line="300" w:lineRule="exact"/>
        <w:rPr>
          <w:rFonts w:asciiTheme="majorBidi" w:eastAsia="FangSong_GB2312" w:hAnsiTheme="majorBidi" w:cstheme="majorBidi"/>
          <w:b/>
          <w:bCs/>
          <w:color w:val="000000" w:themeColor="text1"/>
          <w:szCs w:val="24"/>
        </w:rPr>
      </w:pPr>
      <w:r w:rsidRPr="009A47B6">
        <w:rPr>
          <w:rFonts w:asciiTheme="majorBidi" w:eastAsia="Arial" w:hAnsiTheme="majorBidi" w:cstheme="majorBidi"/>
          <w:b/>
          <w:bCs/>
          <w:color w:val="000000" w:themeColor="text1"/>
        </w:rPr>
        <w:t xml:space="preserve">1. </w:t>
      </w:r>
      <w:r w:rsidR="009A47B6" w:rsidRPr="009A47B6">
        <w:rPr>
          <w:rFonts w:asciiTheme="majorBidi" w:eastAsia="Arial" w:hAnsiTheme="majorBidi" w:cstheme="majorBidi"/>
          <w:b/>
          <w:bCs/>
          <w:color w:val="000000" w:themeColor="text1"/>
        </w:rPr>
        <w:t>PROJECT REQUIREMENTS ANALYSIS AND DESIGN</w:t>
      </w:r>
      <w:r w:rsidR="009A47B6" w:rsidRPr="009A47B6">
        <w:rPr>
          <w:rFonts w:asciiTheme="majorBidi" w:eastAsia="Arial" w:hAnsiTheme="majorBidi" w:cstheme="majorBidi"/>
          <w:b/>
          <w:bCs/>
          <w:color w:val="000000" w:themeColor="text1"/>
        </w:rPr>
        <w:tab/>
      </w:r>
      <w:r w:rsidRPr="009A47B6">
        <w:rPr>
          <w:rFonts w:asciiTheme="majorBidi" w:hAnsiTheme="majorBidi" w:cstheme="majorBidi"/>
          <w:b/>
          <w:bCs/>
          <w:color w:val="000000" w:themeColor="text1"/>
        </w:rPr>
        <w:tab/>
      </w:r>
      <w:r w:rsidRPr="009A47B6">
        <w:rPr>
          <w:rFonts w:asciiTheme="majorBidi" w:hAnsiTheme="majorBidi" w:cstheme="majorBidi"/>
          <w:b/>
          <w:bCs/>
          <w:color w:val="000000" w:themeColor="text1"/>
        </w:rPr>
        <w:tab/>
      </w:r>
      <w:r w:rsidRPr="009A47B6">
        <w:rPr>
          <w:rFonts w:asciiTheme="majorBidi" w:hAnsiTheme="majorBidi" w:cstheme="majorBidi"/>
          <w:b/>
          <w:bCs/>
          <w:color w:val="000000" w:themeColor="text1"/>
        </w:rPr>
        <w:tab/>
      </w:r>
      <w:r w:rsidRPr="009A47B6">
        <w:rPr>
          <w:rFonts w:asciiTheme="majorBidi" w:hAnsiTheme="majorBidi" w:cstheme="majorBidi"/>
          <w:b/>
          <w:bCs/>
          <w:color w:val="000000" w:themeColor="text1"/>
        </w:rPr>
        <w:tab/>
      </w:r>
      <w:r w:rsidRPr="009A47B6">
        <w:rPr>
          <w:rFonts w:asciiTheme="majorBidi" w:hAnsiTheme="majorBidi" w:cstheme="majorBidi"/>
          <w:b/>
          <w:bCs/>
          <w:color w:val="000000" w:themeColor="text1"/>
        </w:rPr>
        <w:tab/>
      </w:r>
      <w:r w:rsidRPr="009A47B6">
        <w:rPr>
          <w:rFonts w:asciiTheme="majorBidi" w:eastAsia="Arial" w:hAnsiTheme="majorBidi" w:cstheme="majorBidi"/>
          <w:b/>
          <w:bCs/>
          <w:color w:val="000000" w:themeColor="text1"/>
        </w:rPr>
        <w:t>2</w:t>
      </w:r>
      <w:r w:rsidR="00921C6B" w:rsidRPr="009A47B6">
        <w:rPr>
          <w:rFonts w:asciiTheme="majorBidi" w:eastAsia="Arial" w:hAnsiTheme="majorBidi" w:cstheme="majorBidi"/>
          <w:b/>
          <w:bCs/>
          <w:color w:val="000000" w:themeColor="text1"/>
        </w:rPr>
        <w:t xml:space="preserve"> </w:t>
      </w:r>
      <w:r w:rsidR="00921C6B" w:rsidRPr="009A47B6">
        <w:rPr>
          <w:rFonts w:asciiTheme="majorBidi" w:hAnsiTheme="majorBidi" w:cstheme="majorBidi"/>
          <w:b/>
          <w:bCs/>
          <w:color w:val="000000" w:themeColor="text1"/>
          <w:szCs w:val="24"/>
        </w:rPr>
        <w:t>Hours</w:t>
      </w:r>
    </w:p>
    <w:p w14:paraId="6D9F5656" w14:textId="77777777" w:rsidR="00873CE3" w:rsidRDefault="0019139A" w:rsidP="0002351D">
      <w:pPr>
        <w:ind w:firstLine="180"/>
        <w:rPr>
          <w:rFonts w:asciiTheme="majorBidi" w:eastAsia="Arial" w:hAnsiTheme="majorBidi" w:cstheme="majorBidi"/>
          <w:color w:val="000000" w:themeColor="text1"/>
        </w:rPr>
      </w:pPr>
      <w:r w:rsidRPr="0002351D">
        <w:rPr>
          <w:rFonts w:asciiTheme="majorBidi" w:eastAsia="Arial" w:hAnsiTheme="majorBidi" w:cstheme="majorBidi"/>
          <w:color w:val="000000" w:themeColor="text1"/>
        </w:rPr>
        <w:t>1.1 Write "Project Requirements Analysis"</w:t>
      </w:r>
    </w:p>
    <w:p w14:paraId="1EB5853F" w14:textId="77777777" w:rsidR="0003459D" w:rsidRPr="0002351D" w:rsidRDefault="0003459D" w:rsidP="0002351D">
      <w:pPr>
        <w:ind w:firstLine="180"/>
        <w:rPr>
          <w:rFonts w:asciiTheme="majorBidi" w:hAnsiTheme="majorBidi" w:cstheme="majorBidi"/>
          <w:color w:val="000000" w:themeColor="text1"/>
          <w:szCs w:val="24"/>
          <w:lang w:eastAsia="zh-CN"/>
        </w:rPr>
      </w:pPr>
    </w:p>
    <w:p w14:paraId="14C00BB8" w14:textId="5DBF92C2" w:rsidR="00873CE3" w:rsidRPr="009A47B6" w:rsidRDefault="0019139A" w:rsidP="0002351D">
      <w:pPr>
        <w:widowControl/>
        <w:tabs>
          <w:tab w:val="left" w:pos="900"/>
        </w:tabs>
        <w:adjustRightInd w:val="0"/>
        <w:snapToGrid w:val="0"/>
        <w:spacing w:line="300" w:lineRule="exact"/>
        <w:rPr>
          <w:rFonts w:asciiTheme="majorBidi" w:eastAsia="FangSong_GB2312" w:hAnsiTheme="majorBidi" w:cstheme="majorBidi"/>
          <w:b/>
          <w:bCs/>
          <w:color w:val="000000" w:themeColor="text1"/>
          <w:szCs w:val="24"/>
          <w:lang w:eastAsia="zh-CN"/>
        </w:rPr>
      </w:pPr>
      <w:r w:rsidRPr="009A47B6">
        <w:rPr>
          <w:rFonts w:asciiTheme="majorBidi" w:eastAsia="Arial" w:hAnsiTheme="majorBidi" w:cstheme="majorBidi"/>
          <w:b/>
          <w:bCs/>
          <w:color w:val="000000" w:themeColor="text1"/>
        </w:rPr>
        <w:t xml:space="preserve">2. </w:t>
      </w:r>
      <w:r w:rsidR="009A47B6" w:rsidRPr="009A47B6">
        <w:rPr>
          <w:rFonts w:asciiTheme="majorBidi" w:eastAsia="Arial" w:hAnsiTheme="majorBidi" w:cstheme="majorBidi"/>
          <w:b/>
          <w:bCs/>
          <w:color w:val="000000" w:themeColor="text1"/>
        </w:rPr>
        <w:t>ECLIPSE INTEGRATED DEVELOPMENT ENVIRONMENT</w:t>
      </w:r>
      <w:r w:rsidRPr="009A47B6">
        <w:rPr>
          <w:rFonts w:asciiTheme="majorBidi" w:hAnsiTheme="majorBidi" w:cstheme="majorBidi"/>
          <w:b/>
          <w:bCs/>
          <w:color w:val="000000" w:themeColor="text1"/>
        </w:rPr>
        <w:tab/>
      </w:r>
      <w:r w:rsidRPr="009A47B6">
        <w:rPr>
          <w:rFonts w:asciiTheme="majorBidi" w:hAnsiTheme="majorBidi" w:cstheme="majorBidi"/>
          <w:b/>
          <w:bCs/>
          <w:color w:val="000000" w:themeColor="text1"/>
        </w:rPr>
        <w:tab/>
      </w:r>
      <w:r w:rsidRPr="009A47B6">
        <w:rPr>
          <w:rFonts w:asciiTheme="majorBidi" w:hAnsiTheme="majorBidi" w:cstheme="majorBidi"/>
          <w:b/>
          <w:bCs/>
          <w:color w:val="000000" w:themeColor="text1"/>
        </w:rPr>
        <w:tab/>
      </w:r>
      <w:r w:rsidRPr="009A47B6">
        <w:rPr>
          <w:rFonts w:asciiTheme="majorBidi" w:hAnsiTheme="majorBidi" w:cstheme="majorBidi"/>
          <w:b/>
          <w:bCs/>
          <w:color w:val="000000" w:themeColor="text1"/>
        </w:rPr>
        <w:tab/>
      </w:r>
      <w:r w:rsidRPr="009A47B6">
        <w:rPr>
          <w:rFonts w:asciiTheme="majorBidi" w:eastAsia="Arial" w:hAnsiTheme="majorBidi" w:cstheme="majorBidi"/>
          <w:b/>
          <w:bCs/>
          <w:color w:val="000000" w:themeColor="text1"/>
        </w:rPr>
        <w:t>2</w:t>
      </w:r>
      <w:r w:rsidR="0003459D" w:rsidRPr="009A47B6">
        <w:rPr>
          <w:rFonts w:asciiTheme="majorBidi" w:eastAsia="Arial" w:hAnsiTheme="majorBidi" w:cstheme="majorBidi"/>
          <w:b/>
          <w:bCs/>
          <w:color w:val="000000" w:themeColor="text1"/>
        </w:rPr>
        <w:t xml:space="preserve"> </w:t>
      </w:r>
      <w:r w:rsidR="0003459D" w:rsidRPr="009A47B6">
        <w:rPr>
          <w:rFonts w:asciiTheme="majorBidi" w:hAnsiTheme="majorBidi" w:cstheme="majorBidi"/>
          <w:b/>
          <w:bCs/>
          <w:color w:val="000000" w:themeColor="text1"/>
          <w:szCs w:val="24"/>
        </w:rPr>
        <w:t>Hours</w:t>
      </w:r>
    </w:p>
    <w:p w14:paraId="268E49AB" w14:textId="77777777" w:rsidR="00873CE3" w:rsidRPr="0002351D" w:rsidRDefault="0019139A" w:rsidP="0002351D">
      <w:pPr>
        <w:widowControl/>
        <w:tabs>
          <w:tab w:val="left" w:pos="900"/>
        </w:tabs>
        <w:adjustRightInd w:val="0"/>
        <w:snapToGrid w:val="0"/>
        <w:spacing w:line="300" w:lineRule="exact"/>
        <w:ind w:leftChars="100" w:left="240"/>
        <w:rPr>
          <w:rFonts w:asciiTheme="majorBidi" w:eastAsia="FangSong_GB2312" w:hAnsiTheme="majorBidi" w:cstheme="majorBidi"/>
          <w:color w:val="000000" w:themeColor="text1"/>
          <w:szCs w:val="24"/>
          <w:lang w:eastAsia="zh-CN"/>
        </w:rPr>
      </w:pPr>
      <w:r w:rsidRPr="0002351D">
        <w:rPr>
          <w:rFonts w:asciiTheme="majorBidi" w:eastAsia="Arial" w:hAnsiTheme="majorBidi" w:cstheme="majorBidi"/>
          <w:color w:val="000000" w:themeColor="text1"/>
        </w:rPr>
        <w:t>2.1 Create an App project</w:t>
      </w:r>
    </w:p>
    <w:p w14:paraId="3BACE4F6" w14:textId="77777777" w:rsidR="00873CE3" w:rsidRPr="0002351D" w:rsidRDefault="0019139A" w:rsidP="0002351D">
      <w:pPr>
        <w:widowControl/>
        <w:tabs>
          <w:tab w:val="left" w:pos="900"/>
        </w:tabs>
        <w:adjustRightInd w:val="0"/>
        <w:snapToGrid w:val="0"/>
        <w:spacing w:line="300" w:lineRule="exact"/>
        <w:ind w:leftChars="100" w:left="1200" w:hangingChars="400" w:hanging="960"/>
        <w:rPr>
          <w:rFonts w:asciiTheme="majorBidi" w:eastAsia="FangSong_GB2312" w:hAnsiTheme="majorBidi" w:cstheme="majorBidi"/>
          <w:color w:val="000000" w:themeColor="text1"/>
          <w:szCs w:val="24"/>
        </w:rPr>
      </w:pPr>
      <w:r w:rsidRPr="0002351D">
        <w:rPr>
          <w:rFonts w:asciiTheme="majorBidi" w:eastAsia="Arial" w:hAnsiTheme="majorBidi" w:cstheme="majorBidi"/>
          <w:color w:val="000000" w:themeColor="text1"/>
        </w:rPr>
        <w:t>2.2 Create a Java App program in Eclipse</w:t>
      </w:r>
    </w:p>
    <w:p w14:paraId="72D881EA" w14:textId="77777777" w:rsidR="00873CE3" w:rsidRDefault="0019139A" w:rsidP="0002351D">
      <w:pPr>
        <w:widowControl/>
        <w:tabs>
          <w:tab w:val="left" w:pos="900"/>
        </w:tabs>
        <w:adjustRightInd w:val="0"/>
        <w:snapToGrid w:val="0"/>
        <w:spacing w:line="300" w:lineRule="exact"/>
        <w:ind w:leftChars="100" w:left="240"/>
        <w:rPr>
          <w:rFonts w:asciiTheme="majorBidi" w:eastAsia="Arial" w:hAnsiTheme="majorBidi" w:cstheme="majorBidi"/>
          <w:color w:val="000000" w:themeColor="text1"/>
        </w:rPr>
      </w:pPr>
      <w:r w:rsidRPr="0002351D">
        <w:rPr>
          <w:rFonts w:asciiTheme="majorBidi" w:eastAsia="Arial" w:hAnsiTheme="majorBidi" w:cstheme="majorBidi"/>
          <w:color w:val="000000" w:themeColor="text1"/>
        </w:rPr>
        <w:t>2.3 Power-off tracking for the Java App program</w:t>
      </w:r>
    </w:p>
    <w:p w14:paraId="1A8CB069" w14:textId="77777777" w:rsidR="0003459D" w:rsidRPr="0002351D" w:rsidRDefault="0003459D" w:rsidP="0002351D">
      <w:pPr>
        <w:widowControl/>
        <w:tabs>
          <w:tab w:val="left" w:pos="900"/>
        </w:tabs>
        <w:adjustRightInd w:val="0"/>
        <w:snapToGrid w:val="0"/>
        <w:spacing w:line="300" w:lineRule="exact"/>
        <w:ind w:leftChars="100" w:left="240"/>
        <w:rPr>
          <w:rFonts w:asciiTheme="majorBidi" w:eastAsia="FangSong_GB2312" w:hAnsiTheme="majorBidi" w:cstheme="majorBidi"/>
          <w:color w:val="000000" w:themeColor="text1"/>
          <w:szCs w:val="24"/>
          <w:lang w:eastAsia="zh-CN"/>
        </w:rPr>
      </w:pPr>
    </w:p>
    <w:p w14:paraId="76FCD1F6" w14:textId="2D4CB38B" w:rsidR="00873CE3" w:rsidRPr="009A47B6" w:rsidRDefault="0019139A" w:rsidP="0002351D">
      <w:pPr>
        <w:widowControl/>
        <w:tabs>
          <w:tab w:val="left" w:pos="900"/>
        </w:tabs>
        <w:adjustRightInd w:val="0"/>
        <w:snapToGrid w:val="0"/>
        <w:spacing w:line="300" w:lineRule="exact"/>
        <w:rPr>
          <w:rFonts w:asciiTheme="majorBidi" w:eastAsia="FangSong_GB2312" w:hAnsiTheme="majorBidi" w:cstheme="majorBidi"/>
          <w:b/>
          <w:bCs/>
          <w:color w:val="000000" w:themeColor="text1"/>
          <w:szCs w:val="24"/>
        </w:rPr>
      </w:pPr>
      <w:r w:rsidRPr="009A47B6">
        <w:rPr>
          <w:rFonts w:asciiTheme="majorBidi" w:eastAsia="Arial" w:hAnsiTheme="majorBidi" w:cstheme="majorBidi"/>
          <w:b/>
          <w:bCs/>
          <w:color w:val="000000" w:themeColor="text1"/>
        </w:rPr>
        <w:t xml:space="preserve">3. </w:t>
      </w:r>
      <w:r w:rsidR="009A47B6" w:rsidRPr="009A47B6">
        <w:rPr>
          <w:rFonts w:asciiTheme="majorBidi" w:eastAsia="Arial" w:hAnsiTheme="majorBidi" w:cstheme="majorBidi"/>
          <w:b/>
          <w:bCs/>
          <w:color w:val="000000" w:themeColor="text1"/>
        </w:rPr>
        <w:t>BASIC STRUCTURE OF JAVA PROGRAMS</w:t>
      </w:r>
      <w:r w:rsidR="009A47B6" w:rsidRPr="009A47B6">
        <w:rPr>
          <w:rFonts w:asciiTheme="majorBidi" w:eastAsia="Arial" w:hAnsiTheme="majorBidi" w:cstheme="majorBidi"/>
          <w:b/>
          <w:bCs/>
          <w:color w:val="000000" w:themeColor="text1"/>
        </w:rPr>
        <w:tab/>
      </w:r>
      <w:r w:rsidRPr="009A47B6">
        <w:rPr>
          <w:rFonts w:asciiTheme="majorBidi" w:hAnsiTheme="majorBidi" w:cstheme="majorBidi"/>
          <w:b/>
          <w:bCs/>
          <w:color w:val="000000" w:themeColor="text1"/>
        </w:rPr>
        <w:tab/>
      </w:r>
      <w:r w:rsidRPr="009A47B6">
        <w:rPr>
          <w:rFonts w:asciiTheme="majorBidi" w:hAnsiTheme="majorBidi" w:cstheme="majorBidi"/>
          <w:b/>
          <w:bCs/>
          <w:color w:val="000000" w:themeColor="text1"/>
        </w:rPr>
        <w:tab/>
      </w:r>
      <w:r w:rsidRPr="009A47B6">
        <w:rPr>
          <w:rFonts w:asciiTheme="majorBidi" w:hAnsiTheme="majorBidi" w:cstheme="majorBidi"/>
          <w:b/>
          <w:bCs/>
          <w:color w:val="000000" w:themeColor="text1"/>
        </w:rPr>
        <w:tab/>
      </w:r>
      <w:r w:rsidRPr="009A47B6">
        <w:rPr>
          <w:rFonts w:asciiTheme="majorBidi" w:hAnsiTheme="majorBidi" w:cstheme="majorBidi"/>
          <w:b/>
          <w:bCs/>
          <w:color w:val="000000" w:themeColor="text1"/>
        </w:rPr>
        <w:tab/>
      </w:r>
      <w:r w:rsidRPr="009A47B6">
        <w:rPr>
          <w:rFonts w:asciiTheme="majorBidi" w:hAnsiTheme="majorBidi" w:cstheme="majorBidi"/>
          <w:b/>
          <w:bCs/>
          <w:color w:val="000000" w:themeColor="text1"/>
        </w:rPr>
        <w:tab/>
      </w:r>
      <w:r w:rsidRPr="009A47B6">
        <w:rPr>
          <w:rFonts w:asciiTheme="majorBidi" w:hAnsiTheme="majorBidi" w:cstheme="majorBidi"/>
          <w:b/>
          <w:bCs/>
          <w:color w:val="000000" w:themeColor="text1"/>
        </w:rPr>
        <w:tab/>
      </w:r>
      <w:r w:rsidRPr="009A47B6">
        <w:rPr>
          <w:rFonts w:asciiTheme="majorBidi" w:hAnsiTheme="majorBidi" w:cstheme="majorBidi"/>
          <w:b/>
          <w:bCs/>
          <w:color w:val="000000" w:themeColor="text1"/>
        </w:rPr>
        <w:tab/>
      </w:r>
      <w:r w:rsidRPr="009A47B6">
        <w:rPr>
          <w:rFonts w:asciiTheme="majorBidi" w:eastAsia="Arial" w:hAnsiTheme="majorBidi" w:cstheme="majorBidi"/>
          <w:b/>
          <w:bCs/>
          <w:color w:val="000000" w:themeColor="text1"/>
        </w:rPr>
        <w:t>16</w:t>
      </w:r>
      <w:r w:rsidR="00DE16DF" w:rsidRPr="009A47B6">
        <w:rPr>
          <w:rFonts w:asciiTheme="majorBidi" w:eastAsia="Arial" w:hAnsiTheme="majorBidi" w:cstheme="majorBidi"/>
          <w:b/>
          <w:bCs/>
          <w:color w:val="000000" w:themeColor="text1"/>
        </w:rPr>
        <w:t xml:space="preserve"> </w:t>
      </w:r>
      <w:r w:rsidR="00DE16DF" w:rsidRPr="009A47B6">
        <w:rPr>
          <w:rFonts w:asciiTheme="majorBidi" w:hAnsiTheme="majorBidi" w:cstheme="majorBidi"/>
          <w:b/>
          <w:bCs/>
          <w:color w:val="000000" w:themeColor="text1"/>
          <w:szCs w:val="24"/>
        </w:rPr>
        <w:t>Hours</w:t>
      </w:r>
    </w:p>
    <w:p w14:paraId="5C0FB031" w14:textId="77777777" w:rsidR="00873CE3" w:rsidRPr="0002351D" w:rsidRDefault="0019139A" w:rsidP="0002351D">
      <w:pPr>
        <w:widowControl/>
        <w:tabs>
          <w:tab w:val="left" w:pos="900"/>
        </w:tabs>
        <w:adjustRightInd w:val="0"/>
        <w:snapToGrid w:val="0"/>
        <w:spacing w:line="300" w:lineRule="exact"/>
        <w:ind w:leftChars="100" w:left="1200" w:hangingChars="400" w:hanging="960"/>
        <w:rPr>
          <w:rFonts w:asciiTheme="majorBidi" w:eastAsia="FangSong_GB2312" w:hAnsiTheme="majorBidi" w:cstheme="majorBidi"/>
          <w:color w:val="000000" w:themeColor="text1"/>
          <w:szCs w:val="24"/>
          <w:lang w:eastAsia="zh-CN"/>
        </w:rPr>
      </w:pPr>
      <w:r w:rsidRPr="0002351D">
        <w:rPr>
          <w:rFonts w:asciiTheme="majorBidi" w:eastAsia="Arial" w:hAnsiTheme="majorBidi" w:cstheme="majorBidi"/>
          <w:color w:val="000000" w:themeColor="text1"/>
        </w:rPr>
        <w:t>3.1 Basic structure of Java programs</w:t>
      </w:r>
    </w:p>
    <w:p w14:paraId="60E7424F" w14:textId="77777777" w:rsidR="00873CE3" w:rsidRPr="0002351D" w:rsidRDefault="0019139A" w:rsidP="0002351D">
      <w:pPr>
        <w:widowControl/>
        <w:tabs>
          <w:tab w:val="left" w:pos="900"/>
        </w:tabs>
        <w:adjustRightInd w:val="0"/>
        <w:snapToGrid w:val="0"/>
        <w:spacing w:line="300" w:lineRule="exact"/>
        <w:ind w:left="240"/>
        <w:rPr>
          <w:rFonts w:asciiTheme="majorBidi" w:eastAsia="Microsoft YaHei" w:hAnsiTheme="majorBidi" w:cstheme="majorBidi"/>
          <w:color w:val="000000" w:themeColor="text1"/>
          <w:lang w:eastAsia="zh-CN"/>
        </w:rPr>
      </w:pPr>
      <w:r w:rsidRPr="0002351D">
        <w:rPr>
          <w:rFonts w:asciiTheme="majorBidi" w:eastAsia="Arial" w:hAnsiTheme="majorBidi" w:cstheme="majorBidi"/>
          <w:color w:val="000000" w:themeColor="text1"/>
          <w:lang w:eastAsia="zh-CN"/>
        </w:rPr>
        <w:t xml:space="preserve">3.2 Loops and </w:t>
      </w:r>
      <w:r w:rsidRPr="0002351D">
        <w:rPr>
          <w:rFonts w:asciiTheme="majorBidi" w:eastAsia="Microsoft YaHei" w:hAnsiTheme="majorBidi" w:cstheme="majorBidi"/>
          <w:color w:val="000000" w:themeColor="text1"/>
          <w:lang w:eastAsia="zh-CN"/>
        </w:rPr>
        <w:t>b</w:t>
      </w:r>
      <w:r w:rsidRPr="0002351D">
        <w:rPr>
          <w:rFonts w:asciiTheme="majorBidi" w:eastAsia="Arial" w:hAnsiTheme="majorBidi" w:cstheme="majorBidi"/>
          <w:color w:val="000000" w:themeColor="text1"/>
          <w:lang w:eastAsia="zh-CN"/>
        </w:rPr>
        <w:t>ranches</w:t>
      </w:r>
    </w:p>
    <w:p w14:paraId="22E7A9DE" w14:textId="77777777" w:rsidR="00873CE3" w:rsidRPr="0002351D" w:rsidRDefault="0019139A" w:rsidP="0002351D">
      <w:pPr>
        <w:widowControl/>
        <w:tabs>
          <w:tab w:val="left" w:pos="900"/>
        </w:tabs>
        <w:adjustRightInd w:val="0"/>
        <w:snapToGrid w:val="0"/>
        <w:spacing w:line="300" w:lineRule="exact"/>
        <w:ind w:left="240"/>
        <w:rPr>
          <w:rFonts w:asciiTheme="majorBidi" w:eastAsia="Arial" w:hAnsiTheme="majorBidi" w:cstheme="majorBidi"/>
          <w:color w:val="000000" w:themeColor="text1"/>
          <w:lang w:eastAsia="zh-CN"/>
        </w:rPr>
      </w:pPr>
      <w:r w:rsidRPr="0002351D">
        <w:rPr>
          <w:rFonts w:asciiTheme="majorBidi" w:eastAsia="Arial" w:hAnsiTheme="majorBidi" w:cstheme="majorBidi"/>
          <w:color w:val="000000" w:themeColor="text1"/>
          <w:lang w:eastAsia="zh-CN"/>
        </w:rPr>
        <w:t>3.3</w:t>
      </w:r>
      <w:r w:rsidRPr="0002351D">
        <w:rPr>
          <w:rFonts w:asciiTheme="majorBidi" w:eastAsia="Microsoft YaHei" w:hAnsiTheme="majorBidi" w:cstheme="majorBidi"/>
          <w:color w:val="000000" w:themeColor="text1"/>
          <w:lang w:eastAsia="zh-CN"/>
        </w:rPr>
        <w:t xml:space="preserve"> Arrays and strings</w:t>
      </w:r>
      <w:r w:rsidRPr="0002351D">
        <w:rPr>
          <w:rFonts w:asciiTheme="majorBidi" w:eastAsia="Arial" w:hAnsiTheme="majorBidi" w:cstheme="majorBidi"/>
          <w:color w:val="000000" w:themeColor="text1"/>
          <w:lang w:eastAsia="zh-CN"/>
        </w:rPr>
        <w:tab/>
      </w:r>
    </w:p>
    <w:p w14:paraId="2C6C62F8" w14:textId="77777777" w:rsidR="00873CE3" w:rsidRDefault="0019139A" w:rsidP="0002351D">
      <w:pPr>
        <w:widowControl/>
        <w:tabs>
          <w:tab w:val="left" w:pos="900"/>
        </w:tabs>
        <w:adjustRightInd w:val="0"/>
        <w:snapToGrid w:val="0"/>
        <w:spacing w:line="300" w:lineRule="exact"/>
        <w:ind w:left="240"/>
        <w:rPr>
          <w:rFonts w:asciiTheme="majorBidi" w:eastAsia="Arial" w:hAnsiTheme="majorBidi" w:cstheme="majorBidi"/>
          <w:color w:val="000000" w:themeColor="text1"/>
        </w:rPr>
      </w:pPr>
      <w:r w:rsidRPr="0002351D">
        <w:rPr>
          <w:rFonts w:asciiTheme="majorBidi" w:eastAsia="Arial" w:hAnsiTheme="majorBidi" w:cstheme="majorBidi"/>
          <w:color w:val="000000" w:themeColor="text1"/>
        </w:rPr>
        <w:t>3.4 Design of OOP</w:t>
      </w:r>
    </w:p>
    <w:p w14:paraId="35BD6CE3" w14:textId="77777777" w:rsidR="0003459D" w:rsidRDefault="0003459D" w:rsidP="0002351D">
      <w:pPr>
        <w:widowControl/>
        <w:tabs>
          <w:tab w:val="left" w:pos="900"/>
        </w:tabs>
        <w:adjustRightInd w:val="0"/>
        <w:snapToGrid w:val="0"/>
        <w:spacing w:line="300" w:lineRule="exact"/>
        <w:ind w:left="240"/>
        <w:rPr>
          <w:rFonts w:asciiTheme="majorBidi" w:eastAsia="Arial" w:hAnsiTheme="majorBidi" w:cstheme="majorBidi"/>
          <w:color w:val="000000" w:themeColor="text1"/>
        </w:rPr>
      </w:pPr>
    </w:p>
    <w:p w14:paraId="7C2F7C06" w14:textId="77777777" w:rsidR="00DE16DF" w:rsidRPr="0002351D" w:rsidRDefault="00DE16DF" w:rsidP="0002351D">
      <w:pPr>
        <w:widowControl/>
        <w:tabs>
          <w:tab w:val="left" w:pos="900"/>
        </w:tabs>
        <w:adjustRightInd w:val="0"/>
        <w:snapToGrid w:val="0"/>
        <w:spacing w:line="300" w:lineRule="exact"/>
        <w:ind w:left="240"/>
        <w:rPr>
          <w:rFonts w:asciiTheme="majorBidi" w:eastAsia="Arial" w:hAnsiTheme="majorBidi" w:cstheme="majorBidi"/>
          <w:color w:val="000000" w:themeColor="text1"/>
        </w:rPr>
      </w:pPr>
    </w:p>
    <w:p w14:paraId="551D9C35" w14:textId="7290ACCA" w:rsidR="00873CE3" w:rsidRPr="009A47B6" w:rsidRDefault="009A47B6" w:rsidP="0002351D">
      <w:pPr>
        <w:widowControl/>
        <w:tabs>
          <w:tab w:val="left" w:pos="900"/>
        </w:tabs>
        <w:adjustRightInd w:val="0"/>
        <w:snapToGrid w:val="0"/>
        <w:spacing w:line="300" w:lineRule="exact"/>
        <w:rPr>
          <w:rFonts w:asciiTheme="majorBidi" w:eastAsia="FangSong_GB2312" w:hAnsiTheme="majorBidi" w:cstheme="majorBidi"/>
          <w:b/>
          <w:bCs/>
          <w:color w:val="000000" w:themeColor="text1"/>
          <w:szCs w:val="24"/>
          <w:lang w:eastAsia="zh-CN"/>
        </w:rPr>
      </w:pPr>
      <w:r w:rsidRPr="009A47B6">
        <w:rPr>
          <w:rFonts w:asciiTheme="majorBidi" w:eastAsia="Arial" w:hAnsiTheme="majorBidi" w:cstheme="majorBidi"/>
          <w:b/>
          <w:bCs/>
          <w:color w:val="000000" w:themeColor="text1"/>
        </w:rPr>
        <w:t>4. EXCEPTION HANDLING</w:t>
      </w:r>
      <w:r w:rsidRPr="009A47B6">
        <w:rPr>
          <w:rFonts w:asciiTheme="majorBidi" w:eastAsia="Arial" w:hAnsiTheme="majorBidi" w:cstheme="majorBidi"/>
          <w:b/>
          <w:bCs/>
          <w:color w:val="000000" w:themeColor="text1"/>
        </w:rPr>
        <w:tab/>
      </w:r>
      <w:r w:rsidR="0019139A" w:rsidRPr="009A47B6">
        <w:rPr>
          <w:rFonts w:asciiTheme="majorBidi" w:hAnsiTheme="majorBidi" w:cstheme="majorBidi"/>
          <w:b/>
          <w:bCs/>
          <w:color w:val="000000" w:themeColor="text1"/>
        </w:rPr>
        <w:tab/>
      </w:r>
      <w:r w:rsidR="0019139A" w:rsidRPr="009A47B6">
        <w:rPr>
          <w:rFonts w:asciiTheme="majorBidi" w:hAnsiTheme="majorBidi" w:cstheme="majorBidi"/>
          <w:b/>
          <w:bCs/>
          <w:color w:val="000000" w:themeColor="text1"/>
        </w:rPr>
        <w:tab/>
      </w:r>
      <w:r w:rsidR="0019139A" w:rsidRPr="009A47B6">
        <w:rPr>
          <w:rFonts w:asciiTheme="majorBidi" w:hAnsiTheme="majorBidi" w:cstheme="majorBidi"/>
          <w:b/>
          <w:bCs/>
          <w:color w:val="000000" w:themeColor="text1"/>
        </w:rPr>
        <w:tab/>
      </w:r>
      <w:r w:rsidR="0019139A" w:rsidRPr="009A47B6">
        <w:rPr>
          <w:rFonts w:asciiTheme="majorBidi" w:hAnsiTheme="majorBidi" w:cstheme="majorBidi"/>
          <w:b/>
          <w:bCs/>
          <w:color w:val="000000" w:themeColor="text1"/>
        </w:rPr>
        <w:tab/>
      </w:r>
      <w:r w:rsidR="0019139A" w:rsidRPr="009A47B6">
        <w:rPr>
          <w:rFonts w:asciiTheme="majorBidi" w:hAnsiTheme="majorBidi" w:cstheme="majorBidi"/>
          <w:b/>
          <w:bCs/>
          <w:color w:val="000000" w:themeColor="text1"/>
        </w:rPr>
        <w:tab/>
      </w:r>
      <w:r w:rsidR="0019139A" w:rsidRPr="009A47B6">
        <w:rPr>
          <w:rFonts w:asciiTheme="majorBidi" w:hAnsiTheme="majorBidi" w:cstheme="majorBidi"/>
          <w:b/>
          <w:bCs/>
          <w:color w:val="000000" w:themeColor="text1"/>
        </w:rPr>
        <w:tab/>
      </w:r>
      <w:r w:rsidR="0019139A" w:rsidRPr="009A47B6">
        <w:rPr>
          <w:rFonts w:asciiTheme="majorBidi" w:hAnsiTheme="majorBidi" w:cstheme="majorBidi"/>
          <w:b/>
          <w:bCs/>
          <w:color w:val="000000" w:themeColor="text1"/>
        </w:rPr>
        <w:tab/>
      </w:r>
      <w:r w:rsidR="0019139A" w:rsidRPr="009A47B6">
        <w:rPr>
          <w:rFonts w:asciiTheme="majorBidi" w:hAnsiTheme="majorBidi" w:cstheme="majorBidi"/>
          <w:b/>
          <w:bCs/>
          <w:color w:val="000000" w:themeColor="text1"/>
        </w:rPr>
        <w:tab/>
      </w:r>
      <w:r w:rsidR="0019139A" w:rsidRPr="009A47B6">
        <w:rPr>
          <w:rFonts w:asciiTheme="majorBidi" w:hAnsiTheme="majorBidi" w:cstheme="majorBidi"/>
          <w:b/>
          <w:bCs/>
          <w:color w:val="000000" w:themeColor="text1"/>
        </w:rPr>
        <w:tab/>
      </w:r>
      <w:r w:rsidR="0019139A" w:rsidRPr="009A47B6">
        <w:rPr>
          <w:rFonts w:asciiTheme="majorBidi" w:hAnsiTheme="majorBidi" w:cstheme="majorBidi"/>
          <w:b/>
          <w:bCs/>
          <w:color w:val="000000" w:themeColor="text1"/>
        </w:rPr>
        <w:tab/>
      </w:r>
      <w:r w:rsidR="0019139A" w:rsidRPr="009A47B6">
        <w:rPr>
          <w:rFonts w:asciiTheme="majorBidi" w:hAnsiTheme="majorBidi" w:cstheme="majorBidi"/>
          <w:b/>
          <w:bCs/>
          <w:color w:val="000000" w:themeColor="text1"/>
        </w:rPr>
        <w:tab/>
      </w:r>
      <w:r w:rsidR="0019139A" w:rsidRPr="009A47B6">
        <w:rPr>
          <w:rFonts w:asciiTheme="majorBidi" w:hAnsiTheme="majorBidi" w:cstheme="majorBidi"/>
          <w:b/>
          <w:bCs/>
          <w:color w:val="000000" w:themeColor="text1"/>
        </w:rPr>
        <w:tab/>
      </w:r>
      <w:r w:rsidR="0019139A" w:rsidRPr="009A47B6">
        <w:rPr>
          <w:rFonts w:asciiTheme="majorBidi" w:eastAsia="Arial" w:hAnsiTheme="majorBidi" w:cstheme="majorBidi"/>
          <w:b/>
          <w:bCs/>
          <w:color w:val="000000" w:themeColor="text1"/>
        </w:rPr>
        <w:t>8</w:t>
      </w:r>
      <w:r w:rsidR="00DE16DF" w:rsidRPr="009A47B6">
        <w:rPr>
          <w:rFonts w:asciiTheme="majorBidi" w:eastAsia="Arial" w:hAnsiTheme="majorBidi" w:cstheme="majorBidi"/>
          <w:b/>
          <w:bCs/>
          <w:color w:val="000000" w:themeColor="text1"/>
        </w:rPr>
        <w:t xml:space="preserve"> </w:t>
      </w:r>
      <w:r w:rsidR="00DE16DF" w:rsidRPr="009A47B6">
        <w:rPr>
          <w:rFonts w:asciiTheme="majorBidi" w:hAnsiTheme="majorBidi" w:cstheme="majorBidi"/>
          <w:b/>
          <w:bCs/>
          <w:color w:val="000000" w:themeColor="text1"/>
          <w:szCs w:val="24"/>
        </w:rPr>
        <w:t>Hours</w:t>
      </w:r>
    </w:p>
    <w:p w14:paraId="6BFE8E78" w14:textId="77777777" w:rsidR="00873CE3" w:rsidRPr="0002351D" w:rsidRDefault="0019139A" w:rsidP="0002351D">
      <w:pPr>
        <w:widowControl/>
        <w:tabs>
          <w:tab w:val="left" w:pos="900"/>
        </w:tabs>
        <w:adjustRightInd w:val="0"/>
        <w:snapToGrid w:val="0"/>
        <w:spacing w:line="300" w:lineRule="exact"/>
        <w:ind w:leftChars="100" w:left="1200" w:hangingChars="400" w:hanging="960"/>
        <w:rPr>
          <w:rFonts w:asciiTheme="majorBidi" w:eastAsia="FangSong_GB2312" w:hAnsiTheme="majorBidi" w:cstheme="majorBidi"/>
          <w:color w:val="000000" w:themeColor="text1"/>
          <w:szCs w:val="24"/>
          <w:lang w:eastAsia="zh-CN"/>
        </w:rPr>
      </w:pPr>
      <w:r w:rsidRPr="0002351D">
        <w:rPr>
          <w:rFonts w:asciiTheme="majorBidi" w:eastAsia="Arial" w:hAnsiTheme="majorBidi" w:cstheme="majorBidi"/>
          <w:color w:val="000000" w:themeColor="text1"/>
        </w:rPr>
        <w:t>4.1 The meaning of exceptions and how to catch them</w:t>
      </w:r>
    </w:p>
    <w:p w14:paraId="1FAC7D0B" w14:textId="77777777" w:rsidR="00873CE3" w:rsidRDefault="0019139A" w:rsidP="0002351D">
      <w:pPr>
        <w:widowControl/>
        <w:tabs>
          <w:tab w:val="left" w:pos="900"/>
        </w:tabs>
        <w:adjustRightInd w:val="0"/>
        <w:snapToGrid w:val="0"/>
        <w:spacing w:line="300" w:lineRule="exact"/>
        <w:ind w:leftChars="100" w:left="1200" w:hangingChars="400" w:hanging="960"/>
        <w:rPr>
          <w:rFonts w:asciiTheme="majorBidi" w:eastAsia="Arial" w:hAnsiTheme="majorBidi" w:cstheme="majorBidi"/>
          <w:color w:val="000000" w:themeColor="text1"/>
        </w:rPr>
      </w:pPr>
      <w:r w:rsidRPr="0002351D">
        <w:rPr>
          <w:rFonts w:asciiTheme="majorBidi" w:eastAsia="Arial" w:hAnsiTheme="majorBidi" w:cstheme="majorBidi"/>
          <w:color w:val="000000" w:themeColor="text1"/>
        </w:rPr>
        <w:t>4.2 Custom exception and its handling</w:t>
      </w:r>
    </w:p>
    <w:p w14:paraId="70B2B407" w14:textId="77777777" w:rsidR="00DE16DF" w:rsidRPr="0002351D" w:rsidRDefault="00DE16DF" w:rsidP="0002351D">
      <w:pPr>
        <w:widowControl/>
        <w:tabs>
          <w:tab w:val="left" w:pos="900"/>
        </w:tabs>
        <w:adjustRightInd w:val="0"/>
        <w:snapToGrid w:val="0"/>
        <w:spacing w:line="300" w:lineRule="exact"/>
        <w:ind w:leftChars="100" w:left="1200" w:hangingChars="400" w:hanging="960"/>
        <w:rPr>
          <w:rFonts w:asciiTheme="majorBidi" w:eastAsia="FangSong_GB2312" w:hAnsiTheme="majorBidi" w:cstheme="majorBidi"/>
          <w:color w:val="000000" w:themeColor="text1"/>
          <w:szCs w:val="24"/>
          <w:lang w:eastAsia="zh-CN"/>
        </w:rPr>
      </w:pPr>
    </w:p>
    <w:p w14:paraId="3745D4C1" w14:textId="27B45A1B" w:rsidR="00873CE3" w:rsidRPr="0002351D" w:rsidRDefault="0019139A" w:rsidP="0002351D">
      <w:pPr>
        <w:widowControl/>
        <w:tabs>
          <w:tab w:val="left" w:pos="900"/>
        </w:tabs>
        <w:adjustRightInd w:val="0"/>
        <w:snapToGrid w:val="0"/>
        <w:spacing w:line="300" w:lineRule="exact"/>
        <w:ind w:left="960" w:hangingChars="400" w:hanging="960"/>
        <w:rPr>
          <w:rFonts w:asciiTheme="majorBidi" w:eastAsia="FangSong_GB2312" w:hAnsiTheme="majorBidi" w:cstheme="majorBidi"/>
          <w:color w:val="000000" w:themeColor="text1"/>
          <w:szCs w:val="24"/>
          <w:lang w:eastAsia="zh-CN"/>
        </w:rPr>
      </w:pPr>
      <w:r w:rsidRPr="009A47B6">
        <w:rPr>
          <w:rFonts w:asciiTheme="majorBidi" w:eastAsia="Arial" w:hAnsiTheme="majorBidi" w:cstheme="majorBidi"/>
          <w:b/>
          <w:bCs/>
          <w:color w:val="000000" w:themeColor="text1"/>
        </w:rPr>
        <w:t xml:space="preserve">5. </w:t>
      </w:r>
      <w:r w:rsidR="009A47B6" w:rsidRPr="009A47B6">
        <w:rPr>
          <w:rFonts w:asciiTheme="majorBidi" w:eastAsia="Arial" w:hAnsiTheme="majorBidi" w:cstheme="majorBidi"/>
          <w:b/>
          <w:bCs/>
          <w:color w:val="000000" w:themeColor="text1"/>
        </w:rPr>
        <w:t>GRAPHIC INTERFACE</w:t>
      </w:r>
      <w:r w:rsidR="009A47B6" w:rsidRPr="009A47B6">
        <w:rPr>
          <w:rFonts w:asciiTheme="majorBidi" w:eastAsia="Arial" w:hAnsiTheme="majorBidi" w:cstheme="majorBidi"/>
          <w:b/>
          <w:bCs/>
          <w:color w:val="000000" w:themeColor="text1"/>
        </w:rPr>
        <w:tab/>
      </w:r>
      <w:r w:rsidRPr="009A47B6">
        <w:rPr>
          <w:rFonts w:asciiTheme="majorBidi" w:hAnsiTheme="majorBidi" w:cstheme="majorBidi"/>
          <w:b/>
          <w:bCs/>
          <w:color w:val="000000" w:themeColor="text1"/>
        </w:rPr>
        <w:tab/>
      </w:r>
      <w:r w:rsidRPr="009A47B6">
        <w:rPr>
          <w:rFonts w:asciiTheme="majorBidi" w:hAnsiTheme="majorBidi" w:cstheme="majorBidi"/>
          <w:b/>
          <w:bCs/>
          <w:color w:val="000000" w:themeColor="text1"/>
        </w:rPr>
        <w:tab/>
      </w:r>
      <w:r w:rsidRPr="009A47B6">
        <w:rPr>
          <w:rFonts w:asciiTheme="majorBidi" w:hAnsiTheme="majorBidi" w:cstheme="majorBidi"/>
          <w:b/>
          <w:bCs/>
          <w:color w:val="000000" w:themeColor="text1"/>
        </w:rPr>
        <w:tab/>
      </w:r>
      <w:r w:rsidRPr="009A47B6">
        <w:rPr>
          <w:rFonts w:asciiTheme="majorBidi" w:hAnsiTheme="majorBidi" w:cstheme="majorBidi"/>
          <w:b/>
          <w:bCs/>
          <w:color w:val="000000" w:themeColor="text1"/>
        </w:rPr>
        <w:tab/>
      </w:r>
      <w:r w:rsidRPr="009A47B6">
        <w:rPr>
          <w:rFonts w:asciiTheme="majorBidi" w:hAnsiTheme="majorBidi" w:cstheme="majorBidi"/>
          <w:b/>
          <w:bCs/>
          <w:color w:val="000000" w:themeColor="text1"/>
        </w:rPr>
        <w:tab/>
      </w:r>
      <w:r w:rsidRPr="009A47B6">
        <w:rPr>
          <w:rFonts w:asciiTheme="majorBidi" w:hAnsiTheme="majorBidi" w:cstheme="majorBidi"/>
          <w:b/>
          <w:bCs/>
          <w:color w:val="000000" w:themeColor="text1"/>
        </w:rPr>
        <w:tab/>
      </w:r>
      <w:r w:rsidRPr="009A47B6">
        <w:rPr>
          <w:rFonts w:asciiTheme="majorBidi" w:hAnsiTheme="majorBidi" w:cstheme="majorBidi"/>
          <w:b/>
          <w:bCs/>
          <w:color w:val="000000" w:themeColor="text1"/>
        </w:rPr>
        <w:tab/>
      </w:r>
      <w:r w:rsidRPr="009A47B6">
        <w:rPr>
          <w:rFonts w:asciiTheme="majorBidi" w:hAnsiTheme="majorBidi" w:cstheme="majorBidi"/>
          <w:b/>
          <w:bCs/>
          <w:color w:val="000000" w:themeColor="text1"/>
        </w:rPr>
        <w:tab/>
      </w:r>
      <w:r w:rsidRPr="009A47B6">
        <w:rPr>
          <w:rFonts w:asciiTheme="majorBidi" w:hAnsiTheme="majorBidi" w:cstheme="majorBidi"/>
          <w:b/>
          <w:bCs/>
          <w:color w:val="000000" w:themeColor="text1"/>
        </w:rPr>
        <w:tab/>
      </w:r>
      <w:r w:rsidRPr="009A47B6">
        <w:rPr>
          <w:rFonts w:asciiTheme="majorBidi" w:hAnsiTheme="majorBidi" w:cstheme="majorBidi"/>
          <w:b/>
          <w:bCs/>
          <w:color w:val="000000" w:themeColor="text1"/>
        </w:rPr>
        <w:tab/>
      </w:r>
      <w:r w:rsidRPr="009A47B6">
        <w:rPr>
          <w:rFonts w:asciiTheme="majorBidi" w:hAnsiTheme="majorBidi" w:cstheme="majorBidi"/>
          <w:b/>
          <w:bCs/>
          <w:color w:val="000000" w:themeColor="text1"/>
        </w:rPr>
        <w:tab/>
      </w:r>
      <w:r w:rsidRPr="009A47B6">
        <w:rPr>
          <w:rFonts w:asciiTheme="majorBidi" w:hAnsiTheme="majorBidi" w:cstheme="majorBidi"/>
          <w:b/>
          <w:bCs/>
          <w:color w:val="000000" w:themeColor="text1"/>
        </w:rPr>
        <w:tab/>
        <w:t xml:space="preserve">    </w:t>
      </w:r>
      <w:r w:rsidRPr="009A47B6">
        <w:rPr>
          <w:rFonts w:asciiTheme="majorBidi" w:eastAsia="Arial" w:hAnsiTheme="majorBidi" w:cstheme="majorBidi"/>
          <w:b/>
          <w:bCs/>
          <w:color w:val="000000" w:themeColor="text1"/>
        </w:rPr>
        <w:t>4</w:t>
      </w:r>
      <w:r w:rsidR="00DE16DF">
        <w:rPr>
          <w:rFonts w:asciiTheme="majorBidi" w:eastAsia="Arial" w:hAnsiTheme="majorBidi" w:cstheme="majorBidi"/>
          <w:b/>
          <w:bCs/>
          <w:color w:val="000000" w:themeColor="text1"/>
        </w:rPr>
        <w:t xml:space="preserve"> </w:t>
      </w:r>
      <w:r w:rsidR="00DE16DF">
        <w:rPr>
          <w:rFonts w:asciiTheme="majorBidi" w:hAnsiTheme="majorBidi" w:cstheme="majorBidi"/>
          <w:b/>
          <w:bCs/>
          <w:color w:val="000000" w:themeColor="text1"/>
          <w:szCs w:val="24"/>
        </w:rPr>
        <w:t>Hours</w:t>
      </w:r>
    </w:p>
    <w:p w14:paraId="0CFFCE14" w14:textId="77777777" w:rsidR="00873CE3" w:rsidRPr="0002351D" w:rsidRDefault="0019139A" w:rsidP="0002351D">
      <w:pPr>
        <w:widowControl/>
        <w:tabs>
          <w:tab w:val="left" w:pos="900"/>
        </w:tabs>
        <w:adjustRightInd w:val="0"/>
        <w:snapToGrid w:val="0"/>
        <w:spacing w:line="300" w:lineRule="exact"/>
        <w:ind w:leftChars="100" w:left="1200" w:hangingChars="400" w:hanging="960"/>
        <w:rPr>
          <w:rFonts w:asciiTheme="majorBidi" w:eastAsia="FangSong_GB2312" w:hAnsiTheme="majorBidi" w:cstheme="majorBidi"/>
          <w:color w:val="000000" w:themeColor="text1"/>
          <w:szCs w:val="24"/>
          <w:lang w:eastAsia="zh-CN"/>
        </w:rPr>
      </w:pPr>
      <w:r w:rsidRPr="0002351D">
        <w:rPr>
          <w:rFonts w:asciiTheme="majorBidi" w:eastAsia="Arial" w:hAnsiTheme="majorBidi" w:cstheme="majorBidi"/>
          <w:color w:val="000000" w:themeColor="text1"/>
        </w:rPr>
        <w:t>5.1 AWT Graphical user interface</w:t>
      </w:r>
    </w:p>
    <w:p w14:paraId="4C918033" w14:textId="77777777" w:rsidR="00873CE3" w:rsidRPr="0002351D" w:rsidRDefault="0019139A" w:rsidP="0002351D">
      <w:pPr>
        <w:widowControl/>
        <w:tabs>
          <w:tab w:val="left" w:pos="900"/>
        </w:tabs>
        <w:adjustRightInd w:val="0"/>
        <w:snapToGrid w:val="0"/>
        <w:spacing w:line="300" w:lineRule="exact"/>
        <w:ind w:leftChars="100" w:left="1200" w:hangingChars="400" w:hanging="960"/>
        <w:rPr>
          <w:rFonts w:asciiTheme="majorBidi" w:eastAsia="FangSong_GB2312" w:hAnsiTheme="majorBidi" w:cstheme="majorBidi"/>
          <w:color w:val="000000" w:themeColor="text1"/>
          <w:szCs w:val="24"/>
          <w:lang w:eastAsia="zh-CN"/>
        </w:rPr>
      </w:pPr>
      <w:r w:rsidRPr="0002351D">
        <w:rPr>
          <w:rFonts w:asciiTheme="majorBidi" w:eastAsia="Arial" w:hAnsiTheme="majorBidi" w:cstheme="majorBidi"/>
          <w:color w:val="000000" w:themeColor="text1"/>
        </w:rPr>
        <w:t>5.2 Develop Applets programs</w:t>
      </w:r>
    </w:p>
    <w:p w14:paraId="04F00171" w14:textId="77777777" w:rsidR="00873CE3" w:rsidRPr="0002351D" w:rsidRDefault="0019139A" w:rsidP="0002351D">
      <w:pPr>
        <w:widowControl/>
        <w:tabs>
          <w:tab w:val="left" w:pos="900"/>
        </w:tabs>
        <w:adjustRightInd w:val="0"/>
        <w:snapToGrid w:val="0"/>
        <w:spacing w:line="300" w:lineRule="exact"/>
        <w:ind w:leftChars="100" w:left="1200" w:hangingChars="400" w:hanging="960"/>
        <w:rPr>
          <w:rFonts w:asciiTheme="majorBidi" w:eastAsia="FangSong_GB2312" w:hAnsiTheme="majorBidi" w:cstheme="majorBidi"/>
          <w:color w:val="000000" w:themeColor="text1"/>
          <w:szCs w:val="24"/>
          <w:lang w:eastAsia="zh-CN"/>
        </w:rPr>
      </w:pPr>
      <w:r w:rsidRPr="0002351D">
        <w:rPr>
          <w:rFonts w:asciiTheme="majorBidi" w:eastAsia="Arial" w:hAnsiTheme="majorBidi" w:cstheme="majorBidi"/>
          <w:color w:val="000000" w:themeColor="text1"/>
        </w:rPr>
        <w:t>5.3 Swing Graphical user interface</w:t>
      </w:r>
    </w:p>
    <w:p w14:paraId="06740886" w14:textId="77777777" w:rsidR="00873CE3" w:rsidRPr="0002351D" w:rsidRDefault="0019139A" w:rsidP="0002351D">
      <w:pPr>
        <w:widowControl/>
        <w:tabs>
          <w:tab w:val="left" w:pos="900"/>
        </w:tabs>
        <w:adjustRightInd w:val="0"/>
        <w:snapToGrid w:val="0"/>
        <w:spacing w:line="300" w:lineRule="exact"/>
        <w:ind w:leftChars="100" w:left="1200" w:hangingChars="400" w:hanging="960"/>
        <w:rPr>
          <w:rFonts w:asciiTheme="majorBidi" w:eastAsia="FangSong_GB2312" w:hAnsiTheme="majorBidi" w:cstheme="majorBidi"/>
          <w:color w:val="000000" w:themeColor="text1"/>
          <w:szCs w:val="24"/>
          <w:lang w:eastAsia="zh-CN"/>
        </w:rPr>
      </w:pPr>
      <w:r w:rsidRPr="0002351D">
        <w:rPr>
          <w:rFonts w:asciiTheme="majorBidi" w:eastAsia="Arial" w:hAnsiTheme="majorBidi" w:cstheme="majorBidi"/>
          <w:color w:val="000000" w:themeColor="text1"/>
        </w:rPr>
        <w:t>5.4 Develop Applets programs</w:t>
      </w:r>
    </w:p>
    <w:p w14:paraId="2C77A032" w14:textId="77777777" w:rsidR="00873CE3" w:rsidRPr="0002351D" w:rsidRDefault="0019139A" w:rsidP="0002351D">
      <w:pPr>
        <w:widowControl/>
        <w:tabs>
          <w:tab w:val="left" w:pos="900"/>
        </w:tabs>
        <w:adjustRightInd w:val="0"/>
        <w:snapToGrid w:val="0"/>
        <w:spacing w:line="300" w:lineRule="exact"/>
        <w:ind w:leftChars="100" w:left="1200" w:hangingChars="400" w:hanging="960"/>
        <w:rPr>
          <w:rFonts w:asciiTheme="majorBidi" w:eastAsia="FangSong_GB2312" w:hAnsiTheme="majorBidi" w:cstheme="majorBidi"/>
          <w:color w:val="000000" w:themeColor="text1"/>
          <w:szCs w:val="24"/>
          <w:lang w:eastAsia="zh-CN"/>
        </w:rPr>
      </w:pPr>
      <w:r w:rsidRPr="0002351D">
        <w:rPr>
          <w:rFonts w:asciiTheme="majorBidi" w:eastAsia="Arial" w:hAnsiTheme="majorBidi" w:cstheme="majorBidi"/>
          <w:color w:val="000000" w:themeColor="text1"/>
        </w:rPr>
        <w:t>5.5 Inner classes</w:t>
      </w:r>
    </w:p>
    <w:p w14:paraId="04497BC1" w14:textId="77777777" w:rsidR="00873CE3" w:rsidRPr="0002351D" w:rsidRDefault="0019139A" w:rsidP="0002351D">
      <w:pPr>
        <w:ind w:leftChars="100" w:left="240"/>
        <w:rPr>
          <w:rFonts w:asciiTheme="majorBidi" w:eastAsia="FangSong_GB2312" w:hAnsiTheme="majorBidi" w:cstheme="majorBidi"/>
          <w:b/>
          <w:bCs/>
          <w:color w:val="000000" w:themeColor="text1"/>
          <w:szCs w:val="24"/>
          <w:lang w:eastAsia="zh-CN"/>
        </w:rPr>
      </w:pPr>
      <w:r w:rsidRPr="0002351D">
        <w:rPr>
          <w:rFonts w:asciiTheme="majorBidi" w:eastAsia="Arial" w:hAnsiTheme="majorBidi" w:cstheme="majorBidi"/>
          <w:color w:val="000000" w:themeColor="text1"/>
        </w:rPr>
        <w:t>5.6 Develop SWT/</w:t>
      </w:r>
      <w:proofErr w:type="spellStart"/>
      <w:r w:rsidRPr="0002351D">
        <w:rPr>
          <w:rFonts w:asciiTheme="majorBidi" w:eastAsia="Arial" w:hAnsiTheme="majorBidi" w:cstheme="majorBidi"/>
          <w:color w:val="000000" w:themeColor="text1"/>
        </w:rPr>
        <w:t>JFace</w:t>
      </w:r>
      <w:proofErr w:type="spellEnd"/>
      <w:r w:rsidRPr="0002351D">
        <w:rPr>
          <w:rFonts w:asciiTheme="majorBidi" w:eastAsia="Arial" w:hAnsiTheme="majorBidi" w:cstheme="majorBidi"/>
          <w:color w:val="000000" w:themeColor="text1"/>
        </w:rPr>
        <w:t xml:space="preserve"> Programs</w:t>
      </w:r>
    </w:p>
    <w:p w14:paraId="121D4992" w14:textId="77777777" w:rsidR="00873CE3" w:rsidRPr="0002351D" w:rsidRDefault="00873CE3" w:rsidP="0002351D">
      <w:pPr>
        <w:rPr>
          <w:rFonts w:asciiTheme="majorBidi" w:hAnsiTheme="majorBidi" w:cstheme="majorBidi"/>
          <w:color w:val="000000" w:themeColor="text1"/>
          <w:lang w:eastAsia="zh-CN"/>
        </w:rPr>
      </w:pPr>
    </w:p>
    <w:p w14:paraId="13A1BEF8" w14:textId="4E2B91D3" w:rsidR="00873CE3" w:rsidRPr="00E51189" w:rsidRDefault="00E51189" w:rsidP="0002351D">
      <w:pPr>
        <w:rPr>
          <w:rFonts w:asciiTheme="majorBidi" w:hAnsiTheme="majorBidi" w:cstheme="majorBidi"/>
          <w:b/>
          <w:bCs/>
          <w:color w:val="000000" w:themeColor="text1"/>
          <w:lang w:eastAsia="zh-CN"/>
        </w:rPr>
      </w:pPr>
      <w:r w:rsidRPr="00E51189">
        <w:rPr>
          <w:rFonts w:asciiTheme="majorBidi" w:eastAsia="Arial" w:hAnsiTheme="majorBidi" w:cstheme="majorBidi"/>
          <w:b/>
          <w:bCs/>
          <w:color w:val="000000" w:themeColor="text1"/>
        </w:rPr>
        <w:t>REFERENCES:</w:t>
      </w:r>
    </w:p>
    <w:p w14:paraId="3F27DB54" w14:textId="77777777" w:rsidR="00873CE3" w:rsidRPr="0002351D" w:rsidRDefault="0019139A" w:rsidP="004A54A8">
      <w:pPr>
        <w:pStyle w:val="ListParagraph"/>
        <w:numPr>
          <w:ilvl w:val="0"/>
          <w:numId w:val="73"/>
        </w:numPr>
        <w:ind w:firstLineChars="0"/>
        <w:rPr>
          <w:rFonts w:asciiTheme="majorBidi" w:hAnsiTheme="majorBidi" w:cstheme="majorBidi"/>
          <w:color w:val="000000" w:themeColor="text1"/>
          <w:szCs w:val="24"/>
        </w:rPr>
      </w:pPr>
      <w:r w:rsidRPr="0002351D">
        <w:rPr>
          <w:rFonts w:asciiTheme="majorBidi" w:eastAsia="Arial" w:hAnsiTheme="majorBidi" w:cstheme="majorBidi"/>
          <w:color w:val="000000" w:themeColor="text1"/>
        </w:rPr>
        <w:t xml:space="preserve">Head First Java, 2nd Edition 2nd Edition by Kathy Sierra, Bert Bates  </w:t>
      </w:r>
    </w:p>
    <w:p w14:paraId="7715F7EF" w14:textId="77777777" w:rsidR="00873CE3" w:rsidRPr="0002351D" w:rsidRDefault="0019139A" w:rsidP="004A54A8">
      <w:pPr>
        <w:pStyle w:val="1"/>
        <w:numPr>
          <w:ilvl w:val="0"/>
          <w:numId w:val="73"/>
        </w:numPr>
        <w:ind w:firstLineChars="0"/>
        <w:rPr>
          <w:rFonts w:asciiTheme="majorBidi" w:hAnsiTheme="majorBidi" w:cstheme="majorBidi"/>
          <w:color w:val="000000" w:themeColor="text1"/>
          <w:lang w:eastAsia="zh-CN"/>
        </w:rPr>
      </w:pPr>
      <w:r w:rsidRPr="0002351D">
        <w:rPr>
          <w:rFonts w:asciiTheme="majorBidi" w:eastAsia="Arial" w:hAnsiTheme="majorBidi" w:cstheme="majorBidi"/>
          <w:color w:val="000000" w:themeColor="text1"/>
        </w:rPr>
        <w:t xml:space="preserve">Java: Learn Java in One Day and Learn It Well. Java for Beginners with Hands-on Project by LCF Publishing, Jamie Chan </w:t>
      </w:r>
    </w:p>
    <w:p w14:paraId="20D58489" w14:textId="77777777" w:rsidR="00873CE3" w:rsidRDefault="00873CE3" w:rsidP="005915D8">
      <w:pPr>
        <w:pStyle w:val="1"/>
        <w:ind w:firstLineChars="0"/>
        <w:rPr>
          <w:rFonts w:asciiTheme="majorBidi" w:hAnsiTheme="majorBidi" w:cstheme="majorBidi"/>
          <w:color w:val="000000" w:themeColor="text1"/>
          <w:lang w:eastAsia="zh-CN"/>
        </w:rPr>
      </w:pPr>
    </w:p>
    <w:p w14:paraId="76F557AE" w14:textId="77777777" w:rsidR="00EE0A27" w:rsidRDefault="00EE0A27" w:rsidP="005915D8">
      <w:pPr>
        <w:pStyle w:val="1"/>
        <w:ind w:firstLineChars="0"/>
        <w:rPr>
          <w:rFonts w:asciiTheme="majorBidi" w:hAnsiTheme="majorBidi" w:cstheme="majorBidi"/>
          <w:color w:val="000000" w:themeColor="text1"/>
          <w:lang w:eastAsia="zh-CN"/>
        </w:rPr>
      </w:pPr>
    </w:p>
    <w:p w14:paraId="3A4A4739" w14:textId="3033270A" w:rsidR="00873CE3" w:rsidRPr="005915D8" w:rsidRDefault="0019139A" w:rsidP="00354D82">
      <w:pPr>
        <w:tabs>
          <w:tab w:val="left" w:pos="0"/>
        </w:tabs>
        <w:suppressAutoHyphens/>
        <w:spacing w:line="240" w:lineRule="atLeast"/>
        <w:jc w:val="center"/>
        <w:rPr>
          <w:rFonts w:asciiTheme="majorBidi" w:eastAsia="Arial" w:hAnsiTheme="majorBidi" w:cstheme="majorBidi"/>
          <w:b/>
          <w:color w:val="000000" w:themeColor="text1"/>
        </w:rPr>
      </w:pPr>
      <w:r w:rsidRPr="005915D8">
        <w:rPr>
          <w:rFonts w:asciiTheme="majorBidi" w:eastAsia="Arial" w:hAnsiTheme="majorBidi" w:cstheme="majorBidi"/>
          <w:b/>
          <w:color w:val="000000" w:themeColor="text1"/>
        </w:rPr>
        <w:t>LIST OF PRACTICALS</w:t>
      </w:r>
    </w:p>
    <w:p w14:paraId="4E9B2C2C" w14:textId="77777777" w:rsidR="00873CE3" w:rsidRPr="0002351D" w:rsidRDefault="00873CE3" w:rsidP="0002351D">
      <w:pPr>
        <w:pStyle w:val="1"/>
        <w:ind w:firstLineChars="0"/>
        <w:jc w:val="center"/>
        <w:rPr>
          <w:rFonts w:asciiTheme="majorBidi" w:hAnsiTheme="majorBidi" w:cstheme="majorBidi"/>
          <w:b/>
          <w:color w:val="000000" w:themeColor="text1"/>
          <w:u w:val="single"/>
          <w:lang w:eastAsia="zh-CN"/>
        </w:rPr>
      </w:pPr>
    </w:p>
    <w:p w14:paraId="31FA855A" w14:textId="77777777" w:rsidR="00873CE3" w:rsidRPr="0002351D" w:rsidRDefault="0019139A" w:rsidP="004A54A8">
      <w:pPr>
        <w:pStyle w:val="1"/>
        <w:numPr>
          <w:ilvl w:val="0"/>
          <w:numId w:val="57"/>
        </w:numPr>
        <w:spacing w:line="276" w:lineRule="auto"/>
        <w:ind w:firstLineChars="0"/>
        <w:rPr>
          <w:rFonts w:asciiTheme="majorBidi" w:hAnsiTheme="majorBidi" w:cstheme="majorBidi"/>
          <w:color w:val="000000" w:themeColor="text1"/>
          <w:lang w:eastAsia="zh-CN"/>
        </w:rPr>
      </w:pPr>
      <w:r w:rsidRPr="0002351D">
        <w:rPr>
          <w:rFonts w:asciiTheme="majorBidi" w:eastAsia="Arial" w:hAnsiTheme="majorBidi" w:cstheme="majorBidi"/>
          <w:color w:val="000000" w:themeColor="text1"/>
        </w:rPr>
        <w:t>Project requirements analysis and design</w:t>
      </w:r>
    </w:p>
    <w:p w14:paraId="72DAA0B7" w14:textId="77777777" w:rsidR="00873CE3" w:rsidRPr="0002351D" w:rsidRDefault="0019139A" w:rsidP="004A54A8">
      <w:pPr>
        <w:pStyle w:val="1"/>
        <w:numPr>
          <w:ilvl w:val="0"/>
          <w:numId w:val="57"/>
        </w:numPr>
        <w:spacing w:line="276" w:lineRule="auto"/>
        <w:ind w:firstLineChars="0"/>
        <w:rPr>
          <w:rFonts w:asciiTheme="majorBidi" w:hAnsiTheme="majorBidi" w:cstheme="majorBidi"/>
          <w:color w:val="000000" w:themeColor="text1"/>
          <w:lang w:eastAsia="zh-CN"/>
        </w:rPr>
      </w:pPr>
      <w:r w:rsidRPr="0002351D">
        <w:rPr>
          <w:rFonts w:asciiTheme="majorBidi" w:eastAsia="Arial" w:hAnsiTheme="majorBidi" w:cstheme="majorBidi"/>
          <w:color w:val="000000" w:themeColor="text1"/>
        </w:rPr>
        <w:t>Modular design of the project</w:t>
      </w:r>
    </w:p>
    <w:p w14:paraId="48547036" w14:textId="77777777" w:rsidR="00873CE3" w:rsidRPr="0002351D" w:rsidRDefault="0019139A" w:rsidP="004A54A8">
      <w:pPr>
        <w:pStyle w:val="1"/>
        <w:numPr>
          <w:ilvl w:val="0"/>
          <w:numId w:val="57"/>
        </w:numPr>
        <w:spacing w:line="276" w:lineRule="auto"/>
        <w:ind w:firstLineChars="0"/>
        <w:rPr>
          <w:rFonts w:asciiTheme="majorBidi" w:hAnsiTheme="majorBidi" w:cstheme="majorBidi"/>
          <w:color w:val="000000" w:themeColor="text1"/>
          <w:lang w:eastAsia="zh-CN"/>
        </w:rPr>
      </w:pPr>
      <w:r w:rsidRPr="0002351D">
        <w:rPr>
          <w:rFonts w:asciiTheme="majorBidi" w:eastAsia="Arial" w:hAnsiTheme="majorBidi" w:cstheme="majorBidi"/>
          <w:color w:val="000000" w:themeColor="text1"/>
        </w:rPr>
        <w:t>Project interface design and implementation</w:t>
      </w:r>
    </w:p>
    <w:p w14:paraId="6A619876" w14:textId="77777777" w:rsidR="00873CE3" w:rsidRPr="0002351D" w:rsidRDefault="0019139A" w:rsidP="004A54A8">
      <w:pPr>
        <w:pStyle w:val="1"/>
        <w:numPr>
          <w:ilvl w:val="0"/>
          <w:numId w:val="57"/>
        </w:numPr>
        <w:spacing w:line="276" w:lineRule="auto"/>
        <w:ind w:firstLineChars="0"/>
        <w:rPr>
          <w:rFonts w:asciiTheme="majorBidi" w:hAnsiTheme="majorBidi" w:cstheme="majorBidi"/>
          <w:color w:val="000000" w:themeColor="text1"/>
          <w:lang w:eastAsia="zh-CN"/>
        </w:rPr>
      </w:pPr>
      <w:r w:rsidRPr="0002351D">
        <w:rPr>
          <w:rFonts w:asciiTheme="majorBidi" w:eastAsia="Arial" w:hAnsiTheme="majorBidi" w:cstheme="majorBidi"/>
          <w:color w:val="000000" w:themeColor="text1"/>
        </w:rPr>
        <w:t>Code design and implementation of project functions</w:t>
      </w:r>
    </w:p>
    <w:p w14:paraId="3D22E6B2" w14:textId="77777777" w:rsidR="00873CE3" w:rsidRPr="0002351D" w:rsidRDefault="0019139A" w:rsidP="004A54A8">
      <w:pPr>
        <w:pStyle w:val="1"/>
        <w:numPr>
          <w:ilvl w:val="0"/>
          <w:numId w:val="57"/>
        </w:numPr>
        <w:spacing w:line="276" w:lineRule="auto"/>
        <w:ind w:firstLineChars="0"/>
        <w:rPr>
          <w:rFonts w:asciiTheme="majorBidi" w:hAnsiTheme="majorBidi" w:cstheme="majorBidi"/>
          <w:color w:val="000000" w:themeColor="text1"/>
          <w:lang w:eastAsia="zh-CN"/>
        </w:rPr>
      </w:pPr>
      <w:r w:rsidRPr="0002351D">
        <w:rPr>
          <w:rFonts w:asciiTheme="majorBidi" w:eastAsia="Arial" w:hAnsiTheme="majorBidi" w:cstheme="majorBidi"/>
          <w:color w:val="000000" w:themeColor="text1"/>
        </w:rPr>
        <w:t>Project test</w:t>
      </w:r>
    </w:p>
    <w:p w14:paraId="7EF90FDB" w14:textId="77777777" w:rsidR="00873CE3" w:rsidRPr="0002351D" w:rsidRDefault="0019139A" w:rsidP="004A54A8">
      <w:pPr>
        <w:pStyle w:val="1"/>
        <w:numPr>
          <w:ilvl w:val="0"/>
          <w:numId w:val="57"/>
        </w:numPr>
        <w:spacing w:line="276" w:lineRule="auto"/>
        <w:ind w:firstLineChars="0"/>
        <w:rPr>
          <w:rFonts w:asciiTheme="majorBidi" w:hAnsiTheme="majorBidi" w:cstheme="majorBidi"/>
          <w:color w:val="000000" w:themeColor="text1"/>
          <w:lang w:eastAsia="zh-CN"/>
        </w:rPr>
      </w:pPr>
      <w:r w:rsidRPr="0002351D">
        <w:rPr>
          <w:rFonts w:asciiTheme="majorBidi" w:eastAsia="Arial" w:hAnsiTheme="majorBidi" w:cstheme="majorBidi"/>
          <w:color w:val="000000" w:themeColor="text1"/>
        </w:rPr>
        <w:t>Project joint debugging</w:t>
      </w:r>
    </w:p>
    <w:p w14:paraId="33E2328E" w14:textId="77777777" w:rsidR="00873CE3" w:rsidRPr="0002351D" w:rsidRDefault="0019139A" w:rsidP="004A54A8">
      <w:pPr>
        <w:pStyle w:val="1"/>
        <w:numPr>
          <w:ilvl w:val="0"/>
          <w:numId w:val="57"/>
        </w:numPr>
        <w:spacing w:line="276" w:lineRule="auto"/>
        <w:ind w:firstLineChars="0"/>
        <w:rPr>
          <w:rFonts w:asciiTheme="majorBidi" w:hAnsiTheme="majorBidi" w:cstheme="majorBidi"/>
          <w:color w:val="000000" w:themeColor="text1"/>
          <w:lang w:eastAsia="zh-CN"/>
        </w:rPr>
      </w:pPr>
      <w:r w:rsidRPr="0002351D">
        <w:rPr>
          <w:rFonts w:asciiTheme="majorBidi" w:eastAsia="Arial" w:hAnsiTheme="majorBidi" w:cstheme="majorBidi"/>
          <w:color w:val="000000" w:themeColor="text1"/>
        </w:rPr>
        <w:t>Project design description</w:t>
      </w:r>
    </w:p>
    <w:p w14:paraId="07BA3DF1" w14:textId="77777777" w:rsidR="00873CE3" w:rsidRPr="0002351D" w:rsidRDefault="00873CE3" w:rsidP="0002351D">
      <w:pPr>
        <w:rPr>
          <w:rFonts w:asciiTheme="majorBidi" w:hAnsiTheme="majorBidi" w:cstheme="majorBidi"/>
          <w:color w:val="000000" w:themeColor="text1"/>
          <w:sz w:val="16"/>
          <w:lang w:eastAsia="zh-CN"/>
        </w:rPr>
      </w:pPr>
    </w:p>
    <w:p w14:paraId="0EE6FD8D" w14:textId="77777777" w:rsidR="00873CE3" w:rsidRPr="0002351D" w:rsidRDefault="00873CE3" w:rsidP="0002351D">
      <w:pPr>
        <w:pStyle w:val="p21"/>
        <w:tabs>
          <w:tab w:val="clear" w:pos="1460"/>
          <w:tab w:val="clear" w:pos="2220"/>
          <w:tab w:val="left" w:pos="0"/>
        </w:tabs>
        <w:spacing w:line="240" w:lineRule="auto"/>
        <w:ind w:left="0" w:firstLine="0"/>
        <w:jc w:val="center"/>
        <w:rPr>
          <w:rFonts w:asciiTheme="majorBidi" w:eastAsia="Arial" w:hAnsiTheme="majorBidi" w:cstheme="majorBidi"/>
          <w:b/>
          <w:color w:val="000000" w:themeColor="text1"/>
          <w:sz w:val="24"/>
        </w:rPr>
      </w:pPr>
    </w:p>
    <w:p w14:paraId="4E99CA23" w14:textId="77777777" w:rsidR="00873CE3" w:rsidRPr="0002351D" w:rsidRDefault="00873CE3" w:rsidP="0002351D">
      <w:pPr>
        <w:pStyle w:val="p21"/>
        <w:tabs>
          <w:tab w:val="clear" w:pos="1460"/>
          <w:tab w:val="clear" w:pos="2220"/>
          <w:tab w:val="left" w:pos="0"/>
        </w:tabs>
        <w:spacing w:line="240" w:lineRule="auto"/>
        <w:ind w:left="0" w:firstLine="0"/>
        <w:jc w:val="center"/>
        <w:rPr>
          <w:rFonts w:asciiTheme="majorBidi" w:eastAsia="Arial" w:hAnsiTheme="majorBidi" w:cstheme="majorBidi"/>
          <w:b/>
          <w:color w:val="000000" w:themeColor="text1"/>
          <w:sz w:val="24"/>
        </w:rPr>
      </w:pPr>
    </w:p>
    <w:p w14:paraId="7CEC783A" w14:textId="77777777" w:rsidR="00873CE3" w:rsidRPr="0002351D" w:rsidRDefault="00873CE3" w:rsidP="0002351D">
      <w:pPr>
        <w:pStyle w:val="p21"/>
        <w:tabs>
          <w:tab w:val="clear" w:pos="1460"/>
          <w:tab w:val="clear" w:pos="2220"/>
          <w:tab w:val="left" w:pos="0"/>
        </w:tabs>
        <w:spacing w:line="240" w:lineRule="auto"/>
        <w:ind w:left="0" w:firstLine="0"/>
        <w:jc w:val="center"/>
        <w:rPr>
          <w:rFonts w:asciiTheme="majorBidi" w:eastAsia="Arial" w:hAnsiTheme="majorBidi" w:cstheme="majorBidi"/>
          <w:b/>
          <w:color w:val="000000" w:themeColor="text1"/>
          <w:sz w:val="14"/>
        </w:rPr>
      </w:pPr>
    </w:p>
    <w:p w14:paraId="16CD4F45" w14:textId="77777777" w:rsidR="00873CE3" w:rsidRPr="0002351D" w:rsidRDefault="0019139A" w:rsidP="0002351D">
      <w:pPr>
        <w:widowControl/>
        <w:rPr>
          <w:rFonts w:asciiTheme="majorBidi" w:eastAsia="Arial" w:hAnsiTheme="majorBidi" w:cstheme="majorBidi"/>
          <w:b/>
          <w:color w:val="000000" w:themeColor="text1"/>
        </w:rPr>
      </w:pPr>
      <w:r w:rsidRPr="0002351D">
        <w:rPr>
          <w:rFonts w:asciiTheme="majorBidi" w:eastAsia="Arial" w:hAnsiTheme="majorBidi" w:cstheme="majorBidi"/>
          <w:b/>
          <w:color w:val="000000" w:themeColor="text1"/>
        </w:rPr>
        <w:br w:type="page"/>
      </w:r>
    </w:p>
    <w:p w14:paraId="7579AB90" w14:textId="77777777" w:rsidR="0096716D" w:rsidRDefault="0096716D" w:rsidP="0002351D">
      <w:pPr>
        <w:pStyle w:val="p21"/>
        <w:tabs>
          <w:tab w:val="clear" w:pos="1460"/>
          <w:tab w:val="clear" w:pos="2220"/>
          <w:tab w:val="left" w:pos="0"/>
        </w:tabs>
        <w:spacing w:line="240" w:lineRule="auto"/>
        <w:ind w:left="0" w:firstLine="0"/>
        <w:jc w:val="center"/>
        <w:rPr>
          <w:rFonts w:asciiTheme="majorBidi" w:eastAsia="Arial" w:hAnsiTheme="majorBidi" w:cstheme="majorBidi"/>
          <w:b/>
          <w:color w:val="000000" w:themeColor="text1"/>
          <w:sz w:val="24"/>
        </w:rPr>
      </w:pPr>
    </w:p>
    <w:p w14:paraId="4B59B9F5" w14:textId="386E2B23" w:rsidR="00873CE3" w:rsidRPr="0002351D" w:rsidRDefault="0019139A" w:rsidP="0002351D">
      <w:pPr>
        <w:pStyle w:val="p21"/>
        <w:tabs>
          <w:tab w:val="clear" w:pos="1460"/>
          <w:tab w:val="clear" w:pos="2220"/>
          <w:tab w:val="left" w:pos="0"/>
        </w:tabs>
        <w:spacing w:line="240" w:lineRule="auto"/>
        <w:ind w:left="0" w:firstLine="0"/>
        <w:jc w:val="center"/>
        <w:rPr>
          <w:rFonts w:asciiTheme="majorBidi" w:hAnsiTheme="majorBidi" w:cstheme="majorBidi"/>
          <w:b/>
          <w:color w:val="000000" w:themeColor="text1"/>
          <w:sz w:val="24"/>
          <w:lang w:eastAsia="zh-CN"/>
        </w:rPr>
      </w:pPr>
      <w:r w:rsidRPr="0002351D">
        <w:rPr>
          <w:rFonts w:asciiTheme="majorBidi" w:eastAsia="Arial" w:hAnsiTheme="majorBidi" w:cstheme="majorBidi"/>
          <w:b/>
          <w:color w:val="000000" w:themeColor="text1"/>
          <w:sz w:val="24"/>
        </w:rPr>
        <w:t>INSTRUCTIONAL OBJECTIVES</w:t>
      </w:r>
    </w:p>
    <w:p w14:paraId="4C3FD414" w14:textId="77777777" w:rsidR="00873CE3" w:rsidRPr="0002351D" w:rsidRDefault="00873CE3" w:rsidP="0002351D">
      <w:pPr>
        <w:rPr>
          <w:rFonts w:asciiTheme="majorBidi" w:hAnsiTheme="majorBidi" w:cstheme="majorBidi"/>
          <w:color w:val="000000" w:themeColor="text1"/>
          <w:sz w:val="10"/>
          <w:lang w:eastAsia="zh-CN"/>
        </w:rPr>
      </w:pPr>
    </w:p>
    <w:p w14:paraId="47B7E892" w14:textId="77777777" w:rsidR="00873CE3" w:rsidRPr="0002351D" w:rsidRDefault="0019139A" w:rsidP="004A54A8">
      <w:pPr>
        <w:pStyle w:val="ListParagraph"/>
        <w:numPr>
          <w:ilvl w:val="0"/>
          <w:numId w:val="7"/>
        </w:numPr>
        <w:spacing w:line="276" w:lineRule="auto"/>
        <w:ind w:firstLineChars="0"/>
        <w:rPr>
          <w:rFonts w:asciiTheme="majorBidi" w:hAnsiTheme="majorBidi" w:cstheme="majorBidi"/>
          <w:lang w:eastAsia="zh-CN"/>
        </w:rPr>
      </w:pPr>
      <w:r w:rsidRPr="0002351D">
        <w:rPr>
          <w:rFonts w:asciiTheme="majorBidi" w:eastAsia="Arial" w:hAnsiTheme="majorBidi" w:cstheme="majorBidi"/>
        </w:rPr>
        <w:t>Proficiency in functional modeling</w:t>
      </w:r>
    </w:p>
    <w:p w14:paraId="7561F2B1" w14:textId="77777777" w:rsidR="00873CE3" w:rsidRPr="0002351D" w:rsidRDefault="0019139A" w:rsidP="004A54A8">
      <w:pPr>
        <w:pStyle w:val="ListParagraph"/>
        <w:numPr>
          <w:ilvl w:val="0"/>
          <w:numId w:val="7"/>
        </w:numPr>
        <w:spacing w:line="276" w:lineRule="auto"/>
        <w:ind w:firstLineChars="0"/>
        <w:rPr>
          <w:rFonts w:asciiTheme="majorBidi" w:hAnsiTheme="majorBidi" w:cstheme="majorBidi"/>
          <w:lang w:eastAsia="zh-CN"/>
        </w:rPr>
      </w:pPr>
      <w:r w:rsidRPr="0002351D">
        <w:rPr>
          <w:rFonts w:asciiTheme="majorBidi" w:eastAsia="Arial" w:hAnsiTheme="majorBidi" w:cstheme="majorBidi"/>
        </w:rPr>
        <w:t>Proficient in drawing data flow diagrams</w:t>
      </w:r>
    </w:p>
    <w:p w14:paraId="49A85F58" w14:textId="77777777" w:rsidR="00873CE3" w:rsidRPr="0002351D" w:rsidRDefault="0019139A" w:rsidP="004A54A8">
      <w:pPr>
        <w:pStyle w:val="ListParagraph"/>
        <w:numPr>
          <w:ilvl w:val="0"/>
          <w:numId w:val="7"/>
        </w:numPr>
        <w:spacing w:line="276" w:lineRule="auto"/>
        <w:ind w:firstLineChars="0"/>
        <w:rPr>
          <w:rFonts w:asciiTheme="majorBidi" w:hAnsiTheme="majorBidi" w:cstheme="majorBidi"/>
          <w:lang w:eastAsia="zh-CN"/>
        </w:rPr>
      </w:pPr>
      <w:r w:rsidRPr="0002351D">
        <w:rPr>
          <w:rFonts w:asciiTheme="majorBidi" w:eastAsia="Arial" w:hAnsiTheme="majorBidi" w:cstheme="majorBidi"/>
        </w:rPr>
        <w:t>Proficient in the basic writing format of the software "Requirements Analysis"</w:t>
      </w:r>
    </w:p>
    <w:p w14:paraId="5B5E944D" w14:textId="77777777" w:rsidR="00873CE3" w:rsidRPr="0002351D" w:rsidRDefault="0019139A" w:rsidP="004A54A8">
      <w:pPr>
        <w:pStyle w:val="ListParagraph"/>
        <w:numPr>
          <w:ilvl w:val="0"/>
          <w:numId w:val="7"/>
        </w:numPr>
        <w:spacing w:line="276" w:lineRule="auto"/>
        <w:ind w:firstLineChars="0"/>
        <w:rPr>
          <w:rFonts w:asciiTheme="majorBidi" w:hAnsiTheme="majorBidi" w:cstheme="majorBidi"/>
        </w:rPr>
      </w:pPr>
      <w:r w:rsidRPr="0002351D">
        <w:rPr>
          <w:rFonts w:asciiTheme="majorBidi" w:eastAsia="Arial" w:hAnsiTheme="majorBidi" w:cstheme="majorBidi"/>
        </w:rPr>
        <w:t>Proficient in developing Java projects with Eclipse</w:t>
      </w:r>
    </w:p>
    <w:p w14:paraId="566C25F0" w14:textId="77777777" w:rsidR="00873CE3" w:rsidRPr="0002351D" w:rsidRDefault="0019139A" w:rsidP="004A54A8">
      <w:pPr>
        <w:pStyle w:val="ListParagraph"/>
        <w:numPr>
          <w:ilvl w:val="0"/>
          <w:numId w:val="7"/>
        </w:numPr>
        <w:spacing w:line="276" w:lineRule="auto"/>
        <w:ind w:firstLineChars="0"/>
        <w:rPr>
          <w:rFonts w:asciiTheme="majorBidi" w:hAnsiTheme="majorBidi" w:cstheme="majorBidi"/>
        </w:rPr>
      </w:pPr>
      <w:r w:rsidRPr="0002351D">
        <w:rPr>
          <w:rFonts w:asciiTheme="majorBidi" w:eastAsia="Arial" w:hAnsiTheme="majorBidi" w:cstheme="majorBidi"/>
        </w:rPr>
        <w:t>Proficient in the program structure of Java App</w:t>
      </w:r>
    </w:p>
    <w:p w14:paraId="0DF84B79" w14:textId="77777777" w:rsidR="00873CE3" w:rsidRPr="0002351D" w:rsidRDefault="0019139A" w:rsidP="004A54A8">
      <w:pPr>
        <w:pStyle w:val="ListParagraph"/>
        <w:numPr>
          <w:ilvl w:val="0"/>
          <w:numId w:val="7"/>
        </w:numPr>
        <w:spacing w:line="276" w:lineRule="auto"/>
        <w:ind w:firstLineChars="0"/>
        <w:rPr>
          <w:rFonts w:asciiTheme="majorBidi" w:hAnsiTheme="majorBidi" w:cstheme="majorBidi"/>
          <w:lang w:eastAsia="zh-CN"/>
        </w:rPr>
      </w:pPr>
      <w:r w:rsidRPr="0002351D">
        <w:rPr>
          <w:rFonts w:asciiTheme="majorBidi" w:eastAsia="Arial" w:hAnsiTheme="majorBidi" w:cstheme="majorBidi"/>
        </w:rPr>
        <w:t>Understand the concepts of class encapsulation, inheritance, and polymorphism in OOP</w:t>
      </w:r>
    </w:p>
    <w:p w14:paraId="097407EC" w14:textId="77777777" w:rsidR="00873CE3" w:rsidRPr="0002351D" w:rsidRDefault="0019139A" w:rsidP="004A54A8">
      <w:pPr>
        <w:pStyle w:val="ListParagraph"/>
        <w:numPr>
          <w:ilvl w:val="0"/>
          <w:numId w:val="7"/>
        </w:numPr>
        <w:spacing w:line="276" w:lineRule="auto"/>
        <w:ind w:firstLineChars="0"/>
        <w:rPr>
          <w:rFonts w:asciiTheme="majorBidi" w:hAnsiTheme="majorBidi" w:cstheme="majorBidi"/>
          <w:lang w:eastAsia="zh-CN"/>
        </w:rPr>
      </w:pPr>
      <w:r w:rsidRPr="0002351D">
        <w:rPr>
          <w:rFonts w:asciiTheme="majorBidi" w:eastAsia="Arial" w:hAnsiTheme="majorBidi" w:cstheme="majorBidi"/>
        </w:rPr>
        <w:t>Proficient in programming abstract classes and interfaces</w:t>
      </w:r>
    </w:p>
    <w:p w14:paraId="4360AD98" w14:textId="77777777" w:rsidR="00873CE3" w:rsidRPr="0002351D" w:rsidRDefault="0019139A" w:rsidP="004A54A8">
      <w:pPr>
        <w:pStyle w:val="ListParagraph"/>
        <w:numPr>
          <w:ilvl w:val="0"/>
          <w:numId w:val="7"/>
        </w:numPr>
        <w:spacing w:line="276" w:lineRule="auto"/>
        <w:ind w:firstLineChars="0"/>
        <w:rPr>
          <w:rFonts w:asciiTheme="majorBidi" w:hAnsiTheme="majorBidi" w:cstheme="majorBidi"/>
          <w:lang w:eastAsia="zh-CN"/>
        </w:rPr>
      </w:pPr>
      <w:r w:rsidRPr="0002351D">
        <w:rPr>
          <w:rFonts w:asciiTheme="majorBidi" w:eastAsia="Arial" w:hAnsiTheme="majorBidi" w:cstheme="majorBidi"/>
        </w:rPr>
        <w:t>Familiar with the basic concepts of exceptions</w:t>
      </w:r>
    </w:p>
    <w:p w14:paraId="6EF07748" w14:textId="77777777" w:rsidR="00873CE3" w:rsidRPr="0002351D" w:rsidRDefault="0019139A" w:rsidP="004A54A8">
      <w:pPr>
        <w:pStyle w:val="ListParagraph"/>
        <w:numPr>
          <w:ilvl w:val="0"/>
          <w:numId w:val="7"/>
        </w:numPr>
        <w:spacing w:line="276" w:lineRule="auto"/>
        <w:ind w:firstLineChars="0"/>
        <w:rPr>
          <w:rFonts w:asciiTheme="majorBidi" w:hAnsiTheme="majorBidi" w:cstheme="majorBidi"/>
          <w:lang w:eastAsia="zh-CN"/>
        </w:rPr>
      </w:pPr>
      <w:r w:rsidRPr="0002351D">
        <w:rPr>
          <w:rFonts w:asciiTheme="majorBidi" w:eastAsia="Arial" w:hAnsiTheme="majorBidi" w:cstheme="majorBidi"/>
        </w:rPr>
        <w:t>Proficient in the basic program framework and capture of exceptions</w:t>
      </w:r>
    </w:p>
    <w:p w14:paraId="1A1D07E9" w14:textId="77777777" w:rsidR="00873CE3" w:rsidRPr="0002351D" w:rsidRDefault="0019139A" w:rsidP="004A54A8">
      <w:pPr>
        <w:pStyle w:val="ListParagraph"/>
        <w:numPr>
          <w:ilvl w:val="0"/>
          <w:numId w:val="7"/>
        </w:numPr>
        <w:spacing w:line="276" w:lineRule="auto"/>
        <w:ind w:firstLineChars="0"/>
        <w:rPr>
          <w:rFonts w:asciiTheme="majorBidi" w:hAnsiTheme="majorBidi" w:cstheme="majorBidi"/>
          <w:lang w:eastAsia="zh-CN"/>
        </w:rPr>
      </w:pPr>
      <w:r w:rsidRPr="0002351D">
        <w:rPr>
          <w:rFonts w:asciiTheme="majorBidi" w:eastAsia="Arial" w:hAnsiTheme="majorBidi" w:cstheme="majorBidi"/>
        </w:rPr>
        <w:t>Proficient in writing custom exception programs</w:t>
      </w:r>
    </w:p>
    <w:p w14:paraId="66C527C5" w14:textId="77777777" w:rsidR="00873CE3" w:rsidRPr="0002351D" w:rsidRDefault="0019139A" w:rsidP="004A54A8">
      <w:pPr>
        <w:pStyle w:val="ListParagraph"/>
        <w:numPr>
          <w:ilvl w:val="0"/>
          <w:numId w:val="7"/>
        </w:numPr>
        <w:spacing w:line="276" w:lineRule="auto"/>
        <w:ind w:firstLineChars="0"/>
        <w:rPr>
          <w:rFonts w:asciiTheme="majorBidi" w:hAnsiTheme="majorBidi" w:cstheme="majorBidi"/>
        </w:rPr>
      </w:pPr>
      <w:r w:rsidRPr="0002351D">
        <w:rPr>
          <w:rFonts w:asciiTheme="majorBidi" w:eastAsia="Arial" w:hAnsiTheme="majorBidi" w:cstheme="majorBidi"/>
        </w:rPr>
        <w:t>Proficient in AWT, Swing, SWT/</w:t>
      </w:r>
      <w:proofErr w:type="spellStart"/>
      <w:r w:rsidRPr="0002351D">
        <w:rPr>
          <w:rFonts w:asciiTheme="majorBidi" w:eastAsia="Arial" w:hAnsiTheme="majorBidi" w:cstheme="majorBidi"/>
        </w:rPr>
        <w:t>JFace</w:t>
      </w:r>
      <w:proofErr w:type="spellEnd"/>
      <w:r w:rsidRPr="0002351D">
        <w:rPr>
          <w:rFonts w:asciiTheme="majorBidi" w:eastAsia="Arial" w:hAnsiTheme="majorBidi" w:cstheme="majorBidi"/>
        </w:rPr>
        <w:t xml:space="preserve"> and other graphical interface technologies</w:t>
      </w:r>
    </w:p>
    <w:p w14:paraId="34939E43" w14:textId="77777777" w:rsidR="00873CE3" w:rsidRPr="0002351D" w:rsidRDefault="0019139A" w:rsidP="004A54A8">
      <w:pPr>
        <w:pStyle w:val="ListParagraph"/>
        <w:numPr>
          <w:ilvl w:val="0"/>
          <w:numId w:val="7"/>
        </w:numPr>
        <w:spacing w:line="276" w:lineRule="auto"/>
        <w:ind w:firstLineChars="0"/>
        <w:rPr>
          <w:rFonts w:asciiTheme="majorBidi" w:hAnsiTheme="majorBidi" w:cstheme="majorBidi"/>
        </w:rPr>
      </w:pPr>
      <w:r w:rsidRPr="0002351D">
        <w:rPr>
          <w:rFonts w:asciiTheme="majorBidi" w:eastAsia="Arial" w:hAnsiTheme="majorBidi" w:cstheme="majorBidi"/>
        </w:rPr>
        <w:t>Understand inner classes and become proficient in using inner classes in graphical user interfaces</w:t>
      </w:r>
    </w:p>
    <w:p w14:paraId="1E2B472F" w14:textId="77777777" w:rsidR="00873CE3" w:rsidRPr="0002351D" w:rsidRDefault="0019139A" w:rsidP="0002351D">
      <w:pPr>
        <w:widowControl/>
        <w:rPr>
          <w:rFonts w:asciiTheme="majorBidi" w:eastAsia="Arial" w:hAnsiTheme="majorBidi" w:cstheme="majorBidi"/>
          <w:b/>
          <w:bCs/>
          <w:sz w:val="26"/>
          <w:szCs w:val="26"/>
        </w:rPr>
      </w:pPr>
      <w:r w:rsidRPr="0002351D">
        <w:rPr>
          <w:rFonts w:asciiTheme="majorBidi" w:eastAsia="Arial" w:hAnsiTheme="majorBidi" w:cstheme="majorBidi"/>
        </w:rPr>
        <w:br w:type="page"/>
      </w:r>
    </w:p>
    <w:p w14:paraId="7D569D8D" w14:textId="77777777" w:rsidR="00873CE3" w:rsidRPr="0002351D" w:rsidRDefault="0019139A" w:rsidP="0002351D">
      <w:pPr>
        <w:pStyle w:val="Heading3"/>
        <w:jc w:val="center"/>
        <w:rPr>
          <w:rFonts w:asciiTheme="majorBidi" w:hAnsiTheme="majorBidi" w:cstheme="majorBidi"/>
          <w:color w:val="000000" w:themeColor="text1"/>
        </w:rPr>
      </w:pPr>
      <w:r w:rsidRPr="0002351D">
        <w:rPr>
          <w:rFonts w:asciiTheme="majorBidi" w:eastAsia="Arial" w:hAnsiTheme="majorBidi" w:cstheme="majorBidi"/>
          <w:color w:val="000000" w:themeColor="text1"/>
        </w:rPr>
        <w:lastRenderedPageBreak/>
        <w:t xml:space="preserve">Introduce </w:t>
      </w:r>
      <w:r w:rsidRPr="0002351D">
        <w:rPr>
          <w:rFonts w:asciiTheme="majorBidi" w:eastAsia="Arial" w:hAnsiTheme="majorBidi" w:cstheme="majorBidi"/>
          <w:color w:val="000000" w:themeColor="text1"/>
          <w:lang w:eastAsia="zh-CN"/>
        </w:rPr>
        <w:t>D</w:t>
      </w:r>
      <w:r w:rsidRPr="0002351D">
        <w:rPr>
          <w:rFonts w:asciiTheme="majorBidi" w:eastAsia="Arial" w:hAnsiTheme="majorBidi" w:cstheme="majorBidi"/>
          <w:color w:val="000000" w:themeColor="text1"/>
        </w:rPr>
        <w:t xml:space="preserve">atabase </w:t>
      </w:r>
      <w:r w:rsidRPr="0002351D">
        <w:rPr>
          <w:rFonts w:asciiTheme="majorBidi" w:eastAsia="Arial" w:hAnsiTheme="majorBidi" w:cstheme="majorBidi"/>
          <w:color w:val="000000" w:themeColor="text1"/>
          <w:lang w:eastAsia="zh-CN"/>
        </w:rPr>
        <w:t>C</w:t>
      </w:r>
      <w:r w:rsidRPr="0002351D">
        <w:rPr>
          <w:rFonts w:asciiTheme="majorBidi" w:eastAsia="Arial" w:hAnsiTheme="majorBidi" w:cstheme="majorBidi"/>
          <w:color w:val="000000" w:themeColor="text1"/>
        </w:rPr>
        <w:t xml:space="preserve">oncepts and SQL </w:t>
      </w:r>
      <w:r w:rsidRPr="0002351D">
        <w:rPr>
          <w:rFonts w:asciiTheme="majorBidi" w:eastAsia="Arial" w:hAnsiTheme="majorBidi" w:cstheme="majorBidi"/>
          <w:color w:val="000000" w:themeColor="text1"/>
          <w:lang w:eastAsia="zh-CN"/>
        </w:rPr>
        <w:t>Pr</w:t>
      </w:r>
      <w:r w:rsidRPr="0002351D">
        <w:rPr>
          <w:rFonts w:asciiTheme="majorBidi" w:eastAsia="Arial" w:hAnsiTheme="majorBidi" w:cstheme="majorBidi"/>
          <w:color w:val="000000" w:themeColor="text1"/>
        </w:rPr>
        <w:t>ogramming</w:t>
      </w:r>
    </w:p>
    <w:p w14:paraId="7EE7355C" w14:textId="77777777" w:rsidR="00873CE3" w:rsidRPr="0002351D" w:rsidRDefault="00873CE3" w:rsidP="0002351D">
      <w:pPr>
        <w:rPr>
          <w:rFonts w:asciiTheme="majorBidi" w:hAnsiTheme="majorBidi" w:cstheme="majorBidi"/>
          <w:color w:val="000000" w:themeColor="text1"/>
        </w:rPr>
      </w:pPr>
    </w:p>
    <w:p w14:paraId="06F71677" w14:textId="6A9950F9" w:rsidR="00873CE3" w:rsidRPr="0002351D" w:rsidRDefault="0079702B" w:rsidP="0002351D">
      <w:pPr>
        <w:rPr>
          <w:rFonts w:asciiTheme="majorBidi" w:hAnsiTheme="majorBidi" w:cstheme="majorBidi"/>
          <w:b/>
          <w:color w:val="000000" w:themeColor="text1"/>
        </w:rPr>
      </w:pPr>
      <w:r>
        <w:rPr>
          <w:rFonts w:asciiTheme="majorBidi" w:hAnsiTheme="majorBidi" w:cstheme="majorBidi"/>
          <w:b/>
          <w:color w:val="000000" w:themeColor="text1"/>
          <w:w w:val="103"/>
          <w:szCs w:val="24"/>
          <w:shd w:val="clear" w:color="auto" w:fill="FFFFFF" w:themeFill="background1"/>
        </w:rPr>
        <w:t xml:space="preserve">Course Code: </w:t>
      </w:r>
      <w:r w:rsidR="0019139A" w:rsidRPr="0002351D">
        <w:rPr>
          <w:rFonts w:asciiTheme="majorBidi" w:eastAsia="Arial" w:hAnsiTheme="majorBidi" w:cstheme="majorBidi"/>
          <w:b/>
          <w:color w:val="000000" w:themeColor="text1"/>
        </w:rPr>
        <w:t>SWT-122</w:t>
      </w:r>
      <w:r w:rsidR="0019139A" w:rsidRPr="0002351D">
        <w:rPr>
          <w:rFonts w:asciiTheme="majorBidi" w:eastAsia="Arial" w:hAnsiTheme="majorBidi" w:cstheme="majorBidi"/>
          <w:b/>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eastAsia="Arial"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r w:rsidR="0019139A" w:rsidRPr="0002351D">
        <w:rPr>
          <w:rFonts w:asciiTheme="majorBidi" w:eastAsia="Arial" w:hAnsiTheme="majorBidi" w:cstheme="majorBidi"/>
          <w:color w:val="000000" w:themeColor="text1"/>
        </w:rPr>
        <w:t xml:space="preserve">                     </w:t>
      </w:r>
    </w:p>
    <w:p w14:paraId="2E03DD04" w14:textId="04E142AD" w:rsidR="005B1F74" w:rsidRPr="0002351D" w:rsidRDefault="005B1F74" w:rsidP="00776F00">
      <w:pPr>
        <w:rPr>
          <w:rFonts w:asciiTheme="majorBidi" w:eastAsia="Arial" w:hAnsiTheme="majorBidi" w:cstheme="majorBidi"/>
          <w:b/>
          <w:bCs/>
          <w:color w:val="000000" w:themeColor="text1"/>
        </w:rPr>
      </w:pPr>
      <w:r w:rsidRPr="0002351D">
        <w:rPr>
          <w:rFonts w:asciiTheme="majorBidi" w:eastAsia="Arial" w:hAnsiTheme="majorBidi" w:cstheme="majorBidi"/>
          <w:b/>
          <w:bCs/>
          <w:color w:val="000000" w:themeColor="text1"/>
        </w:rPr>
        <w:t xml:space="preserve">Total Credit Hours: </w:t>
      </w:r>
      <w:r w:rsidR="00F82B7E" w:rsidRPr="0002351D">
        <w:rPr>
          <w:rFonts w:asciiTheme="majorBidi" w:eastAsia="Arial" w:hAnsiTheme="majorBidi" w:cstheme="majorBidi"/>
          <w:b/>
          <w:bCs/>
          <w:color w:val="000000" w:themeColor="text1"/>
        </w:rPr>
        <w:t>128</w:t>
      </w:r>
    </w:p>
    <w:p w14:paraId="271F25B7" w14:textId="7B66D9F9" w:rsidR="005B1F74" w:rsidRPr="0002351D" w:rsidRDefault="005B1F74" w:rsidP="00776F00">
      <w:pPr>
        <w:rPr>
          <w:rFonts w:asciiTheme="majorBidi" w:eastAsia="Arial" w:hAnsiTheme="majorBidi" w:cstheme="majorBidi"/>
          <w:b/>
          <w:bCs/>
          <w:color w:val="000000" w:themeColor="text1"/>
        </w:rPr>
      </w:pPr>
      <w:r w:rsidRPr="0002351D">
        <w:rPr>
          <w:rFonts w:asciiTheme="majorBidi" w:eastAsia="Arial" w:hAnsiTheme="majorBidi" w:cstheme="majorBidi"/>
          <w:b/>
          <w:bCs/>
          <w:color w:val="000000" w:themeColor="text1"/>
        </w:rPr>
        <w:t>Theory: 32</w:t>
      </w:r>
      <w:r w:rsidRPr="0002351D">
        <w:rPr>
          <w:rFonts w:asciiTheme="majorBidi" w:eastAsia="Arial" w:hAnsiTheme="majorBidi" w:cstheme="majorBidi"/>
          <w:b/>
          <w:bCs/>
          <w:color w:val="000000" w:themeColor="text1"/>
        </w:rPr>
        <w:tab/>
      </w:r>
      <w:r w:rsidRPr="0002351D">
        <w:rPr>
          <w:rFonts w:asciiTheme="majorBidi" w:eastAsia="Arial" w:hAnsiTheme="majorBidi" w:cstheme="majorBidi"/>
          <w:b/>
          <w:bCs/>
          <w:color w:val="000000" w:themeColor="text1"/>
        </w:rPr>
        <w:tab/>
      </w:r>
      <w:r w:rsidRPr="0002351D">
        <w:rPr>
          <w:rFonts w:asciiTheme="majorBidi" w:eastAsia="Arial" w:hAnsiTheme="majorBidi" w:cstheme="majorBidi"/>
          <w:b/>
          <w:bCs/>
          <w:color w:val="000000" w:themeColor="text1"/>
        </w:rPr>
        <w:tab/>
      </w:r>
      <w:r w:rsidRPr="0002351D">
        <w:rPr>
          <w:rFonts w:asciiTheme="majorBidi" w:eastAsia="Arial" w:hAnsiTheme="majorBidi" w:cstheme="majorBidi"/>
          <w:b/>
          <w:bCs/>
          <w:color w:val="000000" w:themeColor="text1"/>
        </w:rPr>
        <w:tab/>
      </w:r>
      <w:r w:rsidRPr="0002351D">
        <w:rPr>
          <w:rFonts w:asciiTheme="majorBidi" w:eastAsia="Arial" w:hAnsiTheme="majorBidi" w:cstheme="majorBidi"/>
          <w:b/>
          <w:bCs/>
          <w:color w:val="000000" w:themeColor="text1"/>
        </w:rPr>
        <w:tab/>
      </w:r>
      <w:r w:rsidRPr="0002351D">
        <w:rPr>
          <w:rFonts w:asciiTheme="majorBidi" w:eastAsia="Arial" w:hAnsiTheme="majorBidi" w:cstheme="majorBidi"/>
          <w:b/>
          <w:bCs/>
          <w:color w:val="000000" w:themeColor="text1"/>
        </w:rPr>
        <w:tab/>
      </w:r>
      <w:r w:rsidRPr="0002351D">
        <w:rPr>
          <w:rFonts w:asciiTheme="majorBidi" w:eastAsia="Arial" w:hAnsiTheme="majorBidi" w:cstheme="majorBidi"/>
          <w:b/>
          <w:bCs/>
          <w:color w:val="000000" w:themeColor="text1"/>
        </w:rPr>
        <w:tab/>
      </w:r>
      <w:r w:rsidRPr="0002351D">
        <w:rPr>
          <w:rFonts w:asciiTheme="majorBidi" w:eastAsia="Arial" w:hAnsiTheme="majorBidi" w:cstheme="majorBidi"/>
          <w:b/>
          <w:bCs/>
          <w:color w:val="000000" w:themeColor="text1"/>
        </w:rPr>
        <w:tab/>
      </w:r>
      <w:r w:rsidRPr="0002351D">
        <w:rPr>
          <w:rFonts w:asciiTheme="majorBidi" w:eastAsia="Arial" w:hAnsiTheme="majorBidi" w:cstheme="majorBidi"/>
          <w:b/>
          <w:bCs/>
          <w:color w:val="000000" w:themeColor="text1"/>
        </w:rPr>
        <w:tab/>
      </w:r>
      <w:r w:rsidRPr="0002351D">
        <w:rPr>
          <w:rFonts w:asciiTheme="majorBidi" w:eastAsia="Arial" w:hAnsiTheme="majorBidi" w:cstheme="majorBidi"/>
          <w:b/>
          <w:bCs/>
          <w:color w:val="000000" w:themeColor="text1"/>
        </w:rPr>
        <w:tab/>
      </w:r>
      <w:r w:rsidRPr="0002351D">
        <w:rPr>
          <w:rFonts w:asciiTheme="majorBidi" w:eastAsia="Arial" w:hAnsiTheme="majorBidi" w:cstheme="majorBidi"/>
          <w:b/>
          <w:bCs/>
          <w:color w:val="000000" w:themeColor="text1"/>
        </w:rPr>
        <w:tab/>
      </w:r>
      <w:r w:rsidRPr="0002351D">
        <w:rPr>
          <w:rFonts w:asciiTheme="majorBidi" w:eastAsia="Arial" w:hAnsiTheme="majorBidi" w:cstheme="majorBidi"/>
          <w:b/>
          <w:bCs/>
          <w:color w:val="000000" w:themeColor="text1"/>
        </w:rPr>
        <w:tab/>
      </w:r>
      <w:r w:rsidR="00CB33BB">
        <w:rPr>
          <w:rFonts w:asciiTheme="majorBidi" w:eastAsia="Arial" w:hAnsiTheme="majorBidi" w:cstheme="majorBidi"/>
          <w:b/>
          <w:bCs/>
          <w:color w:val="000000" w:themeColor="text1"/>
        </w:rPr>
        <w:tab/>
      </w:r>
      <w:r w:rsidRPr="0002351D">
        <w:rPr>
          <w:rFonts w:asciiTheme="majorBidi" w:eastAsia="Arial" w:hAnsiTheme="majorBidi" w:cstheme="majorBidi"/>
          <w:b/>
          <w:bCs/>
          <w:color w:val="000000" w:themeColor="text1"/>
        </w:rPr>
        <w:tab/>
      </w:r>
      <w:r w:rsidR="00CB33BB">
        <w:rPr>
          <w:rFonts w:asciiTheme="majorBidi" w:eastAsia="Arial" w:hAnsiTheme="majorBidi" w:cstheme="majorBidi"/>
          <w:b/>
          <w:bCs/>
          <w:color w:val="000000" w:themeColor="text1"/>
        </w:rPr>
        <w:tab/>
      </w:r>
      <w:r w:rsidR="00CB33BB">
        <w:rPr>
          <w:rFonts w:asciiTheme="majorBidi" w:eastAsia="Arial" w:hAnsiTheme="majorBidi" w:cstheme="majorBidi"/>
          <w:b/>
          <w:bCs/>
          <w:color w:val="000000" w:themeColor="text1"/>
        </w:rPr>
        <w:tab/>
      </w:r>
      <w:r w:rsidRPr="0002351D">
        <w:rPr>
          <w:rFonts w:asciiTheme="majorBidi" w:eastAsia="Arial" w:hAnsiTheme="majorBidi" w:cstheme="majorBidi"/>
          <w:b/>
          <w:bCs/>
          <w:color w:val="000000" w:themeColor="text1"/>
        </w:rPr>
        <w:tab/>
        <w:t>T</w:t>
      </w:r>
      <w:r w:rsidRPr="0002351D">
        <w:rPr>
          <w:rFonts w:asciiTheme="majorBidi" w:eastAsia="Arial" w:hAnsiTheme="majorBidi" w:cstheme="majorBidi"/>
          <w:b/>
          <w:bCs/>
          <w:color w:val="000000" w:themeColor="text1"/>
        </w:rPr>
        <w:tab/>
        <w:t>P</w:t>
      </w:r>
      <w:r w:rsidRPr="0002351D">
        <w:rPr>
          <w:rFonts w:asciiTheme="majorBidi" w:eastAsia="Arial" w:hAnsiTheme="majorBidi" w:cstheme="majorBidi"/>
          <w:b/>
          <w:bCs/>
          <w:color w:val="000000" w:themeColor="text1"/>
        </w:rPr>
        <w:tab/>
        <w:t>C</w:t>
      </w:r>
    </w:p>
    <w:p w14:paraId="50259970" w14:textId="33C51387" w:rsidR="00873CE3" w:rsidRPr="0002351D" w:rsidRDefault="005B1F74" w:rsidP="00776F00">
      <w:pPr>
        <w:rPr>
          <w:rFonts w:asciiTheme="majorBidi" w:hAnsiTheme="majorBidi" w:cstheme="majorBidi"/>
          <w:b/>
          <w:color w:val="000000" w:themeColor="text1"/>
        </w:rPr>
      </w:pPr>
      <w:r w:rsidRPr="0002351D">
        <w:rPr>
          <w:rFonts w:asciiTheme="majorBidi" w:eastAsia="Arial" w:hAnsiTheme="majorBidi" w:cstheme="majorBidi"/>
          <w:b/>
          <w:bCs/>
          <w:color w:val="000000" w:themeColor="text1"/>
        </w:rPr>
        <w:t xml:space="preserve">Practical: </w:t>
      </w:r>
      <w:r w:rsidR="00345817" w:rsidRPr="0002351D">
        <w:rPr>
          <w:rFonts w:asciiTheme="majorBidi" w:eastAsia="Arial" w:hAnsiTheme="majorBidi" w:cstheme="majorBidi"/>
          <w:b/>
          <w:bCs/>
          <w:color w:val="000000" w:themeColor="text1"/>
        </w:rPr>
        <w:t>96</w:t>
      </w:r>
      <w:r w:rsidR="00345817" w:rsidRPr="0002351D">
        <w:rPr>
          <w:rFonts w:asciiTheme="majorBidi" w:eastAsia="Arial" w:hAnsiTheme="majorBidi" w:cstheme="majorBidi"/>
          <w:color w:val="000000" w:themeColor="text1"/>
        </w:rPr>
        <w:t xml:space="preserve"> </w:t>
      </w:r>
      <w:r w:rsidR="00345817" w:rsidRPr="0002351D">
        <w:rPr>
          <w:rFonts w:asciiTheme="majorBidi" w:eastAsia="Arial" w:hAnsiTheme="majorBidi" w:cstheme="majorBidi"/>
          <w:b/>
          <w:color w:val="000000" w:themeColor="text1"/>
        </w:rPr>
        <w:tab/>
      </w:r>
      <w:r w:rsidR="0019139A" w:rsidRPr="0002351D">
        <w:rPr>
          <w:rFonts w:asciiTheme="majorBidi" w:eastAsia="Arial" w:hAnsiTheme="majorBidi" w:cstheme="majorBidi"/>
          <w:b/>
          <w:color w:val="000000" w:themeColor="text1"/>
        </w:rPr>
        <w:tab/>
      </w:r>
      <w:r w:rsidRPr="0002351D">
        <w:rPr>
          <w:rFonts w:asciiTheme="majorBidi" w:eastAsia="Arial" w:hAnsiTheme="majorBidi" w:cstheme="majorBidi"/>
          <w:b/>
          <w:color w:val="000000" w:themeColor="text1"/>
        </w:rPr>
        <w:tab/>
      </w:r>
      <w:r w:rsidRPr="0002351D">
        <w:rPr>
          <w:rFonts w:asciiTheme="majorBidi" w:eastAsia="Arial" w:hAnsiTheme="majorBidi" w:cstheme="majorBidi"/>
          <w:b/>
          <w:color w:val="000000" w:themeColor="text1"/>
        </w:rPr>
        <w:tab/>
      </w:r>
      <w:r w:rsidRPr="0002351D">
        <w:rPr>
          <w:rFonts w:asciiTheme="majorBidi" w:eastAsia="Arial" w:hAnsiTheme="majorBidi" w:cstheme="majorBidi"/>
          <w:b/>
          <w:color w:val="000000" w:themeColor="text1"/>
        </w:rPr>
        <w:tab/>
      </w:r>
      <w:r w:rsidRPr="0002351D">
        <w:rPr>
          <w:rFonts w:asciiTheme="majorBidi" w:eastAsia="Arial" w:hAnsiTheme="majorBidi" w:cstheme="majorBidi"/>
          <w:b/>
          <w:color w:val="000000" w:themeColor="text1"/>
        </w:rPr>
        <w:tab/>
      </w:r>
      <w:r w:rsidRPr="0002351D">
        <w:rPr>
          <w:rFonts w:asciiTheme="majorBidi" w:eastAsia="Arial" w:hAnsiTheme="majorBidi" w:cstheme="majorBidi"/>
          <w:b/>
          <w:color w:val="000000" w:themeColor="text1"/>
        </w:rPr>
        <w:tab/>
      </w:r>
      <w:r w:rsidRPr="0002351D">
        <w:rPr>
          <w:rFonts w:asciiTheme="majorBidi" w:eastAsia="Arial" w:hAnsiTheme="majorBidi" w:cstheme="majorBidi"/>
          <w:b/>
          <w:color w:val="000000" w:themeColor="text1"/>
        </w:rPr>
        <w:tab/>
      </w:r>
      <w:r w:rsidRPr="0002351D">
        <w:rPr>
          <w:rFonts w:asciiTheme="majorBidi" w:eastAsia="Arial" w:hAnsiTheme="majorBidi" w:cstheme="majorBidi"/>
          <w:b/>
          <w:color w:val="000000" w:themeColor="text1"/>
        </w:rPr>
        <w:tab/>
      </w:r>
      <w:r w:rsidRPr="0002351D">
        <w:rPr>
          <w:rFonts w:asciiTheme="majorBidi" w:eastAsia="Arial" w:hAnsiTheme="majorBidi" w:cstheme="majorBidi"/>
          <w:b/>
          <w:color w:val="000000" w:themeColor="text1"/>
        </w:rPr>
        <w:tab/>
      </w:r>
      <w:r w:rsidRPr="0002351D">
        <w:rPr>
          <w:rFonts w:asciiTheme="majorBidi" w:eastAsia="Arial" w:hAnsiTheme="majorBidi" w:cstheme="majorBidi"/>
          <w:b/>
          <w:color w:val="000000" w:themeColor="text1"/>
        </w:rPr>
        <w:tab/>
      </w:r>
      <w:r w:rsidRPr="0002351D">
        <w:rPr>
          <w:rFonts w:asciiTheme="majorBidi" w:eastAsia="Arial" w:hAnsiTheme="majorBidi" w:cstheme="majorBidi"/>
          <w:b/>
          <w:color w:val="000000" w:themeColor="text1"/>
        </w:rPr>
        <w:tab/>
      </w:r>
      <w:r w:rsidR="00CB33BB">
        <w:rPr>
          <w:rFonts w:asciiTheme="majorBidi" w:eastAsia="Arial" w:hAnsiTheme="majorBidi" w:cstheme="majorBidi"/>
          <w:b/>
          <w:color w:val="000000" w:themeColor="text1"/>
        </w:rPr>
        <w:tab/>
      </w:r>
      <w:r w:rsidR="00CB33BB">
        <w:rPr>
          <w:rFonts w:asciiTheme="majorBidi" w:eastAsia="Arial" w:hAnsiTheme="majorBidi" w:cstheme="majorBidi"/>
          <w:b/>
          <w:color w:val="000000" w:themeColor="text1"/>
        </w:rPr>
        <w:tab/>
      </w:r>
      <w:r w:rsidR="00CB33BB">
        <w:rPr>
          <w:rFonts w:asciiTheme="majorBidi" w:eastAsia="Arial" w:hAnsiTheme="majorBidi" w:cstheme="majorBidi"/>
          <w:b/>
          <w:color w:val="000000" w:themeColor="text1"/>
        </w:rPr>
        <w:tab/>
      </w:r>
      <w:r w:rsidRPr="0002351D">
        <w:rPr>
          <w:rFonts w:asciiTheme="majorBidi" w:eastAsia="Arial" w:hAnsiTheme="majorBidi" w:cstheme="majorBidi"/>
          <w:b/>
          <w:color w:val="000000" w:themeColor="text1"/>
        </w:rPr>
        <w:tab/>
      </w:r>
      <w:r w:rsidR="0019139A" w:rsidRPr="0002351D">
        <w:rPr>
          <w:rFonts w:asciiTheme="majorBidi" w:eastAsia="Arial" w:hAnsiTheme="majorBidi" w:cstheme="majorBidi"/>
          <w:b/>
          <w:color w:val="000000" w:themeColor="text1"/>
        </w:rPr>
        <w:t xml:space="preserve">1 </w:t>
      </w:r>
      <w:r w:rsidR="0019139A" w:rsidRPr="0002351D">
        <w:rPr>
          <w:rFonts w:asciiTheme="majorBidi" w:eastAsia="Arial" w:hAnsiTheme="majorBidi" w:cstheme="majorBidi"/>
          <w:b/>
          <w:color w:val="000000" w:themeColor="text1"/>
        </w:rPr>
        <w:tab/>
        <w:t>3   2</w:t>
      </w:r>
    </w:p>
    <w:p w14:paraId="4D7C3F18" w14:textId="77777777" w:rsidR="00873CE3" w:rsidRPr="0002351D" w:rsidRDefault="00873CE3" w:rsidP="00776F00">
      <w:pPr>
        <w:rPr>
          <w:rFonts w:asciiTheme="majorBidi" w:hAnsiTheme="majorBidi" w:cstheme="majorBidi"/>
          <w:b/>
          <w:color w:val="000000" w:themeColor="text1"/>
        </w:rPr>
      </w:pPr>
    </w:p>
    <w:p w14:paraId="73DB97D3" w14:textId="77777777" w:rsidR="00873CE3" w:rsidRPr="0002351D" w:rsidRDefault="0019139A" w:rsidP="00776F00">
      <w:pPr>
        <w:jc w:val="both"/>
        <w:rPr>
          <w:rFonts w:asciiTheme="majorBidi" w:eastAsia="Arial" w:hAnsiTheme="majorBidi" w:cstheme="majorBidi"/>
          <w:color w:val="000000" w:themeColor="text1"/>
        </w:rPr>
      </w:pPr>
      <w:r w:rsidRPr="0002351D">
        <w:rPr>
          <w:rFonts w:asciiTheme="majorBidi" w:eastAsia="Arial" w:hAnsiTheme="majorBidi" w:cstheme="majorBidi"/>
          <w:color w:val="000000" w:themeColor="text1"/>
        </w:rPr>
        <w:t xml:space="preserve">The course mainly covers the use, design, management and maintenance of database, with </w:t>
      </w:r>
      <w:r w:rsidRPr="0002351D">
        <w:rPr>
          <w:rFonts w:asciiTheme="majorBidi" w:eastAsia="Arial" w:hAnsiTheme="majorBidi" w:cstheme="majorBidi"/>
          <w:color w:val="000000" w:themeColor="text1"/>
          <w:lang w:eastAsia="zh-CN"/>
        </w:rPr>
        <w:t>an</w:t>
      </w:r>
      <w:r w:rsidRPr="0002351D">
        <w:rPr>
          <w:rFonts w:asciiTheme="majorBidi" w:eastAsia="Arial" w:hAnsiTheme="majorBidi" w:cstheme="majorBidi"/>
          <w:color w:val="000000" w:themeColor="text1"/>
        </w:rPr>
        <w:t xml:space="preserve"> aim to train programmers, system administrators and system operators to develop</w:t>
      </w:r>
      <w:r w:rsidRPr="0002351D">
        <w:rPr>
          <w:rFonts w:asciiTheme="majorBidi" w:eastAsia="Microsoft YaHei" w:hAnsiTheme="majorBidi" w:cstheme="majorBidi"/>
          <w:color w:val="000000" w:themeColor="text1"/>
          <w:lang w:eastAsia="zh-CN"/>
        </w:rPr>
        <w:t>,</w:t>
      </w:r>
      <w:r w:rsidRPr="0002351D">
        <w:rPr>
          <w:rFonts w:asciiTheme="majorBidi" w:eastAsia="Arial" w:hAnsiTheme="majorBidi" w:cstheme="majorBidi"/>
          <w:color w:val="000000" w:themeColor="text1"/>
        </w:rPr>
        <w:t xml:space="preserve"> manage and maintain database. After learning MySQL database, students will master the basic knowledge and skills of MySQL database management and maintenance, with the proficient ability to complete the basic operation of the database. They'll have a preliminary understanding of database programming methods such as stored procedures, stored functions, triggers, etc., and have strong hands-on abilities, competencies to adapt to career change, as well as the ability of continued learning.</w:t>
      </w:r>
    </w:p>
    <w:p w14:paraId="4A5C6DB7" w14:textId="77777777" w:rsidR="00873CE3" w:rsidRPr="0002351D" w:rsidRDefault="00873CE3" w:rsidP="00776F00">
      <w:pPr>
        <w:jc w:val="both"/>
        <w:rPr>
          <w:rFonts w:asciiTheme="majorBidi" w:hAnsiTheme="majorBidi" w:cstheme="majorBidi"/>
          <w:color w:val="000000" w:themeColor="text1"/>
          <w:lang w:eastAsia="zh-CN"/>
        </w:rPr>
      </w:pPr>
    </w:p>
    <w:p w14:paraId="56E9ED41" w14:textId="2809FB98" w:rsidR="00873CE3" w:rsidRPr="00935E9E" w:rsidRDefault="00935E9E" w:rsidP="00935E9E">
      <w:pPr>
        <w:pStyle w:val="Heading5"/>
        <w:rPr>
          <w:rFonts w:asciiTheme="majorBidi" w:hAnsiTheme="majorBidi" w:cstheme="majorBidi"/>
          <w:i w:val="0"/>
          <w:iCs w:val="0"/>
          <w:color w:val="000000" w:themeColor="text1"/>
          <w:lang w:eastAsia="zh-CN"/>
        </w:rPr>
      </w:pPr>
      <w:r w:rsidRPr="00935E9E">
        <w:rPr>
          <w:rFonts w:asciiTheme="majorBidi" w:eastAsia="Arial" w:hAnsiTheme="majorBidi" w:cstheme="majorBidi"/>
          <w:i w:val="0"/>
          <w:iCs w:val="0"/>
          <w:color w:val="000000" w:themeColor="text1"/>
        </w:rPr>
        <w:t>COURSE OBJECTIVES</w:t>
      </w:r>
    </w:p>
    <w:p w14:paraId="673FC667" w14:textId="77777777" w:rsidR="00873CE3" w:rsidRPr="0002351D" w:rsidRDefault="00873CE3" w:rsidP="0002351D">
      <w:pPr>
        <w:rPr>
          <w:rFonts w:asciiTheme="majorBidi" w:hAnsiTheme="majorBidi" w:cstheme="majorBidi"/>
          <w:color w:val="000000" w:themeColor="text1"/>
          <w:lang w:eastAsia="zh-CN"/>
        </w:rPr>
      </w:pPr>
    </w:p>
    <w:p w14:paraId="14AB5DEC" w14:textId="77777777" w:rsidR="00873CE3" w:rsidRPr="0002351D" w:rsidRDefault="0019139A" w:rsidP="004A54A8">
      <w:pPr>
        <w:pStyle w:val="ListParagraph"/>
        <w:numPr>
          <w:ilvl w:val="0"/>
          <w:numId w:val="75"/>
        </w:numPr>
        <w:ind w:firstLineChars="0"/>
        <w:rPr>
          <w:rFonts w:asciiTheme="majorBidi" w:hAnsiTheme="majorBidi" w:cstheme="majorBidi"/>
          <w:color w:val="000000" w:themeColor="text1"/>
        </w:rPr>
      </w:pPr>
      <w:r w:rsidRPr="0002351D">
        <w:rPr>
          <w:rFonts w:asciiTheme="majorBidi" w:eastAsia="Arial" w:hAnsiTheme="majorBidi" w:cstheme="majorBidi"/>
          <w:color w:val="000000" w:themeColor="text1"/>
        </w:rPr>
        <w:t>Master the installation, configuration and daily management of MySQL</w:t>
      </w:r>
    </w:p>
    <w:p w14:paraId="0D3EEDEB" w14:textId="77777777" w:rsidR="00873CE3" w:rsidRPr="0002351D" w:rsidRDefault="0019139A" w:rsidP="004A54A8">
      <w:pPr>
        <w:pStyle w:val="ListParagraph"/>
        <w:numPr>
          <w:ilvl w:val="0"/>
          <w:numId w:val="75"/>
        </w:numPr>
        <w:ind w:firstLineChars="0"/>
        <w:rPr>
          <w:rFonts w:asciiTheme="majorBidi" w:hAnsiTheme="majorBidi" w:cstheme="majorBidi"/>
          <w:color w:val="000000" w:themeColor="text1"/>
        </w:rPr>
      </w:pPr>
      <w:r w:rsidRPr="0002351D">
        <w:rPr>
          <w:rFonts w:asciiTheme="majorBidi" w:eastAsia="Arial" w:hAnsiTheme="majorBidi" w:cstheme="majorBidi"/>
          <w:color w:val="000000" w:themeColor="text1"/>
        </w:rPr>
        <w:t>Understand the language structure of MySQL</w:t>
      </w:r>
    </w:p>
    <w:p w14:paraId="423A1947" w14:textId="77777777" w:rsidR="00873CE3" w:rsidRPr="0002351D" w:rsidRDefault="0019139A" w:rsidP="004A54A8">
      <w:pPr>
        <w:pStyle w:val="ListParagraph"/>
        <w:numPr>
          <w:ilvl w:val="0"/>
          <w:numId w:val="75"/>
        </w:numPr>
        <w:ind w:firstLineChars="0"/>
        <w:rPr>
          <w:rFonts w:asciiTheme="majorBidi" w:hAnsiTheme="majorBidi" w:cstheme="majorBidi"/>
          <w:color w:val="000000" w:themeColor="text1"/>
        </w:rPr>
      </w:pPr>
      <w:r w:rsidRPr="0002351D">
        <w:rPr>
          <w:rFonts w:asciiTheme="majorBidi" w:eastAsia="Arial" w:hAnsiTheme="majorBidi" w:cstheme="majorBidi"/>
          <w:color w:val="000000" w:themeColor="text1"/>
        </w:rPr>
        <w:t>Obtain the basic understanding of the design and use of MySQL database</w:t>
      </w:r>
    </w:p>
    <w:p w14:paraId="49E88884" w14:textId="77777777" w:rsidR="00873CE3" w:rsidRPr="0002351D" w:rsidRDefault="0019139A" w:rsidP="004A54A8">
      <w:pPr>
        <w:pStyle w:val="ListParagraph"/>
        <w:numPr>
          <w:ilvl w:val="0"/>
          <w:numId w:val="75"/>
        </w:numPr>
        <w:ind w:firstLineChars="0"/>
        <w:rPr>
          <w:rFonts w:asciiTheme="majorBidi" w:hAnsiTheme="majorBidi" w:cstheme="majorBidi"/>
          <w:color w:val="000000" w:themeColor="text1"/>
        </w:rPr>
      </w:pPr>
      <w:r w:rsidRPr="0002351D">
        <w:rPr>
          <w:rFonts w:asciiTheme="majorBidi" w:eastAsia="Arial" w:hAnsiTheme="majorBidi" w:cstheme="majorBidi"/>
          <w:color w:val="000000" w:themeColor="text1"/>
        </w:rPr>
        <w:t>Master the installation and configuration of MySQL and third-party graphics management software</w:t>
      </w:r>
    </w:p>
    <w:p w14:paraId="78CA13FB" w14:textId="77777777" w:rsidR="00873CE3" w:rsidRPr="0002351D" w:rsidRDefault="0019139A" w:rsidP="004A54A8">
      <w:pPr>
        <w:pStyle w:val="ListParagraph"/>
        <w:numPr>
          <w:ilvl w:val="0"/>
          <w:numId w:val="75"/>
        </w:numPr>
        <w:ind w:firstLineChars="0"/>
        <w:rPr>
          <w:rFonts w:asciiTheme="majorBidi" w:hAnsiTheme="majorBidi" w:cstheme="majorBidi"/>
          <w:color w:val="000000" w:themeColor="text1"/>
        </w:rPr>
      </w:pPr>
      <w:r w:rsidRPr="0002351D">
        <w:rPr>
          <w:rFonts w:asciiTheme="majorBidi" w:eastAsia="Arial" w:hAnsiTheme="majorBidi" w:cstheme="majorBidi"/>
          <w:color w:val="000000" w:themeColor="text1"/>
        </w:rPr>
        <w:t>Familiar with the use of MySQL graphical management tools for daily management of database users, logs, backups, etc.</w:t>
      </w:r>
    </w:p>
    <w:p w14:paraId="7B6D70D4" w14:textId="77777777" w:rsidR="00873CE3" w:rsidRPr="0002351D" w:rsidRDefault="0019139A" w:rsidP="004A54A8">
      <w:pPr>
        <w:pStyle w:val="ListParagraph"/>
        <w:numPr>
          <w:ilvl w:val="0"/>
          <w:numId w:val="75"/>
        </w:numPr>
        <w:ind w:firstLineChars="0"/>
        <w:rPr>
          <w:rFonts w:asciiTheme="majorBidi" w:hAnsiTheme="majorBidi" w:cstheme="majorBidi"/>
          <w:color w:val="000000" w:themeColor="text1"/>
        </w:rPr>
      </w:pPr>
      <w:r w:rsidRPr="0002351D">
        <w:rPr>
          <w:rFonts w:asciiTheme="majorBidi" w:eastAsia="Arial" w:hAnsiTheme="majorBidi" w:cstheme="majorBidi"/>
          <w:color w:val="000000" w:themeColor="text1"/>
        </w:rPr>
        <w:t>Proficient in using tools and commands to achieve basic operations on databases, tables, queries, views, and indexes</w:t>
      </w:r>
    </w:p>
    <w:p w14:paraId="308E5D8B" w14:textId="77777777" w:rsidR="00873CE3" w:rsidRPr="0002351D" w:rsidRDefault="00873CE3" w:rsidP="0002351D">
      <w:pPr>
        <w:rPr>
          <w:rFonts w:asciiTheme="majorBidi" w:hAnsiTheme="majorBidi" w:cstheme="majorBidi"/>
          <w:color w:val="000000" w:themeColor="text1"/>
          <w:lang w:eastAsia="zh-CN"/>
        </w:rPr>
      </w:pPr>
    </w:p>
    <w:p w14:paraId="60A75FF5" w14:textId="03E39C72" w:rsidR="00873CE3" w:rsidRPr="00E209D2" w:rsidRDefault="0019139A" w:rsidP="0002351D">
      <w:pPr>
        <w:pStyle w:val="Heading8"/>
        <w:rPr>
          <w:rFonts w:asciiTheme="majorBidi" w:hAnsiTheme="majorBidi"/>
          <w:b/>
          <w:bCs/>
          <w:color w:val="000000" w:themeColor="text1"/>
          <w:lang w:eastAsia="zh-CN"/>
        </w:rPr>
      </w:pPr>
      <w:r w:rsidRPr="00E209D2">
        <w:rPr>
          <w:rFonts w:asciiTheme="majorBidi" w:eastAsia="Arial" w:hAnsiTheme="majorBidi"/>
          <w:b/>
          <w:bCs/>
          <w:color w:val="000000" w:themeColor="text1"/>
        </w:rPr>
        <w:t xml:space="preserve">COURSE </w:t>
      </w:r>
      <w:r w:rsidR="00E209D2" w:rsidRPr="00E209D2">
        <w:rPr>
          <w:rFonts w:asciiTheme="majorBidi" w:eastAsia="Arial" w:hAnsiTheme="majorBidi"/>
          <w:b/>
          <w:bCs/>
          <w:color w:val="000000" w:themeColor="text1"/>
        </w:rPr>
        <w:t>CONTENTS</w:t>
      </w:r>
    </w:p>
    <w:p w14:paraId="7BC9DAC7" w14:textId="471E7E59" w:rsidR="00873CE3" w:rsidRPr="0002351D" w:rsidRDefault="0019139A" w:rsidP="0002351D">
      <w:pPr>
        <w:spacing w:line="510" w:lineRule="exact"/>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 w:val="28"/>
        </w:rPr>
        <w:t xml:space="preserve">1. </w:t>
      </w:r>
      <w:r w:rsidR="007736C6" w:rsidRPr="0002351D">
        <w:rPr>
          <w:rFonts w:asciiTheme="majorBidi" w:eastAsia="Arial" w:hAnsiTheme="majorBidi" w:cstheme="majorBidi"/>
          <w:b/>
          <w:color w:val="000000" w:themeColor="text1"/>
          <w:szCs w:val="24"/>
        </w:rPr>
        <w:t>BASIC KNOWLEDGE OF DATABASE</w:t>
      </w:r>
      <w:r w:rsidR="007736C6" w:rsidRPr="0002351D">
        <w:rPr>
          <w:rFonts w:asciiTheme="majorBidi" w:eastAsia="Arial"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proofErr w:type="gramStart"/>
      <w:r w:rsidRPr="0002351D">
        <w:rPr>
          <w:rFonts w:asciiTheme="majorBidi" w:hAnsiTheme="majorBidi" w:cstheme="majorBidi"/>
          <w:color w:val="000000" w:themeColor="text1"/>
          <w:szCs w:val="24"/>
        </w:rPr>
        <w:tab/>
        <w:t xml:space="preserve">  </w:t>
      </w:r>
      <w:r w:rsidRPr="0002351D">
        <w:rPr>
          <w:rFonts w:asciiTheme="majorBidi" w:hAnsiTheme="majorBidi" w:cstheme="majorBidi"/>
          <w:color w:val="000000" w:themeColor="text1"/>
          <w:szCs w:val="24"/>
        </w:rPr>
        <w:tab/>
      </w:r>
      <w:proofErr w:type="gramEnd"/>
      <w:r w:rsidRPr="0002351D">
        <w:rPr>
          <w:rFonts w:asciiTheme="majorBidi" w:hAnsiTheme="majorBidi" w:cstheme="majorBidi"/>
          <w:color w:val="000000" w:themeColor="text1"/>
          <w:szCs w:val="24"/>
        </w:rPr>
        <w:tab/>
        <w:t xml:space="preserve">   </w:t>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007736C6">
        <w:rPr>
          <w:rFonts w:asciiTheme="majorBidi" w:hAnsiTheme="majorBidi" w:cstheme="majorBidi"/>
          <w:color w:val="000000" w:themeColor="text1"/>
          <w:szCs w:val="24"/>
        </w:rPr>
        <w:tab/>
      </w:r>
      <w:r w:rsidR="007736C6">
        <w:rPr>
          <w:rFonts w:asciiTheme="majorBidi" w:hAnsiTheme="majorBidi" w:cstheme="majorBidi"/>
          <w:color w:val="000000" w:themeColor="text1"/>
          <w:szCs w:val="24"/>
        </w:rPr>
        <w:tab/>
      </w:r>
      <w:r w:rsidRPr="007736C6">
        <w:rPr>
          <w:rFonts w:asciiTheme="majorBidi" w:eastAsia="Arial" w:hAnsiTheme="majorBidi" w:cstheme="majorBidi"/>
          <w:b/>
          <w:bCs/>
          <w:color w:val="000000" w:themeColor="text1"/>
          <w:szCs w:val="24"/>
        </w:rPr>
        <w:t>4</w:t>
      </w:r>
      <w:r w:rsidR="007736C6" w:rsidRPr="007736C6">
        <w:rPr>
          <w:rFonts w:asciiTheme="majorBidi" w:eastAsia="Arial" w:hAnsiTheme="majorBidi" w:cstheme="majorBidi"/>
          <w:b/>
          <w:bCs/>
          <w:color w:val="000000" w:themeColor="text1"/>
          <w:szCs w:val="24"/>
        </w:rPr>
        <w:t xml:space="preserve"> Hours</w:t>
      </w:r>
      <w:r w:rsidRPr="0002351D">
        <w:rPr>
          <w:rFonts w:asciiTheme="majorBidi" w:hAnsiTheme="majorBidi" w:cstheme="majorBidi"/>
          <w:color w:val="000000" w:themeColor="text1"/>
          <w:szCs w:val="24"/>
        </w:rPr>
        <w:tab/>
      </w:r>
    </w:p>
    <w:p w14:paraId="09DB0CE4" w14:textId="77777777" w:rsidR="00873CE3" w:rsidRPr="0002351D" w:rsidRDefault="0019139A" w:rsidP="0002351D">
      <w:pPr>
        <w:ind w:leftChars="177" w:left="425"/>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1.1 Understand the basics of databases</w:t>
      </w:r>
    </w:p>
    <w:p w14:paraId="338A3F66" w14:textId="77777777" w:rsidR="00873CE3" w:rsidRPr="0002351D" w:rsidRDefault="0019139A" w:rsidP="0002351D">
      <w:pPr>
        <w:ind w:leftChars="177" w:left="425"/>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1.2 Install and configure MySQL database</w:t>
      </w:r>
    </w:p>
    <w:p w14:paraId="59AF0B36" w14:textId="532A5CEF" w:rsidR="00873CE3" w:rsidRPr="0002351D" w:rsidRDefault="0019139A" w:rsidP="0002351D">
      <w:pPr>
        <w:spacing w:line="510" w:lineRule="exact"/>
        <w:rPr>
          <w:rFonts w:asciiTheme="majorBidi" w:eastAsia="KaiTi" w:hAnsiTheme="majorBidi" w:cstheme="majorBidi"/>
          <w:color w:val="000000" w:themeColor="text1"/>
          <w:szCs w:val="24"/>
          <w:lang w:eastAsia="zh-CN"/>
        </w:rPr>
      </w:pPr>
      <w:r w:rsidRPr="007736C6">
        <w:rPr>
          <w:rFonts w:asciiTheme="majorBidi" w:eastAsia="Arial" w:hAnsiTheme="majorBidi" w:cstheme="majorBidi"/>
          <w:b/>
          <w:bCs/>
          <w:color w:val="000000" w:themeColor="text1"/>
          <w:szCs w:val="24"/>
        </w:rPr>
        <w:t xml:space="preserve">2. </w:t>
      </w:r>
      <w:r w:rsidR="007736C6" w:rsidRPr="007736C6">
        <w:rPr>
          <w:rFonts w:asciiTheme="majorBidi" w:eastAsia="Arial" w:hAnsiTheme="majorBidi" w:cstheme="majorBidi"/>
          <w:b/>
          <w:bCs/>
          <w:color w:val="000000" w:themeColor="text1"/>
          <w:szCs w:val="24"/>
        </w:rPr>
        <w:t>DATABASE DESIGN</w:t>
      </w:r>
      <w:r w:rsidR="007736C6" w:rsidRPr="007736C6">
        <w:rPr>
          <w:rFonts w:asciiTheme="majorBidi" w:eastAsia="Arial"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007736C6" w:rsidRPr="007736C6">
        <w:rPr>
          <w:rFonts w:asciiTheme="majorBidi" w:hAnsiTheme="majorBidi" w:cstheme="majorBidi"/>
          <w:b/>
          <w:bCs/>
          <w:color w:val="000000" w:themeColor="text1"/>
          <w:szCs w:val="24"/>
        </w:rPr>
        <w:tab/>
      </w:r>
      <w:r w:rsidR="007736C6"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eastAsia="Arial" w:hAnsiTheme="majorBidi" w:cstheme="majorBidi"/>
          <w:b/>
          <w:bCs/>
          <w:color w:val="000000" w:themeColor="text1"/>
          <w:szCs w:val="24"/>
        </w:rPr>
        <w:t>4</w:t>
      </w:r>
      <w:r w:rsidR="007736C6">
        <w:rPr>
          <w:rFonts w:asciiTheme="majorBidi" w:eastAsia="Arial" w:hAnsiTheme="majorBidi" w:cstheme="majorBidi"/>
          <w:color w:val="000000" w:themeColor="text1"/>
          <w:szCs w:val="24"/>
        </w:rPr>
        <w:t xml:space="preserve"> </w:t>
      </w:r>
      <w:r w:rsidR="007736C6" w:rsidRPr="007736C6">
        <w:rPr>
          <w:rFonts w:asciiTheme="majorBidi" w:eastAsia="Arial" w:hAnsiTheme="majorBidi" w:cstheme="majorBidi"/>
          <w:b/>
          <w:bCs/>
          <w:color w:val="000000" w:themeColor="text1"/>
          <w:szCs w:val="24"/>
        </w:rPr>
        <w:t>Hours</w:t>
      </w:r>
    </w:p>
    <w:p w14:paraId="2B4E0AAF" w14:textId="77777777" w:rsidR="00873CE3" w:rsidRPr="0002351D" w:rsidRDefault="0019139A" w:rsidP="0002351D">
      <w:pPr>
        <w:ind w:leftChars="177" w:left="425"/>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2.1 Relational database design</w:t>
      </w:r>
    </w:p>
    <w:p w14:paraId="6BFC9CE9" w14:textId="77777777" w:rsidR="00873CE3" w:rsidRPr="0002351D" w:rsidRDefault="0019139A" w:rsidP="0002351D">
      <w:pPr>
        <w:ind w:leftChars="177" w:left="425"/>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2.2 Standardization of database design</w:t>
      </w:r>
    </w:p>
    <w:p w14:paraId="551C7F78" w14:textId="77777777" w:rsidR="00873CE3" w:rsidRPr="0002351D" w:rsidRDefault="0019139A" w:rsidP="0002351D">
      <w:pPr>
        <w:ind w:leftChars="177" w:left="425" w:firstLine="1"/>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 xml:space="preserve">2.3 Practice: </w:t>
      </w:r>
      <w:proofErr w:type="spellStart"/>
      <w:r w:rsidRPr="0002351D">
        <w:rPr>
          <w:rFonts w:asciiTheme="majorBidi" w:eastAsia="Arial" w:hAnsiTheme="majorBidi" w:cstheme="majorBidi"/>
          <w:color w:val="000000" w:themeColor="text1"/>
          <w:szCs w:val="24"/>
        </w:rPr>
        <w:t>PetStore</w:t>
      </w:r>
      <w:proofErr w:type="spellEnd"/>
      <w:r w:rsidRPr="0002351D">
        <w:rPr>
          <w:rFonts w:asciiTheme="majorBidi" w:eastAsia="Arial" w:hAnsiTheme="majorBidi" w:cstheme="majorBidi"/>
          <w:color w:val="000000" w:themeColor="text1"/>
          <w:szCs w:val="24"/>
        </w:rPr>
        <w:t xml:space="preserve"> DB design</w:t>
      </w:r>
    </w:p>
    <w:p w14:paraId="4152FCEE" w14:textId="091AAC52" w:rsidR="00873CE3" w:rsidRPr="0002351D" w:rsidRDefault="0019139A" w:rsidP="0002351D">
      <w:pPr>
        <w:spacing w:line="510" w:lineRule="exact"/>
        <w:rPr>
          <w:rFonts w:asciiTheme="majorBidi" w:eastAsia="KaiTi" w:hAnsiTheme="majorBidi" w:cstheme="majorBidi"/>
          <w:color w:val="000000" w:themeColor="text1"/>
          <w:szCs w:val="24"/>
          <w:lang w:eastAsia="zh-CN"/>
        </w:rPr>
      </w:pPr>
      <w:r w:rsidRPr="007736C6">
        <w:rPr>
          <w:rFonts w:asciiTheme="majorBidi" w:eastAsia="Arial" w:hAnsiTheme="majorBidi" w:cstheme="majorBidi"/>
          <w:b/>
          <w:bCs/>
          <w:color w:val="000000" w:themeColor="text1"/>
          <w:szCs w:val="24"/>
        </w:rPr>
        <w:t xml:space="preserve">3. </w:t>
      </w:r>
      <w:r w:rsidR="007736C6" w:rsidRPr="007736C6">
        <w:rPr>
          <w:rFonts w:asciiTheme="majorBidi" w:eastAsia="Arial" w:hAnsiTheme="majorBidi" w:cstheme="majorBidi"/>
          <w:b/>
          <w:bCs/>
          <w:color w:val="000000" w:themeColor="text1"/>
          <w:szCs w:val="24"/>
        </w:rPr>
        <w:t>DEFINITION OF DATA</w:t>
      </w:r>
      <w:r w:rsidR="007736C6" w:rsidRPr="007736C6">
        <w:rPr>
          <w:rFonts w:asciiTheme="majorBidi" w:eastAsia="Arial" w:hAnsiTheme="majorBidi" w:cstheme="majorBidi"/>
          <w:b/>
          <w:bCs/>
          <w:color w:val="000000" w:themeColor="text1"/>
          <w:szCs w:val="24"/>
        </w:rPr>
        <w:tab/>
      </w:r>
      <w:r w:rsidR="007736C6"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proofErr w:type="gramStart"/>
      <w:r w:rsidRPr="007736C6">
        <w:rPr>
          <w:rFonts w:asciiTheme="majorBidi" w:hAnsiTheme="majorBidi" w:cstheme="majorBidi"/>
          <w:b/>
          <w:bCs/>
          <w:color w:val="000000" w:themeColor="text1"/>
          <w:szCs w:val="24"/>
        </w:rPr>
        <w:tab/>
        <w:t xml:space="preserve">  </w:t>
      </w:r>
      <w:r w:rsidR="007736C6" w:rsidRPr="007736C6">
        <w:rPr>
          <w:rFonts w:asciiTheme="majorBidi" w:hAnsiTheme="majorBidi" w:cstheme="majorBidi"/>
          <w:b/>
          <w:bCs/>
          <w:color w:val="000000" w:themeColor="text1"/>
          <w:szCs w:val="24"/>
        </w:rPr>
        <w:tab/>
      </w:r>
      <w:proofErr w:type="gramEnd"/>
      <w:r w:rsidR="007736C6"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 xml:space="preserve"> </w:t>
      </w:r>
      <w:r w:rsidRPr="007736C6">
        <w:rPr>
          <w:rFonts w:asciiTheme="majorBidi" w:hAnsiTheme="majorBidi" w:cstheme="majorBidi"/>
          <w:b/>
          <w:bCs/>
          <w:color w:val="000000" w:themeColor="text1"/>
          <w:szCs w:val="24"/>
        </w:rPr>
        <w:tab/>
      </w:r>
      <w:r w:rsidRPr="007736C6">
        <w:rPr>
          <w:rFonts w:asciiTheme="majorBidi" w:eastAsia="Arial" w:hAnsiTheme="majorBidi" w:cstheme="majorBidi"/>
          <w:b/>
          <w:bCs/>
          <w:color w:val="000000" w:themeColor="text1"/>
          <w:szCs w:val="24"/>
        </w:rPr>
        <w:t>4</w:t>
      </w:r>
      <w:r w:rsidR="007736C6">
        <w:rPr>
          <w:rFonts w:asciiTheme="majorBidi" w:eastAsia="Arial" w:hAnsiTheme="majorBidi" w:cstheme="majorBidi"/>
          <w:color w:val="000000" w:themeColor="text1"/>
          <w:szCs w:val="24"/>
        </w:rPr>
        <w:t xml:space="preserve"> </w:t>
      </w:r>
      <w:r w:rsidR="007736C6" w:rsidRPr="007736C6">
        <w:rPr>
          <w:rFonts w:asciiTheme="majorBidi" w:eastAsia="Arial" w:hAnsiTheme="majorBidi" w:cstheme="majorBidi"/>
          <w:b/>
          <w:bCs/>
          <w:color w:val="000000" w:themeColor="text1"/>
          <w:szCs w:val="24"/>
        </w:rPr>
        <w:t>Hours</w:t>
      </w:r>
    </w:p>
    <w:p w14:paraId="27BE043D" w14:textId="77777777" w:rsidR="00873CE3" w:rsidRPr="0002351D" w:rsidRDefault="0019139A" w:rsidP="0002351D">
      <w:pPr>
        <w:ind w:leftChars="177" w:left="425"/>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3.1 Create and manage databases</w:t>
      </w:r>
    </w:p>
    <w:p w14:paraId="3FB56077" w14:textId="77777777" w:rsidR="00873CE3" w:rsidRPr="0002351D" w:rsidRDefault="0019139A" w:rsidP="0002351D">
      <w:pPr>
        <w:ind w:leftChars="177" w:left="425"/>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3.2 Create and manage database tables</w:t>
      </w:r>
    </w:p>
    <w:p w14:paraId="2C4299F0" w14:textId="77777777" w:rsidR="00873CE3" w:rsidRPr="0002351D" w:rsidRDefault="0019139A" w:rsidP="0002351D">
      <w:pPr>
        <w:ind w:leftChars="177" w:left="425"/>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3.3 Integrity constraints of data</w:t>
      </w:r>
    </w:p>
    <w:p w14:paraId="12184476" w14:textId="77777777" w:rsidR="00873CE3" w:rsidRPr="0002351D" w:rsidRDefault="0019139A" w:rsidP="0002351D">
      <w:pPr>
        <w:ind w:leftChars="177" w:left="425"/>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3.4 Create databases and tables with graphical interface tools</w:t>
      </w:r>
    </w:p>
    <w:p w14:paraId="48072627" w14:textId="0231AD44" w:rsidR="006A5603" w:rsidRDefault="0019139A" w:rsidP="0002351D">
      <w:pPr>
        <w:ind w:leftChars="177" w:left="425"/>
        <w:rPr>
          <w:rFonts w:asciiTheme="majorBidi" w:eastAsia="Arial" w:hAnsiTheme="majorBidi" w:cstheme="majorBidi"/>
          <w:color w:val="000000" w:themeColor="text1"/>
          <w:szCs w:val="24"/>
        </w:rPr>
      </w:pPr>
      <w:r w:rsidRPr="0002351D">
        <w:rPr>
          <w:rFonts w:asciiTheme="majorBidi" w:eastAsia="Arial" w:hAnsiTheme="majorBidi" w:cstheme="majorBidi"/>
          <w:color w:val="000000" w:themeColor="text1"/>
          <w:szCs w:val="24"/>
        </w:rPr>
        <w:t xml:space="preserve">3.5 Practice: </w:t>
      </w:r>
      <w:proofErr w:type="spellStart"/>
      <w:r w:rsidRPr="0002351D">
        <w:rPr>
          <w:rFonts w:asciiTheme="majorBidi" w:eastAsia="Arial" w:hAnsiTheme="majorBidi" w:cstheme="majorBidi"/>
          <w:color w:val="000000" w:themeColor="text1"/>
          <w:szCs w:val="24"/>
        </w:rPr>
        <w:t>PetStore</w:t>
      </w:r>
      <w:proofErr w:type="spellEnd"/>
      <w:r w:rsidRPr="0002351D">
        <w:rPr>
          <w:rFonts w:asciiTheme="majorBidi" w:eastAsia="Arial" w:hAnsiTheme="majorBidi" w:cstheme="majorBidi"/>
          <w:color w:val="000000" w:themeColor="text1"/>
          <w:szCs w:val="24"/>
        </w:rPr>
        <w:t xml:space="preserve"> DB creation</w:t>
      </w:r>
    </w:p>
    <w:p w14:paraId="46D0C067" w14:textId="77777777" w:rsidR="006A5603" w:rsidRDefault="006A5603">
      <w:pPr>
        <w:widowControl/>
        <w:rPr>
          <w:rFonts w:asciiTheme="majorBidi" w:eastAsia="Arial" w:hAnsiTheme="majorBidi" w:cstheme="majorBidi"/>
          <w:color w:val="000000" w:themeColor="text1"/>
          <w:szCs w:val="24"/>
        </w:rPr>
      </w:pPr>
      <w:r>
        <w:rPr>
          <w:rFonts w:asciiTheme="majorBidi" w:eastAsia="Arial" w:hAnsiTheme="majorBidi" w:cstheme="majorBidi"/>
          <w:color w:val="000000" w:themeColor="text1"/>
          <w:szCs w:val="24"/>
        </w:rPr>
        <w:br w:type="page"/>
      </w:r>
    </w:p>
    <w:p w14:paraId="554F845A" w14:textId="3126D93F" w:rsidR="00873CE3" w:rsidRPr="007736C6" w:rsidRDefault="0019139A" w:rsidP="0002351D">
      <w:pPr>
        <w:spacing w:line="510" w:lineRule="exact"/>
        <w:rPr>
          <w:rFonts w:asciiTheme="majorBidi" w:eastAsia="KaiTi" w:hAnsiTheme="majorBidi" w:cstheme="majorBidi"/>
          <w:b/>
          <w:bCs/>
          <w:color w:val="000000" w:themeColor="text1"/>
          <w:szCs w:val="24"/>
          <w:lang w:eastAsia="zh-CN"/>
        </w:rPr>
      </w:pPr>
      <w:r w:rsidRPr="007736C6">
        <w:rPr>
          <w:rFonts w:asciiTheme="majorBidi" w:eastAsia="Arial" w:hAnsiTheme="majorBidi" w:cstheme="majorBidi"/>
          <w:b/>
          <w:bCs/>
          <w:color w:val="000000" w:themeColor="text1"/>
          <w:szCs w:val="24"/>
        </w:rPr>
        <w:lastRenderedPageBreak/>
        <w:t xml:space="preserve">4. </w:t>
      </w:r>
      <w:r w:rsidR="007736C6" w:rsidRPr="007736C6">
        <w:rPr>
          <w:rFonts w:asciiTheme="majorBidi" w:eastAsia="Arial" w:hAnsiTheme="majorBidi" w:cstheme="majorBidi"/>
          <w:b/>
          <w:bCs/>
          <w:color w:val="000000" w:themeColor="text1"/>
          <w:szCs w:val="24"/>
        </w:rPr>
        <w:t>DATA OPERATION</w:t>
      </w:r>
      <w:r w:rsidR="007736C6" w:rsidRPr="007736C6">
        <w:rPr>
          <w:rFonts w:asciiTheme="majorBidi" w:eastAsia="Arial"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t xml:space="preserve"> </w:t>
      </w:r>
      <w:r w:rsidRPr="007736C6">
        <w:rPr>
          <w:rFonts w:asciiTheme="majorBidi" w:eastAsia="Arial" w:hAnsiTheme="majorBidi" w:cstheme="majorBidi"/>
          <w:b/>
          <w:bCs/>
          <w:color w:val="000000" w:themeColor="text1"/>
          <w:szCs w:val="24"/>
        </w:rPr>
        <w:t>4</w:t>
      </w:r>
      <w:r w:rsidR="007736C6">
        <w:rPr>
          <w:rFonts w:asciiTheme="majorBidi" w:eastAsia="Arial" w:hAnsiTheme="majorBidi" w:cstheme="majorBidi"/>
          <w:b/>
          <w:bCs/>
          <w:color w:val="000000" w:themeColor="text1"/>
          <w:szCs w:val="24"/>
        </w:rPr>
        <w:t xml:space="preserve"> </w:t>
      </w:r>
      <w:r w:rsidR="007736C6" w:rsidRPr="007736C6">
        <w:rPr>
          <w:rFonts w:asciiTheme="majorBidi" w:eastAsia="Arial" w:hAnsiTheme="majorBidi" w:cstheme="majorBidi"/>
          <w:b/>
          <w:bCs/>
          <w:color w:val="000000" w:themeColor="text1"/>
          <w:szCs w:val="24"/>
        </w:rPr>
        <w:t>Hours</w:t>
      </w:r>
    </w:p>
    <w:p w14:paraId="669556E5" w14:textId="77777777" w:rsidR="00873CE3" w:rsidRPr="0002351D" w:rsidRDefault="0019139A" w:rsidP="0002351D">
      <w:pPr>
        <w:ind w:leftChars="177" w:left="425"/>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4.1 Insert table data</w:t>
      </w:r>
    </w:p>
    <w:p w14:paraId="0A33861B" w14:textId="77777777" w:rsidR="00873CE3" w:rsidRPr="0002351D" w:rsidRDefault="0019139A" w:rsidP="0002351D">
      <w:pPr>
        <w:ind w:leftChars="177" w:left="425"/>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4.2 Modify table data</w:t>
      </w:r>
    </w:p>
    <w:p w14:paraId="75AC7766" w14:textId="77777777" w:rsidR="00873CE3" w:rsidRPr="0002351D" w:rsidRDefault="0019139A" w:rsidP="0002351D">
      <w:pPr>
        <w:ind w:leftChars="177" w:left="425"/>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4.3 Delete table data</w:t>
      </w:r>
    </w:p>
    <w:p w14:paraId="746D69BB" w14:textId="77777777" w:rsidR="00873CE3" w:rsidRPr="0002351D" w:rsidRDefault="0019139A" w:rsidP="0002351D">
      <w:pPr>
        <w:ind w:leftChars="177" w:left="425"/>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 xml:space="preserve">4.4 Practice: Data entry in </w:t>
      </w:r>
      <w:proofErr w:type="spellStart"/>
      <w:r w:rsidRPr="0002351D">
        <w:rPr>
          <w:rFonts w:asciiTheme="majorBidi" w:eastAsia="Arial" w:hAnsiTheme="majorBidi" w:cstheme="majorBidi"/>
          <w:color w:val="000000" w:themeColor="text1"/>
          <w:szCs w:val="24"/>
        </w:rPr>
        <w:t>PetStore</w:t>
      </w:r>
      <w:proofErr w:type="spellEnd"/>
      <w:r w:rsidRPr="0002351D">
        <w:rPr>
          <w:rFonts w:asciiTheme="majorBidi" w:eastAsia="Arial" w:hAnsiTheme="majorBidi" w:cstheme="majorBidi"/>
          <w:color w:val="000000" w:themeColor="text1"/>
          <w:szCs w:val="24"/>
        </w:rPr>
        <w:t xml:space="preserve"> DB</w:t>
      </w:r>
    </w:p>
    <w:p w14:paraId="247E1782" w14:textId="6BA88E9F" w:rsidR="00873CE3" w:rsidRPr="007736C6" w:rsidRDefault="0019139A" w:rsidP="0002351D">
      <w:pPr>
        <w:spacing w:line="510" w:lineRule="exact"/>
        <w:rPr>
          <w:rFonts w:asciiTheme="majorBidi" w:eastAsia="KaiTi" w:hAnsiTheme="majorBidi" w:cstheme="majorBidi"/>
          <w:b/>
          <w:bCs/>
          <w:color w:val="000000" w:themeColor="text1"/>
          <w:szCs w:val="24"/>
          <w:lang w:eastAsia="zh-CN"/>
        </w:rPr>
      </w:pPr>
      <w:r w:rsidRPr="007736C6">
        <w:rPr>
          <w:rFonts w:asciiTheme="majorBidi" w:eastAsia="Arial" w:hAnsiTheme="majorBidi" w:cstheme="majorBidi"/>
          <w:b/>
          <w:bCs/>
          <w:color w:val="000000" w:themeColor="text1"/>
          <w:szCs w:val="24"/>
        </w:rPr>
        <w:t xml:space="preserve">5. </w:t>
      </w:r>
      <w:r w:rsidR="007736C6" w:rsidRPr="007736C6">
        <w:rPr>
          <w:rFonts w:asciiTheme="majorBidi" w:eastAsia="Arial" w:hAnsiTheme="majorBidi" w:cstheme="majorBidi"/>
          <w:b/>
          <w:bCs/>
          <w:color w:val="000000" w:themeColor="text1"/>
          <w:szCs w:val="24"/>
        </w:rPr>
        <w:t>DATA QUERY</w:t>
      </w:r>
      <w:r w:rsidRPr="007736C6">
        <w:rPr>
          <w:rFonts w:asciiTheme="majorBidi" w:eastAsia="Arial"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t xml:space="preserve"> </w:t>
      </w:r>
      <w:r w:rsidRPr="007736C6">
        <w:rPr>
          <w:rFonts w:asciiTheme="majorBidi" w:eastAsia="Arial" w:hAnsiTheme="majorBidi" w:cstheme="majorBidi"/>
          <w:b/>
          <w:bCs/>
          <w:color w:val="000000" w:themeColor="text1"/>
          <w:szCs w:val="24"/>
        </w:rPr>
        <w:t>4</w:t>
      </w:r>
      <w:r w:rsidR="007736C6">
        <w:rPr>
          <w:rFonts w:asciiTheme="majorBidi" w:eastAsia="Arial" w:hAnsiTheme="majorBidi" w:cstheme="majorBidi"/>
          <w:b/>
          <w:bCs/>
          <w:color w:val="000000" w:themeColor="text1"/>
          <w:szCs w:val="24"/>
        </w:rPr>
        <w:t xml:space="preserve"> </w:t>
      </w:r>
      <w:r w:rsidR="007736C6" w:rsidRPr="007736C6">
        <w:rPr>
          <w:rFonts w:asciiTheme="majorBidi" w:eastAsia="Arial" w:hAnsiTheme="majorBidi" w:cstheme="majorBidi"/>
          <w:b/>
          <w:bCs/>
          <w:color w:val="000000" w:themeColor="text1"/>
          <w:szCs w:val="24"/>
        </w:rPr>
        <w:t>Hours</w:t>
      </w:r>
    </w:p>
    <w:p w14:paraId="14589159" w14:textId="77777777" w:rsidR="00873CE3" w:rsidRPr="0002351D" w:rsidRDefault="0019139A" w:rsidP="0002351D">
      <w:pPr>
        <w:ind w:leftChars="177" w:left="425"/>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5.1 Single table query</w:t>
      </w:r>
    </w:p>
    <w:p w14:paraId="24CCC2E0" w14:textId="4AB21C53" w:rsidR="00873CE3" w:rsidRPr="0002351D" w:rsidRDefault="0019139A" w:rsidP="0002351D">
      <w:pPr>
        <w:ind w:leftChars="177" w:left="425"/>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 xml:space="preserve">5.2 </w:t>
      </w:r>
      <w:r w:rsidR="00EE1D07" w:rsidRPr="0002351D">
        <w:rPr>
          <w:rFonts w:asciiTheme="majorBidi" w:eastAsia="Arial" w:hAnsiTheme="majorBidi" w:cstheme="majorBidi"/>
          <w:color w:val="000000" w:themeColor="text1"/>
          <w:szCs w:val="24"/>
        </w:rPr>
        <w:t>multi-table</w:t>
      </w:r>
      <w:r w:rsidRPr="0002351D">
        <w:rPr>
          <w:rFonts w:asciiTheme="majorBidi" w:eastAsia="Arial" w:hAnsiTheme="majorBidi" w:cstheme="majorBidi"/>
          <w:color w:val="000000" w:themeColor="text1"/>
          <w:szCs w:val="24"/>
        </w:rPr>
        <w:t xml:space="preserve"> query</w:t>
      </w:r>
    </w:p>
    <w:p w14:paraId="5E5CC00C" w14:textId="77777777" w:rsidR="00873CE3" w:rsidRPr="0002351D" w:rsidRDefault="0019139A" w:rsidP="0002351D">
      <w:pPr>
        <w:ind w:leftChars="177" w:left="425"/>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5.3 Sorting and Subtotals</w:t>
      </w:r>
    </w:p>
    <w:p w14:paraId="274080CD" w14:textId="77777777" w:rsidR="00873CE3" w:rsidRPr="0002351D" w:rsidRDefault="0019139A" w:rsidP="0002351D">
      <w:pPr>
        <w:ind w:leftChars="177" w:left="425"/>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 xml:space="preserve">5.4 Practice: Data query in </w:t>
      </w:r>
      <w:proofErr w:type="spellStart"/>
      <w:r w:rsidRPr="0002351D">
        <w:rPr>
          <w:rFonts w:asciiTheme="majorBidi" w:eastAsia="Arial" w:hAnsiTheme="majorBidi" w:cstheme="majorBidi"/>
          <w:color w:val="000000" w:themeColor="text1"/>
          <w:szCs w:val="24"/>
        </w:rPr>
        <w:t>PetStore</w:t>
      </w:r>
      <w:proofErr w:type="spellEnd"/>
      <w:r w:rsidRPr="0002351D">
        <w:rPr>
          <w:rFonts w:asciiTheme="majorBidi" w:eastAsia="Arial" w:hAnsiTheme="majorBidi" w:cstheme="majorBidi"/>
          <w:color w:val="000000" w:themeColor="text1"/>
          <w:szCs w:val="24"/>
        </w:rPr>
        <w:t xml:space="preserve"> DB</w:t>
      </w:r>
    </w:p>
    <w:p w14:paraId="7099F649" w14:textId="77E69BF6" w:rsidR="00873CE3" w:rsidRPr="007736C6" w:rsidRDefault="007736C6" w:rsidP="0002351D">
      <w:pPr>
        <w:spacing w:line="510" w:lineRule="exact"/>
        <w:rPr>
          <w:rFonts w:asciiTheme="majorBidi" w:eastAsia="KaiTi" w:hAnsiTheme="majorBidi" w:cstheme="majorBidi"/>
          <w:b/>
          <w:bCs/>
          <w:color w:val="000000" w:themeColor="text1"/>
          <w:szCs w:val="24"/>
          <w:lang w:eastAsia="zh-CN"/>
        </w:rPr>
      </w:pPr>
      <w:r w:rsidRPr="007736C6">
        <w:rPr>
          <w:rFonts w:asciiTheme="majorBidi" w:eastAsia="Arial" w:hAnsiTheme="majorBidi" w:cstheme="majorBidi"/>
          <w:b/>
          <w:bCs/>
          <w:color w:val="000000" w:themeColor="text1"/>
          <w:szCs w:val="24"/>
        </w:rPr>
        <w:t>6. VIEW</w:t>
      </w:r>
      <w:r w:rsidRPr="007736C6">
        <w:rPr>
          <w:rFonts w:asciiTheme="majorBidi" w:eastAsia="Arial"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t xml:space="preserve">   </w:t>
      </w:r>
      <w:proofErr w:type="gramStart"/>
      <w:r w:rsidR="008D156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 xml:space="preserve">  </w:t>
      </w:r>
      <w:r w:rsidRPr="007736C6">
        <w:rPr>
          <w:rFonts w:asciiTheme="majorBidi" w:eastAsia="Arial" w:hAnsiTheme="majorBidi" w:cstheme="majorBidi"/>
          <w:b/>
          <w:bCs/>
          <w:color w:val="000000" w:themeColor="text1"/>
          <w:szCs w:val="24"/>
        </w:rPr>
        <w:t>4</w:t>
      </w:r>
      <w:proofErr w:type="gramEnd"/>
      <w:r>
        <w:rPr>
          <w:rFonts w:asciiTheme="majorBidi" w:eastAsia="Arial" w:hAnsiTheme="majorBidi" w:cstheme="majorBidi"/>
          <w:b/>
          <w:bCs/>
          <w:color w:val="000000" w:themeColor="text1"/>
          <w:szCs w:val="24"/>
        </w:rPr>
        <w:t xml:space="preserve"> </w:t>
      </w:r>
      <w:r w:rsidRPr="007736C6">
        <w:rPr>
          <w:rFonts w:asciiTheme="majorBidi" w:eastAsia="Arial" w:hAnsiTheme="majorBidi" w:cstheme="majorBidi"/>
          <w:b/>
          <w:bCs/>
          <w:color w:val="000000" w:themeColor="text1"/>
          <w:szCs w:val="24"/>
        </w:rPr>
        <w:t>Hours</w:t>
      </w:r>
    </w:p>
    <w:p w14:paraId="5D8A491A" w14:textId="77777777" w:rsidR="00873CE3" w:rsidRPr="0002351D" w:rsidRDefault="0019139A" w:rsidP="0002351D">
      <w:pPr>
        <w:ind w:leftChars="177" w:left="425"/>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6.1 Creating views</w:t>
      </w:r>
    </w:p>
    <w:p w14:paraId="1D234A95" w14:textId="77777777" w:rsidR="00873CE3" w:rsidRPr="0002351D" w:rsidRDefault="0019139A" w:rsidP="0002351D">
      <w:pPr>
        <w:ind w:leftChars="177" w:left="425"/>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 xml:space="preserve">6.2 View operation </w:t>
      </w:r>
    </w:p>
    <w:p w14:paraId="6DF0EB53" w14:textId="77777777" w:rsidR="00873CE3" w:rsidRPr="0002351D" w:rsidRDefault="0019139A" w:rsidP="0002351D">
      <w:pPr>
        <w:ind w:leftChars="177" w:left="425"/>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 xml:space="preserve">5.4 Practice: View of </w:t>
      </w:r>
      <w:proofErr w:type="spellStart"/>
      <w:r w:rsidRPr="0002351D">
        <w:rPr>
          <w:rFonts w:asciiTheme="majorBidi" w:eastAsia="Arial" w:hAnsiTheme="majorBidi" w:cstheme="majorBidi"/>
          <w:color w:val="000000" w:themeColor="text1"/>
          <w:szCs w:val="24"/>
        </w:rPr>
        <w:t>PetStore</w:t>
      </w:r>
      <w:proofErr w:type="spellEnd"/>
      <w:r w:rsidRPr="0002351D">
        <w:rPr>
          <w:rFonts w:asciiTheme="majorBidi" w:eastAsia="Arial" w:hAnsiTheme="majorBidi" w:cstheme="majorBidi"/>
          <w:color w:val="000000" w:themeColor="text1"/>
          <w:szCs w:val="24"/>
        </w:rPr>
        <w:t xml:space="preserve"> DB</w:t>
      </w:r>
    </w:p>
    <w:p w14:paraId="4E80CE01" w14:textId="6E6D2C22" w:rsidR="00873CE3" w:rsidRPr="0002351D" w:rsidRDefault="0019139A" w:rsidP="0002351D">
      <w:pPr>
        <w:spacing w:line="510" w:lineRule="exact"/>
        <w:rPr>
          <w:rFonts w:asciiTheme="majorBidi" w:eastAsia="KaiTi" w:hAnsiTheme="majorBidi" w:cstheme="majorBidi"/>
          <w:color w:val="000000" w:themeColor="text1"/>
          <w:szCs w:val="24"/>
          <w:lang w:eastAsia="zh-CN"/>
        </w:rPr>
      </w:pPr>
      <w:r w:rsidRPr="007736C6">
        <w:rPr>
          <w:rFonts w:asciiTheme="majorBidi" w:eastAsia="Arial" w:hAnsiTheme="majorBidi" w:cstheme="majorBidi"/>
          <w:b/>
          <w:bCs/>
          <w:color w:val="000000" w:themeColor="text1"/>
          <w:szCs w:val="24"/>
        </w:rPr>
        <w:t xml:space="preserve">7. </w:t>
      </w:r>
      <w:r w:rsidR="007736C6" w:rsidRPr="007736C6">
        <w:rPr>
          <w:rFonts w:asciiTheme="majorBidi" w:eastAsia="Arial" w:hAnsiTheme="majorBidi" w:cstheme="majorBidi"/>
          <w:b/>
          <w:bCs/>
          <w:color w:val="000000" w:themeColor="text1"/>
          <w:szCs w:val="24"/>
        </w:rPr>
        <w:t>INDEXING AND PARTITIONING</w:t>
      </w:r>
      <w:r w:rsidR="007736C6" w:rsidRPr="0002351D">
        <w:rPr>
          <w:rFonts w:asciiTheme="majorBidi" w:eastAsia="Arial"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008D1566">
        <w:rPr>
          <w:rFonts w:asciiTheme="majorBidi" w:hAnsiTheme="majorBidi" w:cstheme="majorBidi"/>
          <w:color w:val="000000" w:themeColor="text1"/>
          <w:szCs w:val="24"/>
        </w:rPr>
        <w:t xml:space="preserve">    </w:t>
      </w:r>
      <w:r w:rsidRPr="007736C6">
        <w:rPr>
          <w:rFonts w:asciiTheme="majorBidi" w:hAnsiTheme="majorBidi" w:cstheme="majorBidi"/>
          <w:b/>
          <w:bCs/>
          <w:color w:val="000000" w:themeColor="text1"/>
          <w:szCs w:val="24"/>
        </w:rPr>
        <w:t xml:space="preserve"> </w:t>
      </w:r>
      <w:r w:rsidRPr="007736C6">
        <w:rPr>
          <w:rFonts w:asciiTheme="majorBidi" w:eastAsia="Arial" w:hAnsiTheme="majorBidi" w:cstheme="majorBidi"/>
          <w:b/>
          <w:bCs/>
          <w:color w:val="000000" w:themeColor="text1"/>
          <w:szCs w:val="24"/>
        </w:rPr>
        <w:t>4</w:t>
      </w:r>
      <w:r w:rsidR="007736C6">
        <w:rPr>
          <w:rFonts w:asciiTheme="majorBidi" w:eastAsia="Arial" w:hAnsiTheme="majorBidi" w:cstheme="majorBidi"/>
          <w:color w:val="000000" w:themeColor="text1"/>
          <w:szCs w:val="24"/>
        </w:rPr>
        <w:t xml:space="preserve"> </w:t>
      </w:r>
      <w:r w:rsidR="007736C6" w:rsidRPr="007736C6">
        <w:rPr>
          <w:rFonts w:asciiTheme="majorBidi" w:eastAsia="Arial" w:hAnsiTheme="majorBidi" w:cstheme="majorBidi"/>
          <w:b/>
          <w:bCs/>
          <w:color w:val="000000" w:themeColor="text1"/>
          <w:szCs w:val="24"/>
        </w:rPr>
        <w:t>Hours</w:t>
      </w:r>
    </w:p>
    <w:p w14:paraId="3E6BEA22" w14:textId="77777777" w:rsidR="00873CE3" w:rsidRPr="0002351D" w:rsidRDefault="0019139A" w:rsidP="0002351D">
      <w:pPr>
        <w:ind w:leftChars="177" w:left="425"/>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7.1 Indexes and their applications</w:t>
      </w:r>
    </w:p>
    <w:p w14:paraId="4D01F829" w14:textId="77777777" w:rsidR="00873CE3" w:rsidRPr="0002351D" w:rsidRDefault="0019139A" w:rsidP="0002351D">
      <w:pPr>
        <w:ind w:leftChars="177" w:left="425"/>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7.2 Database partitioning</w:t>
      </w:r>
    </w:p>
    <w:p w14:paraId="5F9A269E" w14:textId="77777777" w:rsidR="00873CE3" w:rsidRPr="0002351D" w:rsidRDefault="0019139A" w:rsidP="0002351D">
      <w:pPr>
        <w:ind w:leftChars="177" w:left="425"/>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 xml:space="preserve">7.3 Practice: Index and partition of </w:t>
      </w:r>
      <w:proofErr w:type="spellStart"/>
      <w:r w:rsidRPr="0002351D">
        <w:rPr>
          <w:rFonts w:asciiTheme="majorBidi" w:eastAsia="Arial" w:hAnsiTheme="majorBidi" w:cstheme="majorBidi"/>
          <w:color w:val="000000" w:themeColor="text1"/>
          <w:szCs w:val="24"/>
        </w:rPr>
        <w:t>PetStore</w:t>
      </w:r>
      <w:proofErr w:type="spellEnd"/>
      <w:r w:rsidRPr="0002351D">
        <w:rPr>
          <w:rFonts w:asciiTheme="majorBidi" w:eastAsia="Arial" w:hAnsiTheme="majorBidi" w:cstheme="majorBidi"/>
          <w:color w:val="000000" w:themeColor="text1"/>
          <w:szCs w:val="24"/>
        </w:rPr>
        <w:t xml:space="preserve"> DB</w:t>
      </w:r>
    </w:p>
    <w:p w14:paraId="37C8608D" w14:textId="56E35CF6" w:rsidR="00873CE3" w:rsidRPr="007736C6" w:rsidRDefault="0019139A" w:rsidP="0002351D">
      <w:pPr>
        <w:spacing w:line="510" w:lineRule="exact"/>
        <w:rPr>
          <w:rFonts w:asciiTheme="majorBidi" w:eastAsia="KaiTi" w:hAnsiTheme="majorBidi" w:cstheme="majorBidi"/>
          <w:b/>
          <w:bCs/>
          <w:color w:val="000000" w:themeColor="text1"/>
          <w:szCs w:val="24"/>
          <w:lang w:eastAsia="zh-CN"/>
        </w:rPr>
      </w:pPr>
      <w:r w:rsidRPr="007736C6">
        <w:rPr>
          <w:rFonts w:asciiTheme="majorBidi" w:eastAsia="Arial" w:hAnsiTheme="majorBidi" w:cstheme="majorBidi"/>
          <w:b/>
          <w:bCs/>
          <w:color w:val="000000" w:themeColor="text1"/>
          <w:szCs w:val="24"/>
        </w:rPr>
        <w:t xml:space="preserve">8. </w:t>
      </w:r>
      <w:r w:rsidR="007736C6" w:rsidRPr="007736C6">
        <w:rPr>
          <w:rFonts w:asciiTheme="majorBidi" w:eastAsia="Arial" w:hAnsiTheme="majorBidi" w:cstheme="majorBidi"/>
          <w:b/>
          <w:bCs/>
          <w:color w:val="000000" w:themeColor="text1"/>
          <w:szCs w:val="24"/>
        </w:rPr>
        <w:t>DATA SECURITY</w:t>
      </w:r>
      <w:r w:rsidR="007736C6" w:rsidRPr="007736C6">
        <w:rPr>
          <w:rFonts w:asciiTheme="majorBidi" w:eastAsia="Arial"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Pr="007736C6">
        <w:rPr>
          <w:rFonts w:asciiTheme="majorBidi" w:hAnsiTheme="majorBidi" w:cstheme="majorBidi"/>
          <w:b/>
          <w:bCs/>
          <w:color w:val="000000" w:themeColor="text1"/>
          <w:szCs w:val="24"/>
        </w:rPr>
        <w:tab/>
      </w:r>
      <w:r w:rsidR="008D1566">
        <w:rPr>
          <w:rFonts w:asciiTheme="majorBidi" w:hAnsiTheme="majorBidi" w:cstheme="majorBidi"/>
          <w:b/>
          <w:bCs/>
          <w:color w:val="000000" w:themeColor="text1"/>
          <w:szCs w:val="24"/>
        </w:rPr>
        <w:t xml:space="preserve"> </w:t>
      </w:r>
      <w:r w:rsidRPr="007736C6">
        <w:rPr>
          <w:rFonts w:asciiTheme="majorBidi" w:eastAsia="Arial" w:hAnsiTheme="majorBidi" w:cstheme="majorBidi"/>
          <w:b/>
          <w:bCs/>
          <w:color w:val="000000" w:themeColor="text1"/>
          <w:szCs w:val="24"/>
        </w:rPr>
        <w:t>4</w:t>
      </w:r>
      <w:r w:rsidR="007736C6">
        <w:rPr>
          <w:rFonts w:asciiTheme="majorBidi" w:eastAsia="Arial" w:hAnsiTheme="majorBidi" w:cstheme="majorBidi"/>
          <w:b/>
          <w:bCs/>
          <w:color w:val="000000" w:themeColor="text1"/>
          <w:szCs w:val="24"/>
        </w:rPr>
        <w:t xml:space="preserve"> </w:t>
      </w:r>
      <w:r w:rsidR="007736C6" w:rsidRPr="007736C6">
        <w:rPr>
          <w:rFonts w:asciiTheme="majorBidi" w:eastAsia="Arial" w:hAnsiTheme="majorBidi" w:cstheme="majorBidi"/>
          <w:b/>
          <w:bCs/>
          <w:color w:val="000000" w:themeColor="text1"/>
          <w:szCs w:val="24"/>
        </w:rPr>
        <w:t>Hours</w:t>
      </w:r>
    </w:p>
    <w:p w14:paraId="1D2CE34E" w14:textId="77777777" w:rsidR="00873CE3" w:rsidRPr="0002351D" w:rsidRDefault="0019139A" w:rsidP="0002351D">
      <w:pPr>
        <w:ind w:leftChars="177" w:left="425"/>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8.1 User and data security</w:t>
      </w:r>
    </w:p>
    <w:p w14:paraId="5E18F842" w14:textId="77777777" w:rsidR="00873CE3" w:rsidRPr="0002351D" w:rsidRDefault="0019139A" w:rsidP="0002351D">
      <w:pPr>
        <w:ind w:leftChars="177" w:left="425"/>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8.2 Backup and restore</w:t>
      </w:r>
    </w:p>
    <w:p w14:paraId="7EF8DC68" w14:textId="77777777" w:rsidR="00873CE3" w:rsidRPr="0002351D" w:rsidRDefault="0019139A" w:rsidP="0002351D">
      <w:pPr>
        <w:ind w:leftChars="177" w:left="425"/>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8.3 Database transactions and multiple users</w:t>
      </w:r>
    </w:p>
    <w:p w14:paraId="2C2C7938" w14:textId="77777777" w:rsidR="00873CE3" w:rsidRPr="0002351D" w:rsidRDefault="0019139A" w:rsidP="0002351D">
      <w:pPr>
        <w:ind w:leftChars="177" w:left="425"/>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 xml:space="preserve">8.4 Practice: Management of </w:t>
      </w:r>
      <w:proofErr w:type="spellStart"/>
      <w:r w:rsidRPr="0002351D">
        <w:rPr>
          <w:rFonts w:asciiTheme="majorBidi" w:eastAsia="Arial" w:hAnsiTheme="majorBidi" w:cstheme="majorBidi"/>
          <w:color w:val="000000" w:themeColor="text1"/>
          <w:szCs w:val="24"/>
        </w:rPr>
        <w:t>PetStore</w:t>
      </w:r>
      <w:proofErr w:type="spellEnd"/>
      <w:r w:rsidRPr="0002351D">
        <w:rPr>
          <w:rFonts w:asciiTheme="majorBidi" w:eastAsia="Arial" w:hAnsiTheme="majorBidi" w:cstheme="majorBidi"/>
          <w:color w:val="000000" w:themeColor="text1"/>
          <w:szCs w:val="24"/>
        </w:rPr>
        <w:t xml:space="preserve"> DB</w:t>
      </w:r>
    </w:p>
    <w:p w14:paraId="41332180" w14:textId="77777777" w:rsidR="00873CE3" w:rsidRPr="0002351D" w:rsidRDefault="00873CE3" w:rsidP="0002351D">
      <w:pPr>
        <w:rPr>
          <w:rFonts w:asciiTheme="majorBidi" w:hAnsiTheme="majorBidi" w:cstheme="majorBidi"/>
          <w:color w:val="000000" w:themeColor="text1"/>
          <w:lang w:eastAsia="zh-CN"/>
        </w:rPr>
      </w:pPr>
    </w:p>
    <w:p w14:paraId="45F8D194" w14:textId="180E82EF" w:rsidR="00873CE3" w:rsidRPr="00537021" w:rsidRDefault="00DA6E8A" w:rsidP="0002351D">
      <w:pPr>
        <w:rPr>
          <w:rFonts w:asciiTheme="majorBidi" w:hAnsiTheme="majorBidi" w:cstheme="majorBidi"/>
          <w:b/>
          <w:bCs/>
          <w:color w:val="000000" w:themeColor="text1"/>
          <w:lang w:eastAsia="zh-CN"/>
        </w:rPr>
      </w:pPr>
      <w:r w:rsidRPr="00081A68">
        <w:rPr>
          <w:rFonts w:asciiTheme="majorBidi" w:hAnsiTheme="majorBidi" w:cstheme="majorBidi"/>
          <w:b/>
          <w:color w:val="000000" w:themeColor="text1"/>
          <w:spacing w:val="-3"/>
        </w:rPr>
        <w:t>REFERENCE BOOK</w:t>
      </w:r>
      <w:r>
        <w:rPr>
          <w:rFonts w:asciiTheme="majorBidi" w:hAnsiTheme="majorBidi" w:cstheme="majorBidi"/>
          <w:b/>
          <w:color w:val="000000" w:themeColor="text1"/>
          <w:spacing w:val="-3"/>
        </w:rPr>
        <w:t>S</w:t>
      </w:r>
      <w:r w:rsidR="00537021" w:rsidRPr="00537021">
        <w:rPr>
          <w:rFonts w:asciiTheme="majorBidi" w:eastAsia="Arial" w:hAnsiTheme="majorBidi" w:cstheme="majorBidi"/>
          <w:b/>
          <w:bCs/>
          <w:color w:val="000000" w:themeColor="text1"/>
        </w:rPr>
        <w:t>:</w:t>
      </w:r>
    </w:p>
    <w:p w14:paraId="758D03AA" w14:textId="183C836F" w:rsidR="00873CE3" w:rsidRPr="00C35007" w:rsidRDefault="0019139A" w:rsidP="004A54A8">
      <w:pPr>
        <w:pStyle w:val="ListParagraph"/>
        <w:widowControl/>
        <w:numPr>
          <w:ilvl w:val="0"/>
          <w:numId w:val="63"/>
        </w:numPr>
        <w:tabs>
          <w:tab w:val="left" w:pos="540"/>
        </w:tabs>
        <w:suppressAutoHyphens/>
        <w:snapToGrid w:val="0"/>
        <w:spacing w:before="60"/>
        <w:ind w:firstLineChars="0"/>
        <w:contextualSpacing/>
        <w:rPr>
          <w:rFonts w:asciiTheme="majorBidi" w:hAnsiTheme="majorBidi" w:cstheme="majorBidi"/>
          <w:bCs/>
          <w:color w:val="000000" w:themeColor="text1"/>
          <w:szCs w:val="24"/>
        </w:rPr>
      </w:pPr>
      <w:r w:rsidRPr="00C35007">
        <w:rPr>
          <w:rFonts w:asciiTheme="majorBidi" w:eastAsia="Arial" w:hAnsiTheme="majorBidi" w:cstheme="majorBidi"/>
          <w:bCs/>
          <w:color w:val="000000" w:themeColor="text1"/>
        </w:rPr>
        <w:t>F</w:t>
      </w:r>
      <w:r w:rsidR="00EE59BC">
        <w:rPr>
          <w:rFonts w:asciiTheme="majorBidi" w:eastAsia="Arial" w:hAnsiTheme="majorBidi" w:cstheme="majorBidi"/>
          <w:bCs/>
          <w:color w:val="000000" w:themeColor="text1"/>
        </w:rPr>
        <w:t xml:space="preserve">undamentals of Database Systems, </w:t>
      </w:r>
      <w:proofErr w:type="spellStart"/>
      <w:r w:rsidRPr="00C35007">
        <w:rPr>
          <w:rFonts w:asciiTheme="majorBidi" w:eastAsia="Arial" w:hAnsiTheme="majorBidi" w:cstheme="majorBidi"/>
          <w:bCs/>
          <w:color w:val="000000" w:themeColor="text1"/>
        </w:rPr>
        <w:t>Ramez</w:t>
      </w:r>
      <w:proofErr w:type="spellEnd"/>
      <w:r w:rsidRPr="00C35007">
        <w:rPr>
          <w:rFonts w:asciiTheme="majorBidi" w:eastAsia="Arial" w:hAnsiTheme="majorBidi" w:cstheme="majorBidi"/>
          <w:bCs/>
          <w:color w:val="000000" w:themeColor="text1"/>
        </w:rPr>
        <w:t xml:space="preserve"> </w:t>
      </w:r>
      <w:proofErr w:type="spellStart"/>
      <w:r w:rsidRPr="00C35007">
        <w:rPr>
          <w:rFonts w:asciiTheme="majorBidi" w:eastAsia="Arial" w:hAnsiTheme="majorBidi" w:cstheme="majorBidi"/>
          <w:bCs/>
          <w:color w:val="000000" w:themeColor="text1"/>
        </w:rPr>
        <w:t>Elmasri</w:t>
      </w:r>
      <w:proofErr w:type="spellEnd"/>
      <w:r w:rsidRPr="00C35007">
        <w:rPr>
          <w:rFonts w:asciiTheme="majorBidi" w:eastAsia="Arial" w:hAnsiTheme="majorBidi" w:cstheme="majorBidi"/>
          <w:bCs/>
          <w:color w:val="000000" w:themeColor="text1"/>
        </w:rPr>
        <w:t xml:space="preserve">, </w:t>
      </w:r>
      <w:proofErr w:type="spellStart"/>
      <w:r w:rsidRPr="00C35007">
        <w:rPr>
          <w:rFonts w:asciiTheme="majorBidi" w:eastAsia="Arial" w:hAnsiTheme="majorBidi" w:cstheme="majorBidi"/>
          <w:bCs/>
          <w:color w:val="000000" w:themeColor="text1"/>
        </w:rPr>
        <w:t>Shamkant</w:t>
      </w:r>
      <w:proofErr w:type="spellEnd"/>
      <w:r w:rsidRPr="00C35007">
        <w:rPr>
          <w:rFonts w:asciiTheme="majorBidi" w:eastAsia="Arial" w:hAnsiTheme="majorBidi" w:cstheme="majorBidi"/>
          <w:bCs/>
          <w:color w:val="000000" w:themeColor="text1"/>
        </w:rPr>
        <w:t xml:space="preserve"> </w:t>
      </w:r>
      <w:proofErr w:type="spellStart"/>
      <w:r w:rsidRPr="00C35007">
        <w:rPr>
          <w:rFonts w:asciiTheme="majorBidi" w:eastAsia="Arial" w:hAnsiTheme="majorBidi" w:cstheme="majorBidi"/>
          <w:bCs/>
          <w:color w:val="000000" w:themeColor="text1"/>
        </w:rPr>
        <w:t>Navathe</w:t>
      </w:r>
      <w:proofErr w:type="spellEnd"/>
      <w:r w:rsidR="00D97544">
        <w:rPr>
          <w:rFonts w:asciiTheme="majorBidi" w:eastAsia="Arial" w:hAnsiTheme="majorBidi" w:cstheme="majorBidi"/>
          <w:bCs/>
          <w:color w:val="000000" w:themeColor="text1"/>
        </w:rPr>
        <w:t xml:space="preserve">, </w:t>
      </w:r>
      <w:r w:rsidRPr="00C35007">
        <w:rPr>
          <w:rFonts w:asciiTheme="majorBidi" w:eastAsia="Arial" w:hAnsiTheme="majorBidi" w:cstheme="majorBidi"/>
          <w:bCs/>
          <w:color w:val="000000" w:themeColor="text1"/>
        </w:rPr>
        <w:t>5</w:t>
      </w:r>
      <w:r w:rsidRPr="00C35007">
        <w:rPr>
          <w:rFonts w:asciiTheme="majorBidi" w:eastAsia="Arial" w:hAnsiTheme="majorBidi" w:cstheme="majorBidi"/>
          <w:bCs/>
          <w:color w:val="000000" w:themeColor="text1"/>
          <w:vertAlign w:val="superscript"/>
        </w:rPr>
        <w:t>th</w:t>
      </w:r>
      <w:r w:rsidRPr="00C35007">
        <w:rPr>
          <w:rFonts w:asciiTheme="majorBidi" w:eastAsia="Arial" w:hAnsiTheme="majorBidi" w:cstheme="majorBidi"/>
          <w:bCs/>
          <w:color w:val="000000" w:themeColor="text1"/>
        </w:rPr>
        <w:t xml:space="preserve"> Edition 2009 ISBN: 9788131716250</w:t>
      </w:r>
    </w:p>
    <w:p w14:paraId="3DD275FD" w14:textId="2FCD93DD" w:rsidR="00873CE3" w:rsidRPr="00C35007" w:rsidRDefault="0019139A" w:rsidP="004A54A8">
      <w:pPr>
        <w:pStyle w:val="ListParagraph"/>
        <w:widowControl/>
        <w:numPr>
          <w:ilvl w:val="0"/>
          <w:numId w:val="63"/>
        </w:numPr>
        <w:tabs>
          <w:tab w:val="left" w:pos="540"/>
        </w:tabs>
        <w:suppressAutoHyphens/>
        <w:snapToGrid w:val="0"/>
        <w:spacing w:before="60"/>
        <w:ind w:firstLineChars="0"/>
        <w:contextualSpacing/>
        <w:rPr>
          <w:rFonts w:asciiTheme="majorBidi" w:hAnsiTheme="majorBidi" w:cstheme="majorBidi"/>
          <w:bCs/>
          <w:color w:val="000000" w:themeColor="text1"/>
          <w:szCs w:val="24"/>
        </w:rPr>
      </w:pPr>
      <w:r w:rsidRPr="00C35007">
        <w:rPr>
          <w:rFonts w:asciiTheme="majorBidi" w:eastAsia="Arial" w:hAnsiTheme="majorBidi" w:cstheme="majorBidi"/>
          <w:bCs/>
          <w:color w:val="000000" w:themeColor="text1"/>
        </w:rPr>
        <w:t>Database Management Systems</w:t>
      </w:r>
      <w:r w:rsidR="00EE59BC">
        <w:rPr>
          <w:rFonts w:asciiTheme="majorBidi" w:eastAsia="Arial" w:hAnsiTheme="majorBidi" w:cstheme="majorBidi"/>
          <w:bCs/>
          <w:color w:val="000000" w:themeColor="text1"/>
        </w:rPr>
        <w:t xml:space="preserve">, </w:t>
      </w:r>
      <w:r w:rsidRPr="00C35007">
        <w:rPr>
          <w:rFonts w:asciiTheme="majorBidi" w:eastAsia="Arial" w:hAnsiTheme="majorBidi" w:cstheme="majorBidi"/>
          <w:bCs/>
          <w:color w:val="000000" w:themeColor="text1"/>
        </w:rPr>
        <w:t>C. J. Dates</w:t>
      </w:r>
      <w:r w:rsidR="00D97544">
        <w:rPr>
          <w:rFonts w:asciiTheme="majorBidi" w:eastAsia="Arial" w:hAnsiTheme="majorBidi" w:cstheme="majorBidi"/>
          <w:bCs/>
          <w:color w:val="000000" w:themeColor="text1"/>
        </w:rPr>
        <w:t xml:space="preserve">, </w:t>
      </w:r>
      <w:r w:rsidRPr="00C35007">
        <w:rPr>
          <w:rFonts w:asciiTheme="majorBidi" w:eastAsia="Arial" w:hAnsiTheme="majorBidi" w:cstheme="majorBidi"/>
          <w:bCs/>
          <w:color w:val="000000" w:themeColor="text1"/>
        </w:rPr>
        <w:t>8</w:t>
      </w:r>
      <w:r w:rsidRPr="00C35007">
        <w:rPr>
          <w:rFonts w:asciiTheme="majorBidi" w:eastAsia="Arial" w:hAnsiTheme="majorBidi" w:cstheme="majorBidi"/>
          <w:bCs/>
          <w:color w:val="000000" w:themeColor="text1"/>
          <w:vertAlign w:val="superscript"/>
        </w:rPr>
        <w:t>th</w:t>
      </w:r>
      <w:r w:rsidRPr="00C35007">
        <w:rPr>
          <w:rFonts w:asciiTheme="majorBidi" w:eastAsia="Arial" w:hAnsiTheme="majorBidi" w:cstheme="majorBidi"/>
          <w:bCs/>
          <w:color w:val="000000" w:themeColor="text1"/>
        </w:rPr>
        <w:t xml:space="preserve"> Edition, 2001 ISBN 0-901-543432-8</w:t>
      </w:r>
    </w:p>
    <w:p w14:paraId="4E052DAC" w14:textId="7C7BA0EB" w:rsidR="00873CE3" w:rsidRPr="00C35007" w:rsidRDefault="0019139A" w:rsidP="004A54A8">
      <w:pPr>
        <w:pStyle w:val="ListParagraph"/>
        <w:widowControl/>
        <w:numPr>
          <w:ilvl w:val="0"/>
          <w:numId w:val="63"/>
        </w:numPr>
        <w:tabs>
          <w:tab w:val="left" w:pos="540"/>
        </w:tabs>
        <w:suppressAutoHyphens/>
        <w:snapToGrid w:val="0"/>
        <w:spacing w:before="60"/>
        <w:ind w:firstLineChars="0"/>
        <w:contextualSpacing/>
        <w:rPr>
          <w:rFonts w:asciiTheme="majorBidi" w:hAnsiTheme="majorBidi" w:cstheme="majorBidi"/>
          <w:bCs/>
          <w:color w:val="000000" w:themeColor="text1"/>
          <w:szCs w:val="24"/>
        </w:rPr>
      </w:pPr>
      <w:r w:rsidRPr="00C35007">
        <w:rPr>
          <w:rFonts w:asciiTheme="majorBidi" w:eastAsia="Arial" w:hAnsiTheme="majorBidi" w:cstheme="majorBidi"/>
          <w:bCs/>
          <w:color w:val="000000" w:themeColor="text1"/>
        </w:rPr>
        <w:t>Database System Concept</w:t>
      </w:r>
      <w:r w:rsidR="00EE59BC">
        <w:rPr>
          <w:rFonts w:asciiTheme="majorBidi" w:eastAsia="Arial" w:hAnsiTheme="majorBidi" w:cstheme="majorBidi"/>
          <w:bCs/>
          <w:color w:val="000000" w:themeColor="text1"/>
        </w:rPr>
        <w:t xml:space="preserve">, </w:t>
      </w:r>
      <w:r w:rsidRPr="00C35007">
        <w:rPr>
          <w:rFonts w:asciiTheme="majorBidi" w:eastAsia="Arial" w:hAnsiTheme="majorBidi" w:cstheme="majorBidi"/>
          <w:bCs/>
          <w:color w:val="000000" w:themeColor="text1"/>
        </w:rPr>
        <w:t>Peter Rob, Carlos Coronel</w:t>
      </w:r>
      <w:r w:rsidR="00D97544">
        <w:rPr>
          <w:rFonts w:asciiTheme="majorBidi" w:eastAsia="Arial" w:hAnsiTheme="majorBidi" w:cstheme="majorBidi"/>
          <w:bCs/>
          <w:color w:val="000000" w:themeColor="text1"/>
        </w:rPr>
        <w:t xml:space="preserve">, </w:t>
      </w:r>
      <w:r w:rsidRPr="00C35007">
        <w:rPr>
          <w:rFonts w:asciiTheme="majorBidi" w:eastAsia="Arial" w:hAnsiTheme="majorBidi" w:cstheme="majorBidi"/>
          <w:bCs/>
          <w:color w:val="000000" w:themeColor="text1"/>
        </w:rPr>
        <w:t>ISBN: 9788131509708</w:t>
      </w:r>
    </w:p>
    <w:p w14:paraId="2FA78831" w14:textId="77777777" w:rsidR="00F82B7E" w:rsidRPr="00C35007" w:rsidRDefault="0019139A" w:rsidP="004A54A8">
      <w:pPr>
        <w:pStyle w:val="ListParagraph"/>
        <w:widowControl/>
        <w:numPr>
          <w:ilvl w:val="0"/>
          <w:numId w:val="63"/>
        </w:numPr>
        <w:ind w:firstLineChars="0"/>
        <w:contextualSpacing/>
        <w:rPr>
          <w:rFonts w:asciiTheme="majorBidi" w:hAnsiTheme="majorBidi" w:cstheme="majorBidi"/>
          <w:bCs/>
          <w:color w:val="000000" w:themeColor="text1"/>
          <w:szCs w:val="24"/>
        </w:rPr>
      </w:pPr>
      <w:r w:rsidRPr="00C35007">
        <w:rPr>
          <w:rFonts w:asciiTheme="majorBidi" w:eastAsia="Arial" w:hAnsiTheme="majorBidi" w:cstheme="majorBidi"/>
          <w:bCs/>
          <w:color w:val="000000" w:themeColor="text1"/>
        </w:rPr>
        <w:t>Introduction to PL\SQL by Oracle Press</w:t>
      </w:r>
    </w:p>
    <w:p w14:paraId="778E624B" w14:textId="47917445" w:rsidR="00F82B7E" w:rsidRPr="0002351D" w:rsidRDefault="00F82B7E" w:rsidP="0002351D">
      <w:pPr>
        <w:pStyle w:val="ListParagraph"/>
        <w:widowControl/>
        <w:ind w:left="360" w:firstLineChars="0" w:firstLine="0"/>
        <w:contextualSpacing/>
        <w:rPr>
          <w:rFonts w:asciiTheme="majorBidi" w:hAnsiTheme="majorBidi" w:cstheme="majorBidi"/>
          <w:b/>
          <w:bCs/>
          <w:color w:val="000000" w:themeColor="text1"/>
          <w:szCs w:val="24"/>
        </w:rPr>
      </w:pPr>
    </w:p>
    <w:p w14:paraId="008DD042" w14:textId="77777777" w:rsidR="00ED745D" w:rsidRPr="00ED745D" w:rsidRDefault="00ED745D">
      <w:pPr>
        <w:widowControl/>
        <w:rPr>
          <w:rFonts w:asciiTheme="majorBidi" w:eastAsia="Arial" w:hAnsiTheme="majorBidi" w:cstheme="majorBidi"/>
          <w:b/>
          <w:color w:val="000000" w:themeColor="text1"/>
        </w:rPr>
      </w:pPr>
      <w:r w:rsidRPr="00ED745D">
        <w:rPr>
          <w:rFonts w:asciiTheme="majorBidi" w:eastAsia="Arial" w:hAnsiTheme="majorBidi" w:cstheme="majorBidi"/>
          <w:b/>
          <w:color w:val="000000" w:themeColor="text1"/>
        </w:rPr>
        <w:br w:type="page"/>
      </w:r>
    </w:p>
    <w:p w14:paraId="34FB8F93" w14:textId="26F783F3" w:rsidR="00873CE3" w:rsidRPr="00CA4477" w:rsidRDefault="0019139A" w:rsidP="0002351D">
      <w:pPr>
        <w:pStyle w:val="ListParagraph"/>
        <w:widowControl/>
        <w:ind w:left="360" w:firstLineChars="0" w:firstLine="0"/>
        <w:contextualSpacing/>
        <w:jc w:val="center"/>
        <w:rPr>
          <w:rFonts w:asciiTheme="majorBidi" w:hAnsiTheme="majorBidi" w:cstheme="majorBidi"/>
          <w:b/>
          <w:bCs/>
          <w:color w:val="000000" w:themeColor="text1"/>
          <w:szCs w:val="24"/>
        </w:rPr>
      </w:pPr>
      <w:r w:rsidRPr="00CA4477">
        <w:rPr>
          <w:rFonts w:asciiTheme="majorBidi" w:eastAsia="Arial" w:hAnsiTheme="majorBidi" w:cstheme="majorBidi"/>
          <w:b/>
          <w:color w:val="000000" w:themeColor="text1"/>
        </w:rPr>
        <w:lastRenderedPageBreak/>
        <w:t>LIST OF PRACTICALS</w:t>
      </w:r>
    </w:p>
    <w:p w14:paraId="31BFC495" w14:textId="77777777" w:rsidR="00873CE3" w:rsidRPr="0002351D" w:rsidRDefault="00873CE3" w:rsidP="0002351D">
      <w:pPr>
        <w:pStyle w:val="1"/>
        <w:ind w:firstLineChars="0" w:firstLine="0"/>
        <w:rPr>
          <w:rFonts w:asciiTheme="majorBidi" w:hAnsiTheme="majorBidi" w:cstheme="majorBidi"/>
          <w:color w:val="000000" w:themeColor="text1"/>
          <w:lang w:eastAsia="zh-CN"/>
        </w:rPr>
      </w:pPr>
    </w:p>
    <w:p w14:paraId="24E55B3A" w14:textId="77777777" w:rsidR="00873CE3" w:rsidRPr="002B2600" w:rsidRDefault="0019139A" w:rsidP="0002351D">
      <w:pPr>
        <w:spacing w:line="510" w:lineRule="exact"/>
        <w:rPr>
          <w:rFonts w:asciiTheme="majorBidi" w:eastAsia="KaiTi" w:hAnsiTheme="majorBidi" w:cstheme="majorBidi"/>
          <w:bCs/>
          <w:color w:val="000000" w:themeColor="text1"/>
          <w:szCs w:val="24"/>
          <w:lang w:eastAsia="zh-CN"/>
        </w:rPr>
      </w:pPr>
      <w:r w:rsidRPr="0002351D">
        <w:rPr>
          <w:rFonts w:asciiTheme="majorBidi" w:eastAsia="Arial" w:hAnsiTheme="majorBidi" w:cstheme="majorBidi"/>
          <w:color w:val="000000" w:themeColor="text1"/>
          <w:szCs w:val="24"/>
        </w:rPr>
        <w:t xml:space="preserve">1. </w:t>
      </w:r>
      <w:r w:rsidRPr="002B2600">
        <w:rPr>
          <w:rFonts w:asciiTheme="majorBidi" w:eastAsia="Arial" w:hAnsiTheme="majorBidi" w:cstheme="majorBidi"/>
          <w:bCs/>
          <w:color w:val="000000" w:themeColor="text1"/>
          <w:szCs w:val="24"/>
        </w:rPr>
        <w:t>Install MySQL database</w:t>
      </w:r>
    </w:p>
    <w:p w14:paraId="0DE98469" w14:textId="77777777" w:rsidR="00873CE3" w:rsidRPr="002B2600" w:rsidRDefault="0019139A" w:rsidP="0002351D">
      <w:pPr>
        <w:ind w:leftChars="177" w:left="425"/>
        <w:rPr>
          <w:rFonts w:asciiTheme="majorBidi" w:eastAsia="KaiTi" w:hAnsiTheme="majorBidi" w:cstheme="majorBidi"/>
          <w:bCs/>
          <w:color w:val="000000" w:themeColor="text1"/>
          <w:szCs w:val="24"/>
          <w:lang w:eastAsia="zh-CN"/>
        </w:rPr>
      </w:pPr>
      <w:r w:rsidRPr="002B2600">
        <w:rPr>
          <w:rFonts w:asciiTheme="majorBidi" w:eastAsia="Arial" w:hAnsiTheme="majorBidi" w:cstheme="majorBidi"/>
          <w:bCs/>
          <w:color w:val="000000" w:themeColor="text1"/>
          <w:szCs w:val="24"/>
        </w:rPr>
        <w:t>(1) Install MySQL server</w:t>
      </w:r>
    </w:p>
    <w:p w14:paraId="5289566F" w14:textId="77777777" w:rsidR="00873CE3" w:rsidRPr="002B2600" w:rsidRDefault="0019139A" w:rsidP="0002351D">
      <w:pPr>
        <w:ind w:leftChars="177" w:left="425"/>
        <w:rPr>
          <w:rFonts w:asciiTheme="majorBidi" w:eastAsia="KaiTi" w:hAnsiTheme="majorBidi" w:cstheme="majorBidi"/>
          <w:bCs/>
          <w:color w:val="000000" w:themeColor="text1"/>
          <w:szCs w:val="24"/>
        </w:rPr>
      </w:pPr>
      <w:r w:rsidRPr="002B2600">
        <w:rPr>
          <w:rFonts w:asciiTheme="majorBidi" w:eastAsia="Arial" w:hAnsiTheme="majorBidi" w:cstheme="majorBidi"/>
          <w:bCs/>
          <w:color w:val="000000" w:themeColor="text1"/>
          <w:szCs w:val="24"/>
        </w:rPr>
        <w:t xml:space="preserve">(2) Install </w:t>
      </w:r>
      <w:proofErr w:type="spellStart"/>
      <w:r w:rsidRPr="002B2600">
        <w:rPr>
          <w:rFonts w:asciiTheme="majorBidi" w:eastAsia="Arial" w:hAnsiTheme="majorBidi" w:cstheme="majorBidi"/>
          <w:bCs/>
          <w:color w:val="000000" w:themeColor="text1"/>
          <w:szCs w:val="24"/>
        </w:rPr>
        <w:t>Navicat</w:t>
      </w:r>
      <w:proofErr w:type="spellEnd"/>
    </w:p>
    <w:p w14:paraId="79C5B331" w14:textId="77777777" w:rsidR="00873CE3" w:rsidRPr="002B2600" w:rsidRDefault="0019139A" w:rsidP="0002351D">
      <w:pPr>
        <w:ind w:leftChars="177" w:left="425"/>
        <w:rPr>
          <w:rFonts w:asciiTheme="majorBidi" w:eastAsia="KaiTi" w:hAnsiTheme="majorBidi" w:cstheme="majorBidi"/>
          <w:bCs/>
          <w:color w:val="000000" w:themeColor="text1"/>
          <w:szCs w:val="24"/>
          <w:lang w:eastAsia="zh-CN"/>
        </w:rPr>
      </w:pPr>
      <w:r w:rsidRPr="002B2600">
        <w:rPr>
          <w:rFonts w:asciiTheme="majorBidi" w:eastAsia="Arial" w:hAnsiTheme="majorBidi" w:cstheme="majorBidi"/>
          <w:bCs/>
          <w:color w:val="000000" w:themeColor="text1"/>
          <w:szCs w:val="24"/>
        </w:rPr>
        <w:t>(3) Connect and disconnect the server</w:t>
      </w:r>
    </w:p>
    <w:p w14:paraId="30785AF5" w14:textId="77777777" w:rsidR="00873CE3" w:rsidRPr="002B2600" w:rsidRDefault="0019139A" w:rsidP="0002351D">
      <w:pPr>
        <w:ind w:leftChars="177" w:left="425"/>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 xml:space="preserve">  </w:t>
      </w:r>
    </w:p>
    <w:p w14:paraId="14464219" w14:textId="77777777" w:rsidR="00873CE3" w:rsidRPr="002B2600" w:rsidRDefault="0019139A" w:rsidP="0002351D">
      <w:pPr>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2. Database design</w:t>
      </w:r>
    </w:p>
    <w:p w14:paraId="66626B6F" w14:textId="77777777" w:rsidR="00873CE3" w:rsidRPr="002B2600" w:rsidRDefault="0019139A" w:rsidP="0002351D">
      <w:pPr>
        <w:ind w:leftChars="177" w:left="425"/>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(1) Database design of a teaching management system</w:t>
      </w:r>
    </w:p>
    <w:p w14:paraId="68C05D8F" w14:textId="77777777" w:rsidR="00873CE3" w:rsidRPr="002B2600" w:rsidRDefault="0019139A" w:rsidP="0002351D">
      <w:pPr>
        <w:ind w:leftChars="177" w:left="425"/>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(2) Database design of an employee management system</w:t>
      </w:r>
    </w:p>
    <w:p w14:paraId="36D227CB" w14:textId="77777777" w:rsidR="00873CE3" w:rsidRPr="002B2600" w:rsidRDefault="00873CE3" w:rsidP="0002351D">
      <w:pPr>
        <w:rPr>
          <w:rFonts w:asciiTheme="majorBidi" w:eastAsia="Arial" w:hAnsiTheme="majorBidi" w:cstheme="majorBidi"/>
          <w:bCs/>
          <w:color w:val="000000" w:themeColor="text1"/>
          <w:szCs w:val="24"/>
        </w:rPr>
      </w:pPr>
    </w:p>
    <w:p w14:paraId="374D5F5A" w14:textId="77777777" w:rsidR="00873CE3" w:rsidRPr="002B2600" w:rsidRDefault="0019139A" w:rsidP="0002351D">
      <w:pPr>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3. Create database and tables</w:t>
      </w:r>
    </w:p>
    <w:p w14:paraId="2E4FD9E9" w14:textId="77777777" w:rsidR="00873CE3" w:rsidRPr="002B2600" w:rsidRDefault="0019139A" w:rsidP="0002351D">
      <w:pPr>
        <w:ind w:leftChars="177" w:left="425"/>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(1) Reader classification table</w:t>
      </w:r>
    </w:p>
    <w:p w14:paraId="48678DCB" w14:textId="77777777" w:rsidR="00873CE3" w:rsidRPr="002B2600" w:rsidRDefault="0019139A" w:rsidP="0002351D">
      <w:pPr>
        <w:ind w:leftChars="177" w:left="425"/>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(2) Reader table</w:t>
      </w:r>
    </w:p>
    <w:p w14:paraId="47B78FE5" w14:textId="77777777" w:rsidR="00873CE3" w:rsidRPr="002B2600" w:rsidRDefault="0019139A" w:rsidP="0002351D">
      <w:pPr>
        <w:ind w:leftChars="177" w:left="425"/>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(3) Inventory table</w:t>
      </w:r>
    </w:p>
    <w:p w14:paraId="6818144A" w14:textId="77777777" w:rsidR="00873CE3" w:rsidRPr="002B2600" w:rsidRDefault="0019139A" w:rsidP="0002351D">
      <w:pPr>
        <w:ind w:leftChars="177" w:left="425"/>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(4) Borrowing form</w:t>
      </w:r>
    </w:p>
    <w:p w14:paraId="7ECF3B63" w14:textId="77777777" w:rsidR="00873CE3" w:rsidRPr="002B2600" w:rsidRDefault="0019139A" w:rsidP="0002351D">
      <w:pPr>
        <w:ind w:leftChars="177" w:left="425"/>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(5) Book List</w:t>
      </w:r>
    </w:p>
    <w:p w14:paraId="6F26435E" w14:textId="77777777" w:rsidR="00873CE3" w:rsidRPr="002B2600" w:rsidRDefault="00873CE3" w:rsidP="0002351D">
      <w:pPr>
        <w:rPr>
          <w:rFonts w:asciiTheme="majorBidi" w:eastAsia="Arial" w:hAnsiTheme="majorBidi" w:cstheme="majorBidi"/>
          <w:bCs/>
          <w:color w:val="000000" w:themeColor="text1"/>
          <w:szCs w:val="24"/>
        </w:rPr>
      </w:pPr>
    </w:p>
    <w:p w14:paraId="29F35779" w14:textId="77777777" w:rsidR="00873CE3" w:rsidRPr="002B2600" w:rsidRDefault="0019139A" w:rsidP="0002351D">
      <w:pPr>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4. Data operation</w:t>
      </w:r>
    </w:p>
    <w:p w14:paraId="776F8D34" w14:textId="77777777" w:rsidR="00873CE3" w:rsidRPr="002B2600" w:rsidRDefault="0019139A" w:rsidP="0002351D">
      <w:pPr>
        <w:ind w:leftChars="177" w:left="425"/>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(1) Reader classification table</w:t>
      </w:r>
    </w:p>
    <w:p w14:paraId="0D88F257" w14:textId="77777777" w:rsidR="00873CE3" w:rsidRPr="002B2600" w:rsidRDefault="0019139A" w:rsidP="0002351D">
      <w:pPr>
        <w:ind w:leftChars="177" w:left="425"/>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(2) Reader table</w:t>
      </w:r>
    </w:p>
    <w:p w14:paraId="59C59D30" w14:textId="77777777" w:rsidR="00873CE3" w:rsidRPr="002B2600" w:rsidRDefault="0019139A" w:rsidP="0002351D">
      <w:pPr>
        <w:ind w:leftChars="177" w:left="425"/>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(3) Inventory table</w:t>
      </w:r>
    </w:p>
    <w:p w14:paraId="0D2C3360" w14:textId="77777777" w:rsidR="00873CE3" w:rsidRPr="002B2600" w:rsidRDefault="0019139A" w:rsidP="0002351D">
      <w:pPr>
        <w:ind w:leftChars="177" w:left="425"/>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(4) Borrowing form</w:t>
      </w:r>
    </w:p>
    <w:p w14:paraId="73BBA3CB" w14:textId="77777777" w:rsidR="00873CE3" w:rsidRPr="002B2600" w:rsidRDefault="0019139A" w:rsidP="0002351D">
      <w:pPr>
        <w:ind w:leftChars="177" w:left="425"/>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(5) Book List</w:t>
      </w:r>
    </w:p>
    <w:p w14:paraId="00878C40" w14:textId="77777777" w:rsidR="00873CE3" w:rsidRPr="002B2600" w:rsidRDefault="00873CE3" w:rsidP="0002351D">
      <w:pPr>
        <w:rPr>
          <w:rFonts w:asciiTheme="majorBidi" w:eastAsia="Arial" w:hAnsiTheme="majorBidi" w:cstheme="majorBidi"/>
          <w:bCs/>
          <w:color w:val="000000" w:themeColor="text1"/>
          <w:szCs w:val="24"/>
        </w:rPr>
      </w:pPr>
    </w:p>
    <w:p w14:paraId="6B1C1D22" w14:textId="77777777" w:rsidR="00873CE3" w:rsidRPr="002B2600" w:rsidRDefault="0019139A" w:rsidP="0002351D">
      <w:pPr>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5. Data query</w:t>
      </w:r>
    </w:p>
    <w:p w14:paraId="30968FCC" w14:textId="77777777" w:rsidR="00873CE3" w:rsidRPr="002B2600" w:rsidRDefault="0019139A" w:rsidP="0002351D">
      <w:pPr>
        <w:ind w:leftChars="177" w:left="425"/>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(1) Basic use of the SELECT statement</w:t>
      </w:r>
    </w:p>
    <w:p w14:paraId="1B176073" w14:textId="77777777" w:rsidR="00873CE3" w:rsidRPr="002B2600" w:rsidRDefault="0019139A" w:rsidP="0002351D">
      <w:pPr>
        <w:ind w:leftChars="177" w:left="425"/>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(2) Use of subquery</w:t>
      </w:r>
    </w:p>
    <w:p w14:paraId="6ADBDF5C" w14:textId="77777777" w:rsidR="00873CE3" w:rsidRPr="002B2600" w:rsidRDefault="0019139A" w:rsidP="0002351D">
      <w:pPr>
        <w:ind w:leftChars="177" w:left="425"/>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(3) Use of join query</w:t>
      </w:r>
    </w:p>
    <w:p w14:paraId="1014C67C" w14:textId="77777777" w:rsidR="00873CE3" w:rsidRPr="002B2600" w:rsidRDefault="0019139A" w:rsidP="0002351D">
      <w:pPr>
        <w:ind w:leftChars="177" w:left="425"/>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(4) Use of GROUP BY, ORDER BY and LIMIT</w:t>
      </w:r>
    </w:p>
    <w:p w14:paraId="080F327B" w14:textId="77777777" w:rsidR="00873CE3" w:rsidRPr="002B2600" w:rsidRDefault="00873CE3" w:rsidP="0002351D">
      <w:pPr>
        <w:rPr>
          <w:rFonts w:asciiTheme="majorBidi" w:eastAsia="Arial" w:hAnsiTheme="majorBidi" w:cstheme="majorBidi"/>
          <w:bCs/>
          <w:color w:val="000000" w:themeColor="text1"/>
          <w:szCs w:val="24"/>
        </w:rPr>
      </w:pPr>
    </w:p>
    <w:p w14:paraId="4A104B56" w14:textId="77777777" w:rsidR="00873CE3" w:rsidRPr="002B2600" w:rsidRDefault="0019139A" w:rsidP="0002351D">
      <w:pPr>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6. View</w:t>
      </w:r>
    </w:p>
    <w:p w14:paraId="6E26F3FD" w14:textId="77777777" w:rsidR="00873CE3" w:rsidRPr="002B2600" w:rsidRDefault="0019139A" w:rsidP="0002351D">
      <w:pPr>
        <w:ind w:leftChars="177" w:left="425"/>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(1) Create a view</w:t>
      </w:r>
    </w:p>
    <w:p w14:paraId="676B1144" w14:textId="77777777" w:rsidR="00873CE3" w:rsidRPr="002B2600" w:rsidRDefault="0019139A" w:rsidP="0002351D">
      <w:pPr>
        <w:ind w:leftChars="177" w:left="425"/>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(2) Query a view</w:t>
      </w:r>
    </w:p>
    <w:p w14:paraId="11824E53" w14:textId="77777777" w:rsidR="00873CE3" w:rsidRPr="002B2600" w:rsidRDefault="0019139A" w:rsidP="0002351D">
      <w:pPr>
        <w:ind w:leftChars="177" w:left="425"/>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(3) Update a view</w:t>
      </w:r>
    </w:p>
    <w:p w14:paraId="4F0379DA" w14:textId="77777777" w:rsidR="00873CE3" w:rsidRPr="002B2600" w:rsidRDefault="0019139A" w:rsidP="0002351D">
      <w:pPr>
        <w:ind w:leftChars="177" w:left="425"/>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(4) Delete a view</w:t>
      </w:r>
    </w:p>
    <w:p w14:paraId="536686C5" w14:textId="77777777" w:rsidR="00873CE3" w:rsidRPr="002B2600" w:rsidRDefault="00873CE3" w:rsidP="0002351D">
      <w:pPr>
        <w:rPr>
          <w:rFonts w:asciiTheme="majorBidi" w:eastAsia="Arial" w:hAnsiTheme="majorBidi" w:cstheme="majorBidi"/>
          <w:bCs/>
          <w:color w:val="000000" w:themeColor="text1"/>
          <w:szCs w:val="24"/>
        </w:rPr>
      </w:pPr>
    </w:p>
    <w:p w14:paraId="1F4D26F5" w14:textId="77777777" w:rsidR="00873CE3" w:rsidRPr="002B2600" w:rsidRDefault="0019139A" w:rsidP="0002351D">
      <w:pPr>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7. Index</w:t>
      </w:r>
    </w:p>
    <w:p w14:paraId="6DDC545A" w14:textId="77777777" w:rsidR="00873CE3" w:rsidRPr="002B2600" w:rsidRDefault="0019139A" w:rsidP="0002351D">
      <w:pPr>
        <w:ind w:leftChars="177" w:left="425"/>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(1) Create an index</w:t>
      </w:r>
    </w:p>
    <w:p w14:paraId="389CE83F" w14:textId="77777777" w:rsidR="00873CE3" w:rsidRPr="002B2600" w:rsidRDefault="0019139A" w:rsidP="0002351D">
      <w:pPr>
        <w:ind w:leftChars="177" w:left="425"/>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(2) Create an index with the CREATE INDEX statement</w:t>
      </w:r>
    </w:p>
    <w:p w14:paraId="768693EC" w14:textId="77777777" w:rsidR="00873CE3" w:rsidRPr="002B2600" w:rsidRDefault="0019139A" w:rsidP="0002351D">
      <w:pPr>
        <w:ind w:leftChars="177" w:left="425"/>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(3) Create an index with the ALTER TABLE statement</w:t>
      </w:r>
    </w:p>
    <w:p w14:paraId="23E5B92D" w14:textId="77777777" w:rsidR="00873CE3" w:rsidRPr="002B2600" w:rsidRDefault="0019139A" w:rsidP="0002351D">
      <w:pPr>
        <w:ind w:leftChars="177" w:left="425"/>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 xml:space="preserve">(5) Delete </w:t>
      </w:r>
      <w:r w:rsidRPr="002B2600">
        <w:rPr>
          <w:rFonts w:asciiTheme="majorBidi" w:eastAsia="Arial" w:hAnsiTheme="majorBidi" w:cstheme="majorBidi"/>
          <w:bCs/>
          <w:color w:val="000000" w:themeColor="text1"/>
          <w:szCs w:val="24"/>
          <w:lang w:eastAsia="zh-CN"/>
        </w:rPr>
        <w:t>an</w:t>
      </w:r>
      <w:r w:rsidRPr="002B2600">
        <w:rPr>
          <w:rFonts w:asciiTheme="majorBidi" w:eastAsia="Arial" w:hAnsiTheme="majorBidi" w:cstheme="majorBidi"/>
          <w:bCs/>
          <w:color w:val="000000" w:themeColor="text1"/>
          <w:szCs w:val="24"/>
        </w:rPr>
        <w:t xml:space="preserve"> index</w:t>
      </w:r>
    </w:p>
    <w:p w14:paraId="3EFDB150" w14:textId="77777777" w:rsidR="00873CE3" w:rsidRPr="002B2600" w:rsidRDefault="0019139A" w:rsidP="0002351D">
      <w:pPr>
        <w:ind w:leftChars="177" w:left="425"/>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(6) Creation and management of partitions</w:t>
      </w:r>
    </w:p>
    <w:p w14:paraId="25882C38" w14:textId="77777777" w:rsidR="00873CE3" w:rsidRPr="002B2600" w:rsidRDefault="00873CE3" w:rsidP="0002351D">
      <w:pPr>
        <w:rPr>
          <w:rFonts w:asciiTheme="majorBidi" w:eastAsia="Arial" w:hAnsiTheme="majorBidi" w:cstheme="majorBidi"/>
          <w:bCs/>
          <w:color w:val="000000" w:themeColor="text1"/>
          <w:szCs w:val="24"/>
        </w:rPr>
      </w:pPr>
    </w:p>
    <w:p w14:paraId="7415383B" w14:textId="77777777" w:rsidR="00873CE3" w:rsidRPr="002B2600" w:rsidRDefault="0019139A" w:rsidP="0002351D">
      <w:pPr>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8. Data security</w:t>
      </w:r>
    </w:p>
    <w:p w14:paraId="6D1B321B" w14:textId="77777777" w:rsidR="00873CE3" w:rsidRPr="002B2600" w:rsidRDefault="0019139A" w:rsidP="0002351D">
      <w:pPr>
        <w:ind w:leftChars="177" w:left="425"/>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(1) Database user</w:t>
      </w:r>
    </w:p>
    <w:p w14:paraId="475E2D9E" w14:textId="77777777" w:rsidR="00873CE3" w:rsidRPr="002B2600" w:rsidRDefault="0019139A" w:rsidP="0002351D">
      <w:pPr>
        <w:ind w:leftChars="177" w:left="425"/>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(2) Grant and revoke access</w:t>
      </w:r>
    </w:p>
    <w:p w14:paraId="0308F153" w14:textId="77777777" w:rsidR="00873CE3" w:rsidRPr="002B2600" w:rsidRDefault="0019139A" w:rsidP="0002351D">
      <w:pPr>
        <w:ind w:leftChars="177" w:left="425"/>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lastRenderedPageBreak/>
        <w:t>(3) Create users and grant access using the graphical interface</w:t>
      </w:r>
    </w:p>
    <w:p w14:paraId="091EB859" w14:textId="77777777" w:rsidR="00873CE3" w:rsidRPr="002B2600" w:rsidRDefault="0019139A" w:rsidP="0002351D">
      <w:pPr>
        <w:ind w:leftChars="177" w:left="425"/>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(4) Data backup and recovery</w:t>
      </w:r>
    </w:p>
    <w:p w14:paraId="7A92F4D7" w14:textId="77777777" w:rsidR="00873CE3" w:rsidRPr="002B2600" w:rsidRDefault="0019139A" w:rsidP="0002351D">
      <w:pPr>
        <w:ind w:leftChars="177" w:left="425"/>
        <w:rPr>
          <w:rFonts w:asciiTheme="majorBidi" w:eastAsia="Arial" w:hAnsiTheme="majorBidi" w:cstheme="majorBidi"/>
          <w:bCs/>
          <w:color w:val="000000" w:themeColor="text1"/>
          <w:szCs w:val="24"/>
        </w:rPr>
      </w:pPr>
      <w:r w:rsidRPr="002B2600">
        <w:rPr>
          <w:rFonts w:asciiTheme="majorBidi" w:eastAsia="Arial" w:hAnsiTheme="majorBidi" w:cstheme="majorBidi"/>
          <w:bCs/>
          <w:color w:val="000000" w:themeColor="text1"/>
          <w:szCs w:val="24"/>
        </w:rPr>
        <w:t>(5) Database transactions and multiple users</w:t>
      </w:r>
    </w:p>
    <w:p w14:paraId="72C7CA03" w14:textId="77777777" w:rsidR="00873CE3" w:rsidRPr="0002351D" w:rsidRDefault="00873CE3" w:rsidP="0002351D">
      <w:pPr>
        <w:pStyle w:val="p21"/>
        <w:tabs>
          <w:tab w:val="clear" w:pos="1460"/>
          <w:tab w:val="clear" w:pos="2220"/>
          <w:tab w:val="left" w:pos="0"/>
        </w:tabs>
        <w:spacing w:line="240" w:lineRule="auto"/>
        <w:ind w:left="0" w:firstLine="0"/>
        <w:jc w:val="center"/>
        <w:rPr>
          <w:rFonts w:asciiTheme="majorBidi" w:eastAsia="Arial" w:hAnsiTheme="majorBidi" w:cstheme="majorBidi"/>
          <w:b/>
          <w:color w:val="000000" w:themeColor="text1"/>
          <w:sz w:val="24"/>
        </w:rPr>
      </w:pPr>
    </w:p>
    <w:p w14:paraId="759DD7FD" w14:textId="77777777" w:rsidR="00873CE3" w:rsidRPr="009C4412" w:rsidRDefault="0019139A" w:rsidP="0002351D">
      <w:pPr>
        <w:pStyle w:val="p21"/>
        <w:tabs>
          <w:tab w:val="clear" w:pos="1460"/>
          <w:tab w:val="clear" w:pos="2220"/>
          <w:tab w:val="left" w:pos="0"/>
        </w:tabs>
        <w:spacing w:line="240" w:lineRule="auto"/>
        <w:ind w:left="0" w:firstLine="0"/>
        <w:jc w:val="center"/>
        <w:rPr>
          <w:rFonts w:asciiTheme="majorBidi" w:hAnsiTheme="majorBidi" w:cstheme="majorBidi"/>
          <w:b/>
          <w:color w:val="000000" w:themeColor="text1"/>
          <w:sz w:val="24"/>
          <w:lang w:eastAsia="zh-CN"/>
        </w:rPr>
      </w:pPr>
      <w:r w:rsidRPr="009C4412">
        <w:rPr>
          <w:rFonts w:asciiTheme="majorBidi" w:eastAsia="Arial" w:hAnsiTheme="majorBidi" w:cstheme="majorBidi"/>
          <w:b/>
          <w:color w:val="000000" w:themeColor="text1"/>
          <w:sz w:val="24"/>
        </w:rPr>
        <w:t>INSTRUCTIONAL OBJECTIVES</w:t>
      </w:r>
    </w:p>
    <w:p w14:paraId="4373EB56" w14:textId="77777777" w:rsidR="00873CE3" w:rsidRPr="0002351D" w:rsidRDefault="00873CE3" w:rsidP="0002351D">
      <w:pPr>
        <w:rPr>
          <w:rFonts w:asciiTheme="majorBidi" w:hAnsiTheme="majorBidi" w:cstheme="majorBidi"/>
          <w:color w:val="000000" w:themeColor="text1"/>
          <w:lang w:eastAsia="zh-CN"/>
        </w:rPr>
      </w:pPr>
    </w:p>
    <w:p w14:paraId="511827C5" w14:textId="77777777" w:rsidR="00873CE3" w:rsidRPr="0002351D" w:rsidRDefault="0019139A" w:rsidP="004A54A8">
      <w:pPr>
        <w:pStyle w:val="ListParagraph"/>
        <w:numPr>
          <w:ilvl w:val="0"/>
          <w:numId w:val="8"/>
        </w:numPr>
        <w:spacing w:line="360" w:lineRule="auto"/>
        <w:ind w:firstLineChars="0"/>
        <w:rPr>
          <w:rFonts w:asciiTheme="majorBidi" w:eastAsia="KaiTi" w:hAnsiTheme="majorBidi" w:cstheme="majorBidi"/>
          <w:szCs w:val="24"/>
          <w:lang w:eastAsia="zh-CN"/>
        </w:rPr>
      </w:pPr>
      <w:r w:rsidRPr="0002351D">
        <w:rPr>
          <w:rFonts w:asciiTheme="majorBidi" w:eastAsia="Arial" w:hAnsiTheme="majorBidi" w:cstheme="majorBidi"/>
          <w:szCs w:val="24"/>
        </w:rPr>
        <w:t>Understand the basic concepts of database, database management system, data model and database applications;</w:t>
      </w:r>
    </w:p>
    <w:p w14:paraId="26BA8F21" w14:textId="77777777" w:rsidR="00873CE3" w:rsidRPr="0002351D" w:rsidRDefault="0019139A" w:rsidP="004A54A8">
      <w:pPr>
        <w:pStyle w:val="ListParagraph"/>
        <w:numPr>
          <w:ilvl w:val="0"/>
          <w:numId w:val="8"/>
        </w:numPr>
        <w:spacing w:line="360" w:lineRule="auto"/>
        <w:ind w:firstLineChars="0"/>
        <w:rPr>
          <w:rFonts w:asciiTheme="majorBidi" w:eastAsia="KaiTi" w:hAnsiTheme="majorBidi" w:cstheme="majorBidi"/>
          <w:szCs w:val="24"/>
          <w:lang w:eastAsia="zh-CN"/>
        </w:rPr>
      </w:pPr>
      <w:r w:rsidRPr="0002351D">
        <w:rPr>
          <w:rFonts w:asciiTheme="majorBidi" w:eastAsia="Arial" w:hAnsiTheme="majorBidi" w:cstheme="majorBidi"/>
          <w:szCs w:val="24"/>
        </w:rPr>
        <w:t>Master the installation and configuration of MySQL database;</w:t>
      </w:r>
    </w:p>
    <w:p w14:paraId="5E11A14E" w14:textId="77777777" w:rsidR="00873CE3" w:rsidRPr="0002351D" w:rsidRDefault="0019139A" w:rsidP="004A54A8">
      <w:pPr>
        <w:pStyle w:val="ListParagraph"/>
        <w:numPr>
          <w:ilvl w:val="0"/>
          <w:numId w:val="8"/>
        </w:numPr>
        <w:spacing w:line="360" w:lineRule="auto"/>
        <w:ind w:firstLineChars="0"/>
        <w:rPr>
          <w:rFonts w:asciiTheme="majorBidi" w:eastAsia="KaiTi" w:hAnsiTheme="majorBidi" w:cstheme="majorBidi"/>
          <w:szCs w:val="24"/>
          <w:lang w:eastAsia="zh-CN"/>
        </w:rPr>
      </w:pPr>
      <w:r w:rsidRPr="0002351D">
        <w:rPr>
          <w:rFonts w:asciiTheme="majorBidi" w:eastAsia="Arial" w:hAnsiTheme="majorBidi" w:cstheme="majorBidi"/>
          <w:szCs w:val="24"/>
        </w:rPr>
        <w:t>Familiar with MySQL environment</w:t>
      </w:r>
    </w:p>
    <w:p w14:paraId="65660FA4" w14:textId="77777777" w:rsidR="00873CE3" w:rsidRPr="0002351D" w:rsidRDefault="0019139A" w:rsidP="004A54A8">
      <w:pPr>
        <w:pStyle w:val="ListParagraph"/>
        <w:numPr>
          <w:ilvl w:val="0"/>
          <w:numId w:val="8"/>
        </w:numPr>
        <w:spacing w:line="360" w:lineRule="auto"/>
        <w:ind w:firstLineChars="0"/>
        <w:rPr>
          <w:rFonts w:asciiTheme="majorBidi" w:eastAsia="KaiTi" w:hAnsiTheme="majorBidi" w:cstheme="majorBidi"/>
          <w:szCs w:val="24"/>
          <w:lang w:eastAsia="zh-CN"/>
        </w:rPr>
      </w:pPr>
      <w:r w:rsidRPr="0002351D">
        <w:rPr>
          <w:rFonts w:asciiTheme="majorBidi" w:eastAsia="Arial" w:hAnsiTheme="majorBidi" w:cstheme="majorBidi"/>
          <w:szCs w:val="24"/>
        </w:rPr>
        <w:t>Master the basic skills of designing relational databases;</w:t>
      </w:r>
    </w:p>
    <w:p w14:paraId="1772EC69" w14:textId="77777777" w:rsidR="00873CE3" w:rsidRPr="0002351D" w:rsidRDefault="0019139A" w:rsidP="004A54A8">
      <w:pPr>
        <w:pStyle w:val="ListParagraph"/>
        <w:numPr>
          <w:ilvl w:val="0"/>
          <w:numId w:val="8"/>
        </w:numPr>
        <w:spacing w:line="360" w:lineRule="auto"/>
        <w:ind w:firstLineChars="0"/>
        <w:rPr>
          <w:rFonts w:asciiTheme="majorBidi" w:eastAsia="KaiTi" w:hAnsiTheme="majorBidi" w:cstheme="majorBidi"/>
          <w:szCs w:val="24"/>
          <w:lang w:eastAsia="zh-CN"/>
        </w:rPr>
      </w:pPr>
      <w:r w:rsidRPr="0002351D">
        <w:rPr>
          <w:rFonts w:asciiTheme="majorBidi" w:eastAsia="Arial" w:hAnsiTheme="majorBidi" w:cstheme="majorBidi"/>
          <w:szCs w:val="24"/>
        </w:rPr>
        <w:t>Master the basic methods of standardized database design.</w:t>
      </w:r>
    </w:p>
    <w:p w14:paraId="2EE425DA" w14:textId="77777777" w:rsidR="00873CE3" w:rsidRPr="0002351D" w:rsidRDefault="0019139A" w:rsidP="004A54A8">
      <w:pPr>
        <w:pStyle w:val="ListParagraph"/>
        <w:numPr>
          <w:ilvl w:val="0"/>
          <w:numId w:val="8"/>
        </w:numPr>
        <w:spacing w:line="360" w:lineRule="auto"/>
        <w:ind w:firstLineChars="0"/>
        <w:rPr>
          <w:rFonts w:asciiTheme="majorBidi" w:eastAsia="KaiTi" w:hAnsiTheme="majorBidi" w:cstheme="majorBidi"/>
          <w:szCs w:val="24"/>
          <w:lang w:eastAsia="zh-CN"/>
        </w:rPr>
      </w:pPr>
      <w:r w:rsidRPr="0002351D">
        <w:rPr>
          <w:rFonts w:asciiTheme="majorBidi" w:eastAsia="Arial" w:hAnsiTheme="majorBidi" w:cstheme="majorBidi"/>
          <w:szCs w:val="24"/>
        </w:rPr>
        <w:t>Familiar with two MySQL database operation methods: command line and graphical interface;</w:t>
      </w:r>
    </w:p>
    <w:p w14:paraId="018CEE65" w14:textId="77777777" w:rsidR="00873CE3" w:rsidRPr="0002351D" w:rsidRDefault="0019139A" w:rsidP="004A54A8">
      <w:pPr>
        <w:pStyle w:val="ListParagraph"/>
        <w:numPr>
          <w:ilvl w:val="0"/>
          <w:numId w:val="8"/>
        </w:numPr>
        <w:spacing w:line="360" w:lineRule="auto"/>
        <w:ind w:firstLineChars="0"/>
        <w:rPr>
          <w:rFonts w:asciiTheme="majorBidi" w:eastAsia="KaiTi" w:hAnsiTheme="majorBidi" w:cstheme="majorBidi"/>
          <w:szCs w:val="24"/>
          <w:lang w:eastAsia="zh-CN"/>
        </w:rPr>
      </w:pPr>
      <w:r w:rsidRPr="0002351D">
        <w:rPr>
          <w:rFonts w:asciiTheme="majorBidi" w:eastAsia="Arial" w:hAnsiTheme="majorBidi" w:cstheme="majorBidi"/>
          <w:szCs w:val="24"/>
        </w:rPr>
        <w:t>Master the creation, modification and deletion of databases and tables;</w:t>
      </w:r>
    </w:p>
    <w:p w14:paraId="16A25623" w14:textId="77777777" w:rsidR="00873CE3" w:rsidRPr="0002351D" w:rsidRDefault="0019139A" w:rsidP="004A54A8">
      <w:pPr>
        <w:pStyle w:val="ListParagraph"/>
        <w:numPr>
          <w:ilvl w:val="0"/>
          <w:numId w:val="8"/>
        </w:numPr>
        <w:spacing w:line="360" w:lineRule="auto"/>
        <w:ind w:firstLineChars="0"/>
        <w:rPr>
          <w:rFonts w:asciiTheme="majorBidi" w:eastAsia="KaiTi" w:hAnsiTheme="majorBidi" w:cstheme="majorBidi"/>
          <w:szCs w:val="24"/>
          <w:lang w:eastAsia="zh-CN"/>
        </w:rPr>
      </w:pPr>
      <w:r w:rsidRPr="0002351D">
        <w:rPr>
          <w:rFonts w:asciiTheme="majorBidi" w:eastAsia="Arial" w:hAnsiTheme="majorBidi" w:cstheme="majorBidi"/>
          <w:szCs w:val="24"/>
        </w:rPr>
        <w:t>Understand integrity constraints of data and master the methods of creating various data integrity constraints;</w:t>
      </w:r>
    </w:p>
    <w:p w14:paraId="6CCF2E17" w14:textId="77777777" w:rsidR="00873CE3" w:rsidRPr="0002351D" w:rsidRDefault="0019139A" w:rsidP="004A54A8">
      <w:pPr>
        <w:pStyle w:val="ListParagraph"/>
        <w:numPr>
          <w:ilvl w:val="0"/>
          <w:numId w:val="8"/>
        </w:numPr>
        <w:spacing w:line="360" w:lineRule="auto"/>
        <w:ind w:firstLineChars="0"/>
        <w:rPr>
          <w:rFonts w:asciiTheme="majorBidi" w:eastAsia="KaiTi" w:hAnsiTheme="majorBidi" w:cstheme="majorBidi"/>
          <w:szCs w:val="24"/>
          <w:lang w:eastAsia="zh-CN"/>
        </w:rPr>
      </w:pPr>
      <w:r w:rsidRPr="0002351D">
        <w:rPr>
          <w:rFonts w:asciiTheme="majorBidi" w:eastAsia="Arial" w:hAnsiTheme="majorBidi" w:cstheme="majorBidi"/>
          <w:szCs w:val="24"/>
        </w:rPr>
        <w:t>Familiar with the operation of data in database tables by command line and graphical interface;</w:t>
      </w:r>
    </w:p>
    <w:p w14:paraId="63282898" w14:textId="77777777" w:rsidR="00873CE3" w:rsidRPr="0002351D" w:rsidRDefault="0019139A" w:rsidP="004A54A8">
      <w:pPr>
        <w:pStyle w:val="ListParagraph"/>
        <w:numPr>
          <w:ilvl w:val="0"/>
          <w:numId w:val="8"/>
        </w:numPr>
        <w:spacing w:line="360" w:lineRule="auto"/>
        <w:ind w:firstLineChars="0"/>
        <w:rPr>
          <w:rFonts w:asciiTheme="majorBidi" w:eastAsia="KaiTi" w:hAnsiTheme="majorBidi" w:cstheme="majorBidi"/>
          <w:szCs w:val="24"/>
          <w:lang w:eastAsia="zh-CN"/>
        </w:rPr>
      </w:pPr>
      <w:r w:rsidRPr="0002351D">
        <w:rPr>
          <w:rFonts w:asciiTheme="majorBidi" w:eastAsia="Arial" w:hAnsiTheme="majorBidi" w:cstheme="majorBidi"/>
          <w:szCs w:val="24"/>
        </w:rPr>
        <w:t>Master the insertion, modification and deletion of table data;</w:t>
      </w:r>
    </w:p>
    <w:p w14:paraId="16AA3799" w14:textId="77777777" w:rsidR="00873CE3" w:rsidRPr="0002351D" w:rsidRDefault="0019139A" w:rsidP="004A54A8">
      <w:pPr>
        <w:pStyle w:val="ListParagraph"/>
        <w:numPr>
          <w:ilvl w:val="0"/>
          <w:numId w:val="8"/>
        </w:numPr>
        <w:spacing w:line="360" w:lineRule="auto"/>
        <w:ind w:firstLineChars="0"/>
        <w:rPr>
          <w:rFonts w:asciiTheme="majorBidi" w:eastAsia="KaiTi" w:hAnsiTheme="majorBidi" w:cstheme="majorBidi"/>
          <w:szCs w:val="24"/>
          <w:lang w:eastAsia="zh-CN"/>
        </w:rPr>
      </w:pPr>
      <w:r w:rsidRPr="0002351D">
        <w:rPr>
          <w:rFonts w:asciiTheme="majorBidi" w:eastAsia="Arial" w:hAnsiTheme="majorBidi" w:cstheme="majorBidi"/>
          <w:szCs w:val="24"/>
        </w:rPr>
        <w:t>Master the use of SHOW and DESCRIBE statements.</w:t>
      </w:r>
    </w:p>
    <w:p w14:paraId="1B239D09" w14:textId="77777777" w:rsidR="00873CE3" w:rsidRPr="0002351D" w:rsidRDefault="0019139A" w:rsidP="004A54A8">
      <w:pPr>
        <w:pStyle w:val="ListParagraph"/>
        <w:numPr>
          <w:ilvl w:val="0"/>
          <w:numId w:val="8"/>
        </w:numPr>
        <w:spacing w:line="360" w:lineRule="auto"/>
        <w:ind w:firstLineChars="0"/>
        <w:rPr>
          <w:rFonts w:asciiTheme="majorBidi" w:eastAsia="KaiTi" w:hAnsiTheme="majorBidi" w:cstheme="majorBidi"/>
          <w:szCs w:val="24"/>
          <w:lang w:eastAsia="zh-CN"/>
        </w:rPr>
      </w:pPr>
      <w:r w:rsidRPr="0002351D">
        <w:rPr>
          <w:rFonts w:asciiTheme="majorBidi" w:eastAsia="Arial" w:hAnsiTheme="majorBidi" w:cstheme="majorBidi"/>
          <w:szCs w:val="24"/>
        </w:rPr>
        <w:t>Familiar with the basic structure of the SELECT statement;</w:t>
      </w:r>
    </w:p>
    <w:p w14:paraId="404C1B71" w14:textId="77777777" w:rsidR="00873CE3" w:rsidRPr="0002351D" w:rsidRDefault="0019139A" w:rsidP="004A54A8">
      <w:pPr>
        <w:pStyle w:val="ListParagraph"/>
        <w:numPr>
          <w:ilvl w:val="0"/>
          <w:numId w:val="8"/>
        </w:numPr>
        <w:spacing w:line="360" w:lineRule="auto"/>
        <w:ind w:firstLineChars="0"/>
        <w:rPr>
          <w:rFonts w:asciiTheme="majorBidi" w:eastAsia="KaiTi" w:hAnsiTheme="majorBidi" w:cstheme="majorBidi"/>
          <w:szCs w:val="24"/>
          <w:lang w:eastAsia="zh-CN"/>
        </w:rPr>
      </w:pPr>
      <w:r w:rsidRPr="0002351D">
        <w:rPr>
          <w:rFonts w:asciiTheme="majorBidi" w:eastAsia="Arial" w:hAnsiTheme="majorBidi" w:cstheme="majorBidi"/>
          <w:szCs w:val="24"/>
        </w:rPr>
        <w:t>Master the application of each clause of the SELECT statement;</w:t>
      </w:r>
    </w:p>
    <w:p w14:paraId="42C5883B" w14:textId="77777777" w:rsidR="00873CE3" w:rsidRPr="0002351D" w:rsidRDefault="0019139A" w:rsidP="004A54A8">
      <w:pPr>
        <w:pStyle w:val="ListParagraph"/>
        <w:numPr>
          <w:ilvl w:val="0"/>
          <w:numId w:val="8"/>
        </w:numPr>
        <w:spacing w:line="360" w:lineRule="auto"/>
        <w:ind w:firstLineChars="0"/>
        <w:rPr>
          <w:rFonts w:asciiTheme="majorBidi" w:eastAsia="KaiTi" w:hAnsiTheme="majorBidi" w:cstheme="majorBidi"/>
          <w:szCs w:val="24"/>
          <w:lang w:eastAsia="zh-CN"/>
        </w:rPr>
      </w:pPr>
      <w:r w:rsidRPr="0002351D">
        <w:rPr>
          <w:rFonts w:asciiTheme="majorBidi" w:eastAsia="Arial" w:hAnsiTheme="majorBidi" w:cstheme="majorBidi"/>
          <w:szCs w:val="24"/>
        </w:rPr>
        <w:t>Proficient in using the SELECT statement to achieve data query, subtotal and sorting.</w:t>
      </w:r>
    </w:p>
    <w:p w14:paraId="2F081288" w14:textId="77777777" w:rsidR="00873CE3" w:rsidRPr="0002351D" w:rsidRDefault="0019139A" w:rsidP="004A54A8">
      <w:pPr>
        <w:pStyle w:val="ListParagraph"/>
        <w:numPr>
          <w:ilvl w:val="0"/>
          <w:numId w:val="8"/>
        </w:numPr>
        <w:spacing w:line="360" w:lineRule="auto"/>
        <w:ind w:firstLineChars="0"/>
        <w:rPr>
          <w:rFonts w:asciiTheme="majorBidi" w:eastAsia="KaiTi" w:hAnsiTheme="majorBidi" w:cstheme="majorBidi"/>
          <w:szCs w:val="24"/>
          <w:lang w:eastAsia="zh-CN"/>
        </w:rPr>
      </w:pPr>
      <w:r w:rsidRPr="0002351D">
        <w:rPr>
          <w:rFonts w:asciiTheme="majorBidi" w:eastAsia="Arial" w:hAnsiTheme="majorBidi" w:cstheme="majorBidi"/>
          <w:szCs w:val="24"/>
        </w:rPr>
        <w:t>Understand the basic concepts of views;</w:t>
      </w:r>
    </w:p>
    <w:p w14:paraId="63BBAFBD" w14:textId="77777777" w:rsidR="00873CE3" w:rsidRPr="0002351D" w:rsidRDefault="0019139A" w:rsidP="004A54A8">
      <w:pPr>
        <w:pStyle w:val="ListParagraph"/>
        <w:numPr>
          <w:ilvl w:val="0"/>
          <w:numId w:val="8"/>
        </w:numPr>
        <w:spacing w:line="360" w:lineRule="auto"/>
        <w:ind w:firstLineChars="0"/>
        <w:rPr>
          <w:rFonts w:asciiTheme="majorBidi" w:eastAsia="KaiTi" w:hAnsiTheme="majorBidi" w:cstheme="majorBidi"/>
          <w:szCs w:val="24"/>
          <w:lang w:eastAsia="zh-CN"/>
        </w:rPr>
      </w:pPr>
      <w:r w:rsidRPr="0002351D">
        <w:rPr>
          <w:rFonts w:asciiTheme="majorBidi" w:eastAsia="Arial" w:hAnsiTheme="majorBidi" w:cstheme="majorBidi"/>
          <w:szCs w:val="24"/>
        </w:rPr>
        <w:t>Familiar with the basic operations of views;</w:t>
      </w:r>
    </w:p>
    <w:p w14:paraId="3251D8AD" w14:textId="77777777" w:rsidR="00873CE3" w:rsidRPr="0002351D" w:rsidRDefault="0019139A" w:rsidP="004A54A8">
      <w:pPr>
        <w:pStyle w:val="ListParagraph"/>
        <w:numPr>
          <w:ilvl w:val="0"/>
          <w:numId w:val="8"/>
        </w:numPr>
        <w:spacing w:line="360" w:lineRule="auto"/>
        <w:ind w:firstLineChars="0"/>
        <w:rPr>
          <w:rFonts w:asciiTheme="majorBidi" w:eastAsia="KaiTi" w:hAnsiTheme="majorBidi" w:cstheme="majorBidi"/>
          <w:szCs w:val="24"/>
          <w:lang w:eastAsia="zh-CN"/>
        </w:rPr>
      </w:pPr>
      <w:r w:rsidRPr="0002351D">
        <w:rPr>
          <w:rFonts w:asciiTheme="majorBidi" w:eastAsia="Arial" w:hAnsiTheme="majorBidi" w:cstheme="majorBidi"/>
          <w:szCs w:val="24"/>
        </w:rPr>
        <w:t>Master the use of views to insert, modify, and delete data.</w:t>
      </w:r>
    </w:p>
    <w:p w14:paraId="08F237B9" w14:textId="77777777" w:rsidR="00873CE3" w:rsidRPr="0002351D" w:rsidRDefault="0019139A" w:rsidP="004A54A8">
      <w:pPr>
        <w:pStyle w:val="ListParagraph"/>
        <w:numPr>
          <w:ilvl w:val="0"/>
          <w:numId w:val="8"/>
        </w:numPr>
        <w:spacing w:line="360" w:lineRule="auto"/>
        <w:ind w:firstLineChars="0"/>
        <w:rPr>
          <w:rFonts w:asciiTheme="majorBidi" w:eastAsia="KaiTi" w:hAnsiTheme="majorBidi" w:cstheme="majorBidi"/>
          <w:szCs w:val="24"/>
          <w:lang w:eastAsia="zh-CN"/>
        </w:rPr>
      </w:pPr>
      <w:r w:rsidRPr="0002351D">
        <w:rPr>
          <w:rFonts w:asciiTheme="majorBidi" w:eastAsia="Arial" w:hAnsiTheme="majorBidi" w:cstheme="majorBidi"/>
          <w:szCs w:val="24"/>
        </w:rPr>
        <w:t>Understand the classification of indexes, and master the methods of creating and deleting indexes;</w:t>
      </w:r>
    </w:p>
    <w:p w14:paraId="4F5063A3" w14:textId="77777777" w:rsidR="00873CE3" w:rsidRPr="0002351D" w:rsidRDefault="0019139A" w:rsidP="004A54A8">
      <w:pPr>
        <w:pStyle w:val="ListParagraph"/>
        <w:numPr>
          <w:ilvl w:val="0"/>
          <w:numId w:val="8"/>
        </w:numPr>
        <w:spacing w:line="360" w:lineRule="auto"/>
        <w:ind w:firstLineChars="0"/>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Understand the pros and cons of indexing;</w:t>
      </w:r>
    </w:p>
    <w:p w14:paraId="5A0B3D3A" w14:textId="77777777" w:rsidR="00873CE3" w:rsidRPr="0002351D" w:rsidRDefault="0019139A" w:rsidP="004A54A8">
      <w:pPr>
        <w:pStyle w:val="ListParagraph"/>
        <w:numPr>
          <w:ilvl w:val="0"/>
          <w:numId w:val="8"/>
        </w:numPr>
        <w:spacing w:line="360" w:lineRule="auto"/>
        <w:ind w:firstLineChars="0"/>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Understand the types of partitions, and master the methods of creating and deleting partitions;</w:t>
      </w:r>
    </w:p>
    <w:p w14:paraId="7C38D22D" w14:textId="77777777" w:rsidR="00873CE3" w:rsidRPr="0002351D" w:rsidRDefault="0019139A" w:rsidP="004A54A8">
      <w:pPr>
        <w:pStyle w:val="ListParagraph"/>
        <w:numPr>
          <w:ilvl w:val="0"/>
          <w:numId w:val="8"/>
        </w:numPr>
        <w:spacing w:line="360" w:lineRule="auto"/>
        <w:ind w:firstLineChars="0"/>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Master the basic operations of managing partitions;</w:t>
      </w:r>
    </w:p>
    <w:p w14:paraId="2AE40F12" w14:textId="77777777" w:rsidR="00873CE3" w:rsidRPr="0002351D" w:rsidRDefault="00873CE3" w:rsidP="0002351D">
      <w:pPr>
        <w:spacing w:line="360" w:lineRule="auto"/>
        <w:rPr>
          <w:rFonts w:asciiTheme="majorBidi" w:eastAsia="KaiTi" w:hAnsiTheme="majorBidi" w:cstheme="majorBidi"/>
          <w:color w:val="000000" w:themeColor="text1"/>
          <w:szCs w:val="24"/>
          <w:lang w:eastAsia="zh-CN"/>
        </w:rPr>
      </w:pPr>
    </w:p>
    <w:p w14:paraId="0A22EFCC" w14:textId="77777777" w:rsidR="00873CE3" w:rsidRPr="0002351D" w:rsidRDefault="0019139A" w:rsidP="004A54A8">
      <w:pPr>
        <w:pStyle w:val="ListParagraph"/>
        <w:numPr>
          <w:ilvl w:val="0"/>
          <w:numId w:val="8"/>
        </w:numPr>
        <w:spacing w:line="360" w:lineRule="auto"/>
        <w:ind w:firstLineChars="0"/>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lastRenderedPageBreak/>
        <w:t>Master the various methods of adding, modifying and deleting users;</w:t>
      </w:r>
    </w:p>
    <w:p w14:paraId="795618CF" w14:textId="77777777" w:rsidR="00873CE3" w:rsidRPr="0002351D" w:rsidRDefault="0019139A" w:rsidP="004A54A8">
      <w:pPr>
        <w:pStyle w:val="ListParagraph"/>
        <w:numPr>
          <w:ilvl w:val="0"/>
          <w:numId w:val="8"/>
        </w:numPr>
        <w:spacing w:line="360" w:lineRule="auto"/>
        <w:ind w:firstLineChars="0"/>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Master the basic operations of granting and revoking access.</w:t>
      </w:r>
    </w:p>
    <w:p w14:paraId="7702A3C6" w14:textId="77777777" w:rsidR="00873CE3" w:rsidRPr="0002351D" w:rsidRDefault="0019139A" w:rsidP="004A54A8">
      <w:pPr>
        <w:pStyle w:val="ListParagraph"/>
        <w:numPr>
          <w:ilvl w:val="0"/>
          <w:numId w:val="8"/>
        </w:numPr>
        <w:spacing w:line="360" w:lineRule="auto"/>
        <w:ind w:firstLineChars="0"/>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Master the various methods of data backup and recovery;</w:t>
      </w:r>
    </w:p>
    <w:p w14:paraId="3B51D665" w14:textId="77777777" w:rsidR="00873CE3" w:rsidRPr="0002351D" w:rsidRDefault="0019139A" w:rsidP="004A54A8">
      <w:pPr>
        <w:pStyle w:val="ListParagraph"/>
        <w:numPr>
          <w:ilvl w:val="0"/>
          <w:numId w:val="8"/>
        </w:numPr>
        <w:spacing w:line="360" w:lineRule="auto"/>
        <w:ind w:firstLineChars="0"/>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Understand how transactions and multi-users are handled.</w:t>
      </w:r>
    </w:p>
    <w:p w14:paraId="4D9AB715" w14:textId="77777777" w:rsidR="00873CE3" w:rsidRPr="0002351D" w:rsidRDefault="0019139A" w:rsidP="0002351D">
      <w:pPr>
        <w:widowControl/>
        <w:jc w:val="center"/>
        <w:rPr>
          <w:rFonts w:asciiTheme="majorBidi" w:hAnsiTheme="majorBidi" w:cstheme="majorBidi"/>
          <w:b/>
          <w:bCs/>
          <w:color w:val="000000" w:themeColor="text1"/>
        </w:rPr>
      </w:pPr>
      <w:r w:rsidRPr="0002351D">
        <w:rPr>
          <w:rFonts w:asciiTheme="majorBidi" w:hAnsiTheme="majorBidi" w:cstheme="majorBidi"/>
          <w:b/>
          <w:color w:val="000000" w:themeColor="text1"/>
        </w:rPr>
        <w:br w:type="page"/>
      </w:r>
      <w:r w:rsidRPr="0002351D">
        <w:rPr>
          <w:rFonts w:asciiTheme="majorBidi" w:hAnsiTheme="majorBidi" w:cstheme="majorBidi"/>
          <w:b/>
          <w:bCs/>
          <w:color w:val="000000" w:themeColor="text1"/>
        </w:rPr>
        <w:lastRenderedPageBreak/>
        <w:t>Basics of HTML5 Web Development</w:t>
      </w:r>
    </w:p>
    <w:p w14:paraId="436E8B07" w14:textId="77777777" w:rsidR="00873CE3" w:rsidRPr="0002351D" w:rsidRDefault="00873CE3" w:rsidP="0002351D">
      <w:pPr>
        <w:rPr>
          <w:rFonts w:asciiTheme="majorBidi" w:hAnsiTheme="majorBidi" w:cstheme="majorBidi"/>
          <w:color w:val="000000" w:themeColor="text1"/>
        </w:rPr>
      </w:pPr>
    </w:p>
    <w:p w14:paraId="02D862B0" w14:textId="0E99BD71" w:rsidR="00873CE3" w:rsidRPr="0002351D" w:rsidRDefault="0019139A" w:rsidP="0002351D">
      <w:pPr>
        <w:rPr>
          <w:rFonts w:asciiTheme="majorBidi" w:hAnsiTheme="majorBidi" w:cstheme="majorBidi"/>
          <w:b/>
          <w:bCs/>
          <w:color w:val="000000" w:themeColor="text1"/>
        </w:rPr>
      </w:pPr>
      <w:r w:rsidRPr="0002351D">
        <w:rPr>
          <w:rFonts w:asciiTheme="majorBidi" w:hAnsiTheme="majorBidi" w:cstheme="majorBidi"/>
          <w:b/>
          <w:bCs/>
          <w:color w:val="000000" w:themeColor="text1"/>
        </w:rPr>
        <w:t>Course Code:</w:t>
      </w:r>
      <w:r w:rsidRPr="0002351D">
        <w:rPr>
          <w:rFonts w:asciiTheme="majorBidi" w:hAnsiTheme="majorBidi" w:cstheme="majorBidi"/>
          <w:color w:val="000000" w:themeColor="text1"/>
        </w:rPr>
        <w:t xml:space="preserve"> </w:t>
      </w:r>
      <w:r w:rsidRPr="0002351D">
        <w:rPr>
          <w:rFonts w:asciiTheme="majorBidi" w:hAnsiTheme="majorBidi" w:cstheme="majorBidi"/>
          <w:b/>
          <w:color w:val="000000" w:themeColor="text1"/>
        </w:rPr>
        <w:t>SWT-132</w:t>
      </w:r>
      <w:r w:rsidRPr="0002351D">
        <w:rPr>
          <w:rFonts w:asciiTheme="majorBidi" w:hAnsiTheme="majorBidi" w:cstheme="majorBidi"/>
          <w:color w:val="000000" w:themeColor="text1"/>
        </w:rPr>
        <w:tab/>
      </w:r>
      <w:r w:rsidRPr="0002351D">
        <w:rPr>
          <w:rFonts w:asciiTheme="majorBidi" w:hAnsiTheme="majorBidi" w:cstheme="majorBidi"/>
          <w:color w:val="000000" w:themeColor="text1"/>
        </w:rPr>
        <w:tab/>
      </w:r>
      <w:r w:rsidRPr="0002351D">
        <w:rPr>
          <w:rFonts w:asciiTheme="majorBidi" w:hAnsiTheme="majorBidi" w:cstheme="majorBidi"/>
          <w:color w:val="000000" w:themeColor="text1"/>
        </w:rPr>
        <w:tab/>
      </w:r>
      <w:r w:rsidRPr="0002351D">
        <w:rPr>
          <w:rFonts w:asciiTheme="majorBidi" w:hAnsiTheme="majorBidi" w:cstheme="majorBidi"/>
          <w:color w:val="000000" w:themeColor="text1"/>
        </w:rPr>
        <w:tab/>
      </w:r>
      <w:r w:rsidRPr="0002351D">
        <w:rPr>
          <w:rFonts w:asciiTheme="majorBidi" w:hAnsiTheme="majorBidi" w:cstheme="majorBidi"/>
          <w:color w:val="000000" w:themeColor="text1"/>
        </w:rPr>
        <w:tab/>
      </w:r>
      <w:r w:rsidRPr="0002351D">
        <w:rPr>
          <w:rFonts w:asciiTheme="majorBidi" w:hAnsiTheme="majorBidi" w:cstheme="majorBidi"/>
          <w:color w:val="000000" w:themeColor="text1"/>
        </w:rPr>
        <w:tab/>
        <w:t xml:space="preserve">            </w:t>
      </w:r>
      <w:r w:rsidRPr="0002351D">
        <w:rPr>
          <w:rFonts w:asciiTheme="majorBidi" w:hAnsiTheme="majorBidi" w:cstheme="majorBidi"/>
          <w:color w:val="000000" w:themeColor="text1"/>
        </w:rPr>
        <w:tab/>
      </w:r>
      <w:r w:rsidRPr="0002351D">
        <w:rPr>
          <w:rFonts w:asciiTheme="majorBidi" w:hAnsiTheme="majorBidi" w:cstheme="majorBidi"/>
          <w:color w:val="000000" w:themeColor="text1"/>
        </w:rPr>
        <w:tab/>
      </w:r>
    </w:p>
    <w:p w14:paraId="6821BAEA" w14:textId="10087383" w:rsidR="005B1F74" w:rsidRPr="0002351D" w:rsidRDefault="005B1F74" w:rsidP="0002351D">
      <w:pPr>
        <w:widowControl/>
        <w:spacing w:line="360" w:lineRule="auto"/>
        <w:rPr>
          <w:rFonts w:asciiTheme="majorBidi" w:hAnsiTheme="majorBidi" w:cstheme="majorBidi"/>
          <w:b/>
          <w:bCs/>
          <w:color w:val="000000" w:themeColor="text1"/>
        </w:rPr>
      </w:pPr>
      <w:r w:rsidRPr="0002351D">
        <w:rPr>
          <w:rFonts w:asciiTheme="majorBidi" w:hAnsiTheme="majorBidi" w:cstheme="majorBidi"/>
          <w:b/>
          <w:bCs/>
          <w:color w:val="000000" w:themeColor="text1"/>
        </w:rPr>
        <w:t>Total Credit Hours:</w:t>
      </w:r>
      <w:r w:rsidR="00F82B7E" w:rsidRPr="0002351D">
        <w:rPr>
          <w:rFonts w:asciiTheme="majorBidi" w:hAnsiTheme="majorBidi" w:cstheme="majorBidi"/>
          <w:b/>
          <w:bCs/>
          <w:color w:val="000000" w:themeColor="text1"/>
        </w:rPr>
        <w:t>128</w:t>
      </w:r>
    </w:p>
    <w:p w14:paraId="0670E9B4" w14:textId="53B9ECE3" w:rsidR="005B1F74" w:rsidRPr="0002351D" w:rsidRDefault="005B1F74" w:rsidP="0002351D">
      <w:pPr>
        <w:widowControl/>
        <w:rPr>
          <w:rFonts w:asciiTheme="majorBidi" w:hAnsiTheme="majorBidi" w:cstheme="majorBidi"/>
          <w:b/>
          <w:bCs/>
          <w:color w:val="000000" w:themeColor="text1"/>
        </w:rPr>
      </w:pPr>
      <w:r w:rsidRPr="0002351D">
        <w:rPr>
          <w:rFonts w:asciiTheme="majorBidi" w:hAnsiTheme="majorBidi" w:cstheme="majorBidi"/>
          <w:b/>
          <w:bCs/>
          <w:color w:val="000000" w:themeColor="text1"/>
        </w:rPr>
        <w:t>Theory: 32</w:t>
      </w:r>
      <w:r w:rsidRPr="0002351D">
        <w:rPr>
          <w:rFonts w:asciiTheme="majorBidi" w:hAnsiTheme="majorBidi" w:cstheme="majorBidi"/>
          <w:b/>
          <w:bCs/>
          <w:color w:val="000000" w:themeColor="text1"/>
        </w:rPr>
        <w:tab/>
      </w:r>
      <w:r w:rsidRPr="0002351D">
        <w:rPr>
          <w:rFonts w:asciiTheme="majorBidi" w:hAnsiTheme="majorBidi" w:cstheme="majorBidi"/>
          <w:b/>
          <w:bCs/>
          <w:color w:val="000000" w:themeColor="text1"/>
        </w:rPr>
        <w:tab/>
      </w:r>
      <w:r w:rsidRPr="0002351D">
        <w:rPr>
          <w:rFonts w:asciiTheme="majorBidi" w:hAnsiTheme="majorBidi" w:cstheme="majorBidi"/>
          <w:b/>
          <w:bCs/>
          <w:color w:val="000000" w:themeColor="text1"/>
        </w:rPr>
        <w:tab/>
      </w:r>
      <w:r w:rsidRPr="0002351D">
        <w:rPr>
          <w:rFonts w:asciiTheme="majorBidi" w:hAnsiTheme="majorBidi" w:cstheme="majorBidi"/>
          <w:b/>
          <w:bCs/>
          <w:color w:val="000000" w:themeColor="text1"/>
        </w:rPr>
        <w:tab/>
      </w:r>
      <w:r w:rsidRPr="0002351D">
        <w:rPr>
          <w:rFonts w:asciiTheme="majorBidi" w:hAnsiTheme="majorBidi" w:cstheme="majorBidi"/>
          <w:b/>
          <w:bCs/>
          <w:color w:val="000000" w:themeColor="text1"/>
        </w:rPr>
        <w:tab/>
      </w:r>
      <w:r w:rsidRPr="0002351D">
        <w:rPr>
          <w:rFonts w:asciiTheme="majorBidi" w:hAnsiTheme="majorBidi" w:cstheme="majorBidi"/>
          <w:b/>
          <w:bCs/>
          <w:color w:val="000000" w:themeColor="text1"/>
        </w:rPr>
        <w:tab/>
      </w:r>
      <w:r w:rsidRPr="0002351D">
        <w:rPr>
          <w:rFonts w:asciiTheme="majorBidi" w:hAnsiTheme="majorBidi" w:cstheme="majorBidi"/>
          <w:b/>
          <w:bCs/>
          <w:color w:val="000000" w:themeColor="text1"/>
        </w:rPr>
        <w:tab/>
      </w:r>
      <w:r w:rsidRPr="0002351D">
        <w:rPr>
          <w:rFonts w:asciiTheme="majorBidi" w:hAnsiTheme="majorBidi" w:cstheme="majorBidi"/>
          <w:b/>
          <w:bCs/>
          <w:color w:val="000000" w:themeColor="text1"/>
        </w:rPr>
        <w:tab/>
      </w:r>
      <w:r w:rsidRPr="0002351D">
        <w:rPr>
          <w:rFonts w:asciiTheme="majorBidi" w:hAnsiTheme="majorBidi" w:cstheme="majorBidi"/>
          <w:b/>
          <w:bCs/>
          <w:color w:val="000000" w:themeColor="text1"/>
        </w:rPr>
        <w:tab/>
      </w:r>
      <w:r w:rsidRPr="0002351D">
        <w:rPr>
          <w:rFonts w:asciiTheme="majorBidi" w:hAnsiTheme="majorBidi" w:cstheme="majorBidi"/>
          <w:b/>
          <w:bCs/>
          <w:color w:val="000000" w:themeColor="text1"/>
        </w:rPr>
        <w:tab/>
      </w:r>
      <w:r w:rsidRPr="0002351D">
        <w:rPr>
          <w:rFonts w:asciiTheme="majorBidi" w:hAnsiTheme="majorBidi" w:cstheme="majorBidi"/>
          <w:b/>
          <w:bCs/>
          <w:color w:val="000000" w:themeColor="text1"/>
        </w:rPr>
        <w:tab/>
      </w:r>
      <w:r w:rsidRPr="0002351D">
        <w:rPr>
          <w:rFonts w:asciiTheme="majorBidi" w:hAnsiTheme="majorBidi" w:cstheme="majorBidi"/>
          <w:b/>
          <w:bCs/>
          <w:color w:val="000000" w:themeColor="text1"/>
        </w:rPr>
        <w:tab/>
      </w:r>
      <w:r w:rsidR="00104CDB">
        <w:rPr>
          <w:rFonts w:asciiTheme="majorBidi" w:hAnsiTheme="majorBidi" w:cstheme="majorBidi"/>
          <w:b/>
          <w:bCs/>
          <w:color w:val="000000" w:themeColor="text1"/>
        </w:rPr>
        <w:tab/>
      </w:r>
      <w:r w:rsidR="00104CDB">
        <w:rPr>
          <w:rFonts w:asciiTheme="majorBidi" w:hAnsiTheme="majorBidi" w:cstheme="majorBidi"/>
          <w:b/>
          <w:bCs/>
          <w:color w:val="000000" w:themeColor="text1"/>
        </w:rPr>
        <w:tab/>
      </w:r>
      <w:r w:rsidR="00104CDB">
        <w:rPr>
          <w:rFonts w:asciiTheme="majorBidi" w:hAnsiTheme="majorBidi" w:cstheme="majorBidi"/>
          <w:b/>
          <w:bCs/>
          <w:color w:val="000000" w:themeColor="text1"/>
        </w:rPr>
        <w:tab/>
      </w:r>
      <w:r w:rsidRPr="0002351D">
        <w:rPr>
          <w:rFonts w:asciiTheme="majorBidi" w:hAnsiTheme="majorBidi" w:cstheme="majorBidi"/>
          <w:b/>
          <w:bCs/>
          <w:color w:val="000000" w:themeColor="text1"/>
        </w:rPr>
        <w:tab/>
      </w:r>
      <w:r w:rsidRPr="0002351D">
        <w:rPr>
          <w:rFonts w:asciiTheme="majorBidi" w:hAnsiTheme="majorBidi" w:cstheme="majorBidi"/>
          <w:b/>
          <w:bCs/>
          <w:color w:val="000000" w:themeColor="text1"/>
        </w:rPr>
        <w:tab/>
        <w:t>T</w:t>
      </w:r>
      <w:r w:rsidRPr="0002351D">
        <w:rPr>
          <w:rFonts w:asciiTheme="majorBidi" w:hAnsiTheme="majorBidi" w:cstheme="majorBidi"/>
          <w:b/>
          <w:bCs/>
          <w:color w:val="000000" w:themeColor="text1"/>
        </w:rPr>
        <w:tab/>
        <w:t>P</w:t>
      </w:r>
      <w:r w:rsidRPr="0002351D">
        <w:rPr>
          <w:rFonts w:asciiTheme="majorBidi" w:hAnsiTheme="majorBidi" w:cstheme="majorBidi"/>
          <w:b/>
          <w:bCs/>
          <w:color w:val="000000" w:themeColor="text1"/>
        </w:rPr>
        <w:tab/>
        <w:t>C</w:t>
      </w:r>
    </w:p>
    <w:p w14:paraId="424EB6EE" w14:textId="0F2C832A" w:rsidR="00873CE3" w:rsidRPr="0002351D" w:rsidRDefault="005B1F74" w:rsidP="0002351D">
      <w:pPr>
        <w:widowControl/>
        <w:rPr>
          <w:rFonts w:asciiTheme="majorBidi" w:hAnsiTheme="majorBidi" w:cstheme="majorBidi"/>
          <w:b/>
          <w:bCs/>
          <w:color w:val="000000" w:themeColor="text1"/>
          <w:szCs w:val="44"/>
        </w:rPr>
      </w:pPr>
      <w:r w:rsidRPr="0002351D">
        <w:rPr>
          <w:rFonts w:asciiTheme="majorBidi" w:hAnsiTheme="majorBidi" w:cstheme="majorBidi"/>
          <w:b/>
          <w:bCs/>
          <w:color w:val="000000" w:themeColor="text1"/>
        </w:rPr>
        <w:t>Practical: 96</w:t>
      </w:r>
      <w:r w:rsidRPr="0002351D">
        <w:rPr>
          <w:rFonts w:asciiTheme="majorBidi" w:hAnsiTheme="majorBidi" w:cstheme="majorBidi"/>
          <w:b/>
          <w:bCs/>
          <w:color w:val="000000" w:themeColor="text1"/>
          <w:szCs w:val="44"/>
        </w:rPr>
        <w:tab/>
      </w:r>
      <w:r w:rsidRPr="0002351D">
        <w:rPr>
          <w:rFonts w:asciiTheme="majorBidi" w:hAnsiTheme="majorBidi" w:cstheme="majorBidi"/>
          <w:b/>
          <w:bCs/>
          <w:color w:val="000000" w:themeColor="text1"/>
          <w:szCs w:val="44"/>
        </w:rPr>
        <w:tab/>
      </w:r>
      <w:r w:rsidRPr="0002351D">
        <w:rPr>
          <w:rFonts w:asciiTheme="majorBidi" w:hAnsiTheme="majorBidi" w:cstheme="majorBidi"/>
          <w:b/>
          <w:bCs/>
          <w:color w:val="000000" w:themeColor="text1"/>
          <w:szCs w:val="44"/>
        </w:rPr>
        <w:tab/>
      </w:r>
      <w:r w:rsidRPr="0002351D">
        <w:rPr>
          <w:rFonts w:asciiTheme="majorBidi" w:hAnsiTheme="majorBidi" w:cstheme="majorBidi"/>
          <w:b/>
          <w:bCs/>
          <w:color w:val="000000" w:themeColor="text1"/>
          <w:szCs w:val="44"/>
        </w:rPr>
        <w:tab/>
      </w:r>
      <w:r w:rsidRPr="0002351D">
        <w:rPr>
          <w:rFonts w:asciiTheme="majorBidi" w:hAnsiTheme="majorBidi" w:cstheme="majorBidi"/>
          <w:b/>
          <w:bCs/>
          <w:color w:val="000000" w:themeColor="text1"/>
          <w:szCs w:val="44"/>
        </w:rPr>
        <w:tab/>
      </w:r>
      <w:r w:rsidRPr="0002351D">
        <w:rPr>
          <w:rFonts w:asciiTheme="majorBidi" w:hAnsiTheme="majorBidi" w:cstheme="majorBidi"/>
          <w:b/>
          <w:bCs/>
          <w:color w:val="000000" w:themeColor="text1"/>
          <w:szCs w:val="44"/>
        </w:rPr>
        <w:tab/>
      </w:r>
      <w:r w:rsidRPr="0002351D">
        <w:rPr>
          <w:rFonts w:asciiTheme="majorBidi" w:hAnsiTheme="majorBidi" w:cstheme="majorBidi"/>
          <w:b/>
          <w:bCs/>
          <w:color w:val="000000" w:themeColor="text1"/>
          <w:szCs w:val="44"/>
        </w:rPr>
        <w:tab/>
      </w:r>
      <w:r w:rsidRPr="0002351D">
        <w:rPr>
          <w:rFonts w:asciiTheme="majorBidi" w:hAnsiTheme="majorBidi" w:cstheme="majorBidi"/>
          <w:b/>
          <w:bCs/>
          <w:color w:val="000000" w:themeColor="text1"/>
          <w:szCs w:val="44"/>
        </w:rPr>
        <w:tab/>
      </w:r>
      <w:r w:rsidR="0019139A" w:rsidRPr="0002351D">
        <w:rPr>
          <w:rFonts w:asciiTheme="majorBidi" w:hAnsiTheme="majorBidi" w:cstheme="majorBidi"/>
          <w:b/>
          <w:bCs/>
          <w:color w:val="000000" w:themeColor="text1"/>
          <w:szCs w:val="44"/>
        </w:rPr>
        <w:t xml:space="preserve">         </w:t>
      </w:r>
      <w:r w:rsidR="0019139A" w:rsidRPr="0002351D">
        <w:rPr>
          <w:rFonts w:asciiTheme="majorBidi" w:hAnsiTheme="majorBidi" w:cstheme="majorBidi"/>
          <w:b/>
          <w:bCs/>
          <w:color w:val="000000" w:themeColor="text1"/>
          <w:szCs w:val="44"/>
        </w:rPr>
        <w:tab/>
      </w:r>
      <w:r w:rsidR="0019139A" w:rsidRPr="0002351D">
        <w:rPr>
          <w:rFonts w:asciiTheme="majorBidi" w:hAnsiTheme="majorBidi" w:cstheme="majorBidi"/>
          <w:b/>
          <w:bCs/>
          <w:color w:val="000000" w:themeColor="text1"/>
          <w:szCs w:val="44"/>
        </w:rPr>
        <w:tab/>
      </w:r>
      <w:r w:rsidR="00104CDB">
        <w:rPr>
          <w:rFonts w:asciiTheme="majorBidi" w:hAnsiTheme="majorBidi" w:cstheme="majorBidi"/>
          <w:b/>
          <w:bCs/>
          <w:color w:val="000000" w:themeColor="text1"/>
          <w:szCs w:val="44"/>
        </w:rPr>
        <w:tab/>
      </w:r>
      <w:r w:rsidR="00104CDB">
        <w:rPr>
          <w:rFonts w:asciiTheme="majorBidi" w:hAnsiTheme="majorBidi" w:cstheme="majorBidi"/>
          <w:b/>
          <w:bCs/>
          <w:color w:val="000000" w:themeColor="text1"/>
          <w:szCs w:val="44"/>
        </w:rPr>
        <w:tab/>
      </w:r>
      <w:r w:rsidR="00104CDB">
        <w:rPr>
          <w:rFonts w:asciiTheme="majorBidi" w:hAnsiTheme="majorBidi" w:cstheme="majorBidi"/>
          <w:b/>
          <w:bCs/>
          <w:color w:val="000000" w:themeColor="text1"/>
          <w:szCs w:val="44"/>
        </w:rPr>
        <w:tab/>
      </w:r>
      <w:r w:rsidR="0019139A" w:rsidRPr="0002351D">
        <w:rPr>
          <w:rFonts w:asciiTheme="majorBidi" w:hAnsiTheme="majorBidi" w:cstheme="majorBidi"/>
          <w:b/>
          <w:bCs/>
          <w:color w:val="000000" w:themeColor="text1"/>
          <w:szCs w:val="44"/>
        </w:rPr>
        <w:tab/>
      </w:r>
      <w:r w:rsidR="0019139A" w:rsidRPr="0002351D">
        <w:rPr>
          <w:rFonts w:asciiTheme="majorBidi" w:hAnsiTheme="majorBidi" w:cstheme="majorBidi"/>
          <w:b/>
          <w:bCs/>
          <w:color w:val="000000" w:themeColor="text1"/>
          <w:lang w:eastAsia="zh-CN"/>
        </w:rPr>
        <w:t>1</w:t>
      </w:r>
      <w:r w:rsidR="0019139A" w:rsidRPr="0002351D">
        <w:rPr>
          <w:rFonts w:asciiTheme="majorBidi" w:hAnsiTheme="majorBidi" w:cstheme="majorBidi"/>
          <w:b/>
          <w:bCs/>
          <w:color w:val="000000" w:themeColor="text1"/>
        </w:rPr>
        <w:tab/>
      </w:r>
      <w:r w:rsidR="0019139A" w:rsidRPr="0002351D">
        <w:rPr>
          <w:rFonts w:asciiTheme="majorBidi" w:hAnsiTheme="majorBidi" w:cstheme="majorBidi"/>
          <w:b/>
          <w:bCs/>
          <w:color w:val="000000" w:themeColor="text1"/>
          <w:lang w:eastAsia="zh-CN"/>
        </w:rPr>
        <w:t>3</w:t>
      </w:r>
      <w:r w:rsidR="0019139A" w:rsidRPr="0002351D">
        <w:rPr>
          <w:rFonts w:asciiTheme="majorBidi" w:hAnsiTheme="majorBidi" w:cstheme="majorBidi"/>
          <w:b/>
          <w:bCs/>
          <w:color w:val="000000" w:themeColor="text1"/>
        </w:rPr>
        <w:tab/>
      </w:r>
      <w:r w:rsidR="0019139A" w:rsidRPr="0002351D">
        <w:rPr>
          <w:rFonts w:asciiTheme="majorBidi" w:hAnsiTheme="majorBidi" w:cstheme="majorBidi"/>
          <w:b/>
          <w:bCs/>
          <w:color w:val="000000" w:themeColor="text1"/>
          <w:lang w:eastAsia="zh-CN"/>
        </w:rPr>
        <w:t>2</w:t>
      </w:r>
    </w:p>
    <w:p w14:paraId="24A69638" w14:textId="77777777" w:rsidR="00873CE3" w:rsidRPr="0002351D" w:rsidRDefault="00873CE3" w:rsidP="0002351D">
      <w:pPr>
        <w:rPr>
          <w:rFonts w:asciiTheme="majorBidi" w:hAnsiTheme="majorBidi" w:cstheme="majorBidi"/>
          <w:color w:val="000000" w:themeColor="text1"/>
          <w:lang w:eastAsia="zh-CN"/>
        </w:rPr>
      </w:pPr>
    </w:p>
    <w:p w14:paraId="25DDB0B8" w14:textId="77777777" w:rsidR="00873CE3" w:rsidRPr="0002351D" w:rsidRDefault="0019139A" w:rsidP="0002351D">
      <w:pPr>
        <w:jc w:val="both"/>
        <w:rPr>
          <w:rFonts w:asciiTheme="majorBidi" w:eastAsia="FangSong_GB2312" w:hAnsiTheme="majorBidi" w:cstheme="majorBidi"/>
          <w:color w:val="000000" w:themeColor="text1"/>
        </w:rPr>
      </w:pPr>
      <w:r w:rsidRPr="0002351D">
        <w:rPr>
          <w:rFonts w:asciiTheme="majorBidi" w:hAnsiTheme="majorBidi" w:cstheme="majorBidi"/>
          <w:color w:val="000000" w:themeColor="text1"/>
        </w:rPr>
        <w:t>This course introduces the basic knowledge of HTML5 development. It aims is to equip students with basic skills of HTML5 development so that they can create simple HTML5 dynamic pages. It covers the concept and syntax of HTML5, CSS basics, selector, etc. and simple JavaScript programming.</w:t>
      </w:r>
    </w:p>
    <w:p w14:paraId="2ED7B782" w14:textId="6AFF8759" w:rsidR="00873CE3" w:rsidRPr="008411CB" w:rsidRDefault="00873CE3" w:rsidP="0002351D">
      <w:pPr>
        <w:rPr>
          <w:rFonts w:asciiTheme="majorBidi" w:eastAsiaTheme="majorEastAsia" w:hAnsiTheme="majorBidi" w:cstheme="majorBidi"/>
          <w:b/>
          <w:color w:val="000000" w:themeColor="text1"/>
          <w:szCs w:val="24"/>
        </w:rPr>
      </w:pPr>
    </w:p>
    <w:p w14:paraId="24A7B17F" w14:textId="6A12E932" w:rsidR="00873CE3" w:rsidRPr="008411CB" w:rsidRDefault="008411CB" w:rsidP="0002351D">
      <w:pPr>
        <w:rPr>
          <w:rFonts w:asciiTheme="majorBidi" w:hAnsiTheme="majorBidi" w:cstheme="majorBidi"/>
          <w:b/>
          <w:bCs/>
          <w:color w:val="000000" w:themeColor="text1"/>
          <w:szCs w:val="24"/>
        </w:rPr>
      </w:pPr>
      <w:r w:rsidRPr="008411CB">
        <w:rPr>
          <w:rFonts w:asciiTheme="majorBidi" w:hAnsiTheme="majorBidi" w:cstheme="majorBidi"/>
          <w:b/>
          <w:bCs/>
          <w:color w:val="000000" w:themeColor="text1"/>
          <w:szCs w:val="24"/>
        </w:rPr>
        <w:t>COURSE OBJECTIVES</w:t>
      </w:r>
    </w:p>
    <w:p w14:paraId="5051229D" w14:textId="77777777" w:rsidR="00873CE3" w:rsidRPr="0002351D" w:rsidRDefault="00873CE3" w:rsidP="0002351D">
      <w:pPr>
        <w:rPr>
          <w:rFonts w:asciiTheme="majorBidi" w:eastAsiaTheme="majorEastAsia" w:hAnsiTheme="majorBidi" w:cstheme="majorBidi"/>
          <w:i/>
          <w:iCs/>
          <w:color w:val="000000" w:themeColor="text1"/>
          <w:sz w:val="21"/>
          <w:szCs w:val="21"/>
        </w:rPr>
      </w:pPr>
    </w:p>
    <w:p w14:paraId="53A9B3D4"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At the end of the course</w:t>
      </w:r>
      <w:r w:rsidRPr="0002351D">
        <w:rPr>
          <w:rFonts w:asciiTheme="majorBidi" w:hAnsiTheme="majorBidi" w:cstheme="majorBidi"/>
          <w:color w:val="000000" w:themeColor="text1"/>
          <w:lang w:eastAsia="zh-CN"/>
        </w:rPr>
        <w:t xml:space="preserve">, </w:t>
      </w:r>
      <w:r w:rsidRPr="0002351D">
        <w:rPr>
          <w:rFonts w:asciiTheme="majorBidi" w:hAnsiTheme="majorBidi" w:cstheme="majorBidi"/>
          <w:color w:val="000000" w:themeColor="text1"/>
        </w:rPr>
        <w:t xml:space="preserve">the students are expected to be able to: </w:t>
      </w:r>
    </w:p>
    <w:p w14:paraId="3064C134" w14:textId="77777777" w:rsidR="00873CE3" w:rsidRPr="0002351D" w:rsidRDefault="00873CE3" w:rsidP="0002351D">
      <w:pPr>
        <w:rPr>
          <w:rFonts w:asciiTheme="majorBidi" w:eastAsiaTheme="majorEastAsia" w:hAnsiTheme="majorBidi" w:cstheme="majorBidi"/>
          <w:color w:val="000000" w:themeColor="text1"/>
          <w:szCs w:val="24"/>
        </w:rPr>
      </w:pPr>
    </w:p>
    <w:p w14:paraId="2454C507" w14:textId="77777777" w:rsidR="00873CE3" w:rsidRPr="0002351D" w:rsidRDefault="0019139A" w:rsidP="004A54A8">
      <w:pPr>
        <w:widowControl/>
        <w:numPr>
          <w:ilvl w:val="0"/>
          <w:numId w:val="64"/>
        </w:numPr>
        <w:tabs>
          <w:tab w:val="left" w:pos="105"/>
          <w:tab w:val="left" w:pos="900"/>
          <w:tab w:val="left" w:pos="3390"/>
        </w:tabs>
        <w:adjustRightInd w:val="0"/>
        <w:snapToGrid w:val="0"/>
        <w:spacing w:line="300" w:lineRule="exact"/>
        <w:rPr>
          <w:rFonts w:asciiTheme="majorBidi" w:eastAsia="FangSong_GB2312" w:hAnsiTheme="majorBidi" w:cstheme="majorBidi"/>
          <w:color w:val="000000" w:themeColor="text1"/>
          <w:szCs w:val="24"/>
        </w:rPr>
      </w:pPr>
      <w:r w:rsidRPr="0002351D">
        <w:rPr>
          <w:rFonts w:asciiTheme="majorBidi" w:hAnsiTheme="majorBidi" w:cstheme="majorBidi"/>
          <w:color w:val="000000" w:themeColor="text1"/>
          <w:szCs w:val="24"/>
        </w:rPr>
        <w:t xml:space="preserve">Understand the concepts related to website </w:t>
      </w:r>
      <w:r w:rsidRPr="0002351D">
        <w:rPr>
          <w:rFonts w:asciiTheme="majorBidi" w:hAnsiTheme="majorBidi" w:cstheme="majorBidi"/>
          <w:color w:val="000000" w:themeColor="text1"/>
          <w:szCs w:val="24"/>
          <w:lang w:eastAsia="zh-CN"/>
        </w:rPr>
        <w:t>development</w:t>
      </w:r>
    </w:p>
    <w:p w14:paraId="63176EEA" w14:textId="77777777" w:rsidR="00873CE3" w:rsidRPr="0002351D" w:rsidRDefault="0019139A" w:rsidP="004A54A8">
      <w:pPr>
        <w:widowControl/>
        <w:numPr>
          <w:ilvl w:val="0"/>
          <w:numId w:val="64"/>
        </w:numPr>
        <w:tabs>
          <w:tab w:val="left" w:pos="105"/>
          <w:tab w:val="left" w:pos="900"/>
          <w:tab w:val="left" w:pos="3390"/>
        </w:tabs>
        <w:adjustRightInd w:val="0"/>
        <w:snapToGrid w:val="0"/>
        <w:spacing w:line="300" w:lineRule="exact"/>
        <w:rPr>
          <w:rFonts w:asciiTheme="majorBidi" w:eastAsia="FangSong_GB2312" w:hAnsiTheme="majorBidi" w:cstheme="majorBidi"/>
          <w:color w:val="000000" w:themeColor="text1"/>
          <w:szCs w:val="24"/>
        </w:rPr>
      </w:pPr>
      <w:r w:rsidRPr="0002351D">
        <w:rPr>
          <w:rFonts w:asciiTheme="majorBidi" w:hAnsiTheme="majorBidi" w:cstheme="majorBidi"/>
          <w:color w:val="000000" w:themeColor="text1"/>
          <w:szCs w:val="24"/>
        </w:rPr>
        <w:t>Master the integrated development environment of web page development and debugging</w:t>
      </w:r>
    </w:p>
    <w:p w14:paraId="1506EAE4" w14:textId="77777777" w:rsidR="00873CE3" w:rsidRPr="0002351D" w:rsidRDefault="0019139A" w:rsidP="004A54A8">
      <w:pPr>
        <w:widowControl/>
        <w:numPr>
          <w:ilvl w:val="0"/>
          <w:numId w:val="64"/>
        </w:numPr>
        <w:tabs>
          <w:tab w:val="left" w:pos="105"/>
          <w:tab w:val="left" w:pos="900"/>
          <w:tab w:val="left" w:pos="3390"/>
        </w:tabs>
        <w:adjustRightInd w:val="0"/>
        <w:snapToGrid w:val="0"/>
        <w:spacing w:line="300" w:lineRule="exact"/>
        <w:rPr>
          <w:rFonts w:asciiTheme="majorBidi" w:eastAsia="FangSong_GB2312" w:hAnsiTheme="majorBidi" w:cstheme="majorBidi"/>
          <w:color w:val="000000" w:themeColor="text1"/>
          <w:szCs w:val="24"/>
        </w:rPr>
      </w:pPr>
      <w:r w:rsidRPr="0002351D">
        <w:rPr>
          <w:rFonts w:asciiTheme="majorBidi" w:hAnsiTheme="majorBidi" w:cstheme="majorBidi"/>
          <w:color w:val="000000" w:themeColor="text1"/>
          <w:szCs w:val="24"/>
        </w:rPr>
        <w:t>Master the syntax and attributes of text tags, image tags and list tags in web pages</w:t>
      </w:r>
    </w:p>
    <w:p w14:paraId="456DE52D" w14:textId="77777777" w:rsidR="00873CE3" w:rsidRPr="0002351D" w:rsidRDefault="0019139A" w:rsidP="004A54A8">
      <w:pPr>
        <w:widowControl/>
        <w:numPr>
          <w:ilvl w:val="0"/>
          <w:numId w:val="64"/>
        </w:numPr>
        <w:tabs>
          <w:tab w:val="left" w:pos="105"/>
          <w:tab w:val="left" w:pos="900"/>
          <w:tab w:val="left" w:pos="3390"/>
        </w:tabs>
        <w:adjustRightInd w:val="0"/>
        <w:snapToGrid w:val="0"/>
        <w:spacing w:line="300" w:lineRule="exact"/>
        <w:rPr>
          <w:rFonts w:asciiTheme="majorBidi" w:eastAsia="FangSong_GB2312" w:hAnsiTheme="majorBidi" w:cstheme="majorBidi"/>
          <w:color w:val="000000" w:themeColor="text1"/>
          <w:szCs w:val="24"/>
        </w:rPr>
      </w:pPr>
      <w:r w:rsidRPr="0002351D">
        <w:rPr>
          <w:rFonts w:asciiTheme="majorBidi" w:hAnsiTheme="majorBidi" w:cstheme="majorBidi"/>
          <w:color w:val="000000" w:themeColor="text1"/>
          <w:szCs w:val="24"/>
        </w:rPr>
        <w:t>Master the syntax and attributes of HTML text hyperlinks, image hyperlinks and email hyperlinks</w:t>
      </w:r>
    </w:p>
    <w:p w14:paraId="23FDB99B" w14:textId="77777777" w:rsidR="00873CE3" w:rsidRPr="0002351D" w:rsidRDefault="0019139A" w:rsidP="004A54A8">
      <w:pPr>
        <w:widowControl/>
        <w:numPr>
          <w:ilvl w:val="0"/>
          <w:numId w:val="64"/>
        </w:numPr>
        <w:tabs>
          <w:tab w:val="left" w:pos="105"/>
          <w:tab w:val="left" w:pos="900"/>
          <w:tab w:val="left" w:pos="3390"/>
        </w:tabs>
        <w:adjustRightInd w:val="0"/>
        <w:snapToGrid w:val="0"/>
        <w:spacing w:line="300" w:lineRule="exact"/>
        <w:rPr>
          <w:rFonts w:asciiTheme="majorBidi" w:eastAsia="FangSong_GB2312" w:hAnsiTheme="majorBidi" w:cstheme="majorBidi"/>
          <w:color w:val="000000" w:themeColor="text1"/>
          <w:szCs w:val="24"/>
        </w:rPr>
      </w:pPr>
      <w:r w:rsidRPr="0002351D">
        <w:rPr>
          <w:rFonts w:asciiTheme="majorBidi" w:hAnsiTheme="majorBidi" w:cstheme="majorBidi"/>
          <w:color w:val="000000" w:themeColor="text1"/>
          <w:szCs w:val="24"/>
        </w:rPr>
        <w:t>Master the syntax and attributes of HTML tables, form syntax and attributes, and syntax and attributes of common controls such as text box, password box, list menu, radio box and check box</w:t>
      </w:r>
    </w:p>
    <w:p w14:paraId="57C62302" w14:textId="77777777" w:rsidR="00873CE3" w:rsidRPr="0002351D" w:rsidRDefault="0019139A" w:rsidP="004A54A8">
      <w:pPr>
        <w:widowControl/>
        <w:numPr>
          <w:ilvl w:val="0"/>
          <w:numId w:val="64"/>
        </w:numPr>
        <w:tabs>
          <w:tab w:val="left" w:pos="105"/>
          <w:tab w:val="left" w:pos="900"/>
          <w:tab w:val="left" w:pos="3390"/>
        </w:tabs>
        <w:adjustRightInd w:val="0"/>
        <w:snapToGrid w:val="0"/>
        <w:spacing w:line="300" w:lineRule="exact"/>
        <w:rPr>
          <w:rFonts w:asciiTheme="majorBidi" w:eastAsia="FangSong_GB2312" w:hAnsiTheme="majorBidi" w:cstheme="majorBidi"/>
          <w:color w:val="000000" w:themeColor="text1"/>
          <w:szCs w:val="24"/>
        </w:rPr>
      </w:pPr>
      <w:r w:rsidRPr="0002351D">
        <w:rPr>
          <w:rFonts w:asciiTheme="majorBidi" w:hAnsiTheme="majorBidi" w:cstheme="majorBidi"/>
          <w:color w:val="000000" w:themeColor="text1"/>
          <w:szCs w:val="24"/>
        </w:rPr>
        <w:t>Master CSS id selector, class selector and element selector</w:t>
      </w:r>
    </w:p>
    <w:p w14:paraId="6739EA4D" w14:textId="77777777" w:rsidR="00873CE3" w:rsidRPr="0002351D" w:rsidRDefault="0019139A" w:rsidP="004A54A8">
      <w:pPr>
        <w:widowControl/>
        <w:numPr>
          <w:ilvl w:val="0"/>
          <w:numId w:val="64"/>
        </w:numPr>
        <w:tabs>
          <w:tab w:val="left" w:pos="105"/>
          <w:tab w:val="left" w:pos="900"/>
          <w:tab w:val="left" w:pos="3390"/>
        </w:tabs>
        <w:adjustRightInd w:val="0"/>
        <w:snapToGrid w:val="0"/>
        <w:spacing w:line="300" w:lineRule="exact"/>
        <w:rPr>
          <w:rFonts w:asciiTheme="majorBidi" w:eastAsia="FangSong_GB2312" w:hAnsiTheme="majorBidi" w:cstheme="majorBidi"/>
          <w:color w:val="000000" w:themeColor="text1"/>
          <w:szCs w:val="24"/>
        </w:rPr>
      </w:pPr>
      <w:r w:rsidRPr="0002351D">
        <w:rPr>
          <w:rFonts w:asciiTheme="majorBidi" w:hAnsiTheme="majorBidi" w:cstheme="majorBidi"/>
          <w:color w:val="000000" w:themeColor="text1"/>
          <w:szCs w:val="24"/>
        </w:rPr>
        <w:t>Master the common pseudo-class and pseudo-element selectors of CSS</w:t>
      </w:r>
    </w:p>
    <w:p w14:paraId="33DE7F5D" w14:textId="77777777" w:rsidR="00873CE3" w:rsidRPr="0002351D" w:rsidRDefault="0019139A" w:rsidP="004A54A8">
      <w:pPr>
        <w:widowControl/>
        <w:numPr>
          <w:ilvl w:val="0"/>
          <w:numId w:val="64"/>
        </w:numPr>
        <w:tabs>
          <w:tab w:val="left" w:pos="105"/>
          <w:tab w:val="left" w:pos="900"/>
          <w:tab w:val="left" w:pos="3390"/>
        </w:tabs>
        <w:adjustRightInd w:val="0"/>
        <w:snapToGrid w:val="0"/>
        <w:spacing w:line="300" w:lineRule="exact"/>
        <w:rPr>
          <w:rFonts w:asciiTheme="majorBidi" w:eastAsia="FangSong_GB2312" w:hAnsiTheme="majorBidi" w:cstheme="majorBidi"/>
          <w:color w:val="000000" w:themeColor="text1"/>
          <w:szCs w:val="24"/>
        </w:rPr>
      </w:pPr>
      <w:r w:rsidRPr="0002351D">
        <w:rPr>
          <w:rFonts w:asciiTheme="majorBidi" w:hAnsiTheme="majorBidi" w:cstheme="majorBidi"/>
          <w:color w:val="000000" w:themeColor="text1"/>
          <w:szCs w:val="24"/>
        </w:rPr>
        <w:t>Master CSS font and text attributes, color and background attributes, border and margin attributes, list and hyperlink attributes</w:t>
      </w:r>
    </w:p>
    <w:p w14:paraId="79C8E222" w14:textId="77777777" w:rsidR="00873CE3" w:rsidRPr="0002351D" w:rsidRDefault="0019139A" w:rsidP="004A54A8">
      <w:pPr>
        <w:widowControl/>
        <w:numPr>
          <w:ilvl w:val="0"/>
          <w:numId w:val="64"/>
        </w:numPr>
        <w:tabs>
          <w:tab w:val="left" w:pos="105"/>
          <w:tab w:val="left" w:pos="900"/>
          <w:tab w:val="left" w:pos="3390"/>
        </w:tabs>
        <w:adjustRightInd w:val="0"/>
        <w:snapToGrid w:val="0"/>
        <w:spacing w:line="300" w:lineRule="exact"/>
        <w:rPr>
          <w:rFonts w:asciiTheme="majorBidi" w:eastAsia="FangSong_GB2312" w:hAnsiTheme="majorBidi" w:cstheme="majorBidi"/>
          <w:color w:val="000000" w:themeColor="text1"/>
          <w:szCs w:val="24"/>
        </w:rPr>
      </w:pPr>
      <w:r w:rsidRPr="0002351D">
        <w:rPr>
          <w:rFonts w:asciiTheme="majorBidi" w:hAnsiTheme="majorBidi" w:cstheme="majorBidi"/>
          <w:color w:val="000000" w:themeColor="text1"/>
          <w:szCs w:val="24"/>
        </w:rPr>
        <w:t>Master the differences and connections between block elements and inline elements</w:t>
      </w:r>
    </w:p>
    <w:p w14:paraId="2A9819E7" w14:textId="77777777" w:rsidR="00873CE3" w:rsidRPr="0002351D" w:rsidRDefault="0019139A" w:rsidP="004A54A8">
      <w:pPr>
        <w:widowControl/>
        <w:numPr>
          <w:ilvl w:val="0"/>
          <w:numId w:val="64"/>
        </w:numPr>
        <w:tabs>
          <w:tab w:val="left" w:pos="105"/>
          <w:tab w:val="left" w:pos="900"/>
          <w:tab w:val="left" w:pos="3390"/>
        </w:tabs>
        <w:adjustRightInd w:val="0"/>
        <w:snapToGrid w:val="0"/>
        <w:spacing w:line="300" w:lineRule="exact"/>
        <w:rPr>
          <w:rFonts w:asciiTheme="majorBidi" w:eastAsia="FangSong_GB2312" w:hAnsiTheme="majorBidi" w:cstheme="majorBidi"/>
          <w:color w:val="000000" w:themeColor="text1"/>
          <w:szCs w:val="24"/>
        </w:rPr>
      </w:pPr>
      <w:r w:rsidRPr="0002351D">
        <w:rPr>
          <w:rFonts w:asciiTheme="majorBidi" w:hAnsiTheme="majorBidi" w:cstheme="majorBidi"/>
          <w:color w:val="000000" w:themeColor="text1"/>
          <w:szCs w:val="24"/>
        </w:rPr>
        <w:t>Master CSS settings for floating positioning, absolute positioning, and fixed positioning</w:t>
      </w:r>
    </w:p>
    <w:p w14:paraId="28268DF5" w14:textId="77777777" w:rsidR="00873CE3" w:rsidRPr="0002351D" w:rsidRDefault="0019139A" w:rsidP="004A54A8">
      <w:pPr>
        <w:widowControl/>
        <w:numPr>
          <w:ilvl w:val="0"/>
          <w:numId w:val="64"/>
        </w:numPr>
        <w:tabs>
          <w:tab w:val="left" w:pos="105"/>
          <w:tab w:val="left" w:pos="900"/>
          <w:tab w:val="left" w:pos="3390"/>
        </w:tabs>
        <w:adjustRightInd w:val="0"/>
        <w:snapToGrid w:val="0"/>
        <w:spacing w:line="300" w:lineRule="exact"/>
        <w:rPr>
          <w:rFonts w:asciiTheme="majorBidi" w:eastAsia="FangSong_GB2312" w:hAnsiTheme="majorBidi" w:cstheme="majorBidi"/>
          <w:color w:val="000000" w:themeColor="text1"/>
          <w:szCs w:val="24"/>
        </w:rPr>
      </w:pPr>
      <w:r w:rsidRPr="0002351D">
        <w:rPr>
          <w:rFonts w:asciiTheme="majorBidi" w:hAnsiTheme="majorBidi" w:cstheme="majorBidi"/>
          <w:color w:val="000000" w:themeColor="text1"/>
          <w:szCs w:val="24"/>
        </w:rPr>
        <w:t>Master CSS to handle floating overflow</w:t>
      </w:r>
    </w:p>
    <w:p w14:paraId="6A20BE14" w14:textId="77777777" w:rsidR="00873CE3" w:rsidRPr="0002351D" w:rsidRDefault="0019139A" w:rsidP="004A54A8">
      <w:pPr>
        <w:widowControl/>
        <w:numPr>
          <w:ilvl w:val="0"/>
          <w:numId w:val="64"/>
        </w:numPr>
        <w:tabs>
          <w:tab w:val="left" w:pos="105"/>
          <w:tab w:val="left" w:pos="900"/>
          <w:tab w:val="left" w:pos="3390"/>
        </w:tabs>
        <w:adjustRightInd w:val="0"/>
        <w:snapToGrid w:val="0"/>
        <w:spacing w:line="300" w:lineRule="exact"/>
        <w:rPr>
          <w:rFonts w:asciiTheme="majorBidi" w:eastAsia="FangSong_GB2312" w:hAnsiTheme="majorBidi" w:cstheme="majorBidi"/>
          <w:color w:val="000000" w:themeColor="text1"/>
          <w:szCs w:val="24"/>
        </w:rPr>
      </w:pPr>
      <w:r w:rsidRPr="0002351D">
        <w:rPr>
          <w:rFonts w:asciiTheme="majorBidi" w:hAnsiTheme="majorBidi" w:cstheme="majorBidi"/>
          <w:color w:val="000000" w:themeColor="text1"/>
          <w:szCs w:val="24"/>
        </w:rPr>
        <w:t>Master the simple syntax and applications of JS</w:t>
      </w:r>
    </w:p>
    <w:p w14:paraId="0528E973" w14:textId="77777777" w:rsidR="00873CE3" w:rsidRPr="0002351D" w:rsidRDefault="0019139A" w:rsidP="004A54A8">
      <w:pPr>
        <w:widowControl/>
        <w:numPr>
          <w:ilvl w:val="0"/>
          <w:numId w:val="64"/>
        </w:numPr>
        <w:tabs>
          <w:tab w:val="left" w:pos="105"/>
          <w:tab w:val="left" w:pos="900"/>
          <w:tab w:val="left" w:pos="3390"/>
        </w:tabs>
        <w:adjustRightInd w:val="0"/>
        <w:snapToGrid w:val="0"/>
        <w:spacing w:line="300" w:lineRule="exact"/>
        <w:rPr>
          <w:rFonts w:asciiTheme="majorBidi" w:eastAsia="FangSong_GB2312" w:hAnsiTheme="majorBidi" w:cstheme="majorBidi"/>
          <w:color w:val="000000" w:themeColor="text1"/>
          <w:szCs w:val="24"/>
        </w:rPr>
      </w:pPr>
      <w:r w:rsidRPr="0002351D">
        <w:rPr>
          <w:rFonts w:asciiTheme="majorBidi" w:hAnsiTheme="majorBidi" w:cstheme="majorBidi"/>
          <w:color w:val="000000" w:themeColor="text1"/>
          <w:szCs w:val="24"/>
        </w:rPr>
        <w:t>Master the declaration and use of JS functions</w:t>
      </w:r>
    </w:p>
    <w:p w14:paraId="0D908EA3" w14:textId="77777777" w:rsidR="00873CE3" w:rsidRPr="0002351D" w:rsidRDefault="0019139A" w:rsidP="004A54A8">
      <w:pPr>
        <w:widowControl/>
        <w:numPr>
          <w:ilvl w:val="0"/>
          <w:numId w:val="64"/>
        </w:numPr>
        <w:tabs>
          <w:tab w:val="left" w:pos="105"/>
          <w:tab w:val="left" w:pos="900"/>
          <w:tab w:val="left" w:pos="3390"/>
        </w:tabs>
        <w:adjustRightInd w:val="0"/>
        <w:snapToGrid w:val="0"/>
        <w:spacing w:line="300" w:lineRule="exact"/>
        <w:rPr>
          <w:rFonts w:asciiTheme="majorBidi" w:eastAsia="FangSong_GB2312" w:hAnsiTheme="majorBidi" w:cstheme="majorBidi"/>
          <w:color w:val="000000" w:themeColor="text1"/>
          <w:szCs w:val="24"/>
        </w:rPr>
      </w:pPr>
      <w:r w:rsidRPr="0002351D">
        <w:rPr>
          <w:rFonts w:asciiTheme="majorBidi" w:hAnsiTheme="majorBidi" w:cstheme="majorBidi"/>
          <w:color w:val="000000" w:themeColor="text1"/>
          <w:szCs w:val="24"/>
        </w:rPr>
        <w:t>Master the use of common methods of JS built-in objects</w:t>
      </w:r>
    </w:p>
    <w:p w14:paraId="7DBCBCFB" w14:textId="77777777" w:rsidR="00873CE3" w:rsidRPr="0002351D" w:rsidRDefault="0019139A" w:rsidP="004A54A8">
      <w:pPr>
        <w:widowControl/>
        <w:numPr>
          <w:ilvl w:val="0"/>
          <w:numId w:val="64"/>
        </w:numPr>
        <w:tabs>
          <w:tab w:val="left" w:pos="105"/>
          <w:tab w:val="left" w:pos="900"/>
          <w:tab w:val="left" w:pos="3390"/>
        </w:tabs>
        <w:adjustRightInd w:val="0"/>
        <w:snapToGrid w:val="0"/>
        <w:spacing w:line="300" w:lineRule="exact"/>
        <w:rPr>
          <w:rFonts w:asciiTheme="majorBidi" w:eastAsia="FangSong_GB2312" w:hAnsiTheme="majorBidi" w:cstheme="majorBidi"/>
          <w:color w:val="000000" w:themeColor="text1"/>
          <w:szCs w:val="24"/>
        </w:rPr>
      </w:pPr>
      <w:r w:rsidRPr="0002351D">
        <w:rPr>
          <w:rFonts w:asciiTheme="majorBidi" w:hAnsiTheme="majorBidi" w:cstheme="majorBidi"/>
          <w:color w:val="000000" w:themeColor="text1"/>
          <w:szCs w:val="24"/>
        </w:rPr>
        <w:t>Master reading and writing of DOM object attributes with JS</w:t>
      </w:r>
    </w:p>
    <w:p w14:paraId="4CAAEB1C" w14:textId="77777777" w:rsidR="00873CE3" w:rsidRPr="0002351D" w:rsidRDefault="0019139A" w:rsidP="004A54A8">
      <w:pPr>
        <w:widowControl/>
        <w:numPr>
          <w:ilvl w:val="0"/>
          <w:numId w:val="64"/>
        </w:numPr>
        <w:tabs>
          <w:tab w:val="left" w:pos="105"/>
          <w:tab w:val="left" w:pos="900"/>
          <w:tab w:val="left" w:pos="3390"/>
        </w:tabs>
        <w:adjustRightInd w:val="0"/>
        <w:snapToGrid w:val="0"/>
        <w:spacing w:line="300" w:lineRule="exact"/>
        <w:rPr>
          <w:rFonts w:asciiTheme="majorBidi" w:eastAsia="FangSong_GB2312" w:hAnsiTheme="majorBidi" w:cstheme="majorBidi"/>
          <w:color w:val="000000" w:themeColor="text1"/>
          <w:szCs w:val="24"/>
        </w:rPr>
      </w:pPr>
      <w:r w:rsidRPr="0002351D">
        <w:rPr>
          <w:rFonts w:asciiTheme="majorBidi" w:hAnsiTheme="majorBidi" w:cstheme="majorBidi"/>
          <w:color w:val="000000" w:themeColor="text1"/>
          <w:szCs w:val="24"/>
        </w:rPr>
        <w:t>Master setting of CSS attributes of DOM objects with JS</w:t>
      </w:r>
    </w:p>
    <w:p w14:paraId="540A69D0" w14:textId="77777777" w:rsidR="00873CE3" w:rsidRPr="0002351D" w:rsidRDefault="0019139A" w:rsidP="004A54A8">
      <w:pPr>
        <w:widowControl/>
        <w:numPr>
          <w:ilvl w:val="0"/>
          <w:numId w:val="64"/>
        </w:numPr>
        <w:tabs>
          <w:tab w:val="left" w:pos="105"/>
          <w:tab w:val="left" w:pos="900"/>
          <w:tab w:val="left" w:pos="3390"/>
        </w:tabs>
        <w:adjustRightInd w:val="0"/>
        <w:snapToGrid w:val="0"/>
        <w:spacing w:line="300" w:lineRule="exact"/>
        <w:rPr>
          <w:rFonts w:asciiTheme="majorBidi" w:eastAsia="FangSong_GB2312" w:hAnsiTheme="majorBidi" w:cstheme="majorBidi"/>
          <w:color w:val="000000" w:themeColor="text1"/>
          <w:szCs w:val="24"/>
        </w:rPr>
      </w:pPr>
      <w:r w:rsidRPr="0002351D">
        <w:rPr>
          <w:rFonts w:asciiTheme="majorBidi" w:hAnsiTheme="majorBidi" w:cstheme="majorBidi"/>
          <w:color w:val="000000" w:themeColor="text1"/>
          <w:szCs w:val="24"/>
        </w:rPr>
        <w:t>Master JS common keyboard and mouse events</w:t>
      </w:r>
    </w:p>
    <w:p w14:paraId="04DA2AFC" w14:textId="02878432" w:rsidR="00873CE3" w:rsidRPr="007222D4" w:rsidRDefault="0019139A" w:rsidP="00E851F0">
      <w:pPr>
        <w:pStyle w:val="Heading8"/>
        <w:rPr>
          <w:rFonts w:asciiTheme="majorBidi" w:hAnsiTheme="majorBidi"/>
          <w:b/>
          <w:color w:val="000000" w:themeColor="text1"/>
        </w:rPr>
      </w:pPr>
      <w:r w:rsidRPr="007222D4">
        <w:rPr>
          <w:rFonts w:asciiTheme="majorBidi" w:hAnsiTheme="majorBidi"/>
          <w:b/>
          <w:bCs/>
          <w:color w:val="000000" w:themeColor="text1"/>
        </w:rPr>
        <w:t xml:space="preserve">COURSE </w:t>
      </w:r>
      <w:r w:rsidR="007222D4" w:rsidRPr="007222D4">
        <w:rPr>
          <w:rFonts w:asciiTheme="majorBidi" w:hAnsiTheme="majorBidi"/>
          <w:b/>
          <w:bCs/>
          <w:color w:val="000000" w:themeColor="text1"/>
        </w:rPr>
        <w:t>CONTENTS</w:t>
      </w:r>
    </w:p>
    <w:p w14:paraId="2DB66B3F" w14:textId="5F20BB18" w:rsidR="00873CE3" w:rsidRPr="007222D4" w:rsidRDefault="0019139A" w:rsidP="0002351D">
      <w:pPr>
        <w:widowControl/>
        <w:tabs>
          <w:tab w:val="left" w:pos="900"/>
        </w:tabs>
        <w:adjustRightInd w:val="0"/>
        <w:snapToGrid w:val="0"/>
        <w:spacing w:line="300" w:lineRule="exact"/>
        <w:ind w:rightChars="-24" w:right="-58"/>
        <w:rPr>
          <w:rFonts w:asciiTheme="majorBidi" w:eastAsiaTheme="majorEastAsia" w:hAnsiTheme="majorBidi" w:cstheme="majorBidi"/>
          <w:b/>
          <w:color w:val="000000" w:themeColor="text1"/>
          <w:szCs w:val="24"/>
        </w:rPr>
      </w:pPr>
      <w:r w:rsidRPr="007222D4">
        <w:rPr>
          <w:rFonts w:asciiTheme="majorBidi" w:hAnsiTheme="majorBidi" w:cstheme="majorBidi"/>
          <w:b/>
          <w:color w:val="000000" w:themeColor="text1"/>
          <w:szCs w:val="24"/>
        </w:rPr>
        <w:t xml:space="preserve">1. </w:t>
      </w:r>
      <w:r w:rsidR="00320201" w:rsidRPr="007222D4">
        <w:rPr>
          <w:rFonts w:asciiTheme="majorBidi" w:hAnsiTheme="majorBidi" w:cstheme="majorBidi"/>
          <w:b/>
          <w:color w:val="000000" w:themeColor="text1"/>
          <w:szCs w:val="24"/>
        </w:rPr>
        <w:t xml:space="preserve">BASICS OF WEB PAGE DESIGN AND IMPLEMENTATION               </w:t>
      </w:r>
      <w:r w:rsidRPr="007222D4">
        <w:rPr>
          <w:rFonts w:asciiTheme="majorBidi" w:hAnsiTheme="majorBidi" w:cstheme="majorBidi"/>
          <w:b/>
          <w:color w:val="000000" w:themeColor="text1"/>
          <w:szCs w:val="24"/>
          <w:lang w:eastAsia="zh-CN"/>
        </w:rPr>
        <w:t>2</w:t>
      </w:r>
      <w:r w:rsidR="00320201">
        <w:rPr>
          <w:rFonts w:asciiTheme="majorBidi" w:hAnsiTheme="majorBidi" w:cstheme="majorBidi"/>
          <w:b/>
          <w:color w:val="000000" w:themeColor="text1"/>
          <w:szCs w:val="24"/>
          <w:lang w:eastAsia="zh-CN"/>
        </w:rPr>
        <w:t xml:space="preserve"> </w:t>
      </w:r>
      <w:r w:rsidR="00320201" w:rsidRPr="00320201">
        <w:rPr>
          <w:rFonts w:asciiTheme="majorBidi" w:hAnsiTheme="majorBidi" w:cstheme="majorBidi"/>
          <w:b/>
          <w:color w:val="000000" w:themeColor="text1"/>
          <w:szCs w:val="24"/>
          <w:lang w:eastAsia="zh-CN"/>
        </w:rPr>
        <w:t>Hours</w:t>
      </w:r>
      <w:r w:rsidRPr="007222D4">
        <w:rPr>
          <w:rFonts w:asciiTheme="majorBidi" w:hAnsiTheme="majorBidi" w:cstheme="majorBidi"/>
          <w:b/>
          <w:color w:val="000000" w:themeColor="text1"/>
          <w:szCs w:val="24"/>
        </w:rPr>
        <w:t xml:space="preserve">                                                     </w:t>
      </w:r>
    </w:p>
    <w:p w14:paraId="4A3D0C47" w14:textId="77777777" w:rsidR="00873CE3" w:rsidRPr="007222D4" w:rsidRDefault="0019139A" w:rsidP="0002351D">
      <w:pPr>
        <w:widowControl/>
        <w:tabs>
          <w:tab w:val="left" w:pos="900"/>
        </w:tabs>
        <w:adjustRightInd w:val="0"/>
        <w:snapToGrid w:val="0"/>
        <w:spacing w:line="300" w:lineRule="exact"/>
        <w:ind w:leftChars="100" w:left="1200" w:hangingChars="400" w:hanging="960"/>
        <w:rPr>
          <w:rFonts w:asciiTheme="majorBidi" w:eastAsiaTheme="majorEastAsia" w:hAnsiTheme="majorBidi" w:cstheme="majorBidi"/>
          <w:color w:val="000000" w:themeColor="text1"/>
          <w:szCs w:val="24"/>
        </w:rPr>
      </w:pPr>
      <w:r w:rsidRPr="007222D4">
        <w:rPr>
          <w:rFonts w:asciiTheme="majorBidi" w:hAnsiTheme="majorBidi" w:cstheme="majorBidi"/>
          <w:color w:val="000000" w:themeColor="text1"/>
          <w:szCs w:val="24"/>
        </w:rPr>
        <w:t>1.1 The first web page "Hello World"</w:t>
      </w:r>
    </w:p>
    <w:p w14:paraId="230CE912" w14:textId="77777777" w:rsidR="00873CE3" w:rsidRPr="007222D4" w:rsidRDefault="0019139A" w:rsidP="0002351D">
      <w:pPr>
        <w:widowControl/>
        <w:tabs>
          <w:tab w:val="left" w:pos="900"/>
        </w:tabs>
        <w:adjustRightInd w:val="0"/>
        <w:snapToGrid w:val="0"/>
        <w:spacing w:line="300" w:lineRule="exact"/>
        <w:ind w:leftChars="100" w:left="1200" w:hangingChars="400" w:hanging="960"/>
        <w:rPr>
          <w:rFonts w:asciiTheme="majorBidi" w:eastAsiaTheme="majorEastAsia" w:hAnsiTheme="majorBidi" w:cstheme="majorBidi"/>
          <w:color w:val="000000" w:themeColor="text1"/>
          <w:szCs w:val="24"/>
        </w:rPr>
      </w:pPr>
      <w:r w:rsidRPr="007222D4">
        <w:rPr>
          <w:rFonts w:asciiTheme="majorBidi" w:hAnsiTheme="majorBidi" w:cstheme="majorBidi"/>
          <w:color w:val="000000" w:themeColor="text1"/>
          <w:szCs w:val="24"/>
        </w:rPr>
        <w:t xml:space="preserve">1.2 Development and debugging tool </w:t>
      </w:r>
      <w:proofErr w:type="spellStart"/>
      <w:r w:rsidRPr="007222D4">
        <w:rPr>
          <w:rFonts w:asciiTheme="majorBidi" w:hAnsiTheme="majorBidi" w:cstheme="majorBidi"/>
          <w:color w:val="000000" w:themeColor="text1"/>
          <w:szCs w:val="24"/>
        </w:rPr>
        <w:t>HBuilder</w:t>
      </w:r>
      <w:proofErr w:type="spellEnd"/>
    </w:p>
    <w:p w14:paraId="415612E2" w14:textId="77777777" w:rsidR="00873CE3" w:rsidRPr="007222D4" w:rsidRDefault="00873CE3" w:rsidP="0002351D">
      <w:pPr>
        <w:widowControl/>
        <w:tabs>
          <w:tab w:val="left" w:pos="900"/>
        </w:tabs>
        <w:adjustRightInd w:val="0"/>
        <w:snapToGrid w:val="0"/>
        <w:spacing w:line="300" w:lineRule="exact"/>
        <w:rPr>
          <w:rFonts w:asciiTheme="majorBidi" w:eastAsiaTheme="majorEastAsia" w:hAnsiTheme="majorBidi" w:cstheme="majorBidi"/>
          <w:color w:val="000000" w:themeColor="text1"/>
          <w:szCs w:val="24"/>
        </w:rPr>
      </w:pPr>
    </w:p>
    <w:p w14:paraId="1E1F3C8C" w14:textId="1E47FE9D" w:rsidR="00873CE3" w:rsidRPr="007222D4" w:rsidRDefault="0019139A" w:rsidP="0002351D">
      <w:pPr>
        <w:widowControl/>
        <w:rPr>
          <w:rFonts w:asciiTheme="majorBidi" w:eastAsiaTheme="majorEastAsia" w:hAnsiTheme="majorBidi" w:cstheme="majorBidi"/>
          <w:b/>
          <w:color w:val="000000" w:themeColor="text1"/>
          <w:szCs w:val="24"/>
        </w:rPr>
      </w:pPr>
      <w:r w:rsidRPr="007222D4">
        <w:rPr>
          <w:rFonts w:asciiTheme="majorBidi" w:hAnsiTheme="majorBidi" w:cstheme="majorBidi"/>
          <w:b/>
          <w:color w:val="000000" w:themeColor="text1"/>
          <w:szCs w:val="24"/>
        </w:rPr>
        <w:t xml:space="preserve">2. </w:t>
      </w:r>
      <w:r w:rsidR="00320201" w:rsidRPr="007222D4">
        <w:rPr>
          <w:rFonts w:asciiTheme="majorBidi" w:hAnsiTheme="majorBidi" w:cstheme="majorBidi"/>
          <w:b/>
          <w:color w:val="000000" w:themeColor="text1"/>
          <w:szCs w:val="24"/>
        </w:rPr>
        <w:t xml:space="preserve">CREATE INVITATION LETTER WITH HTML                          </w:t>
      </w:r>
      <w:r w:rsidRPr="007222D4">
        <w:rPr>
          <w:rFonts w:asciiTheme="majorBidi" w:hAnsiTheme="majorBidi" w:cstheme="majorBidi"/>
          <w:b/>
          <w:color w:val="000000" w:themeColor="text1"/>
          <w:szCs w:val="24"/>
          <w:lang w:eastAsia="zh-CN"/>
        </w:rPr>
        <w:t>4</w:t>
      </w:r>
      <w:r w:rsidR="00320201">
        <w:rPr>
          <w:rFonts w:asciiTheme="majorBidi" w:hAnsiTheme="majorBidi" w:cstheme="majorBidi"/>
          <w:b/>
          <w:color w:val="000000" w:themeColor="text1"/>
          <w:szCs w:val="24"/>
          <w:lang w:eastAsia="zh-CN"/>
        </w:rPr>
        <w:t xml:space="preserve"> </w:t>
      </w:r>
      <w:r w:rsidR="00320201" w:rsidRPr="00320201">
        <w:rPr>
          <w:rFonts w:asciiTheme="majorBidi" w:hAnsiTheme="majorBidi" w:cstheme="majorBidi"/>
          <w:b/>
          <w:color w:val="000000" w:themeColor="text1"/>
          <w:szCs w:val="24"/>
          <w:lang w:eastAsia="zh-CN"/>
        </w:rPr>
        <w:t>Hours</w:t>
      </w:r>
      <w:r w:rsidR="00320201" w:rsidRPr="007222D4">
        <w:rPr>
          <w:rFonts w:asciiTheme="majorBidi" w:hAnsiTheme="majorBidi" w:cstheme="majorBidi"/>
          <w:b/>
          <w:color w:val="000000" w:themeColor="text1"/>
          <w:szCs w:val="24"/>
        </w:rPr>
        <w:t xml:space="preserve">                                                     </w:t>
      </w:r>
    </w:p>
    <w:p w14:paraId="2F629589" w14:textId="77777777" w:rsidR="00873CE3" w:rsidRPr="007222D4" w:rsidRDefault="0019139A" w:rsidP="0002351D">
      <w:pPr>
        <w:widowControl/>
        <w:tabs>
          <w:tab w:val="left" w:pos="900"/>
        </w:tabs>
        <w:adjustRightInd w:val="0"/>
        <w:snapToGrid w:val="0"/>
        <w:spacing w:line="300" w:lineRule="exact"/>
        <w:ind w:leftChars="100" w:left="1200" w:hangingChars="400" w:hanging="960"/>
        <w:rPr>
          <w:rFonts w:asciiTheme="majorBidi" w:eastAsiaTheme="majorEastAsia" w:hAnsiTheme="majorBidi" w:cstheme="majorBidi"/>
          <w:color w:val="000000" w:themeColor="text1"/>
          <w:szCs w:val="24"/>
        </w:rPr>
      </w:pPr>
      <w:r w:rsidRPr="007222D4">
        <w:rPr>
          <w:rFonts w:asciiTheme="majorBidi" w:hAnsiTheme="majorBidi" w:cstheme="majorBidi"/>
          <w:color w:val="000000" w:themeColor="text1"/>
          <w:szCs w:val="24"/>
        </w:rPr>
        <w:t>2.1 Background setting</w:t>
      </w:r>
    </w:p>
    <w:p w14:paraId="740F77F7" w14:textId="77777777" w:rsidR="00873CE3" w:rsidRPr="007222D4" w:rsidRDefault="0019139A" w:rsidP="0002351D">
      <w:pPr>
        <w:widowControl/>
        <w:tabs>
          <w:tab w:val="left" w:pos="900"/>
        </w:tabs>
        <w:adjustRightInd w:val="0"/>
        <w:snapToGrid w:val="0"/>
        <w:spacing w:line="300" w:lineRule="exact"/>
        <w:ind w:leftChars="100" w:left="1200" w:hangingChars="400" w:hanging="960"/>
        <w:rPr>
          <w:rFonts w:asciiTheme="majorBidi" w:eastAsiaTheme="majorEastAsia" w:hAnsiTheme="majorBidi" w:cstheme="majorBidi"/>
          <w:color w:val="000000" w:themeColor="text1"/>
          <w:szCs w:val="24"/>
        </w:rPr>
      </w:pPr>
      <w:r w:rsidRPr="007222D4">
        <w:rPr>
          <w:rFonts w:asciiTheme="majorBidi" w:hAnsiTheme="majorBidi" w:cstheme="majorBidi"/>
          <w:color w:val="000000" w:themeColor="text1"/>
          <w:szCs w:val="24"/>
        </w:rPr>
        <w:t>2.2 Layout</w:t>
      </w:r>
    </w:p>
    <w:p w14:paraId="107A3EB6" w14:textId="77777777" w:rsidR="00873CE3" w:rsidRPr="007222D4" w:rsidRDefault="0019139A" w:rsidP="0002351D">
      <w:pPr>
        <w:widowControl/>
        <w:tabs>
          <w:tab w:val="left" w:pos="900"/>
        </w:tabs>
        <w:adjustRightInd w:val="0"/>
        <w:snapToGrid w:val="0"/>
        <w:spacing w:line="300" w:lineRule="exact"/>
        <w:ind w:leftChars="100" w:left="1200" w:hangingChars="400" w:hanging="960"/>
        <w:rPr>
          <w:rFonts w:asciiTheme="majorBidi" w:eastAsiaTheme="majorEastAsia" w:hAnsiTheme="majorBidi" w:cstheme="majorBidi"/>
          <w:color w:val="000000" w:themeColor="text1"/>
          <w:szCs w:val="24"/>
        </w:rPr>
      </w:pPr>
      <w:r w:rsidRPr="007222D4">
        <w:rPr>
          <w:rFonts w:asciiTheme="majorBidi" w:hAnsiTheme="majorBidi" w:cstheme="majorBidi"/>
          <w:color w:val="000000" w:themeColor="text1"/>
          <w:szCs w:val="24"/>
        </w:rPr>
        <w:t>2.3 Font, color, and size setting of text</w:t>
      </w:r>
    </w:p>
    <w:p w14:paraId="3CC488E2" w14:textId="77777777" w:rsidR="00873CE3" w:rsidRPr="007222D4" w:rsidRDefault="00873CE3" w:rsidP="0002351D">
      <w:pPr>
        <w:widowControl/>
        <w:rPr>
          <w:rFonts w:asciiTheme="majorBidi" w:eastAsiaTheme="majorEastAsia" w:hAnsiTheme="majorBidi" w:cstheme="majorBidi"/>
          <w:color w:val="000000" w:themeColor="text1"/>
          <w:szCs w:val="24"/>
          <w:lang w:eastAsia="zh-CN"/>
        </w:rPr>
      </w:pPr>
    </w:p>
    <w:p w14:paraId="5AC42BDA" w14:textId="2ABABC25" w:rsidR="00873CE3" w:rsidRPr="007222D4" w:rsidRDefault="0019139A" w:rsidP="0002351D">
      <w:pPr>
        <w:widowControl/>
        <w:rPr>
          <w:rFonts w:asciiTheme="majorBidi" w:eastAsiaTheme="majorEastAsia" w:hAnsiTheme="majorBidi" w:cstheme="majorBidi"/>
          <w:b/>
          <w:color w:val="000000" w:themeColor="text1"/>
          <w:szCs w:val="24"/>
        </w:rPr>
      </w:pPr>
      <w:r w:rsidRPr="007222D4">
        <w:rPr>
          <w:rFonts w:asciiTheme="majorBidi" w:hAnsiTheme="majorBidi" w:cstheme="majorBidi"/>
          <w:b/>
          <w:color w:val="000000" w:themeColor="text1"/>
          <w:szCs w:val="24"/>
        </w:rPr>
        <w:lastRenderedPageBreak/>
        <w:t xml:space="preserve">3. </w:t>
      </w:r>
      <w:r w:rsidR="00320201" w:rsidRPr="007222D4">
        <w:rPr>
          <w:rFonts w:asciiTheme="majorBidi" w:hAnsiTheme="majorBidi" w:cstheme="majorBidi"/>
          <w:b/>
          <w:color w:val="000000" w:themeColor="text1"/>
          <w:szCs w:val="24"/>
        </w:rPr>
        <w:t xml:space="preserve">CSS STYLE DESIGN                                                 </w:t>
      </w:r>
      <w:r w:rsidRPr="007222D4">
        <w:rPr>
          <w:rFonts w:asciiTheme="majorBidi" w:hAnsiTheme="majorBidi" w:cstheme="majorBidi"/>
          <w:b/>
          <w:color w:val="000000" w:themeColor="text1"/>
          <w:szCs w:val="24"/>
          <w:lang w:eastAsia="zh-CN"/>
        </w:rPr>
        <w:t>4</w:t>
      </w:r>
      <w:r w:rsidR="00081D04">
        <w:rPr>
          <w:rFonts w:asciiTheme="majorBidi" w:hAnsiTheme="majorBidi" w:cstheme="majorBidi"/>
          <w:b/>
          <w:color w:val="000000" w:themeColor="text1"/>
          <w:szCs w:val="24"/>
          <w:lang w:eastAsia="zh-CN"/>
        </w:rPr>
        <w:t xml:space="preserve"> </w:t>
      </w:r>
      <w:r w:rsidR="00081D04" w:rsidRPr="00320201">
        <w:rPr>
          <w:rFonts w:asciiTheme="majorBidi" w:hAnsiTheme="majorBidi" w:cstheme="majorBidi"/>
          <w:b/>
          <w:color w:val="000000" w:themeColor="text1"/>
          <w:szCs w:val="24"/>
          <w:lang w:eastAsia="zh-CN"/>
        </w:rPr>
        <w:t>Hours</w:t>
      </w:r>
      <w:r w:rsidR="00081D04" w:rsidRPr="007222D4">
        <w:rPr>
          <w:rFonts w:asciiTheme="majorBidi" w:hAnsiTheme="majorBidi" w:cstheme="majorBidi"/>
          <w:b/>
          <w:color w:val="000000" w:themeColor="text1"/>
          <w:szCs w:val="24"/>
        </w:rPr>
        <w:t xml:space="preserve">                                                     </w:t>
      </w:r>
      <w:r w:rsidRPr="007222D4">
        <w:rPr>
          <w:rFonts w:asciiTheme="majorBidi" w:hAnsiTheme="majorBidi" w:cstheme="majorBidi"/>
          <w:b/>
          <w:color w:val="000000" w:themeColor="text1"/>
          <w:szCs w:val="24"/>
        </w:rPr>
        <w:t xml:space="preserve">   </w:t>
      </w:r>
    </w:p>
    <w:p w14:paraId="32D33DA9" w14:textId="77777777" w:rsidR="00873CE3" w:rsidRPr="007222D4" w:rsidRDefault="0019139A" w:rsidP="0002351D">
      <w:pPr>
        <w:widowControl/>
        <w:tabs>
          <w:tab w:val="left" w:pos="660"/>
        </w:tabs>
        <w:adjustRightInd w:val="0"/>
        <w:snapToGrid w:val="0"/>
        <w:spacing w:line="300" w:lineRule="exact"/>
        <w:ind w:leftChars="100" w:left="1200" w:hangingChars="400" w:hanging="960"/>
        <w:rPr>
          <w:rFonts w:asciiTheme="majorBidi" w:eastAsiaTheme="majorEastAsia" w:hAnsiTheme="majorBidi" w:cstheme="majorBidi"/>
          <w:color w:val="000000" w:themeColor="text1"/>
          <w:szCs w:val="24"/>
        </w:rPr>
      </w:pPr>
      <w:r w:rsidRPr="007222D4">
        <w:rPr>
          <w:rFonts w:asciiTheme="majorBidi" w:hAnsiTheme="majorBidi" w:cstheme="majorBidi"/>
          <w:color w:val="000000" w:themeColor="text1"/>
          <w:szCs w:val="24"/>
        </w:rPr>
        <w:t>3.1 CSS introduction</w:t>
      </w:r>
    </w:p>
    <w:p w14:paraId="6CF152B6" w14:textId="77777777" w:rsidR="00873CE3" w:rsidRPr="007222D4" w:rsidRDefault="0019139A" w:rsidP="0002351D">
      <w:pPr>
        <w:widowControl/>
        <w:ind w:firstLineChars="100" w:firstLine="240"/>
        <w:rPr>
          <w:rFonts w:asciiTheme="majorBidi" w:eastAsiaTheme="majorEastAsia" w:hAnsiTheme="majorBidi" w:cstheme="majorBidi"/>
          <w:color w:val="000000" w:themeColor="text1"/>
          <w:szCs w:val="24"/>
        </w:rPr>
      </w:pPr>
      <w:r w:rsidRPr="007222D4">
        <w:rPr>
          <w:rFonts w:asciiTheme="majorBidi" w:hAnsiTheme="majorBidi" w:cstheme="majorBidi"/>
          <w:color w:val="000000" w:themeColor="text1"/>
          <w:szCs w:val="24"/>
        </w:rPr>
        <w:t>3.2 Using CSS basic styles</w:t>
      </w:r>
    </w:p>
    <w:p w14:paraId="00FEF38D" w14:textId="77777777" w:rsidR="00873CE3" w:rsidRPr="007222D4" w:rsidRDefault="0019139A" w:rsidP="0002351D">
      <w:pPr>
        <w:widowControl/>
        <w:tabs>
          <w:tab w:val="left" w:pos="900"/>
        </w:tabs>
        <w:adjustRightInd w:val="0"/>
        <w:snapToGrid w:val="0"/>
        <w:spacing w:line="300" w:lineRule="exact"/>
        <w:ind w:leftChars="100" w:left="1200" w:hangingChars="400" w:hanging="960"/>
        <w:rPr>
          <w:rFonts w:asciiTheme="majorBidi" w:eastAsiaTheme="majorEastAsia" w:hAnsiTheme="majorBidi" w:cstheme="majorBidi"/>
          <w:color w:val="000000" w:themeColor="text1"/>
          <w:szCs w:val="24"/>
        </w:rPr>
      </w:pPr>
      <w:r w:rsidRPr="007222D4">
        <w:rPr>
          <w:rFonts w:asciiTheme="majorBidi" w:hAnsiTheme="majorBidi" w:cstheme="majorBidi"/>
          <w:color w:val="000000" w:themeColor="text1"/>
          <w:szCs w:val="24"/>
        </w:rPr>
        <w:t>3.3 CSS writing rules</w:t>
      </w:r>
    </w:p>
    <w:p w14:paraId="4FD21D32" w14:textId="77777777" w:rsidR="00873CE3" w:rsidRPr="007222D4" w:rsidRDefault="0019139A" w:rsidP="0002351D">
      <w:pPr>
        <w:widowControl/>
        <w:tabs>
          <w:tab w:val="left" w:pos="900"/>
        </w:tabs>
        <w:adjustRightInd w:val="0"/>
        <w:snapToGrid w:val="0"/>
        <w:spacing w:line="300" w:lineRule="exact"/>
        <w:ind w:leftChars="100" w:left="1200" w:hangingChars="400" w:hanging="960"/>
        <w:rPr>
          <w:rFonts w:asciiTheme="majorBidi" w:eastAsiaTheme="majorEastAsia" w:hAnsiTheme="majorBidi" w:cstheme="majorBidi"/>
          <w:color w:val="000000" w:themeColor="text1"/>
          <w:szCs w:val="24"/>
        </w:rPr>
      </w:pPr>
      <w:r w:rsidRPr="007222D4">
        <w:rPr>
          <w:rFonts w:asciiTheme="majorBidi" w:hAnsiTheme="majorBidi" w:cstheme="majorBidi"/>
          <w:color w:val="000000" w:themeColor="text1"/>
          <w:szCs w:val="24"/>
        </w:rPr>
        <w:t>3.4 Implementation of registration page</w:t>
      </w:r>
    </w:p>
    <w:p w14:paraId="4AB6F11D" w14:textId="77777777" w:rsidR="00873CE3" w:rsidRPr="007222D4" w:rsidRDefault="00873CE3" w:rsidP="0002351D">
      <w:pPr>
        <w:widowControl/>
        <w:rPr>
          <w:rFonts w:asciiTheme="majorBidi" w:eastAsiaTheme="majorEastAsia" w:hAnsiTheme="majorBidi" w:cstheme="majorBidi"/>
          <w:b/>
          <w:color w:val="000000" w:themeColor="text1"/>
          <w:szCs w:val="24"/>
          <w:lang w:eastAsia="zh-CN"/>
        </w:rPr>
      </w:pPr>
    </w:p>
    <w:p w14:paraId="674CC4B1" w14:textId="4DECCDC6" w:rsidR="00873CE3" w:rsidRPr="007222D4" w:rsidRDefault="0019139A" w:rsidP="0002351D">
      <w:pPr>
        <w:widowControl/>
        <w:rPr>
          <w:rFonts w:asciiTheme="majorBidi" w:eastAsiaTheme="majorEastAsia" w:hAnsiTheme="majorBidi" w:cstheme="majorBidi"/>
          <w:b/>
          <w:color w:val="000000" w:themeColor="text1"/>
          <w:szCs w:val="24"/>
        </w:rPr>
      </w:pPr>
      <w:r w:rsidRPr="007222D4">
        <w:rPr>
          <w:rFonts w:asciiTheme="majorBidi" w:hAnsiTheme="majorBidi" w:cstheme="majorBidi"/>
          <w:b/>
          <w:color w:val="000000" w:themeColor="text1"/>
          <w:szCs w:val="24"/>
        </w:rPr>
        <w:t xml:space="preserve">4. </w:t>
      </w:r>
      <w:r w:rsidR="00320201" w:rsidRPr="007222D4">
        <w:rPr>
          <w:rFonts w:asciiTheme="majorBidi" w:hAnsiTheme="majorBidi" w:cstheme="majorBidi"/>
          <w:b/>
          <w:color w:val="000000" w:themeColor="text1"/>
          <w:szCs w:val="24"/>
        </w:rPr>
        <w:t xml:space="preserve">DESIGN AND IMPLEMENTATION OF NAVIGATION BAR              </w:t>
      </w:r>
      <w:r w:rsidRPr="007222D4">
        <w:rPr>
          <w:rFonts w:asciiTheme="majorBidi" w:hAnsiTheme="majorBidi" w:cstheme="majorBidi"/>
          <w:b/>
          <w:color w:val="000000" w:themeColor="text1"/>
          <w:szCs w:val="24"/>
          <w:lang w:eastAsia="zh-CN"/>
        </w:rPr>
        <w:t>4</w:t>
      </w:r>
      <w:r w:rsidR="00141149" w:rsidRPr="00141149">
        <w:rPr>
          <w:rFonts w:asciiTheme="majorBidi" w:hAnsiTheme="majorBidi" w:cstheme="majorBidi"/>
          <w:b/>
          <w:color w:val="000000" w:themeColor="text1"/>
          <w:szCs w:val="24"/>
          <w:lang w:eastAsia="zh-CN"/>
        </w:rPr>
        <w:t xml:space="preserve"> </w:t>
      </w:r>
      <w:r w:rsidR="00141149" w:rsidRPr="00320201">
        <w:rPr>
          <w:rFonts w:asciiTheme="majorBidi" w:hAnsiTheme="majorBidi" w:cstheme="majorBidi"/>
          <w:b/>
          <w:color w:val="000000" w:themeColor="text1"/>
          <w:szCs w:val="24"/>
          <w:lang w:eastAsia="zh-CN"/>
        </w:rPr>
        <w:t>Hours</w:t>
      </w:r>
      <w:r w:rsidR="00141149" w:rsidRPr="007222D4">
        <w:rPr>
          <w:rFonts w:asciiTheme="majorBidi" w:hAnsiTheme="majorBidi" w:cstheme="majorBidi"/>
          <w:b/>
          <w:color w:val="000000" w:themeColor="text1"/>
          <w:szCs w:val="24"/>
        </w:rPr>
        <w:t xml:space="preserve">                                                     </w:t>
      </w:r>
    </w:p>
    <w:p w14:paraId="0722AE5E" w14:textId="77777777" w:rsidR="00873CE3" w:rsidRPr="007222D4" w:rsidRDefault="0019139A" w:rsidP="0002351D">
      <w:pPr>
        <w:widowControl/>
        <w:tabs>
          <w:tab w:val="left" w:pos="900"/>
        </w:tabs>
        <w:adjustRightInd w:val="0"/>
        <w:snapToGrid w:val="0"/>
        <w:spacing w:line="300" w:lineRule="exact"/>
        <w:ind w:leftChars="100" w:left="1200" w:hangingChars="400" w:hanging="960"/>
        <w:rPr>
          <w:rFonts w:asciiTheme="majorBidi" w:eastAsiaTheme="majorEastAsia" w:hAnsiTheme="majorBidi" w:cstheme="majorBidi"/>
          <w:color w:val="000000" w:themeColor="text1"/>
          <w:szCs w:val="24"/>
        </w:rPr>
      </w:pPr>
      <w:r w:rsidRPr="007222D4">
        <w:rPr>
          <w:rFonts w:asciiTheme="majorBidi" w:hAnsiTheme="majorBidi" w:cstheme="majorBidi"/>
          <w:color w:val="000000" w:themeColor="text1"/>
          <w:szCs w:val="24"/>
        </w:rPr>
        <w:t>4.1 Layout design</w:t>
      </w:r>
    </w:p>
    <w:p w14:paraId="58880D7C" w14:textId="77777777" w:rsidR="00873CE3" w:rsidRPr="007222D4" w:rsidRDefault="0019139A" w:rsidP="0002351D">
      <w:pPr>
        <w:widowControl/>
        <w:tabs>
          <w:tab w:val="left" w:pos="900"/>
        </w:tabs>
        <w:adjustRightInd w:val="0"/>
        <w:snapToGrid w:val="0"/>
        <w:spacing w:line="300" w:lineRule="exact"/>
        <w:ind w:leftChars="100" w:left="1200" w:hangingChars="400" w:hanging="960"/>
        <w:rPr>
          <w:rFonts w:asciiTheme="majorBidi" w:eastAsiaTheme="majorEastAsia" w:hAnsiTheme="majorBidi" w:cstheme="majorBidi"/>
          <w:color w:val="000000" w:themeColor="text1"/>
          <w:szCs w:val="24"/>
        </w:rPr>
      </w:pPr>
      <w:r w:rsidRPr="007222D4">
        <w:rPr>
          <w:rFonts w:asciiTheme="majorBidi" w:hAnsiTheme="majorBidi" w:cstheme="majorBidi"/>
          <w:color w:val="000000" w:themeColor="text1"/>
          <w:szCs w:val="24"/>
        </w:rPr>
        <w:t>4.2 Implementation of special effects</w:t>
      </w:r>
    </w:p>
    <w:p w14:paraId="767A36DE" w14:textId="77777777" w:rsidR="00873CE3" w:rsidRPr="007222D4" w:rsidRDefault="0019139A" w:rsidP="0002351D">
      <w:pPr>
        <w:widowControl/>
        <w:tabs>
          <w:tab w:val="left" w:pos="900"/>
        </w:tabs>
        <w:adjustRightInd w:val="0"/>
        <w:snapToGrid w:val="0"/>
        <w:spacing w:line="300" w:lineRule="exact"/>
        <w:ind w:leftChars="100" w:left="1200" w:hangingChars="400" w:hanging="960"/>
        <w:rPr>
          <w:rFonts w:asciiTheme="majorBidi" w:hAnsiTheme="majorBidi" w:cstheme="majorBidi"/>
          <w:color w:val="000000" w:themeColor="text1"/>
          <w:szCs w:val="24"/>
        </w:rPr>
      </w:pPr>
      <w:r w:rsidRPr="007222D4">
        <w:rPr>
          <w:rFonts w:asciiTheme="majorBidi" w:hAnsiTheme="majorBidi" w:cstheme="majorBidi"/>
          <w:color w:val="000000" w:themeColor="text1"/>
          <w:szCs w:val="24"/>
        </w:rPr>
        <w:t xml:space="preserve">4.3 Adapt to screen size </w:t>
      </w:r>
    </w:p>
    <w:p w14:paraId="4997E745" w14:textId="77777777" w:rsidR="00873CE3" w:rsidRPr="007222D4" w:rsidRDefault="00873CE3" w:rsidP="0002351D">
      <w:pPr>
        <w:widowControl/>
        <w:tabs>
          <w:tab w:val="left" w:pos="900"/>
        </w:tabs>
        <w:adjustRightInd w:val="0"/>
        <w:snapToGrid w:val="0"/>
        <w:spacing w:line="300" w:lineRule="exact"/>
        <w:ind w:leftChars="100" w:left="1200" w:hangingChars="400" w:hanging="960"/>
        <w:rPr>
          <w:rFonts w:asciiTheme="majorBidi" w:eastAsiaTheme="majorEastAsia" w:hAnsiTheme="majorBidi" w:cstheme="majorBidi"/>
          <w:color w:val="000000" w:themeColor="text1"/>
          <w:szCs w:val="24"/>
        </w:rPr>
      </w:pPr>
    </w:p>
    <w:p w14:paraId="63902F63" w14:textId="0AEA0F50" w:rsidR="00873CE3" w:rsidRPr="007222D4" w:rsidRDefault="0019139A" w:rsidP="0002351D">
      <w:pPr>
        <w:widowControl/>
        <w:rPr>
          <w:rFonts w:asciiTheme="majorBidi" w:eastAsiaTheme="majorEastAsia" w:hAnsiTheme="majorBidi" w:cstheme="majorBidi"/>
          <w:b/>
          <w:bCs/>
          <w:color w:val="000000" w:themeColor="text1"/>
          <w:szCs w:val="24"/>
        </w:rPr>
      </w:pPr>
      <w:r w:rsidRPr="007222D4">
        <w:rPr>
          <w:rFonts w:asciiTheme="majorBidi" w:hAnsiTheme="majorBidi" w:cstheme="majorBidi"/>
          <w:b/>
          <w:bCs/>
          <w:color w:val="000000" w:themeColor="text1"/>
          <w:szCs w:val="24"/>
        </w:rPr>
        <w:t xml:space="preserve">5. </w:t>
      </w:r>
      <w:r w:rsidR="00320201" w:rsidRPr="007222D4">
        <w:rPr>
          <w:rFonts w:asciiTheme="majorBidi" w:hAnsiTheme="majorBidi" w:cstheme="majorBidi"/>
          <w:b/>
          <w:bCs/>
          <w:color w:val="000000" w:themeColor="text1"/>
          <w:szCs w:val="24"/>
        </w:rPr>
        <w:t xml:space="preserve">BASICS OF JAVASCRIPT DOM PROGRAMMING </w:t>
      </w:r>
      <w:r w:rsidR="00320201" w:rsidRPr="007222D4">
        <w:rPr>
          <w:rFonts w:asciiTheme="majorBidi" w:hAnsiTheme="majorBidi" w:cstheme="majorBidi"/>
          <w:b/>
          <w:color w:val="000000" w:themeColor="text1"/>
          <w:szCs w:val="24"/>
        </w:rPr>
        <w:t xml:space="preserve">                      </w:t>
      </w:r>
      <w:r w:rsidRPr="007222D4">
        <w:rPr>
          <w:rFonts w:asciiTheme="majorBidi" w:hAnsiTheme="majorBidi" w:cstheme="majorBidi"/>
          <w:b/>
          <w:bCs/>
          <w:color w:val="000000" w:themeColor="text1"/>
          <w:szCs w:val="24"/>
          <w:lang w:eastAsia="zh-CN"/>
        </w:rPr>
        <w:t>4</w:t>
      </w:r>
      <w:r w:rsidR="00295FB5" w:rsidRPr="00295FB5">
        <w:rPr>
          <w:rFonts w:asciiTheme="majorBidi" w:hAnsiTheme="majorBidi" w:cstheme="majorBidi"/>
          <w:b/>
          <w:color w:val="000000" w:themeColor="text1"/>
          <w:szCs w:val="24"/>
          <w:lang w:eastAsia="zh-CN"/>
        </w:rPr>
        <w:t xml:space="preserve"> </w:t>
      </w:r>
      <w:r w:rsidR="00295FB5" w:rsidRPr="00320201">
        <w:rPr>
          <w:rFonts w:asciiTheme="majorBidi" w:hAnsiTheme="majorBidi" w:cstheme="majorBidi"/>
          <w:b/>
          <w:color w:val="000000" w:themeColor="text1"/>
          <w:szCs w:val="24"/>
          <w:lang w:eastAsia="zh-CN"/>
        </w:rPr>
        <w:t>Hours</w:t>
      </w:r>
      <w:r w:rsidR="00295FB5" w:rsidRPr="007222D4">
        <w:rPr>
          <w:rFonts w:asciiTheme="majorBidi" w:hAnsiTheme="majorBidi" w:cstheme="majorBidi"/>
          <w:b/>
          <w:color w:val="000000" w:themeColor="text1"/>
          <w:szCs w:val="24"/>
        </w:rPr>
        <w:t xml:space="preserve">                                                     </w:t>
      </w:r>
    </w:p>
    <w:p w14:paraId="2D76C354" w14:textId="77777777" w:rsidR="00873CE3" w:rsidRPr="007222D4" w:rsidRDefault="0019139A" w:rsidP="0002351D">
      <w:pPr>
        <w:widowControl/>
        <w:tabs>
          <w:tab w:val="left" w:pos="900"/>
        </w:tabs>
        <w:adjustRightInd w:val="0"/>
        <w:snapToGrid w:val="0"/>
        <w:spacing w:line="300" w:lineRule="exact"/>
        <w:ind w:leftChars="100" w:left="240"/>
        <w:rPr>
          <w:rFonts w:asciiTheme="majorBidi" w:eastAsiaTheme="majorEastAsia" w:hAnsiTheme="majorBidi" w:cstheme="majorBidi"/>
          <w:color w:val="000000" w:themeColor="text1"/>
          <w:szCs w:val="24"/>
        </w:rPr>
      </w:pPr>
      <w:r w:rsidRPr="007222D4">
        <w:rPr>
          <w:rFonts w:asciiTheme="majorBidi" w:hAnsiTheme="majorBidi" w:cstheme="majorBidi"/>
          <w:color w:val="000000" w:themeColor="text1"/>
          <w:szCs w:val="24"/>
        </w:rPr>
        <w:t>5.1 Understand the tree structure of HTML document</w:t>
      </w:r>
    </w:p>
    <w:p w14:paraId="4030499A" w14:textId="77777777" w:rsidR="00873CE3" w:rsidRPr="007222D4" w:rsidRDefault="0019139A" w:rsidP="0002351D">
      <w:pPr>
        <w:widowControl/>
        <w:adjustRightInd w:val="0"/>
        <w:snapToGrid w:val="0"/>
        <w:spacing w:line="300" w:lineRule="exact"/>
        <w:ind w:firstLine="240"/>
        <w:rPr>
          <w:rFonts w:asciiTheme="majorBidi" w:eastAsiaTheme="majorEastAsia" w:hAnsiTheme="majorBidi" w:cstheme="majorBidi"/>
          <w:color w:val="000000" w:themeColor="text1"/>
          <w:szCs w:val="24"/>
        </w:rPr>
      </w:pPr>
      <w:r w:rsidRPr="007222D4">
        <w:rPr>
          <w:rFonts w:asciiTheme="majorBidi" w:hAnsiTheme="majorBidi" w:cstheme="majorBidi"/>
          <w:color w:val="000000" w:themeColor="text1"/>
          <w:szCs w:val="24"/>
        </w:rPr>
        <w:t>5.2 Understand the programming mode of DOM</w:t>
      </w:r>
    </w:p>
    <w:p w14:paraId="17847BDA" w14:textId="77777777" w:rsidR="00873CE3" w:rsidRPr="007222D4" w:rsidRDefault="0019139A" w:rsidP="0002351D">
      <w:pPr>
        <w:widowControl/>
        <w:tabs>
          <w:tab w:val="left" w:pos="900"/>
        </w:tabs>
        <w:adjustRightInd w:val="0"/>
        <w:snapToGrid w:val="0"/>
        <w:spacing w:line="300" w:lineRule="exact"/>
        <w:ind w:leftChars="100" w:left="240"/>
        <w:rPr>
          <w:rFonts w:asciiTheme="majorBidi" w:eastAsiaTheme="majorEastAsia" w:hAnsiTheme="majorBidi" w:cstheme="majorBidi"/>
          <w:color w:val="000000" w:themeColor="text1"/>
          <w:szCs w:val="24"/>
        </w:rPr>
      </w:pPr>
      <w:r w:rsidRPr="007222D4">
        <w:rPr>
          <w:rFonts w:asciiTheme="majorBidi" w:hAnsiTheme="majorBidi" w:cstheme="majorBidi"/>
          <w:color w:val="000000" w:themeColor="text1"/>
          <w:szCs w:val="24"/>
        </w:rPr>
        <w:t>5.3 Master the basic syntax of JavaScript</w:t>
      </w:r>
    </w:p>
    <w:p w14:paraId="50902B0B" w14:textId="77777777" w:rsidR="00873CE3" w:rsidRPr="007222D4" w:rsidRDefault="0019139A" w:rsidP="0002351D">
      <w:pPr>
        <w:widowControl/>
        <w:tabs>
          <w:tab w:val="left" w:pos="900"/>
        </w:tabs>
        <w:adjustRightInd w:val="0"/>
        <w:snapToGrid w:val="0"/>
        <w:spacing w:line="300" w:lineRule="exact"/>
        <w:ind w:leftChars="100" w:left="240"/>
        <w:rPr>
          <w:rFonts w:asciiTheme="majorBidi" w:eastAsiaTheme="majorEastAsia" w:hAnsiTheme="majorBidi" w:cstheme="majorBidi"/>
          <w:color w:val="000000" w:themeColor="text1"/>
          <w:szCs w:val="24"/>
        </w:rPr>
      </w:pPr>
      <w:r w:rsidRPr="007222D4">
        <w:rPr>
          <w:rFonts w:asciiTheme="majorBidi" w:hAnsiTheme="majorBidi" w:cstheme="majorBidi"/>
          <w:color w:val="000000" w:themeColor="text1"/>
          <w:szCs w:val="24"/>
        </w:rPr>
        <w:t>5.4 Master the basic use of window objects</w:t>
      </w:r>
    </w:p>
    <w:p w14:paraId="45D01E76" w14:textId="77777777" w:rsidR="00873CE3" w:rsidRPr="007222D4" w:rsidRDefault="0019139A" w:rsidP="0002351D">
      <w:pPr>
        <w:widowControl/>
        <w:tabs>
          <w:tab w:val="left" w:pos="900"/>
        </w:tabs>
        <w:adjustRightInd w:val="0"/>
        <w:snapToGrid w:val="0"/>
        <w:spacing w:line="300" w:lineRule="exact"/>
        <w:ind w:leftChars="100" w:left="240"/>
        <w:rPr>
          <w:rFonts w:asciiTheme="majorBidi" w:eastAsiaTheme="majorEastAsia" w:hAnsiTheme="majorBidi" w:cstheme="majorBidi"/>
          <w:color w:val="000000" w:themeColor="text1"/>
          <w:szCs w:val="24"/>
        </w:rPr>
      </w:pPr>
      <w:r w:rsidRPr="007222D4">
        <w:rPr>
          <w:rFonts w:asciiTheme="majorBidi" w:hAnsiTheme="majorBidi" w:cstheme="majorBidi"/>
          <w:color w:val="000000" w:themeColor="text1"/>
          <w:szCs w:val="24"/>
        </w:rPr>
        <w:t>5.5 Master the basic use of document objects</w:t>
      </w:r>
    </w:p>
    <w:p w14:paraId="5C2D6A0F" w14:textId="77777777" w:rsidR="00873CE3" w:rsidRPr="007222D4" w:rsidRDefault="0019139A" w:rsidP="0002351D">
      <w:pPr>
        <w:widowControl/>
        <w:tabs>
          <w:tab w:val="left" w:pos="900"/>
        </w:tabs>
        <w:adjustRightInd w:val="0"/>
        <w:snapToGrid w:val="0"/>
        <w:spacing w:line="300" w:lineRule="exact"/>
        <w:ind w:leftChars="100" w:left="240"/>
        <w:rPr>
          <w:rFonts w:asciiTheme="majorBidi" w:hAnsiTheme="majorBidi" w:cstheme="majorBidi"/>
          <w:color w:val="000000" w:themeColor="text1"/>
          <w:szCs w:val="24"/>
        </w:rPr>
      </w:pPr>
      <w:r w:rsidRPr="007222D4">
        <w:rPr>
          <w:rFonts w:asciiTheme="majorBidi" w:hAnsiTheme="majorBidi" w:cstheme="majorBidi"/>
          <w:color w:val="000000" w:themeColor="text1"/>
          <w:szCs w:val="24"/>
        </w:rPr>
        <w:t>5.6 Master the production of the effects of complete selection and incomplete selection</w:t>
      </w:r>
    </w:p>
    <w:p w14:paraId="554AAF71" w14:textId="77777777" w:rsidR="00873CE3" w:rsidRPr="007222D4" w:rsidRDefault="0019139A" w:rsidP="0002351D">
      <w:pPr>
        <w:widowControl/>
        <w:tabs>
          <w:tab w:val="left" w:pos="900"/>
        </w:tabs>
        <w:adjustRightInd w:val="0"/>
        <w:snapToGrid w:val="0"/>
        <w:spacing w:line="300" w:lineRule="exact"/>
        <w:ind w:leftChars="100" w:left="240"/>
        <w:rPr>
          <w:rFonts w:asciiTheme="majorBidi" w:hAnsiTheme="majorBidi" w:cstheme="majorBidi"/>
          <w:color w:val="000000" w:themeColor="text1"/>
          <w:szCs w:val="24"/>
        </w:rPr>
      </w:pPr>
      <w:r w:rsidRPr="007222D4">
        <w:rPr>
          <w:rFonts w:asciiTheme="majorBidi" w:hAnsiTheme="majorBidi" w:cstheme="majorBidi"/>
          <w:color w:val="000000" w:themeColor="text1"/>
          <w:szCs w:val="24"/>
        </w:rPr>
        <w:t>5.7 Understand the node usage of JavaScript</w:t>
      </w:r>
    </w:p>
    <w:p w14:paraId="2D3974C4" w14:textId="77777777" w:rsidR="00873CE3" w:rsidRDefault="0019139A" w:rsidP="0002351D">
      <w:pPr>
        <w:widowControl/>
        <w:tabs>
          <w:tab w:val="left" w:pos="900"/>
        </w:tabs>
        <w:adjustRightInd w:val="0"/>
        <w:snapToGrid w:val="0"/>
        <w:spacing w:line="300" w:lineRule="exact"/>
        <w:ind w:leftChars="100" w:left="240"/>
        <w:rPr>
          <w:rFonts w:asciiTheme="majorBidi" w:hAnsiTheme="majorBidi" w:cstheme="majorBidi"/>
          <w:color w:val="000000" w:themeColor="text1"/>
          <w:szCs w:val="24"/>
        </w:rPr>
      </w:pPr>
      <w:r w:rsidRPr="007222D4">
        <w:rPr>
          <w:rFonts w:asciiTheme="majorBidi" w:hAnsiTheme="majorBidi" w:cstheme="majorBidi"/>
          <w:color w:val="000000" w:themeColor="text1"/>
          <w:szCs w:val="24"/>
        </w:rPr>
        <w:t>5.8 Able to dynamically create tag elements using JavaScript</w:t>
      </w:r>
    </w:p>
    <w:p w14:paraId="2E14EB2B" w14:textId="77777777" w:rsidR="00295FB5" w:rsidRPr="007222D4" w:rsidRDefault="00295FB5" w:rsidP="0002351D">
      <w:pPr>
        <w:widowControl/>
        <w:tabs>
          <w:tab w:val="left" w:pos="900"/>
        </w:tabs>
        <w:adjustRightInd w:val="0"/>
        <w:snapToGrid w:val="0"/>
        <w:spacing w:line="300" w:lineRule="exact"/>
        <w:ind w:leftChars="100" w:left="240"/>
        <w:rPr>
          <w:rFonts w:asciiTheme="majorBidi" w:hAnsiTheme="majorBidi" w:cstheme="majorBidi"/>
          <w:color w:val="000000" w:themeColor="text1"/>
          <w:szCs w:val="24"/>
        </w:rPr>
      </w:pPr>
    </w:p>
    <w:p w14:paraId="10416091" w14:textId="0A54A811" w:rsidR="00873CE3" w:rsidRPr="007222D4" w:rsidRDefault="0019139A" w:rsidP="0002351D">
      <w:pPr>
        <w:widowControl/>
        <w:ind w:right="-58"/>
        <w:rPr>
          <w:rFonts w:asciiTheme="majorBidi" w:eastAsiaTheme="majorEastAsia" w:hAnsiTheme="majorBidi" w:cstheme="majorBidi"/>
          <w:b/>
          <w:bCs/>
          <w:color w:val="000000" w:themeColor="text1"/>
          <w:szCs w:val="24"/>
        </w:rPr>
      </w:pPr>
      <w:r w:rsidRPr="007222D4">
        <w:rPr>
          <w:rFonts w:asciiTheme="majorBidi" w:hAnsiTheme="majorBidi" w:cstheme="majorBidi"/>
          <w:b/>
          <w:bCs/>
          <w:color w:val="000000" w:themeColor="text1"/>
          <w:szCs w:val="24"/>
        </w:rPr>
        <w:t xml:space="preserve">6. </w:t>
      </w:r>
      <w:r w:rsidR="00320201" w:rsidRPr="007222D4">
        <w:rPr>
          <w:rFonts w:asciiTheme="majorBidi" w:hAnsiTheme="majorBidi" w:cstheme="majorBidi"/>
          <w:b/>
          <w:bCs/>
          <w:color w:val="000000" w:themeColor="text1"/>
          <w:szCs w:val="24"/>
        </w:rPr>
        <w:t>CREATE THE REGISTRATION PAGE</w:t>
      </w:r>
      <w:r w:rsidR="00320201" w:rsidRPr="007222D4">
        <w:rPr>
          <w:rFonts w:asciiTheme="majorBidi" w:hAnsiTheme="majorBidi" w:cstheme="majorBidi"/>
          <w:b/>
          <w:color w:val="000000" w:themeColor="text1"/>
          <w:szCs w:val="24"/>
        </w:rPr>
        <w:t xml:space="preserve">                               </w:t>
      </w:r>
      <w:r w:rsidRPr="007222D4">
        <w:rPr>
          <w:rFonts w:asciiTheme="majorBidi" w:hAnsiTheme="majorBidi" w:cstheme="majorBidi"/>
          <w:b/>
          <w:color w:val="000000" w:themeColor="text1"/>
          <w:szCs w:val="24"/>
        </w:rPr>
        <w:tab/>
      </w:r>
      <w:r w:rsidRPr="007222D4">
        <w:rPr>
          <w:rFonts w:asciiTheme="majorBidi" w:hAnsiTheme="majorBidi" w:cstheme="majorBidi"/>
          <w:b/>
          <w:bCs/>
          <w:color w:val="000000" w:themeColor="text1"/>
          <w:szCs w:val="24"/>
          <w:lang w:eastAsia="zh-CN"/>
        </w:rPr>
        <w:t>2</w:t>
      </w:r>
      <w:r w:rsidRPr="007222D4">
        <w:rPr>
          <w:rFonts w:asciiTheme="majorBidi" w:hAnsiTheme="majorBidi" w:cstheme="majorBidi"/>
          <w:b/>
          <w:color w:val="000000" w:themeColor="text1"/>
          <w:szCs w:val="24"/>
        </w:rPr>
        <w:t xml:space="preserve"> </w:t>
      </w:r>
      <w:r w:rsidR="00295FB5" w:rsidRPr="00320201">
        <w:rPr>
          <w:rFonts w:asciiTheme="majorBidi" w:hAnsiTheme="majorBidi" w:cstheme="majorBidi"/>
          <w:b/>
          <w:color w:val="000000" w:themeColor="text1"/>
          <w:szCs w:val="24"/>
          <w:lang w:eastAsia="zh-CN"/>
        </w:rPr>
        <w:t>Hours</w:t>
      </w:r>
      <w:r w:rsidR="00295FB5" w:rsidRPr="007222D4">
        <w:rPr>
          <w:rFonts w:asciiTheme="majorBidi" w:hAnsiTheme="majorBidi" w:cstheme="majorBidi"/>
          <w:b/>
          <w:color w:val="000000" w:themeColor="text1"/>
          <w:szCs w:val="24"/>
        </w:rPr>
        <w:t xml:space="preserve">                                                     </w:t>
      </w:r>
      <w:r w:rsidRPr="007222D4">
        <w:rPr>
          <w:rFonts w:asciiTheme="majorBidi" w:hAnsiTheme="majorBidi" w:cstheme="majorBidi"/>
          <w:b/>
          <w:color w:val="000000" w:themeColor="text1"/>
          <w:szCs w:val="24"/>
        </w:rPr>
        <w:t xml:space="preserve">        </w:t>
      </w:r>
      <w:r w:rsidRPr="007222D4">
        <w:rPr>
          <w:rFonts w:asciiTheme="majorBidi" w:hAnsiTheme="majorBidi" w:cstheme="majorBidi"/>
          <w:b/>
          <w:bCs/>
          <w:color w:val="000000" w:themeColor="text1"/>
          <w:szCs w:val="24"/>
        </w:rPr>
        <w:t xml:space="preserve"> </w:t>
      </w:r>
    </w:p>
    <w:p w14:paraId="37225A97" w14:textId="77777777" w:rsidR="00873CE3" w:rsidRPr="007222D4" w:rsidRDefault="0019139A" w:rsidP="0002351D">
      <w:pPr>
        <w:widowControl/>
        <w:tabs>
          <w:tab w:val="left" w:pos="900"/>
        </w:tabs>
        <w:adjustRightInd w:val="0"/>
        <w:snapToGrid w:val="0"/>
        <w:spacing w:line="300" w:lineRule="exact"/>
        <w:ind w:leftChars="100" w:left="1200" w:hangingChars="400" w:hanging="960"/>
        <w:rPr>
          <w:rFonts w:asciiTheme="majorBidi" w:eastAsiaTheme="majorEastAsia" w:hAnsiTheme="majorBidi" w:cstheme="majorBidi"/>
          <w:color w:val="000000" w:themeColor="text1"/>
          <w:szCs w:val="24"/>
        </w:rPr>
      </w:pPr>
      <w:r w:rsidRPr="007222D4">
        <w:rPr>
          <w:rFonts w:asciiTheme="majorBidi" w:hAnsiTheme="majorBidi" w:cstheme="majorBidi"/>
          <w:color w:val="000000" w:themeColor="text1"/>
          <w:szCs w:val="24"/>
        </w:rPr>
        <w:t>6.1 Imitate Baidu registered account interface</w:t>
      </w:r>
    </w:p>
    <w:p w14:paraId="3BFA2A5F" w14:textId="77777777" w:rsidR="00873CE3" w:rsidRPr="007222D4" w:rsidRDefault="0019139A" w:rsidP="0002351D">
      <w:pPr>
        <w:widowControl/>
        <w:tabs>
          <w:tab w:val="left" w:pos="900"/>
        </w:tabs>
        <w:adjustRightInd w:val="0"/>
        <w:snapToGrid w:val="0"/>
        <w:spacing w:line="300" w:lineRule="exact"/>
        <w:ind w:leftChars="100" w:left="1200" w:hangingChars="400" w:hanging="960"/>
        <w:rPr>
          <w:rFonts w:asciiTheme="majorBidi" w:eastAsiaTheme="majorEastAsia" w:hAnsiTheme="majorBidi" w:cstheme="majorBidi"/>
          <w:color w:val="000000" w:themeColor="text1"/>
          <w:szCs w:val="24"/>
        </w:rPr>
      </w:pPr>
      <w:r w:rsidRPr="007222D4">
        <w:rPr>
          <w:rFonts w:asciiTheme="majorBidi" w:hAnsiTheme="majorBidi" w:cstheme="majorBidi"/>
          <w:color w:val="000000" w:themeColor="text1"/>
          <w:szCs w:val="24"/>
        </w:rPr>
        <w:t>6.2 Form validation</w:t>
      </w:r>
    </w:p>
    <w:p w14:paraId="07385E59" w14:textId="77777777" w:rsidR="00873CE3" w:rsidRDefault="0019139A" w:rsidP="0002351D">
      <w:pPr>
        <w:widowControl/>
        <w:tabs>
          <w:tab w:val="left" w:pos="900"/>
        </w:tabs>
        <w:adjustRightInd w:val="0"/>
        <w:snapToGrid w:val="0"/>
        <w:spacing w:line="300" w:lineRule="exact"/>
        <w:ind w:leftChars="100" w:left="1200" w:hangingChars="400" w:hanging="960"/>
        <w:rPr>
          <w:rFonts w:asciiTheme="majorBidi" w:hAnsiTheme="majorBidi" w:cstheme="majorBidi"/>
          <w:color w:val="000000" w:themeColor="text1"/>
          <w:szCs w:val="24"/>
        </w:rPr>
      </w:pPr>
      <w:r w:rsidRPr="007222D4">
        <w:rPr>
          <w:rFonts w:asciiTheme="majorBidi" w:hAnsiTheme="majorBidi" w:cstheme="majorBidi"/>
          <w:color w:val="000000" w:themeColor="text1"/>
          <w:szCs w:val="24"/>
        </w:rPr>
        <w:t>6.3 Special effects production</w:t>
      </w:r>
    </w:p>
    <w:p w14:paraId="0AE0CE28" w14:textId="77777777" w:rsidR="00295FB5" w:rsidRPr="007222D4" w:rsidRDefault="00295FB5" w:rsidP="0002351D">
      <w:pPr>
        <w:widowControl/>
        <w:tabs>
          <w:tab w:val="left" w:pos="900"/>
        </w:tabs>
        <w:adjustRightInd w:val="0"/>
        <w:snapToGrid w:val="0"/>
        <w:spacing w:line="300" w:lineRule="exact"/>
        <w:ind w:leftChars="100" w:left="1200" w:hangingChars="400" w:hanging="960"/>
        <w:rPr>
          <w:rFonts w:asciiTheme="majorBidi" w:eastAsiaTheme="majorEastAsia" w:hAnsiTheme="majorBidi" w:cstheme="majorBidi"/>
          <w:color w:val="000000" w:themeColor="text1"/>
          <w:szCs w:val="24"/>
        </w:rPr>
      </w:pPr>
    </w:p>
    <w:p w14:paraId="18883C06" w14:textId="7A5895A8" w:rsidR="00873CE3" w:rsidRPr="007222D4" w:rsidRDefault="0019139A" w:rsidP="0002351D">
      <w:pPr>
        <w:widowControl/>
        <w:adjustRightInd w:val="0"/>
        <w:snapToGrid w:val="0"/>
        <w:spacing w:line="300" w:lineRule="exact"/>
        <w:ind w:rightChars="-24" w:right="-58"/>
        <w:rPr>
          <w:rFonts w:asciiTheme="majorBidi" w:eastAsiaTheme="majorEastAsia" w:hAnsiTheme="majorBidi" w:cstheme="majorBidi"/>
          <w:b/>
          <w:color w:val="000000" w:themeColor="text1"/>
          <w:szCs w:val="24"/>
        </w:rPr>
      </w:pPr>
      <w:r w:rsidRPr="007222D4">
        <w:rPr>
          <w:rFonts w:asciiTheme="majorBidi" w:hAnsiTheme="majorBidi" w:cstheme="majorBidi"/>
          <w:b/>
          <w:color w:val="000000" w:themeColor="text1"/>
          <w:szCs w:val="24"/>
        </w:rPr>
        <w:t xml:space="preserve">7. </w:t>
      </w:r>
      <w:r w:rsidR="00320201" w:rsidRPr="007222D4">
        <w:rPr>
          <w:rFonts w:asciiTheme="majorBidi" w:hAnsiTheme="majorBidi" w:cstheme="majorBidi"/>
          <w:b/>
          <w:color w:val="000000" w:themeColor="text1"/>
          <w:szCs w:val="24"/>
        </w:rPr>
        <w:t xml:space="preserve">DRAG AND DROP EVENT                                       </w:t>
      </w:r>
      <w:r w:rsidR="007149AB">
        <w:rPr>
          <w:rFonts w:asciiTheme="majorBidi" w:hAnsiTheme="majorBidi" w:cstheme="majorBidi"/>
          <w:b/>
          <w:color w:val="000000" w:themeColor="text1"/>
          <w:szCs w:val="24"/>
        </w:rPr>
        <w:t xml:space="preserve"> </w:t>
      </w:r>
      <w:r w:rsidR="00320201" w:rsidRPr="007222D4">
        <w:rPr>
          <w:rFonts w:asciiTheme="majorBidi" w:hAnsiTheme="majorBidi" w:cstheme="majorBidi"/>
          <w:b/>
          <w:color w:val="000000" w:themeColor="text1"/>
          <w:szCs w:val="24"/>
        </w:rPr>
        <w:t xml:space="preserve">    </w:t>
      </w:r>
      <w:r w:rsidRPr="007222D4">
        <w:rPr>
          <w:rFonts w:asciiTheme="majorBidi" w:hAnsiTheme="majorBidi" w:cstheme="majorBidi"/>
          <w:b/>
          <w:color w:val="000000" w:themeColor="text1"/>
          <w:szCs w:val="24"/>
          <w:lang w:eastAsia="zh-CN"/>
        </w:rPr>
        <w:t>4</w:t>
      </w:r>
      <w:r w:rsidR="00295FB5" w:rsidRPr="00295FB5">
        <w:rPr>
          <w:rFonts w:asciiTheme="majorBidi" w:hAnsiTheme="majorBidi" w:cstheme="majorBidi"/>
          <w:b/>
          <w:color w:val="000000" w:themeColor="text1"/>
          <w:szCs w:val="24"/>
          <w:lang w:eastAsia="zh-CN"/>
        </w:rPr>
        <w:t xml:space="preserve"> </w:t>
      </w:r>
      <w:r w:rsidR="00295FB5" w:rsidRPr="00320201">
        <w:rPr>
          <w:rFonts w:asciiTheme="majorBidi" w:hAnsiTheme="majorBidi" w:cstheme="majorBidi"/>
          <w:b/>
          <w:color w:val="000000" w:themeColor="text1"/>
          <w:szCs w:val="24"/>
          <w:lang w:eastAsia="zh-CN"/>
        </w:rPr>
        <w:t>Hours</w:t>
      </w:r>
      <w:r w:rsidR="00295FB5" w:rsidRPr="007222D4">
        <w:rPr>
          <w:rFonts w:asciiTheme="majorBidi" w:hAnsiTheme="majorBidi" w:cstheme="majorBidi"/>
          <w:b/>
          <w:color w:val="000000" w:themeColor="text1"/>
          <w:szCs w:val="24"/>
        </w:rPr>
        <w:t xml:space="preserve">                                                     </w:t>
      </w:r>
      <w:r w:rsidRPr="007222D4">
        <w:rPr>
          <w:rFonts w:asciiTheme="majorBidi" w:hAnsiTheme="majorBidi" w:cstheme="majorBidi"/>
          <w:b/>
          <w:color w:val="000000" w:themeColor="text1"/>
          <w:szCs w:val="24"/>
        </w:rPr>
        <w:t xml:space="preserve">               </w:t>
      </w:r>
    </w:p>
    <w:p w14:paraId="3D7374CB" w14:textId="77777777" w:rsidR="00873CE3" w:rsidRPr="007222D4" w:rsidRDefault="0019139A" w:rsidP="0002351D">
      <w:pPr>
        <w:widowControl/>
        <w:tabs>
          <w:tab w:val="left" w:pos="900"/>
        </w:tabs>
        <w:adjustRightInd w:val="0"/>
        <w:snapToGrid w:val="0"/>
        <w:spacing w:line="300" w:lineRule="exact"/>
        <w:ind w:leftChars="100" w:left="1200" w:hangingChars="400" w:hanging="960"/>
        <w:rPr>
          <w:rFonts w:asciiTheme="majorBidi" w:eastAsiaTheme="majorEastAsia" w:hAnsiTheme="majorBidi" w:cstheme="majorBidi"/>
          <w:color w:val="000000" w:themeColor="text1"/>
          <w:szCs w:val="24"/>
        </w:rPr>
      </w:pPr>
      <w:r w:rsidRPr="007222D4">
        <w:rPr>
          <w:rFonts w:asciiTheme="majorBidi" w:hAnsiTheme="majorBidi" w:cstheme="majorBidi"/>
          <w:color w:val="000000" w:themeColor="text1"/>
          <w:szCs w:val="24"/>
        </w:rPr>
        <w:t>7.1 JavaScript event</w:t>
      </w:r>
    </w:p>
    <w:p w14:paraId="11545595" w14:textId="77777777" w:rsidR="00873CE3" w:rsidRPr="007222D4" w:rsidRDefault="0019139A" w:rsidP="0002351D">
      <w:pPr>
        <w:widowControl/>
        <w:tabs>
          <w:tab w:val="left" w:pos="900"/>
        </w:tabs>
        <w:adjustRightInd w:val="0"/>
        <w:snapToGrid w:val="0"/>
        <w:spacing w:line="300" w:lineRule="exact"/>
        <w:ind w:leftChars="100" w:left="1200" w:hangingChars="400" w:hanging="960"/>
        <w:rPr>
          <w:rFonts w:asciiTheme="majorBidi" w:eastAsiaTheme="majorEastAsia" w:hAnsiTheme="majorBidi" w:cstheme="majorBidi"/>
          <w:color w:val="000000" w:themeColor="text1"/>
          <w:szCs w:val="24"/>
        </w:rPr>
      </w:pPr>
      <w:r w:rsidRPr="007222D4">
        <w:rPr>
          <w:rFonts w:asciiTheme="majorBidi" w:hAnsiTheme="majorBidi" w:cstheme="majorBidi"/>
          <w:color w:val="000000" w:themeColor="text1"/>
          <w:szCs w:val="24"/>
        </w:rPr>
        <w:t>7.2 Implementation of drag-and-drop effect</w:t>
      </w:r>
    </w:p>
    <w:p w14:paraId="6B63F3B1" w14:textId="77777777" w:rsidR="00873CE3" w:rsidRPr="007222D4" w:rsidRDefault="00873CE3" w:rsidP="0002351D">
      <w:pPr>
        <w:widowControl/>
        <w:rPr>
          <w:rFonts w:asciiTheme="majorBidi" w:eastAsiaTheme="majorEastAsia" w:hAnsiTheme="majorBidi" w:cstheme="majorBidi"/>
          <w:color w:val="000000" w:themeColor="text1"/>
          <w:szCs w:val="24"/>
          <w:lang w:eastAsia="zh-CN"/>
        </w:rPr>
      </w:pPr>
    </w:p>
    <w:p w14:paraId="7488C0D6" w14:textId="77900785" w:rsidR="00873CE3" w:rsidRPr="007222D4" w:rsidRDefault="0019139A" w:rsidP="0002351D">
      <w:pPr>
        <w:widowControl/>
        <w:rPr>
          <w:rFonts w:asciiTheme="majorBidi" w:eastAsiaTheme="majorEastAsia" w:hAnsiTheme="majorBidi" w:cstheme="majorBidi"/>
          <w:b/>
          <w:bCs/>
          <w:color w:val="000000" w:themeColor="text1"/>
          <w:szCs w:val="24"/>
        </w:rPr>
      </w:pPr>
      <w:r w:rsidRPr="007222D4">
        <w:rPr>
          <w:rFonts w:asciiTheme="majorBidi" w:hAnsiTheme="majorBidi" w:cstheme="majorBidi"/>
          <w:b/>
          <w:bCs/>
          <w:color w:val="000000" w:themeColor="text1"/>
          <w:szCs w:val="24"/>
        </w:rPr>
        <w:t xml:space="preserve">8. </w:t>
      </w:r>
      <w:r w:rsidR="00320201" w:rsidRPr="007222D4">
        <w:rPr>
          <w:rFonts w:asciiTheme="majorBidi" w:hAnsiTheme="majorBidi" w:cstheme="majorBidi"/>
          <w:b/>
          <w:bCs/>
          <w:color w:val="000000" w:themeColor="text1"/>
          <w:szCs w:val="24"/>
        </w:rPr>
        <w:t xml:space="preserve">JAVASCRIPT DOM PROGRAMMING </w:t>
      </w:r>
      <w:r w:rsidR="00320201" w:rsidRPr="007222D4">
        <w:rPr>
          <w:rFonts w:asciiTheme="majorBidi" w:hAnsiTheme="majorBidi" w:cstheme="majorBidi"/>
          <w:b/>
          <w:color w:val="000000" w:themeColor="text1"/>
          <w:szCs w:val="24"/>
        </w:rPr>
        <w:t xml:space="preserve">                                 </w:t>
      </w:r>
      <w:r w:rsidRPr="007222D4">
        <w:rPr>
          <w:rFonts w:asciiTheme="majorBidi" w:hAnsiTheme="majorBidi" w:cstheme="majorBidi"/>
          <w:b/>
          <w:bCs/>
          <w:color w:val="000000" w:themeColor="text1"/>
          <w:szCs w:val="24"/>
          <w:lang w:eastAsia="zh-CN"/>
        </w:rPr>
        <w:t>8</w:t>
      </w:r>
      <w:r w:rsidR="00201546">
        <w:rPr>
          <w:rFonts w:asciiTheme="majorBidi" w:hAnsiTheme="majorBidi" w:cstheme="majorBidi"/>
          <w:b/>
          <w:bCs/>
          <w:color w:val="000000" w:themeColor="text1"/>
          <w:szCs w:val="24"/>
          <w:lang w:eastAsia="zh-CN"/>
        </w:rPr>
        <w:t xml:space="preserve"> </w:t>
      </w:r>
      <w:r w:rsidR="00201546" w:rsidRPr="00320201">
        <w:rPr>
          <w:rFonts w:asciiTheme="majorBidi" w:hAnsiTheme="majorBidi" w:cstheme="majorBidi"/>
          <w:b/>
          <w:color w:val="000000" w:themeColor="text1"/>
          <w:szCs w:val="24"/>
          <w:lang w:eastAsia="zh-CN"/>
        </w:rPr>
        <w:t>Hours</w:t>
      </w:r>
      <w:r w:rsidR="00201546" w:rsidRPr="007222D4">
        <w:rPr>
          <w:rFonts w:asciiTheme="majorBidi" w:hAnsiTheme="majorBidi" w:cstheme="majorBidi"/>
          <w:b/>
          <w:color w:val="000000" w:themeColor="text1"/>
          <w:szCs w:val="24"/>
        </w:rPr>
        <w:t xml:space="preserve">                                                                    </w:t>
      </w:r>
    </w:p>
    <w:p w14:paraId="3D5AD58B" w14:textId="77777777" w:rsidR="00873CE3" w:rsidRPr="007222D4" w:rsidRDefault="0019139A" w:rsidP="0002351D">
      <w:pPr>
        <w:widowControl/>
        <w:tabs>
          <w:tab w:val="left" w:pos="900"/>
        </w:tabs>
        <w:adjustRightInd w:val="0"/>
        <w:snapToGrid w:val="0"/>
        <w:spacing w:line="300" w:lineRule="exact"/>
        <w:ind w:leftChars="100" w:left="240"/>
        <w:rPr>
          <w:rFonts w:asciiTheme="majorBidi" w:hAnsiTheme="majorBidi" w:cstheme="majorBidi"/>
          <w:color w:val="000000" w:themeColor="text1"/>
          <w:szCs w:val="24"/>
        </w:rPr>
      </w:pPr>
      <w:r w:rsidRPr="007222D4">
        <w:rPr>
          <w:rFonts w:asciiTheme="majorBidi" w:hAnsiTheme="majorBidi" w:cstheme="majorBidi"/>
          <w:color w:val="000000" w:themeColor="text1"/>
          <w:szCs w:val="24"/>
        </w:rPr>
        <w:t>8.1 Master the basic use of window objects</w:t>
      </w:r>
    </w:p>
    <w:p w14:paraId="60BEFC74" w14:textId="77777777" w:rsidR="00873CE3" w:rsidRPr="007222D4" w:rsidRDefault="0019139A" w:rsidP="0002351D">
      <w:pPr>
        <w:widowControl/>
        <w:tabs>
          <w:tab w:val="left" w:pos="900"/>
        </w:tabs>
        <w:adjustRightInd w:val="0"/>
        <w:snapToGrid w:val="0"/>
        <w:spacing w:line="300" w:lineRule="exact"/>
        <w:ind w:leftChars="100" w:left="240"/>
        <w:rPr>
          <w:rFonts w:asciiTheme="majorBidi" w:hAnsiTheme="majorBidi" w:cstheme="majorBidi"/>
          <w:color w:val="000000" w:themeColor="text1"/>
          <w:szCs w:val="24"/>
        </w:rPr>
      </w:pPr>
      <w:r w:rsidRPr="007222D4">
        <w:rPr>
          <w:rFonts w:asciiTheme="majorBidi" w:hAnsiTheme="majorBidi" w:cstheme="majorBidi"/>
          <w:color w:val="000000" w:themeColor="text1"/>
          <w:szCs w:val="24"/>
        </w:rPr>
        <w:t>8.2 Master the basic use of document objects</w:t>
      </w:r>
    </w:p>
    <w:p w14:paraId="19E7C882" w14:textId="77777777" w:rsidR="00873CE3" w:rsidRPr="007222D4" w:rsidRDefault="0019139A" w:rsidP="0002351D">
      <w:pPr>
        <w:widowControl/>
        <w:tabs>
          <w:tab w:val="left" w:pos="900"/>
        </w:tabs>
        <w:adjustRightInd w:val="0"/>
        <w:snapToGrid w:val="0"/>
        <w:spacing w:line="300" w:lineRule="exact"/>
        <w:ind w:leftChars="100" w:left="240"/>
        <w:rPr>
          <w:rFonts w:asciiTheme="majorBidi" w:hAnsiTheme="majorBidi" w:cstheme="majorBidi"/>
          <w:color w:val="000000" w:themeColor="text1"/>
          <w:szCs w:val="24"/>
        </w:rPr>
      </w:pPr>
      <w:r w:rsidRPr="007222D4">
        <w:rPr>
          <w:rFonts w:asciiTheme="majorBidi" w:hAnsiTheme="majorBidi" w:cstheme="majorBidi"/>
          <w:color w:val="000000" w:themeColor="text1"/>
          <w:szCs w:val="24"/>
        </w:rPr>
        <w:t>8.3 Master the production of the effects of complete selection and incomplete selection</w:t>
      </w:r>
    </w:p>
    <w:p w14:paraId="6C03D8F3" w14:textId="77777777" w:rsidR="00873CE3" w:rsidRPr="007222D4" w:rsidRDefault="0019139A" w:rsidP="0002351D">
      <w:pPr>
        <w:widowControl/>
        <w:tabs>
          <w:tab w:val="left" w:pos="900"/>
        </w:tabs>
        <w:adjustRightInd w:val="0"/>
        <w:snapToGrid w:val="0"/>
        <w:spacing w:line="300" w:lineRule="exact"/>
        <w:ind w:leftChars="100" w:left="240"/>
        <w:rPr>
          <w:rFonts w:asciiTheme="majorBidi" w:hAnsiTheme="majorBidi" w:cstheme="majorBidi"/>
          <w:color w:val="000000" w:themeColor="text1"/>
          <w:szCs w:val="24"/>
        </w:rPr>
      </w:pPr>
      <w:r w:rsidRPr="007222D4">
        <w:rPr>
          <w:rFonts w:asciiTheme="majorBidi" w:hAnsiTheme="majorBidi" w:cstheme="majorBidi"/>
          <w:color w:val="000000" w:themeColor="text1"/>
          <w:szCs w:val="24"/>
        </w:rPr>
        <w:t>8.4 Understand the node usage of JavaScript</w:t>
      </w:r>
    </w:p>
    <w:p w14:paraId="1C439266" w14:textId="77777777" w:rsidR="00583CC6" w:rsidRDefault="0019139A" w:rsidP="0002351D">
      <w:pPr>
        <w:widowControl/>
        <w:tabs>
          <w:tab w:val="left" w:pos="900"/>
        </w:tabs>
        <w:adjustRightInd w:val="0"/>
        <w:snapToGrid w:val="0"/>
        <w:spacing w:line="300" w:lineRule="exact"/>
        <w:ind w:leftChars="100" w:left="240"/>
        <w:rPr>
          <w:rFonts w:asciiTheme="majorBidi" w:hAnsiTheme="majorBidi" w:cstheme="majorBidi"/>
          <w:b/>
          <w:bCs/>
          <w:i/>
          <w:iCs/>
          <w:color w:val="000000" w:themeColor="text1"/>
          <w:szCs w:val="24"/>
        </w:rPr>
      </w:pPr>
      <w:r w:rsidRPr="007222D4">
        <w:rPr>
          <w:rFonts w:asciiTheme="majorBidi" w:hAnsiTheme="majorBidi" w:cstheme="majorBidi"/>
          <w:color w:val="000000" w:themeColor="text1"/>
          <w:szCs w:val="24"/>
        </w:rPr>
        <w:t>8.5 Able to dynamically create tag elements using JavaScript</w:t>
      </w:r>
      <w:r w:rsidRPr="007222D4">
        <w:rPr>
          <w:rFonts w:asciiTheme="majorBidi" w:hAnsiTheme="majorBidi" w:cstheme="majorBidi"/>
          <w:b/>
          <w:bCs/>
          <w:i/>
          <w:iCs/>
          <w:color w:val="000000" w:themeColor="text1"/>
          <w:szCs w:val="24"/>
        </w:rPr>
        <w:tab/>
      </w:r>
      <w:r w:rsidRPr="007222D4">
        <w:rPr>
          <w:rFonts w:asciiTheme="majorBidi" w:hAnsiTheme="majorBidi" w:cstheme="majorBidi"/>
          <w:b/>
          <w:bCs/>
          <w:i/>
          <w:iCs/>
          <w:color w:val="000000" w:themeColor="text1"/>
          <w:szCs w:val="24"/>
        </w:rPr>
        <w:tab/>
      </w:r>
    </w:p>
    <w:p w14:paraId="6AA6C52E" w14:textId="2C4633F2" w:rsidR="00873CE3" w:rsidRPr="0002351D" w:rsidRDefault="0019139A" w:rsidP="0002351D">
      <w:pPr>
        <w:widowControl/>
        <w:tabs>
          <w:tab w:val="left" w:pos="900"/>
        </w:tabs>
        <w:adjustRightInd w:val="0"/>
        <w:snapToGrid w:val="0"/>
        <w:spacing w:line="300" w:lineRule="exact"/>
        <w:ind w:leftChars="100" w:left="240"/>
        <w:rPr>
          <w:rFonts w:asciiTheme="majorBidi" w:hAnsiTheme="majorBidi" w:cstheme="majorBidi"/>
          <w:color w:val="000000" w:themeColor="text1"/>
          <w:szCs w:val="24"/>
        </w:rPr>
      </w:pPr>
      <w:r w:rsidRPr="0002351D">
        <w:rPr>
          <w:rFonts w:asciiTheme="majorBidi" w:hAnsiTheme="majorBidi" w:cstheme="majorBidi"/>
          <w:b/>
          <w:bCs/>
          <w:i/>
          <w:iCs/>
          <w:color w:val="000000" w:themeColor="text1"/>
        </w:rPr>
        <w:tab/>
      </w:r>
      <w:r w:rsidRPr="0002351D">
        <w:rPr>
          <w:rFonts w:asciiTheme="majorBidi" w:hAnsiTheme="majorBidi" w:cstheme="majorBidi"/>
          <w:b/>
          <w:bCs/>
          <w:i/>
          <w:iCs/>
          <w:color w:val="000000" w:themeColor="text1"/>
        </w:rPr>
        <w:tab/>
      </w:r>
      <w:r w:rsidRPr="0002351D">
        <w:rPr>
          <w:rFonts w:asciiTheme="majorBidi" w:hAnsiTheme="majorBidi" w:cstheme="majorBidi"/>
          <w:b/>
          <w:bCs/>
          <w:i/>
          <w:iCs/>
          <w:color w:val="000000" w:themeColor="text1"/>
        </w:rPr>
        <w:tab/>
      </w:r>
      <w:r w:rsidRPr="0002351D">
        <w:rPr>
          <w:rFonts w:asciiTheme="majorBidi" w:hAnsiTheme="majorBidi" w:cstheme="majorBidi"/>
          <w:b/>
          <w:bCs/>
          <w:i/>
          <w:iCs/>
          <w:color w:val="000000" w:themeColor="text1"/>
        </w:rPr>
        <w:tab/>
      </w:r>
      <w:r w:rsidRPr="0002351D">
        <w:rPr>
          <w:rFonts w:asciiTheme="majorBidi" w:hAnsiTheme="majorBidi" w:cstheme="majorBidi"/>
          <w:b/>
          <w:bCs/>
          <w:i/>
          <w:iCs/>
          <w:color w:val="000000" w:themeColor="text1"/>
        </w:rPr>
        <w:tab/>
      </w:r>
      <w:r w:rsidRPr="0002351D">
        <w:rPr>
          <w:rFonts w:asciiTheme="majorBidi" w:hAnsiTheme="majorBidi" w:cstheme="majorBidi"/>
          <w:b/>
          <w:bCs/>
          <w:i/>
          <w:iCs/>
          <w:color w:val="000000" w:themeColor="text1"/>
        </w:rPr>
        <w:tab/>
      </w:r>
      <w:r w:rsidRPr="0002351D">
        <w:rPr>
          <w:rFonts w:asciiTheme="majorBidi" w:hAnsiTheme="majorBidi" w:cstheme="majorBidi"/>
          <w:color w:val="000000" w:themeColor="text1"/>
          <w:szCs w:val="24"/>
        </w:rPr>
        <w:t xml:space="preserve">            </w:t>
      </w:r>
    </w:p>
    <w:p w14:paraId="1AE76CED" w14:textId="431F8BE2" w:rsidR="00873CE3" w:rsidRPr="00583CC6" w:rsidRDefault="00583CC6" w:rsidP="0002351D">
      <w:pPr>
        <w:pStyle w:val="Heading5"/>
        <w:rPr>
          <w:rFonts w:asciiTheme="majorBidi" w:eastAsiaTheme="majorEastAsia" w:hAnsiTheme="majorBidi" w:cstheme="majorBidi"/>
          <w:i w:val="0"/>
          <w:color w:val="000000" w:themeColor="text1"/>
          <w:sz w:val="24"/>
          <w:szCs w:val="21"/>
        </w:rPr>
      </w:pPr>
      <w:r w:rsidRPr="00583CC6">
        <w:rPr>
          <w:rFonts w:asciiTheme="majorBidi" w:hAnsiTheme="majorBidi" w:cstheme="majorBidi"/>
          <w:i w:val="0"/>
          <w:color w:val="000000" w:themeColor="text1"/>
          <w:sz w:val="24"/>
          <w:szCs w:val="21"/>
        </w:rPr>
        <w:t>REFERENCE BOOKS</w:t>
      </w:r>
    </w:p>
    <w:p w14:paraId="6D3F0453" w14:textId="77777777" w:rsidR="003C0571" w:rsidRDefault="0019139A" w:rsidP="004A54A8">
      <w:pPr>
        <w:pStyle w:val="ListParagraph"/>
        <w:numPr>
          <w:ilvl w:val="0"/>
          <w:numId w:val="65"/>
        </w:numPr>
        <w:ind w:firstLineChars="0"/>
        <w:rPr>
          <w:rFonts w:asciiTheme="majorBidi" w:hAnsiTheme="majorBidi" w:cstheme="majorBidi"/>
          <w:color w:val="000000" w:themeColor="text1"/>
          <w:szCs w:val="24"/>
        </w:rPr>
      </w:pPr>
      <w:r w:rsidRPr="003C0571">
        <w:rPr>
          <w:rFonts w:asciiTheme="majorBidi" w:hAnsiTheme="majorBidi" w:cstheme="majorBidi"/>
          <w:color w:val="000000" w:themeColor="text1"/>
          <w:szCs w:val="24"/>
        </w:rPr>
        <w:t>“Web Front-End Development (Elementary)”, edited by Education and Examination Center of Ministry of Industry and Information Technology, Publishing House of Electronics Industry</w:t>
      </w:r>
    </w:p>
    <w:p w14:paraId="323240B9" w14:textId="33375830" w:rsidR="00873CE3" w:rsidRPr="003C0571" w:rsidRDefault="0019139A" w:rsidP="004A54A8">
      <w:pPr>
        <w:pStyle w:val="ListParagraph"/>
        <w:numPr>
          <w:ilvl w:val="0"/>
          <w:numId w:val="65"/>
        </w:numPr>
        <w:ind w:firstLineChars="0"/>
        <w:rPr>
          <w:rFonts w:asciiTheme="majorBidi" w:hAnsiTheme="majorBidi" w:cstheme="majorBidi"/>
          <w:color w:val="000000" w:themeColor="text1"/>
          <w:szCs w:val="24"/>
        </w:rPr>
      </w:pPr>
      <w:r w:rsidRPr="003C0571">
        <w:rPr>
          <w:rFonts w:asciiTheme="majorBidi" w:hAnsiTheme="majorBidi" w:cstheme="majorBidi"/>
          <w:color w:val="000000" w:themeColor="text1"/>
          <w:szCs w:val="24"/>
        </w:rPr>
        <w:t>“</w:t>
      </w:r>
      <w:proofErr w:type="spellStart"/>
      <w:r w:rsidRPr="003C0571">
        <w:rPr>
          <w:rFonts w:asciiTheme="majorBidi" w:hAnsiTheme="majorBidi" w:cstheme="majorBidi"/>
          <w:color w:val="000000" w:themeColor="text1"/>
          <w:szCs w:val="24"/>
        </w:rPr>
        <w:t>Murach’s</w:t>
      </w:r>
      <w:proofErr w:type="spellEnd"/>
      <w:r w:rsidRPr="003C0571">
        <w:rPr>
          <w:rFonts w:asciiTheme="majorBidi" w:hAnsiTheme="majorBidi" w:cstheme="majorBidi"/>
          <w:color w:val="000000" w:themeColor="text1"/>
          <w:szCs w:val="24"/>
        </w:rPr>
        <w:t xml:space="preserve"> HTML5 and CSS3”, 4th Edition by Anne Boehm and Zak </w:t>
      </w:r>
      <w:proofErr w:type="spellStart"/>
      <w:r w:rsidRPr="003C0571">
        <w:rPr>
          <w:rFonts w:asciiTheme="majorBidi" w:hAnsiTheme="majorBidi" w:cstheme="majorBidi"/>
          <w:color w:val="000000" w:themeColor="text1"/>
          <w:szCs w:val="24"/>
        </w:rPr>
        <w:t>Ruvalcaba</w:t>
      </w:r>
      <w:proofErr w:type="spellEnd"/>
    </w:p>
    <w:p w14:paraId="3E97C475" w14:textId="18DA64B5" w:rsidR="00873CE3" w:rsidRDefault="0019139A" w:rsidP="004A54A8">
      <w:pPr>
        <w:pStyle w:val="ListParagraph"/>
        <w:numPr>
          <w:ilvl w:val="0"/>
          <w:numId w:val="65"/>
        </w:numPr>
        <w:tabs>
          <w:tab w:val="left" w:pos="1728"/>
        </w:tabs>
        <w:ind w:firstLineChars="0"/>
        <w:rPr>
          <w:rFonts w:asciiTheme="majorBidi" w:hAnsiTheme="majorBidi" w:cstheme="majorBidi"/>
          <w:color w:val="000000" w:themeColor="text1"/>
          <w:szCs w:val="24"/>
        </w:rPr>
      </w:pPr>
      <w:r w:rsidRPr="003C0571">
        <w:rPr>
          <w:rFonts w:asciiTheme="majorBidi" w:hAnsiTheme="majorBidi" w:cstheme="majorBidi"/>
          <w:color w:val="000000" w:themeColor="text1"/>
          <w:szCs w:val="24"/>
        </w:rPr>
        <w:t xml:space="preserve">“HTML, CSS, and JavaScript All in One: Covering HTML5, CSS3, and ES6” by Julie </w:t>
      </w:r>
      <w:proofErr w:type="spellStart"/>
      <w:r w:rsidRPr="003C0571">
        <w:rPr>
          <w:rFonts w:asciiTheme="majorBidi" w:hAnsiTheme="majorBidi" w:cstheme="majorBidi"/>
          <w:color w:val="000000" w:themeColor="text1"/>
          <w:szCs w:val="24"/>
        </w:rPr>
        <w:t>Meloni</w:t>
      </w:r>
      <w:proofErr w:type="spellEnd"/>
      <w:r w:rsidRPr="003C0571">
        <w:rPr>
          <w:rFonts w:asciiTheme="majorBidi" w:hAnsiTheme="majorBidi" w:cstheme="majorBidi"/>
          <w:color w:val="000000" w:themeColor="text1"/>
          <w:szCs w:val="24"/>
        </w:rPr>
        <w:t xml:space="preserve"> and Jennifer </w:t>
      </w:r>
      <w:proofErr w:type="spellStart"/>
      <w:r w:rsidRPr="003C0571">
        <w:rPr>
          <w:rFonts w:asciiTheme="majorBidi" w:hAnsiTheme="majorBidi" w:cstheme="majorBidi"/>
          <w:color w:val="000000" w:themeColor="text1"/>
          <w:szCs w:val="24"/>
        </w:rPr>
        <w:t>Kyrnin</w:t>
      </w:r>
      <w:proofErr w:type="spellEnd"/>
    </w:p>
    <w:p w14:paraId="14D22422" w14:textId="77777777" w:rsidR="003C0571" w:rsidRDefault="003C0571" w:rsidP="003C0571"/>
    <w:p w14:paraId="4D3F1F65" w14:textId="77777777" w:rsidR="003C0571" w:rsidRDefault="003C0571" w:rsidP="003C0571"/>
    <w:p w14:paraId="7D3A352B" w14:textId="77777777" w:rsidR="003C0571" w:rsidRDefault="003C0571" w:rsidP="003C0571"/>
    <w:p w14:paraId="2C32EAAD" w14:textId="77777777" w:rsidR="003C0571" w:rsidRPr="003C0571" w:rsidRDefault="003C0571" w:rsidP="003C0571"/>
    <w:p w14:paraId="6513998F" w14:textId="2BB07F7D" w:rsidR="00873CE3" w:rsidRPr="0002351D" w:rsidRDefault="0019139A" w:rsidP="003C0571">
      <w:pPr>
        <w:widowControl/>
        <w:jc w:val="center"/>
        <w:rPr>
          <w:rFonts w:asciiTheme="majorBidi" w:hAnsiTheme="majorBidi"/>
          <w:b/>
          <w:color w:val="000000" w:themeColor="text1"/>
          <w:sz w:val="22"/>
          <w:lang w:eastAsia="zh-CN"/>
        </w:rPr>
      </w:pPr>
      <w:r w:rsidRPr="0002351D">
        <w:rPr>
          <w:rFonts w:asciiTheme="majorBidi" w:hAnsiTheme="majorBidi"/>
          <w:b/>
          <w:color w:val="000000" w:themeColor="text1"/>
          <w:sz w:val="22"/>
        </w:rPr>
        <w:lastRenderedPageBreak/>
        <w:t>LIST OF PRACTICALS</w:t>
      </w:r>
    </w:p>
    <w:p w14:paraId="3BF700D4" w14:textId="77777777" w:rsidR="00873CE3" w:rsidRPr="00CC2C32" w:rsidRDefault="0019139A" w:rsidP="004A54A8">
      <w:pPr>
        <w:pStyle w:val="ListParagraph"/>
        <w:numPr>
          <w:ilvl w:val="1"/>
          <w:numId w:val="76"/>
        </w:numPr>
        <w:spacing w:line="276" w:lineRule="auto"/>
        <w:ind w:firstLineChars="0"/>
        <w:rPr>
          <w:rFonts w:asciiTheme="majorBidi" w:hAnsiTheme="majorBidi" w:cstheme="majorBidi"/>
          <w:color w:val="000000" w:themeColor="text1"/>
        </w:rPr>
      </w:pPr>
      <w:r w:rsidRPr="00CC2C32">
        <w:rPr>
          <w:rFonts w:asciiTheme="majorBidi" w:hAnsiTheme="majorBidi" w:cstheme="majorBidi"/>
          <w:color w:val="000000" w:themeColor="text1"/>
        </w:rPr>
        <w:t>Creating invitation letter</w:t>
      </w:r>
    </w:p>
    <w:p w14:paraId="0DE7A4DA" w14:textId="77777777" w:rsidR="00873CE3" w:rsidRPr="00CC2C32" w:rsidRDefault="0019139A" w:rsidP="004A54A8">
      <w:pPr>
        <w:pStyle w:val="ListParagraph"/>
        <w:numPr>
          <w:ilvl w:val="1"/>
          <w:numId w:val="76"/>
        </w:numPr>
        <w:spacing w:line="276" w:lineRule="auto"/>
        <w:ind w:firstLineChars="0"/>
        <w:rPr>
          <w:rFonts w:asciiTheme="majorBidi" w:hAnsiTheme="majorBidi" w:cstheme="majorBidi"/>
          <w:color w:val="000000" w:themeColor="text1"/>
        </w:rPr>
      </w:pPr>
      <w:r w:rsidRPr="00CC2C32">
        <w:rPr>
          <w:rFonts w:asciiTheme="majorBidi" w:hAnsiTheme="majorBidi" w:cstheme="majorBidi"/>
          <w:color w:val="000000" w:themeColor="text1"/>
        </w:rPr>
        <w:t>Design and implementation of navigation bar</w:t>
      </w:r>
    </w:p>
    <w:p w14:paraId="0AABFEE3" w14:textId="77777777" w:rsidR="00873CE3" w:rsidRPr="00CC2C32" w:rsidRDefault="0019139A" w:rsidP="004A54A8">
      <w:pPr>
        <w:pStyle w:val="ListParagraph"/>
        <w:numPr>
          <w:ilvl w:val="1"/>
          <w:numId w:val="76"/>
        </w:numPr>
        <w:spacing w:line="276" w:lineRule="auto"/>
        <w:ind w:firstLineChars="0"/>
        <w:rPr>
          <w:rFonts w:asciiTheme="majorBidi" w:hAnsiTheme="majorBidi" w:cstheme="majorBidi"/>
          <w:color w:val="000000" w:themeColor="text1"/>
        </w:rPr>
      </w:pPr>
      <w:r w:rsidRPr="00CC2C32">
        <w:rPr>
          <w:rFonts w:asciiTheme="majorBidi" w:hAnsiTheme="majorBidi" w:cstheme="majorBidi"/>
          <w:color w:val="000000" w:themeColor="text1"/>
        </w:rPr>
        <w:t>Registration page implementation</w:t>
      </w:r>
    </w:p>
    <w:p w14:paraId="035E0D15" w14:textId="77777777" w:rsidR="00873CE3" w:rsidRPr="00CC2C32" w:rsidRDefault="0019139A" w:rsidP="004A54A8">
      <w:pPr>
        <w:pStyle w:val="ListParagraph"/>
        <w:numPr>
          <w:ilvl w:val="1"/>
          <w:numId w:val="76"/>
        </w:numPr>
        <w:spacing w:line="276" w:lineRule="auto"/>
        <w:ind w:firstLineChars="0"/>
        <w:rPr>
          <w:rFonts w:asciiTheme="majorBidi" w:hAnsiTheme="majorBidi" w:cstheme="majorBidi"/>
          <w:color w:val="000000" w:themeColor="text1"/>
        </w:rPr>
      </w:pPr>
      <w:r w:rsidRPr="00CC2C32">
        <w:rPr>
          <w:rFonts w:asciiTheme="majorBidi" w:hAnsiTheme="majorBidi" w:cstheme="majorBidi"/>
          <w:color w:val="000000" w:themeColor="text1"/>
        </w:rPr>
        <w:t>Questionnaire survey making</w:t>
      </w:r>
    </w:p>
    <w:p w14:paraId="4A287E19" w14:textId="77777777" w:rsidR="00873CE3" w:rsidRPr="00CC2C32" w:rsidRDefault="0019139A" w:rsidP="004A54A8">
      <w:pPr>
        <w:pStyle w:val="ListParagraph"/>
        <w:numPr>
          <w:ilvl w:val="1"/>
          <w:numId w:val="76"/>
        </w:numPr>
        <w:spacing w:line="276" w:lineRule="auto"/>
        <w:ind w:firstLineChars="0"/>
        <w:rPr>
          <w:rFonts w:asciiTheme="majorBidi" w:hAnsiTheme="majorBidi" w:cstheme="majorBidi"/>
          <w:color w:val="000000" w:themeColor="text1"/>
        </w:rPr>
      </w:pPr>
      <w:r w:rsidRPr="00CC2C32">
        <w:rPr>
          <w:rFonts w:asciiTheme="majorBidi" w:hAnsiTheme="majorBidi" w:cstheme="majorBidi"/>
          <w:color w:val="000000" w:themeColor="text1"/>
        </w:rPr>
        <w:t>Drag-and-drop event - implementation of recycle bin function</w:t>
      </w:r>
    </w:p>
    <w:p w14:paraId="0E7A6A04" w14:textId="77777777" w:rsidR="00873CE3" w:rsidRPr="00CC2C32" w:rsidRDefault="0019139A" w:rsidP="004A54A8">
      <w:pPr>
        <w:pStyle w:val="ListParagraph"/>
        <w:numPr>
          <w:ilvl w:val="1"/>
          <w:numId w:val="76"/>
        </w:numPr>
        <w:spacing w:line="276" w:lineRule="auto"/>
        <w:ind w:firstLineChars="0"/>
        <w:rPr>
          <w:rFonts w:asciiTheme="majorBidi" w:hAnsiTheme="majorBidi" w:cstheme="majorBidi"/>
          <w:color w:val="000000" w:themeColor="text1"/>
        </w:rPr>
      </w:pPr>
      <w:r w:rsidRPr="00CC2C32">
        <w:rPr>
          <w:rFonts w:asciiTheme="majorBidi" w:hAnsiTheme="majorBidi" w:cstheme="majorBidi"/>
          <w:color w:val="000000" w:themeColor="text1"/>
        </w:rPr>
        <w:t>Drawing static Olympic rings</w:t>
      </w:r>
    </w:p>
    <w:p w14:paraId="0941C245" w14:textId="77777777" w:rsidR="00873CE3" w:rsidRPr="00CC2C32" w:rsidRDefault="0019139A" w:rsidP="004A54A8">
      <w:pPr>
        <w:pStyle w:val="ListParagraph"/>
        <w:numPr>
          <w:ilvl w:val="1"/>
          <w:numId w:val="76"/>
        </w:numPr>
        <w:spacing w:line="276" w:lineRule="auto"/>
        <w:ind w:firstLineChars="0"/>
        <w:rPr>
          <w:rFonts w:asciiTheme="majorBidi" w:hAnsiTheme="majorBidi" w:cstheme="majorBidi"/>
          <w:color w:val="000000" w:themeColor="text1"/>
        </w:rPr>
      </w:pPr>
      <w:r w:rsidRPr="00CC2C32">
        <w:rPr>
          <w:rFonts w:asciiTheme="majorBidi" w:hAnsiTheme="majorBidi" w:cstheme="majorBidi"/>
          <w:color w:val="000000" w:themeColor="text1"/>
        </w:rPr>
        <w:t>Hand-painting real time clock</w:t>
      </w:r>
    </w:p>
    <w:p w14:paraId="3AC687FD" w14:textId="77777777" w:rsidR="00873CE3" w:rsidRPr="00CC2C32" w:rsidRDefault="0019139A" w:rsidP="004A54A8">
      <w:pPr>
        <w:pStyle w:val="ListParagraph"/>
        <w:numPr>
          <w:ilvl w:val="1"/>
          <w:numId w:val="76"/>
        </w:numPr>
        <w:spacing w:line="276" w:lineRule="auto"/>
        <w:ind w:firstLineChars="0"/>
        <w:rPr>
          <w:rFonts w:asciiTheme="majorBidi" w:hAnsiTheme="majorBidi" w:cstheme="majorBidi"/>
          <w:color w:val="000000" w:themeColor="text1"/>
        </w:rPr>
      </w:pPr>
      <w:r w:rsidRPr="00CC2C32">
        <w:rPr>
          <w:rFonts w:asciiTheme="majorBidi" w:hAnsiTheme="majorBidi" w:cstheme="majorBidi"/>
          <w:color w:val="000000" w:themeColor="text1"/>
          <w:lang w:eastAsia="zh-CN"/>
        </w:rPr>
        <w:t>Implementation of m</w:t>
      </w:r>
      <w:r w:rsidRPr="00CC2C32">
        <w:rPr>
          <w:rFonts w:asciiTheme="majorBidi" w:hAnsiTheme="majorBidi" w:cstheme="majorBidi"/>
          <w:color w:val="000000" w:themeColor="text1"/>
        </w:rPr>
        <w:t xml:space="preserve">usic player                          </w:t>
      </w:r>
    </w:p>
    <w:p w14:paraId="6D5BD437" w14:textId="77777777" w:rsidR="00873CE3" w:rsidRPr="00761C43" w:rsidRDefault="00873CE3" w:rsidP="0002351D">
      <w:pPr>
        <w:rPr>
          <w:rFonts w:asciiTheme="majorBidi" w:eastAsia="楷体_GB2312" w:hAnsiTheme="majorBidi" w:cstheme="majorBidi"/>
          <w:color w:val="000000" w:themeColor="text1"/>
          <w:lang w:eastAsia="zh-CN"/>
        </w:rPr>
      </w:pPr>
    </w:p>
    <w:p w14:paraId="76E943FA" w14:textId="77777777" w:rsidR="00873CE3" w:rsidRPr="0002351D" w:rsidRDefault="00873CE3" w:rsidP="0002351D">
      <w:pPr>
        <w:jc w:val="center"/>
        <w:rPr>
          <w:rFonts w:asciiTheme="majorBidi" w:hAnsiTheme="majorBidi" w:cstheme="majorBidi"/>
          <w:b/>
          <w:color w:val="000000" w:themeColor="text1"/>
        </w:rPr>
      </w:pPr>
    </w:p>
    <w:p w14:paraId="6DE1D3B7" w14:textId="77777777" w:rsidR="00873CE3" w:rsidRPr="0002351D" w:rsidRDefault="0019139A" w:rsidP="0002351D">
      <w:pPr>
        <w:widowControl/>
        <w:rPr>
          <w:rFonts w:asciiTheme="majorBidi" w:eastAsiaTheme="majorEastAsia" w:hAnsiTheme="majorBidi" w:cstheme="majorBidi"/>
          <w:b/>
          <w:bCs/>
          <w:color w:val="000000" w:themeColor="text1"/>
          <w:szCs w:val="24"/>
        </w:rPr>
      </w:pPr>
      <w:r w:rsidRPr="0002351D">
        <w:rPr>
          <w:rFonts w:asciiTheme="majorBidi" w:hAnsiTheme="majorBidi" w:cstheme="majorBidi"/>
          <w:b/>
          <w:bCs/>
          <w:color w:val="000000" w:themeColor="text1"/>
        </w:rPr>
        <w:br w:type="page"/>
      </w:r>
    </w:p>
    <w:p w14:paraId="0B84041A" w14:textId="77777777" w:rsidR="00873CE3" w:rsidRPr="0002351D" w:rsidRDefault="0019139A" w:rsidP="0002351D">
      <w:pPr>
        <w:pStyle w:val="Heading8"/>
        <w:jc w:val="center"/>
        <w:rPr>
          <w:rFonts w:asciiTheme="majorBidi" w:hAnsiTheme="majorBidi"/>
          <w:b/>
          <w:bCs/>
          <w:color w:val="000000" w:themeColor="text1"/>
        </w:rPr>
      </w:pPr>
      <w:r w:rsidRPr="0002351D">
        <w:rPr>
          <w:rFonts w:asciiTheme="majorBidi" w:hAnsiTheme="majorBidi"/>
          <w:b/>
          <w:bCs/>
          <w:color w:val="000000" w:themeColor="text1"/>
        </w:rPr>
        <w:lastRenderedPageBreak/>
        <w:t>INSTRUCTIONAL OBJECTIVES</w:t>
      </w:r>
    </w:p>
    <w:p w14:paraId="629E0D38"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Understand the concepts related to website establishment</w:t>
      </w:r>
    </w:p>
    <w:p w14:paraId="646E0AE3"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 xml:space="preserve">Master the establishment of integrated development environment for web  </w:t>
      </w:r>
    </w:p>
    <w:p w14:paraId="6CA495BB" w14:textId="77777777" w:rsidR="00873CE3" w:rsidRPr="0002351D" w:rsidRDefault="0019139A" w:rsidP="0002351D">
      <w:pPr>
        <w:widowControl/>
        <w:spacing w:line="276" w:lineRule="auto"/>
        <w:ind w:firstLineChars="175" w:firstLine="42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page development</w:t>
      </w:r>
    </w:p>
    <w:p w14:paraId="01111D06"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Master the debugging of web page elements</w:t>
      </w:r>
    </w:p>
    <w:p w14:paraId="08932CD9"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Master the design and implementation of tagged web page structure</w:t>
      </w:r>
    </w:p>
    <w:p w14:paraId="112C471E"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Master the syntax and attributes of text tags in web page</w:t>
      </w:r>
    </w:p>
    <w:p w14:paraId="6AB11769"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Master the syntax and attributes of image tags in web page</w:t>
      </w:r>
    </w:p>
    <w:p w14:paraId="26DC009C"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Master the syntax and attributes of list tags in web page</w:t>
      </w:r>
    </w:p>
    <w:p w14:paraId="61101A37"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Master the tag syntax and attributes of HTML text hyperlinks</w:t>
      </w:r>
    </w:p>
    <w:p w14:paraId="41CA9D00"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Master the tag syntax and attributes of HTML image hyperlinks</w:t>
      </w:r>
    </w:p>
    <w:p w14:paraId="14F5EDDB"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Master the tag syntax and attributes of HTML email hyperlinks</w:t>
      </w:r>
    </w:p>
    <w:p w14:paraId="39B2B0C4"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Master the tag syntax and attributes of image hotspots</w:t>
      </w:r>
    </w:p>
    <w:p w14:paraId="1734309D"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Master the tag syntax and attributes of HTML tables</w:t>
      </w:r>
    </w:p>
    <w:p w14:paraId="4839AF9B"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Master the tag syntax and attributes of HTML forms</w:t>
      </w:r>
    </w:p>
    <w:p w14:paraId="6812AC77"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Master the tag syntax and attributes of common controls such as HTML form text box, password box, list menu, radio box and check box</w:t>
      </w:r>
    </w:p>
    <w:p w14:paraId="2F6F454C"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Master CSS id selector</w:t>
      </w:r>
    </w:p>
    <w:p w14:paraId="5AC235F2"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Master CSS class selector</w:t>
      </w:r>
    </w:p>
    <w:p w14:paraId="679C6DBD"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Master CSS element selector</w:t>
      </w:r>
    </w:p>
    <w:p w14:paraId="772AC9EB"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Master the common pseudo-class and pseudo-element selectors of CSS</w:t>
      </w:r>
    </w:p>
    <w:p w14:paraId="3F91298B"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Master CSS fonts and text attributes</w:t>
      </w:r>
    </w:p>
    <w:p w14:paraId="3EF38600"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Master CSS color and background attributes</w:t>
      </w:r>
    </w:p>
    <w:p w14:paraId="1F6872F0"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Master CSS border and margin attributes</w:t>
      </w:r>
    </w:p>
    <w:p w14:paraId="050E18DD"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Master CSS list and hyperlink attributes</w:t>
      </w:r>
    </w:p>
    <w:p w14:paraId="08DC8831"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Master the differences and connections between block elements and in-line elements</w:t>
      </w:r>
    </w:p>
    <w:p w14:paraId="0F61723B"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Master CSS settings for floating positioning, absolute positioning and fixed positioning</w:t>
      </w:r>
    </w:p>
    <w:p w14:paraId="2867FE47"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Master CSS to handle floating overflow</w:t>
      </w:r>
    </w:p>
    <w:p w14:paraId="3892B027"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Master the layout design and implementation of upper and lower frame web pages</w:t>
      </w:r>
    </w:p>
    <w:p w14:paraId="6E7C9125"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Master the layout design and implementation of Chinese-style web pages</w:t>
      </w:r>
    </w:p>
    <w:p w14:paraId="3BD9357F"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Master the syntax and applications of JS array</w:t>
      </w:r>
    </w:p>
    <w:p w14:paraId="16E6291F"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Master the syntax and applications of JS branch structure</w:t>
      </w:r>
    </w:p>
    <w:p w14:paraId="16C457E4"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Master the syntax and applications of JS loop structure</w:t>
      </w:r>
    </w:p>
    <w:p w14:paraId="056C8033"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Master the declaration and use of JS functions</w:t>
      </w:r>
    </w:p>
    <w:p w14:paraId="2E7EEB1C"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Master the use of common methods of JS built-in objects</w:t>
      </w:r>
    </w:p>
    <w:p w14:paraId="560E6F0E"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Master reading and writing of DOM object attributes with JS</w:t>
      </w:r>
    </w:p>
    <w:p w14:paraId="02C75CC8"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Master setting of CSS attributes of DOM objects with JS</w:t>
      </w:r>
    </w:p>
    <w:p w14:paraId="353F1F53" w14:textId="77777777" w:rsidR="00873CE3" w:rsidRPr="0002351D" w:rsidRDefault="0019139A" w:rsidP="004A54A8">
      <w:pPr>
        <w:pStyle w:val="ListParagraph"/>
        <w:widowControl/>
        <w:numPr>
          <w:ilvl w:val="0"/>
          <w:numId w:val="9"/>
        </w:numPr>
        <w:spacing w:line="276" w:lineRule="auto"/>
        <w:ind w:firstLineChars="0"/>
        <w:rPr>
          <w:rFonts w:asciiTheme="majorBidi" w:eastAsiaTheme="majorEastAsia" w:hAnsiTheme="majorBidi" w:cstheme="majorBidi"/>
          <w:color w:val="000000" w:themeColor="text1"/>
          <w:szCs w:val="24"/>
        </w:rPr>
      </w:pPr>
      <w:r w:rsidRPr="0002351D">
        <w:rPr>
          <w:rFonts w:asciiTheme="majorBidi" w:hAnsiTheme="majorBidi" w:cstheme="majorBidi"/>
          <w:color w:val="000000" w:themeColor="text1"/>
          <w:szCs w:val="24"/>
        </w:rPr>
        <w:t>Master JS common keyboard and mouse events</w:t>
      </w:r>
    </w:p>
    <w:p w14:paraId="51A1959C" w14:textId="77777777" w:rsidR="00873CE3" w:rsidRPr="0002351D" w:rsidRDefault="0019139A" w:rsidP="0002351D">
      <w:pPr>
        <w:widowControl/>
        <w:spacing w:line="276" w:lineRule="auto"/>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t xml:space="preserve">                         </w:t>
      </w:r>
    </w:p>
    <w:p w14:paraId="33BF6902" w14:textId="77777777" w:rsidR="006B0A10" w:rsidRDefault="006B0A10">
      <w:pPr>
        <w:widowControl/>
        <w:rPr>
          <w:rFonts w:asciiTheme="majorBidi" w:hAnsiTheme="majorBidi" w:cstheme="majorBidi"/>
          <w:b/>
          <w:bCs/>
          <w:snapToGrid/>
          <w:kern w:val="2"/>
          <w:szCs w:val="24"/>
          <w:lang w:eastAsia="zh-CN"/>
        </w:rPr>
      </w:pPr>
      <w:r>
        <w:rPr>
          <w:rFonts w:asciiTheme="majorBidi" w:hAnsiTheme="majorBidi" w:cstheme="majorBidi"/>
          <w:b/>
          <w:bCs/>
          <w:snapToGrid/>
          <w:kern w:val="2"/>
          <w:szCs w:val="24"/>
          <w:lang w:eastAsia="zh-CN"/>
        </w:rPr>
        <w:br w:type="page"/>
      </w:r>
    </w:p>
    <w:p w14:paraId="3EF56614" w14:textId="62BF6A08" w:rsidR="00873CE3" w:rsidRDefault="00A835D5" w:rsidP="0002351D">
      <w:pPr>
        <w:ind w:left="2940" w:firstLine="420"/>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lastRenderedPageBreak/>
        <w:t>INTRODUCTION TO BIG DATA</w:t>
      </w:r>
    </w:p>
    <w:p w14:paraId="3C35F2DE" w14:textId="77777777" w:rsidR="00AC65C4" w:rsidRPr="0002351D" w:rsidRDefault="00AC65C4" w:rsidP="00AC65C4">
      <w:pPr>
        <w:jc w:val="both"/>
        <w:rPr>
          <w:rFonts w:asciiTheme="majorBidi" w:hAnsiTheme="majorBidi" w:cstheme="majorBidi"/>
          <w:b/>
          <w:bCs/>
          <w:snapToGrid/>
          <w:kern w:val="2"/>
          <w:szCs w:val="24"/>
          <w:lang w:eastAsia="zh-CN"/>
        </w:rPr>
      </w:pPr>
    </w:p>
    <w:p w14:paraId="5035E8A5" w14:textId="52820FBB" w:rsidR="00083E38" w:rsidRDefault="00083E38" w:rsidP="0002351D">
      <w:pPr>
        <w:jc w:val="both"/>
        <w:rPr>
          <w:rFonts w:asciiTheme="majorBidi" w:hAnsiTheme="majorBidi" w:cstheme="majorBidi"/>
          <w:b/>
          <w:bCs/>
          <w:snapToGrid/>
          <w:kern w:val="2"/>
          <w:szCs w:val="24"/>
          <w:lang w:eastAsia="zh-CN"/>
        </w:rPr>
      </w:pPr>
      <w:r>
        <w:rPr>
          <w:rFonts w:asciiTheme="majorBidi" w:hAnsiTheme="majorBidi" w:cstheme="majorBidi"/>
          <w:b/>
          <w:bCs/>
          <w:snapToGrid/>
          <w:kern w:val="2"/>
          <w:szCs w:val="24"/>
          <w:lang w:eastAsia="zh-CN"/>
        </w:rPr>
        <w:t>Course Code: BDT 111</w:t>
      </w:r>
    </w:p>
    <w:p w14:paraId="6759D006" w14:textId="699D3CE4" w:rsidR="00873CE3" w:rsidRPr="006B0A10" w:rsidRDefault="0019139A" w:rsidP="0002351D">
      <w:pPr>
        <w:jc w:val="both"/>
        <w:rPr>
          <w:rFonts w:asciiTheme="majorBidi" w:hAnsiTheme="majorBidi" w:cstheme="majorBidi"/>
          <w:b/>
          <w:bCs/>
          <w:snapToGrid/>
          <w:kern w:val="2"/>
          <w:szCs w:val="24"/>
          <w:lang w:eastAsia="zh-CN"/>
        </w:rPr>
      </w:pPr>
      <w:r w:rsidRPr="006B0A10">
        <w:rPr>
          <w:rFonts w:asciiTheme="majorBidi" w:hAnsiTheme="majorBidi" w:cstheme="majorBidi"/>
          <w:b/>
          <w:bCs/>
          <w:snapToGrid/>
          <w:kern w:val="2"/>
          <w:szCs w:val="24"/>
          <w:lang w:eastAsia="zh-CN"/>
        </w:rPr>
        <w:t xml:space="preserve">Total </w:t>
      </w:r>
      <w:r w:rsidR="006B0A10" w:rsidRPr="006B0A10">
        <w:rPr>
          <w:rFonts w:asciiTheme="majorBidi" w:hAnsiTheme="majorBidi" w:cstheme="majorBidi"/>
          <w:b/>
          <w:bCs/>
          <w:snapToGrid/>
          <w:kern w:val="2"/>
          <w:szCs w:val="24"/>
          <w:lang w:eastAsia="zh-CN"/>
        </w:rPr>
        <w:t>Class Hours</w:t>
      </w:r>
      <w:r w:rsidRPr="006B0A10">
        <w:rPr>
          <w:rFonts w:asciiTheme="majorBidi" w:hAnsiTheme="majorBidi" w:cstheme="majorBidi"/>
          <w:b/>
          <w:bCs/>
          <w:snapToGrid/>
          <w:kern w:val="2"/>
          <w:szCs w:val="24"/>
          <w:lang w:eastAsia="zh-CN"/>
        </w:rPr>
        <w:t>: 32</w:t>
      </w:r>
    </w:p>
    <w:p w14:paraId="7B8E704F" w14:textId="4034E0FD" w:rsidR="00873CE3" w:rsidRPr="006B0A10" w:rsidRDefault="0019139A" w:rsidP="0002351D">
      <w:pPr>
        <w:jc w:val="both"/>
        <w:rPr>
          <w:rFonts w:asciiTheme="majorBidi" w:hAnsiTheme="majorBidi" w:cstheme="majorBidi"/>
          <w:b/>
          <w:bCs/>
          <w:snapToGrid/>
          <w:kern w:val="2"/>
          <w:szCs w:val="24"/>
          <w:lang w:eastAsia="zh-CN"/>
        </w:rPr>
      </w:pPr>
      <w:r w:rsidRPr="006B0A10">
        <w:rPr>
          <w:rFonts w:asciiTheme="majorBidi" w:hAnsiTheme="majorBidi" w:cstheme="majorBidi"/>
          <w:b/>
          <w:bCs/>
          <w:snapToGrid/>
          <w:kern w:val="2"/>
          <w:szCs w:val="24"/>
          <w:lang w:eastAsia="zh-CN"/>
        </w:rPr>
        <w:t>Theory: 32</w:t>
      </w:r>
      <w:r w:rsidR="00EE1D07" w:rsidRPr="006B0A10">
        <w:rPr>
          <w:rFonts w:asciiTheme="majorBidi" w:hAnsiTheme="majorBidi" w:cstheme="majorBidi"/>
          <w:b/>
          <w:bCs/>
          <w:snapToGrid/>
          <w:kern w:val="2"/>
          <w:szCs w:val="24"/>
          <w:lang w:eastAsia="zh-CN"/>
        </w:rPr>
        <w:tab/>
      </w:r>
      <w:r w:rsidR="00EE1D07" w:rsidRPr="006B0A10">
        <w:rPr>
          <w:rFonts w:asciiTheme="majorBidi" w:hAnsiTheme="majorBidi" w:cstheme="majorBidi"/>
          <w:b/>
          <w:bCs/>
          <w:snapToGrid/>
          <w:kern w:val="2"/>
          <w:szCs w:val="24"/>
          <w:lang w:eastAsia="zh-CN"/>
        </w:rPr>
        <w:tab/>
      </w:r>
      <w:r w:rsidR="00EE1D07" w:rsidRPr="006B0A10">
        <w:rPr>
          <w:rFonts w:asciiTheme="majorBidi" w:hAnsiTheme="majorBidi" w:cstheme="majorBidi"/>
          <w:b/>
          <w:bCs/>
          <w:snapToGrid/>
          <w:kern w:val="2"/>
          <w:szCs w:val="24"/>
          <w:lang w:eastAsia="zh-CN"/>
        </w:rPr>
        <w:tab/>
      </w:r>
      <w:r w:rsidR="00EE1D07" w:rsidRPr="006B0A10">
        <w:rPr>
          <w:rFonts w:asciiTheme="majorBidi" w:hAnsiTheme="majorBidi" w:cstheme="majorBidi"/>
          <w:b/>
          <w:bCs/>
          <w:snapToGrid/>
          <w:kern w:val="2"/>
          <w:szCs w:val="24"/>
          <w:lang w:eastAsia="zh-CN"/>
        </w:rPr>
        <w:tab/>
      </w:r>
      <w:r w:rsidR="00EE1D07" w:rsidRPr="006B0A10">
        <w:rPr>
          <w:rFonts w:asciiTheme="majorBidi" w:hAnsiTheme="majorBidi" w:cstheme="majorBidi"/>
          <w:b/>
          <w:bCs/>
          <w:snapToGrid/>
          <w:kern w:val="2"/>
          <w:szCs w:val="24"/>
          <w:lang w:eastAsia="zh-CN"/>
        </w:rPr>
        <w:tab/>
      </w:r>
      <w:r w:rsidR="00EE1D07" w:rsidRPr="006B0A10">
        <w:rPr>
          <w:rFonts w:asciiTheme="majorBidi" w:hAnsiTheme="majorBidi" w:cstheme="majorBidi"/>
          <w:b/>
          <w:bCs/>
          <w:snapToGrid/>
          <w:kern w:val="2"/>
          <w:szCs w:val="24"/>
          <w:lang w:eastAsia="zh-CN"/>
        </w:rPr>
        <w:tab/>
      </w:r>
      <w:r w:rsidR="00EE1D07" w:rsidRPr="006B0A10">
        <w:rPr>
          <w:rFonts w:asciiTheme="majorBidi" w:hAnsiTheme="majorBidi" w:cstheme="majorBidi"/>
          <w:b/>
          <w:bCs/>
          <w:snapToGrid/>
          <w:kern w:val="2"/>
          <w:szCs w:val="24"/>
          <w:lang w:eastAsia="zh-CN"/>
        </w:rPr>
        <w:tab/>
      </w:r>
      <w:r w:rsidR="00EE1D07" w:rsidRPr="006B0A10">
        <w:rPr>
          <w:rFonts w:asciiTheme="majorBidi" w:hAnsiTheme="majorBidi" w:cstheme="majorBidi"/>
          <w:b/>
          <w:bCs/>
          <w:snapToGrid/>
          <w:kern w:val="2"/>
          <w:szCs w:val="24"/>
          <w:lang w:eastAsia="zh-CN"/>
        </w:rPr>
        <w:tab/>
      </w:r>
      <w:r w:rsidR="00EE1D07" w:rsidRPr="006B0A10">
        <w:rPr>
          <w:rFonts w:asciiTheme="majorBidi" w:hAnsiTheme="majorBidi" w:cstheme="majorBidi"/>
          <w:b/>
          <w:bCs/>
          <w:snapToGrid/>
          <w:kern w:val="2"/>
          <w:szCs w:val="24"/>
          <w:lang w:eastAsia="zh-CN"/>
        </w:rPr>
        <w:tab/>
      </w:r>
      <w:r w:rsidR="00EE1D07" w:rsidRPr="006B0A10">
        <w:rPr>
          <w:rFonts w:asciiTheme="majorBidi" w:hAnsiTheme="majorBidi" w:cstheme="majorBidi"/>
          <w:b/>
          <w:bCs/>
          <w:snapToGrid/>
          <w:kern w:val="2"/>
          <w:szCs w:val="24"/>
          <w:lang w:eastAsia="zh-CN"/>
        </w:rPr>
        <w:tab/>
      </w:r>
      <w:r w:rsidR="00EE1D07" w:rsidRPr="006B0A10">
        <w:rPr>
          <w:rFonts w:asciiTheme="majorBidi" w:hAnsiTheme="majorBidi" w:cstheme="majorBidi"/>
          <w:b/>
          <w:bCs/>
          <w:snapToGrid/>
          <w:kern w:val="2"/>
          <w:szCs w:val="24"/>
          <w:lang w:eastAsia="zh-CN"/>
        </w:rPr>
        <w:tab/>
      </w:r>
      <w:r w:rsidR="00EE1D07" w:rsidRPr="006B0A10">
        <w:rPr>
          <w:rFonts w:asciiTheme="majorBidi" w:hAnsiTheme="majorBidi" w:cstheme="majorBidi"/>
          <w:b/>
          <w:bCs/>
          <w:snapToGrid/>
          <w:kern w:val="2"/>
          <w:szCs w:val="24"/>
          <w:lang w:eastAsia="zh-CN"/>
        </w:rPr>
        <w:tab/>
      </w:r>
      <w:r w:rsidR="006B0A10" w:rsidRPr="006B0A10">
        <w:rPr>
          <w:rFonts w:asciiTheme="majorBidi" w:hAnsiTheme="majorBidi" w:cstheme="majorBidi"/>
          <w:b/>
          <w:bCs/>
          <w:snapToGrid/>
          <w:kern w:val="2"/>
          <w:szCs w:val="24"/>
          <w:lang w:eastAsia="zh-CN"/>
        </w:rPr>
        <w:tab/>
      </w:r>
      <w:r w:rsidR="006B0A10" w:rsidRPr="006B0A10">
        <w:rPr>
          <w:rFonts w:asciiTheme="majorBidi" w:hAnsiTheme="majorBidi" w:cstheme="majorBidi"/>
          <w:b/>
          <w:bCs/>
          <w:snapToGrid/>
          <w:kern w:val="2"/>
          <w:szCs w:val="24"/>
          <w:lang w:eastAsia="zh-CN"/>
        </w:rPr>
        <w:tab/>
      </w:r>
      <w:r w:rsidR="006B0A10" w:rsidRPr="006B0A10">
        <w:rPr>
          <w:rFonts w:asciiTheme="majorBidi" w:hAnsiTheme="majorBidi" w:cstheme="majorBidi"/>
          <w:b/>
          <w:bCs/>
          <w:snapToGrid/>
          <w:kern w:val="2"/>
          <w:szCs w:val="24"/>
          <w:lang w:eastAsia="zh-CN"/>
        </w:rPr>
        <w:tab/>
      </w:r>
      <w:r w:rsidR="006B0A10" w:rsidRPr="006B0A10">
        <w:rPr>
          <w:rFonts w:asciiTheme="majorBidi" w:hAnsiTheme="majorBidi" w:cstheme="majorBidi"/>
          <w:b/>
          <w:bCs/>
          <w:snapToGrid/>
          <w:kern w:val="2"/>
          <w:szCs w:val="24"/>
          <w:lang w:eastAsia="zh-CN"/>
        </w:rPr>
        <w:tab/>
      </w:r>
      <w:r w:rsidR="00EE1D07" w:rsidRPr="006B0A10">
        <w:rPr>
          <w:rFonts w:asciiTheme="majorBidi" w:hAnsiTheme="majorBidi" w:cstheme="majorBidi"/>
          <w:b/>
          <w:bCs/>
          <w:snapToGrid/>
          <w:kern w:val="2"/>
          <w:szCs w:val="24"/>
          <w:lang w:eastAsia="zh-CN"/>
        </w:rPr>
        <w:tab/>
        <w:t>T</w:t>
      </w:r>
      <w:r w:rsidR="00EE1D07" w:rsidRPr="006B0A10">
        <w:rPr>
          <w:rFonts w:asciiTheme="majorBidi" w:hAnsiTheme="majorBidi" w:cstheme="majorBidi"/>
          <w:b/>
          <w:bCs/>
          <w:snapToGrid/>
          <w:kern w:val="2"/>
          <w:szCs w:val="24"/>
          <w:lang w:eastAsia="zh-CN"/>
        </w:rPr>
        <w:tab/>
        <w:t>P</w:t>
      </w:r>
      <w:r w:rsidR="00EE1D07" w:rsidRPr="006B0A10">
        <w:rPr>
          <w:rFonts w:asciiTheme="majorBidi" w:hAnsiTheme="majorBidi" w:cstheme="majorBidi"/>
          <w:b/>
          <w:bCs/>
          <w:snapToGrid/>
          <w:kern w:val="2"/>
          <w:szCs w:val="24"/>
          <w:lang w:eastAsia="zh-CN"/>
        </w:rPr>
        <w:tab/>
        <w:t>C</w:t>
      </w:r>
    </w:p>
    <w:p w14:paraId="53E6A7B5" w14:textId="254E774B" w:rsidR="00873CE3" w:rsidRPr="0002351D" w:rsidRDefault="0019139A" w:rsidP="0002351D">
      <w:pPr>
        <w:jc w:val="both"/>
        <w:rPr>
          <w:rFonts w:asciiTheme="majorBidi" w:hAnsiTheme="majorBidi" w:cstheme="majorBidi"/>
          <w:snapToGrid/>
          <w:kern w:val="2"/>
          <w:szCs w:val="24"/>
          <w:lang w:eastAsia="zh-CN"/>
        </w:rPr>
      </w:pPr>
      <w:r w:rsidRPr="006B0A10">
        <w:rPr>
          <w:rFonts w:asciiTheme="majorBidi" w:hAnsiTheme="majorBidi" w:cstheme="majorBidi"/>
          <w:b/>
          <w:bCs/>
          <w:snapToGrid/>
          <w:kern w:val="2"/>
          <w:szCs w:val="24"/>
          <w:lang w:eastAsia="zh-CN"/>
        </w:rPr>
        <w:t>Practic</w:t>
      </w:r>
      <w:r w:rsidR="00092732" w:rsidRPr="006B0A10">
        <w:rPr>
          <w:rFonts w:asciiTheme="majorBidi" w:hAnsiTheme="majorBidi" w:cstheme="majorBidi"/>
          <w:b/>
          <w:bCs/>
          <w:snapToGrid/>
          <w:kern w:val="2"/>
          <w:szCs w:val="24"/>
          <w:lang w:eastAsia="zh-CN"/>
        </w:rPr>
        <w:t>al</w:t>
      </w:r>
      <w:r w:rsidRPr="006B0A10">
        <w:rPr>
          <w:rFonts w:asciiTheme="majorBidi" w:hAnsiTheme="majorBidi" w:cstheme="majorBidi"/>
          <w:b/>
          <w:bCs/>
          <w:snapToGrid/>
          <w:kern w:val="2"/>
          <w:szCs w:val="24"/>
          <w:lang w:eastAsia="zh-CN"/>
        </w:rPr>
        <w:t>: 0</w:t>
      </w:r>
      <w:r w:rsidR="00EE1D07" w:rsidRPr="006B0A10">
        <w:rPr>
          <w:rFonts w:asciiTheme="majorBidi" w:hAnsiTheme="majorBidi" w:cstheme="majorBidi"/>
          <w:b/>
          <w:bCs/>
          <w:snapToGrid/>
          <w:kern w:val="2"/>
          <w:szCs w:val="24"/>
          <w:lang w:eastAsia="zh-CN"/>
        </w:rPr>
        <w:tab/>
      </w:r>
      <w:r w:rsidR="00EE1D07" w:rsidRPr="006B0A10">
        <w:rPr>
          <w:rFonts w:asciiTheme="majorBidi" w:hAnsiTheme="majorBidi" w:cstheme="majorBidi"/>
          <w:b/>
          <w:bCs/>
          <w:snapToGrid/>
          <w:kern w:val="2"/>
          <w:szCs w:val="24"/>
          <w:lang w:eastAsia="zh-CN"/>
        </w:rPr>
        <w:tab/>
      </w:r>
      <w:r w:rsidR="00EE1D07" w:rsidRPr="006B0A10">
        <w:rPr>
          <w:rFonts w:asciiTheme="majorBidi" w:hAnsiTheme="majorBidi" w:cstheme="majorBidi"/>
          <w:b/>
          <w:bCs/>
          <w:snapToGrid/>
          <w:kern w:val="2"/>
          <w:szCs w:val="24"/>
          <w:lang w:eastAsia="zh-CN"/>
        </w:rPr>
        <w:tab/>
      </w:r>
      <w:r w:rsidR="00EE1D07" w:rsidRPr="006B0A10">
        <w:rPr>
          <w:rFonts w:asciiTheme="majorBidi" w:hAnsiTheme="majorBidi" w:cstheme="majorBidi"/>
          <w:b/>
          <w:bCs/>
          <w:snapToGrid/>
          <w:kern w:val="2"/>
          <w:szCs w:val="24"/>
          <w:lang w:eastAsia="zh-CN"/>
        </w:rPr>
        <w:tab/>
      </w:r>
      <w:r w:rsidR="00EE1D07" w:rsidRPr="006B0A10">
        <w:rPr>
          <w:rFonts w:asciiTheme="majorBidi" w:hAnsiTheme="majorBidi" w:cstheme="majorBidi"/>
          <w:b/>
          <w:bCs/>
          <w:snapToGrid/>
          <w:kern w:val="2"/>
          <w:szCs w:val="24"/>
          <w:lang w:eastAsia="zh-CN"/>
        </w:rPr>
        <w:tab/>
      </w:r>
      <w:r w:rsidR="00EE1D07" w:rsidRPr="006B0A10">
        <w:rPr>
          <w:rFonts w:asciiTheme="majorBidi" w:hAnsiTheme="majorBidi" w:cstheme="majorBidi"/>
          <w:b/>
          <w:bCs/>
          <w:snapToGrid/>
          <w:kern w:val="2"/>
          <w:szCs w:val="24"/>
          <w:lang w:eastAsia="zh-CN"/>
        </w:rPr>
        <w:tab/>
      </w:r>
      <w:r w:rsidR="00EE1D07" w:rsidRPr="006B0A10">
        <w:rPr>
          <w:rFonts w:asciiTheme="majorBidi" w:hAnsiTheme="majorBidi" w:cstheme="majorBidi"/>
          <w:b/>
          <w:bCs/>
          <w:snapToGrid/>
          <w:kern w:val="2"/>
          <w:szCs w:val="24"/>
          <w:lang w:eastAsia="zh-CN"/>
        </w:rPr>
        <w:tab/>
      </w:r>
      <w:r w:rsidR="00EE1D07" w:rsidRPr="006B0A10">
        <w:rPr>
          <w:rFonts w:asciiTheme="majorBidi" w:hAnsiTheme="majorBidi" w:cstheme="majorBidi"/>
          <w:b/>
          <w:bCs/>
          <w:snapToGrid/>
          <w:kern w:val="2"/>
          <w:szCs w:val="24"/>
          <w:lang w:eastAsia="zh-CN"/>
        </w:rPr>
        <w:tab/>
      </w:r>
      <w:r w:rsidR="00EE1D07" w:rsidRPr="006B0A10">
        <w:rPr>
          <w:rFonts w:asciiTheme="majorBidi" w:hAnsiTheme="majorBidi" w:cstheme="majorBidi"/>
          <w:b/>
          <w:bCs/>
          <w:snapToGrid/>
          <w:kern w:val="2"/>
          <w:szCs w:val="24"/>
          <w:lang w:eastAsia="zh-CN"/>
        </w:rPr>
        <w:tab/>
      </w:r>
      <w:r w:rsidR="00EE1D07" w:rsidRPr="006B0A10">
        <w:rPr>
          <w:rFonts w:asciiTheme="majorBidi" w:hAnsiTheme="majorBidi" w:cstheme="majorBidi"/>
          <w:b/>
          <w:bCs/>
          <w:snapToGrid/>
          <w:kern w:val="2"/>
          <w:szCs w:val="24"/>
          <w:lang w:eastAsia="zh-CN"/>
        </w:rPr>
        <w:tab/>
      </w:r>
      <w:r w:rsidR="00EE1D07" w:rsidRPr="006B0A10">
        <w:rPr>
          <w:rFonts w:asciiTheme="majorBidi" w:hAnsiTheme="majorBidi" w:cstheme="majorBidi"/>
          <w:b/>
          <w:bCs/>
          <w:snapToGrid/>
          <w:kern w:val="2"/>
          <w:szCs w:val="24"/>
          <w:lang w:eastAsia="zh-CN"/>
        </w:rPr>
        <w:tab/>
      </w:r>
      <w:r w:rsidR="00EE1D07" w:rsidRPr="006B0A10">
        <w:rPr>
          <w:rFonts w:asciiTheme="majorBidi" w:hAnsiTheme="majorBidi" w:cstheme="majorBidi"/>
          <w:b/>
          <w:bCs/>
          <w:snapToGrid/>
          <w:kern w:val="2"/>
          <w:szCs w:val="24"/>
          <w:lang w:eastAsia="zh-CN"/>
        </w:rPr>
        <w:tab/>
      </w:r>
      <w:r w:rsidR="00EE1D07" w:rsidRPr="006B0A10">
        <w:rPr>
          <w:rFonts w:asciiTheme="majorBidi" w:hAnsiTheme="majorBidi" w:cstheme="majorBidi"/>
          <w:b/>
          <w:bCs/>
          <w:snapToGrid/>
          <w:kern w:val="2"/>
          <w:szCs w:val="24"/>
          <w:lang w:eastAsia="zh-CN"/>
        </w:rPr>
        <w:tab/>
      </w:r>
      <w:r w:rsidR="006B0A10" w:rsidRPr="006B0A10">
        <w:rPr>
          <w:rFonts w:asciiTheme="majorBidi" w:hAnsiTheme="majorBidi" w:cstheme="majorBidi"/>
          <w:b/>
          <w:bCs/>
          <w:snapToGrid/>
          <w:kern w:val="2"/>
          <w:szCs w:val="24"/>
          <w:lang w:eastAsia="zh-CN"/>
        </w:rPr>
        <w:tab/>
      </w:r>
      <w:r w:rsidR="006B0A10" w:rsidRPr="006B0A10">
        <w:rPr>
          <w:rFonts w:asciiTheme="majorBidi" w:hAnsiTheme="majorBidi" w:cstheme="majorBidi"/>
          <w:b/>
          <w:bCs/>
          <w:snapToGrid/>
          <w:kern w:val="2"/>
          <w:szCs w:val="24"/>
          <w:lang w:eastAsia="zh-CN"/>
        </w:rPr>
        <w:tab/>
      </w:r>
      <w:r w:rsidR="006B0A10" w:rsidRPr="006B0A10">
        <w:rPr>
          <w:rFonts w:asciiTheme="majorBidi" w:hAnsiTheme="majorBidi" w:cstheme="majorBidi"/>
          <w:b/>
          <w:bCs/>
          <w:snapToGrid/>
          <w:kern w:val="2"/>
          <w:szCs w:val="24"/>
          <w:lang w:eastAsia="zh-CN"/>
        </w:rPr>
        <w:tab/>
      </w:r>
      <w:r w:rsidR="006B0A10" w:rsidRPr="006B0A10">
        <w:rPr>
          <w:rFonts w:asciiTheme="majorBidi" w:hAnsiTheme="majorBidi" w:cstheme="majorBidi"/>
          <w:b/>
          <w:bCs/>
          <w:snapToGrid/>
          <w:kern w:val="2"/>
          <w:szCs w:val="24"/>
          <w:lang w:eastAsia="zh-CN"/>
        </w:rPr>
        <w:tab/>
      </w:r>
      <w:r w:rsidR="00EE1D07" w:rsidRPr="006B0A10">
        <w:rPr>
          <w:rFonts w:asciiTheme="majorBidi" w:hAnsiTheme="majorBidi" w:cstheme="majorBidi"/>
          <w:b/>
          <w:bCs/>
          <w:snapToGrid/>
          <w:kern w:val="2"/>
          <w:szCs w:val="24"/>
          <w:lang w:eastAsia="zh-CN"/>
        </w:rPr>
        <w:t>1</w:t>
      </w:r>
      <w:r w:rsidR="00EE1D07" w:rsidRPr="006B0A10">
        <w:rPr>
          <w:rFonts w:asciiTheme="majorBidi" w:hAnsiTheme="majorBidi" w:cstheme="majorBidi"/>
          <w:b/>
          <w:bCs/>
          <w:snapToGrid/>
          <w:kern w:val="2"/>
          <w:szCs w:val="24"/>
          <w:lang w:eastAsia="zh-CN"/>
        </w:rPr>
        <w:tab/>
        <w:t>0</w:t>
      </w:r>
      <w:r w:rsidR="00EE1D07" w:rsidRPr="006B0A10">
        <w:rPr>
          <w:rFonts w:asciiTheme="majorBidi" w:hAnsiTheme="majorBidi" w:cstheme="majorBidi"/>
          <w:b/>
          <w:bCs/>
          <w:snapToGrid/>
          <w:kern w:val="2"/>
          <w:szCs w:val="24"/>
          <w:lang w:eastAsia="zh-CN"/>
        </w:rPr>
        <w:tab/>
        <w:t>1</w:t>
      </w:r>
      <w:r w:rsidR="00EE1D07" w:rsidRPr="006B0A10">
        <w:rPr>
          <w:rFonts w:asciiTheme="majorBidi" w:hAnsiTheme="majorBidi" w:cstheme="majorBidi"/>
          <w:b/>
          <w:bCs/>
          <w:snapToGrid/>
          <w:kern w:val="2"/>
          <w:szCs w:val="24"/>
          <w:lang w:eastAsia="zh-CN"/>
        </w:rPr>
        <w:tab/>
      </w:r>
      <w:r w:rsidR="00EE1D07" w:rsidRPr="0002351D">
        <w:rPr>
          <w:rFonts w:asciiTheme="majorBidi" w:hAnsiTheme="majorBidi" w:cstheme="majorBidi"/>
          <w:snapToGrid/>
          <w:kern w:val="2"/>
          <w:szCs w:val="24"/>
          <w:lang w:eastAsia="zh-CN"/>
        </w:rPr>
        <w:tab/>
      </w:r>
      <w:r w:rsidR="00EE1D07" w:rsidRPr="0002351D">
        <w:rPr>
          <w:rFonts w:asciiTheme="majorBidi" w:hAnsiTheme="majorBidi" w:cstheme="majorBidi"/>
          <w:snapToGrid/>
          <w:kern w:val="2"/>
          <w:szCs w:val="24"/>
          <w:lang w:eastAsia="zh-CN"/>
        </w:rPr>
        <w:tab/>
      </w:r>
      <w:r w:rsidR="00EE1D07" w:rsidRPr="0002351D">
        <w:rPr>
          <w:rFonts w:asciiTheme="majorBidi" w:hAnsiTheme="majorBidi" w:cstheme="majorBidi"/>
          <w:snapToGrid/>
          <w:kern w:val="2"/>
          <w:szCs w:val="24"/>
          <w:lang w:eastAsia="zh-CN"/>
        </w:rPr>
        <w:tab/>
      </w:r>
      <w:r w:rsidR="00EE1D07" w:rsidRPr="0002351D">
        <w:rPr>
          <w:rFonts w:asciiTheme="majorBidi" w:hAnsiTheme="majorBidi" w:cstheme="majorBidi"/>
          <w:snapToGrid/>
          <w:kern w:val="2"/>
          <w:szCs w:val="24"/>
          <w:lang w:eastAsia="zh-CN"/>
        </w:rPr>
        <w:tab/>
      </w:r>
    </w:p>
    <w:p w14:paraId="5A6F0A55" w14:textId="6099DD9D" w:rsidR="00EE1D07" w:rsidRPr="00D93AB2" w:rsidRDefault="00D93AB2" w:rsidP="005C012A">
      <w:pPr>
        <w:spacing w:line="276" w:lineRule="auto"/>
        <w:jc w:val="both"/>
        <w:rPr>
          <w:rFonts w:asciiTheme="majorBidi" w:hAnsiTheme="majorBidi" w:cstheme="majorBidi"/>
          <w:b/>
          <w:bCs/>
          <w:snapToGrid/>
          <w:kern w:val="2"/>
          <w:szCs w:val="24"/>
          <w:lang w:eastAsia="zh-CN"/>
        </w:rPr>
      </w:pPr>
      <w:r w:rsidRPr="00D93AB2">
        <w:rPr>
          <w:rFonts w:asciiTheme="majorBidi" w:hAnsiTheme="majorBidi" w:cstheme="majorBidi"/>
          <w:b/>
          <w:bCs/>
          <w:snapToGrid/>
          <w:kern w:val="2"/>
          <w:szCs w:val="24"/>
          <w:lang w:eastAsia="zh-CN"/>
        </w:rPr>
        <w:t>COURSE OBJECTIVES:</w:t>
      </w:r>
    </w:p>
    <w:p w14:paraId="2247F297" w14:textId="24C2A635" w:rsidR="00873CE3" w:rsidRPr="0002351D" w:rsidRDefault="0019139A" w:rsidP="005C012A">
      <w:pPr>
        <w:spacing w:line="276" w:lineRule="auto"/>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This course aims to achieve the following training objectives:</w:t>
      </w:r>
    </w:p>
    <w:p w14:paraId="3D324CF1" w14:textId="77777777" w:rsidR="00873CE3" w:rsidRPr="0002351D" w:rsidRDefault="0019139A" w:rsidP="004A54A8">
      <w:pPr>
        <w:numPr>
          <w:ilvl w:val="0"/>
          <w:numId w:val="10"/>
        </w:numPr>
        <w:spacing w:line="276" w:lineRule="auto"/>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Guide students into the era of Big data and actively participate in the wave of change of Big data;</w:t>
      </w:r>
    </w:p>
    <w:p w14:paraId="4DBE9B55" w14:textId="77777777" w:rsidR="00873CE3" w:rsidRPr="0002351D" w:rsidRDefault="0019139A" w:rsidP="004A54A8">
      <w:pPr>
        <w:numPr>
          <w:ilvl w:val="0"/>
          <w:numId w:val="10"/>
        </w:numPr>
        <w:spacing w:line="276" w:lineRule="auto"/>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Understand the concept of Big data, be familiar with the application of Big data, cultivate Big data thinking, and develop data security awareness;</w:t>
      </w:r>
    </w:p>
    <w:p w14:paraId="2459E74B" w14:textId="77777777" w:rsidR="00873CE3" w:rsidRPr="0002351D" w:rsidRDefault="0019139A" w:rsidP="004A54A8">
      <w:pPr>
        <w:numPr>
          <w:ilvl w:val="0"/>
          <w:numId w:val="10"/>
        </w:numPr>
        <w:spacing w:line="276" w:lineRule="auto"/>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Understand the Big data professional knowledge system, and form an overall understanding of the Big data profession;</w:t>
      </w:r>
    </w:p>
    <w:p w14:paraId="280AF2CD" w14:textId="77777777" w:rsidR="00873CE3" w:rsidRPr="0002351D" w:rsidRDefault="0019139A" w:rsidP="004A54A8">
      <w:pPr>
        <w:numPr>
          <w:ilvl w:val="0"/>
          <w:numId w:val="10"/>
        </w:numPr>
        <w:spacing w:line="276" w:lineRule="auto"/>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Be familiar with the relevant technologies in all aspects of Big data, and lay the foundation for the subsequent in-depth study of relevant Big data technologies;</w:t>
      </w:r>
    </w:p>
    <w:p w14:paraId="4711720C" w14:textId="77777777" w:rsidR="00873CE3" w:rsidRPr="0002351D" w:rsidRDefault="00873CE3" w:rsidP="005C012A">
      <w:pPr>
        <w:spacing w:line="276" w:lineRule="auto"/>
        <w:jc w:val="both"/>
        <w:rPr>
          <w:rFonts w:asciiTheme="majorBidi" w:hAnsiTheme="majorBidi" w:cstheme="majorBidi"/>
          <w:snapToGrid/>
          <w:kern w:val="2"/>
          <w:szCs w:val="24"/>
          <w:lang w:eastAsia="zh-CN"/>
        </w:rPr>
      </w:pPr>
    </w:p>
    <w:p w14:paraId="03510C75" w14:textId="18BDC92E" w:rsidR="00873CE3" w:rsidRPr="0002351D" w:rsidRDefault="00EA0883" w:rsidP="005C012A">
      <w:pPr>
        <w:spacing w:line="276" w:lineRule="auto"/>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COURSE CONTENT</w:t>
      </w:r>
      <w:r>
        <w:rPr>
          <w:rFonts w:asciiTheme="majorBidi" w:hAnsiTheme="majorBidi" w:cstheme="majorBidi"/>
          <w:b/>
          <w:bCs/>
          <w:snapToGrid/>
          <w:kern w:val="2"/>
          <w:szCs w:val="24"/>
          <w:lang w:eastAsia="zh-CN"/>
        </w:rPr>
        <w:t>S</w:t>
      </w:r>
      <w:r w:rsidRPr="0002351D">
        <w:rPr>
          <w:rFonts w:asciiTheme="majorBidi" w:hAnsiTheme="majorBidi" w:cstheme="majorBidi"/>
          <w:b/>
          <w:bCs/>
          <w:snapToGrid/>
          <w:kern w:val="2"/>
          <w:szCs w:val="24"/>
          <w:lang w:eastAsia="zh-CN"/>
        </w:rPr>
        <w:t xml:space="preserve">                                                 </w:t>
      </w:r>
      <w:r w:rsidR="005B1F74" w:rsidRPr="0002351D">
        <w:rPr>
          <w:rFonts w:asciiTheme="majorBidi" w:hAnsiTheme="majorBidi" w:cstheme="majorBidi"/>
          <w:b/>
          <w:bCs/>
          <w:snapToGrid/>
          <w:kern w:val="2"/>
          <w:szCs w:val="24"/>
          <w:lang w:eastAsia="zh-CN"/>
        </w:rPr>
        <w:tab/>
      </w:r>
      <w:r w:rsidR="005B1F74" w:rsidRPr="0002351D">
        <w:rPr>
          <w:rFonts w:asciiTheme="majorBidi" w:hAnsiTheme="majorBidi" w:cstheme="majorBidi"/>
          <w:b/>
          <w:bCs/>
          <w:snapToGrid/>
          <w:kern w:val="2"/>
          <w:szCs w:val="24"/>
          <w:lang w:eastAsia="zh-CN"/>
        </w:rPr>
        <w:tab/>
      </w:r>
    </w:p>
    <w:p w14:paraId="57578CAA" w14:textId="77777777" w:rsidR="00873CE3" w:rsidRPr="0002351D" w:rsidRDefault="00873CE3" w:rsidP="0002351D">
      <w:pPr>
        <w:jc w:val="both"/>
        <w:rPr>
          <w:rFonts w:asciiTheme="majorBidi" w:hAnsiTheme="majorBidi" w:cstheme="majorBidi"/>
          <w:snapToGrid/>
          <w:kern w:val="2"/>
          <w:szCs w:val="24"/>
          <w:lang w:eastAsia="zh-CN"/>
        </w:rPr>
      </w:pPr>
    </w:p>
    <w:p w14:paraId="54BC3D63" w14:textId="48E6F4D9"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b/>
          <w:bCs/>
          <w:snapToGrid/>
          <w:kern w:val="2"/>
          <w:szCs w:val="24"/>
          <w:lang w:eastAsia="zh-CN"/>
        </w:rPr>
        <w:t xml:space="preserve">1. </w:t>
      </w:r>
      <w:r w:rsidR="001F3452" w:rsidRPr="0002351D">
        <w:rPr>
          <w:rFonts w:asciiTheme="majorBidi" w:hAnsiTheme="majorBidi" w:cstheme="majorBidi"/>
          <w:b/>
          <w:bCs/>
          <w:snapToGrid/>
          <w:kern w:val="2"/>
          <w:szCs w:val="24"/>
          <w:lang w:eastAsia="zh-CN"/>
        </w:rPr>
        <w:t>OVERVIEW OF BIG DATA</w:t>
      </w:r>
      <w:r w:rsidR="001F3452" w:rsidRPr="0002351D">
        <w:rPr>
          <w:rFonts w:asciiTheme="majorBidi" w:hAnsiTheme="majorBidi" w:cstheme="majorBidi"/>
          <w:snapToGrid/>
          <w:kern w:val="2"/>
          <w:szCs w:val="24"/>
          <w:lang w:eastAsia="zh-CN"/>
        </w:rPr>
        <w:t xml:space="preserve">                                           </w:t>
      </w:r>
      <w:r w:rsidR="005B1F74" w:rsidRPr="0002351D">
        <w:rPr>
          <w:rFonts w:asciiTheme="majorBidi" w:hAnsiTheme="majorBidi" w:cstheme="majorBidi"/>
          <w:snapToGrid/>
          <w:kern w:val="2"/>
          <w:szCs w:val="24"/>
          <w:lang w:eastAsia="zh-CN"/>
        </w:rPr>
        <w:tab/>
      </w:r>
      <w:r w:rsidRPr="00EA0883">
        <w:rPr>
          <w:rFonts w:asciiTheme="majorBidi" w:hAnsiTheme="majorBidi" w:cstheme="majorBidi"/>
          <w:b/>
          <w:bCs/>
          <w:snapToGrid/>
          <w:kern w:val="2"/>
          <w:szCs w:val="24"/>
          <w:lang w:eastAsia="zh-CN"/>
        </w:rPr>
        <w:t>04</w:t>
      </w:r>
      <w:r w:rsidR="00EA0883">
        <w:rPr>
          <w:rFonts w:asciiTheme="majorBidi" w:hAnsiTheme="majorBidi" w:cstheme="majorBidi"/>
          <w:snapToGrid/>
          <w:kern w:val="2"/>
          <w:szCs w:val="24"/>
          <w:lang w:eastAsia="zh-CN"/>
        </w:rPr>
        <w:t xml:space="preserve"> </w:t>
      </w:r>
      <w:r w:rsidR="00EA0883" w:rsidRPr="0002351D">
        <w:rPr>
          <w:rFonts w:asciiTheme="majorBidi" w:hAnsiTheme="majorBidi" w:cstheme="majorBidi"/>
          <w:b/>
          <w:bCs/>
          <w:snapToGrid/>
          <w:kern w:val="2"/>
          <w:szCs w:val="24"/>
          <w:lang w:eastAsia="zh-CN"/>
        </w:rPr>
        <w:t>Hours</w:t>
      </w:r>
    </w:p>
    <w:p w14:paraId="548BD176"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1.1 Concept of data</w:t>
      </w:r>
    </w:p>
    <w:p w14:paraId="12EF752F"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1.2 Background of Big data era</w:t>
      </w:r>
    </w:p>
    <w:p w14:paraId="076F5356"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1.3 Development history of Big data</w:t>
      </w:r>
    </w:p>
    <w:p w14:paraId="4C6CD842" w14:textId="77777777" w:rsidR="00AF535C" w:rsidRDefault="0019139A" w:rsidP="00AF535C">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1.4 Big data Development Strategies of Countries in the World</w:t>
      </w:r>
    </w:p>
    <w:p w14:paraId="31E8BEB8" w14:textId="13F58144" w:rsidR="00873CE3" w:rsidRDefault="0019139A" w:rsidP="00AF535C">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1.5 Concept and influence of Big data, application of Big data and Big data industry</w:t>
      </w:r>
    </w:p>
    <w:p w14:paraId="3DC482EE" w14:textId="77777777" w:rsidR="002F1FF2" w:rsidRPr="0002351D" w:rsidRDefault="002F1FF2" w:rsidP="0002351D">
      <w:pPr>
        <w:ind w:left="420" w:right="2549"/>
        <w:jc w:val="both"/>
        <w:rPr>
          <w:rFonts w:asciiTheme="majorBidi" w:hAnsiTheme="majorBidi" w:cstheme="majorBidi"/>
          <w:snapToGrid/>
          <w:kern w:val="2"/>
          <w:szCs w:val="24"/>
          <w:lang w:eastAsia="zh-CN"/>
        </w:rPr>
      </w:pPr>
    </w:p>
    <w:p w14:paraId="041712FF" w14:textId="77777777" w:rsidR="001F3452" w:rsidRDefault="0019139A" w:rsidP="001F3452">
      <w:pPr>
        <w:jc w:val="both"/>
        <w:rPr>
          <w:rFonts w:asciiTheme="majorBidi" w:hAnsiTheme="majorBidi" w:cstheme="majorBidi"/>
          <w:snapToGrid/>
          <w:kern w:val="2"/>
          <w:szCs w:val="24"/>
          <w:lang w:eastAsia="zh-CN"/>
        </w:rPr>
      </w:pPr>
      <w:r w:rsidRPr="0002351D">
        <w:rPr>
          <w:rFonts w:asciiTheme="majorBidi" w:hAnsiTheme="majorBidi" w:cstheme="majorBidi"/>
          <w:b/>
          <w:bCs/>
          <w:snapToGrid/>
          <w:kern w:val="2"/>
          <w:szCs w:val="24"/>
          <w:lang w:eastAsia="zh-CN"/>
        </w:rPr>
        <w:t xml:space="preserve">2. </w:t>
      </w:r>
      <w:r w:rsidR="001F3452" w:rsidRPr="0002351D">
        <w:rPr>
          <w:rFonts w:asciiTheme="majorBidi" w:hAnsiTheme="majorBidi" w:cstheme="majorBidi"/>
          <w:b/>
          <w:bCs/>
          <w:snapToGrid/>
          <w:kern w:val="2"/>
          <w:szCs w:val="24"/>
          <w:lang w:eastAsia="zh-CN"/>
        </w:rPr>
        <w:t>RELATIONSHIP BETWEEN BIG DATA AND OTHER EMERGING TECHNOLOGIES</w:t>
      </w:r>
      <w:r w:rsidR="001F3452" w:rsidRPr="0002351D">
        <w:rPr>
          <w:rFonts w:asciiTheme="majorBidi" w:hAnsiTheme="majorBidi" w:cstheme="majorBidi"/>
          <w:snapToGrid/>
          <w:kern w:val="2"/>
          <w:szCs w:val="24"/>
          <w:lang w:eastAsia="zh-CN"/>
        </w:rPr>
        <w:t xml:space="preserve">         </w:t>
      </w:r>
      <w:r w:rsidR="001F3452">
        <w:rPr>
          <w:rFonts w:asciiTheme="majorBidi" w:hAnsiTheme="majorBidi" w:cstheme="majorBidi"/>
          <w:snapToGrid/>
          <w:kern w:val="2"/>
          <w:szCs w:val="24"/>
          <w:lang w:eastAsia="zh-CN"/>
        </w:rPr>
        <w:t xml:space="preserve">                                                    </w:t>
      </w:r>
    </w:p>
    <w:p w14:paraId="48E956E2" w14:textId="1046B83F" w:rsidR="00873CE3" w:rsidRPr="0002351D" w:rsidRDefault="0019139A" w:rsidP="001F3452">
      <w:pPr>
        <w:ind w:left="7980" w:firstLine="420"/>
        <w:jc w:val="both"/>
        <w:rPr>
          <w:rFonts w:asciiTheme="majorBidi" w:hAnsiTheme="majorBidi" w:cstheme="majorBidi"/>
          <w:snapToGrid/>
          <w:kern w:val="2"/>
          <w:szCs w:val="24"/>
          <w:lang w:eastAsia="zh-CN"/>
        </w:rPr>
      </w:pPr>
      <w:r w:rsidRPr="00EA0883">
        <w:rPr>
          <w:rFonts w:asciiTheme="majorBidi" w:hAnsiTheme="majorBidi" w:cstheme="majorBidi"/>
          <w:b/>
          <w:bCs/>
          <w:snapToGrid/>
          <w:kern w:val="2"/>
          <w:szCs w:val="24"/>
          <w:lang w:eastAsia="zh-CN"/>
        </w:rPr>
        <w:t>0</w:t>
      </w:r>
      <w:r w:rsidR="00777A5F" w:rsidRPr="00EA0883">
        <w:rPr>
          <w:rFonts w:asciiTheme="majorBidi" w:hAnsiTheme="majorBidi" w:cstheme="majorBidi"/>
          <w:b/>
          <w:bCs/>
          <w:snapToGrid/>
          <w:kern w:val="2"/>
          <w:szCs w:val="24"/>
          <w:lang w:eastAsia="zh-CN"/>
        </w:rPr>
        <w:t>3</w:t>
      </w:r>
      <w:r w:rsidR="00EA0883">
        <w:rPr>
          <w:rFonts w:asciiTheme="majorBidi" w:hAnsiTheme="majorBidi" w:cstheme="majorBidi"/>
          <w:snapToGrid/>
          <w:kern w:val="2"/>
          <w:szCs w:val="24"/>
          <w:lang w:eastAsia="zh-CN"/>
        </w:rPr>
        <w:t xml:space="preserve"> </w:t>
      </w:r>
      <w:r w:rsidR="00EA0883" w:rsidRPr="0002351D">
        <w:rPr>
          <w:rFonts w:asciiTheme="majorBidi" w:hAnsiTheme="majorBidi" w:cstheme="majorBidi"/>
          <w:b/>
          <w:bCs/>
          <w:snapToGrid/>
          <w:kern w:val="2"/>
          <w:szCs w:val="24"/>
          <w:lang w:eastAsia="zh-CN"/>
        </w:rPr>
        <w:t>Hours</w:t>
      </w:r>
    </w:p>
    <w:p w14:paraId="3AB7053A"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2.1 Concept and Application of the Internet of Things</w:t>
      </w:r>
    </w:p>
    <w:p w14:paraId="1A5055D8"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2.2 Concept and Application of Cloud Computing</w:t>
      </w:r>
    </w:p>
    <w:p w14:paraId="16F9F5CB" w14:textId="77777777" w:rsidR="00873CE3" w:rsidRPr="0002351D" w:rsidRDefault="0019139A" w:rsidP="0002351D">
      <w:pPr>
        <w:ind w:left="420" w:right="2549"/>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2.3 Relationship between Big data, cloud computing and the Internet of Things</w:t>
      </w:r>
    </w:p>
    <w:p w14:paraId="0E573AAD"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2.4 Concept and Key Technologies of Artificial Intelligence</w:t>
      </w:r>
    </w:p>
    <w:p w14:paraId="4372AEBA"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2.5 Relationship between Big data and AI</w:t>
      </w:r>
    </w:p>
    <w:p w14:paraId="21A5F209"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2.6 Concept and Technical Principles of </w:t>
      </w:r>
      <w:proofErr w:type="spellStart"/>
      <w:r w:rsidRPr="0002351D">
        <w:rPr>
          <w:rFonts w:asciiTheme="majorBidi" w:hAnsiTheme="majorBidi" w:cstheme="majorBidi"/>
          <w:snapToGrid/>
          <w:kern w:val="2"/>
          <w:szCs w:val="24"/>
          <w:lang w:eastAsia="zh-CN"/>
        </w:rPr>
        <w:t>Blockchain</w:t>
      </w:r>
      <w:proofErr w:type="spellEnd"/>
    </w:p>
    <w:p w14:paraId="7642FC49" w14:textId="77777777" w:rsidR="00873CE3"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2.7 Relationship between Big data and </w:t>
      </w:r>
      <w:proofErr w:type="spellStart"/>
      <w:r w:rsidRPr="0002351D">
        <w:rPr>
          <w:rFonts w:asciiTheme="majorBidi" w:hAnsiTheme="majorBidi" w:cstheme="majorBidi"/>
          <w:snapToGrid/>
          <w:kern w:val="2"/>
          <w:szCs w:val="24"/>
          <w:lang w:eastAsia="zh-CN"/>
        </w:rPr>
        <w:t>blockchain</w:t>
      </w:r>
      <w:proofErr w:type="spellEnd"/>
    </w:p>
    <w:p w14:paraId="412F9AA9" w14:textId="77777777" w:rsidR="002F1FF2" w:rsidRPr="0002351D" w:rsidRDefault="002F1FF2" w:rsidP="0002351D">
      <w:pPr>
        <w:ind w:left="420"/>
        <w:jc w:val="both"/>
        <w:rPr>
          <w:rFonts w:asciiTheme="majorBidi" w:hAnsiTheme="majorBidi" w:cstheme="majorBidi"/>
          <w:snapToGrid/>
          <w:kern w:val="2"/>
          <w:szCs w:val="24"/>
          <w:lang w:eastAsia="zh-CN"/>
        </w:rPr>
      </w:pPr>
    </w:p>
    <w:p w14:paraId="02D5857E" w14:textId="36D31212"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b/>
          <w:bCs/>
          <w:snapToGrid/>
          <w:kern w:val="2"/>
          <w:szCs w:val="24"/>
          <w:lang w:eastAsia="zh-CN"/>
        </w:rPr>
        <w:t xml:space="preserve">3. </w:t>
      </w:r>
      <w:r w:rsidR="002F1FF2" w:rsidRPr="0002351D">
        <w:rPr>
          <w:rFonts w:asciiTheme="majorBidi" w:hAnsiTheme="majorBidi" w:cstheme="majorBidi"/>
          <w:b/>
          <w:bCs/>
          <w:snapToGrid/>
          <w:kern w:val="2"/>
          <w:szCs w:val="24"/>
          <w:lang w:eastAsia="zh-CN"/>
        </w:rPr>
        <w:t>BIG DATA BASICS</w:t>
      </w:r>
      <w:r w:rsidR="002F1FF2" w:rsidRPr="0002351D">
        <w:rPr>
          <w:rFonts w:asciiTheme="majorBidi" w:hAnsiTheme="majorBidi" w:cstheme="majorBidi"/>
          <w:snapToGrid/>
          <w:kern w:val="2"/>
          <w:szCs w:val="24"/>
          <w:lang w:eastAsia="zh-CN"/>
        </w:rPr>
        <w:t xml:space="preserve">                                                 </w:t>
      </w:r>
      <w:r w:rsidR="005B1F74" w:rsidRPr="0002351D">
        <w:rPr>
          <w:rFonts w:asciiTheme="majorBidi" w:hAnsiTheme="majorBidi" w:cstheme="majorBidi"/>
          <w:snapToGrid/>
          <w:kern w:val="2"/>
          <w:szCs w:val="24"/>
          <w:lang w:eastAsia="zh-CN"/>
        </w:rPr>
        <w:tab/>
      </w:r>
      <w:r w:rsidRPr="00EA0883">
        <w:rPr>
          <w:rFonts w:asciiTheme="majorBidi" w:hAnsiTheme="majorBidi" w:cstheme="majorBidi"/>
          <w:b/>
          <w:bCs/>
          <w:snapToGrid/>
          <w:kern w:val="2"/>
          <w:szCs w:val="24"/>
          <w:lang w:eastAsia="zh-CN"/>
        </w:rPr>
        <w:t>0</w:t>
      </w:r>
      <w:r w:rsidR="00777A5F" w:rsidRPr="00EA0883">
        <w:rPr>
          <w:rFonts w:asciiTheme="majorBidi" w:hAnsiTheme="majorBidi" w:cstheme="majorBidi"/>
          <w:b/>
          <w:bCs/>
          <w:snapToGrid/>
          <w:kern w:val="2"/>
          <w:szCs w:val="24"/>
          <w:lang w:eastAsia="zh-CN"/>
        </w:rPr>
        <w:t>3</w:t>
      </w:r>
      <w:r w:rsidR="00EA0883">
        <w:rPr>
          <w:rFonts w:asciiTheme="majorBidi" w:hAnsiTheme="majorBidi" w:cstheme="majorBidi"/>
          <w:snapToGrid/>
          <w:kern w:val="2"/>
          <w:szCs w:val="24"/>
          <w:lang w:eastAsia="zh-CN"/>
        </w:rPr>
        <w:t xml:space="preserve"> </w:t>
      </w:r>
      <w:r w:rsidR="00EA0883" w:rsidRPr="0002351D">
        <w:rPr>
          <w:rFonts w:asciiTheme="majorBidi" w:hAnsiTheme="majorBidi" w:cstheme="majorBidi"/>
          <w:b/>
          <w:bCs/>
          <w:snapToGrid/>
          <w:kern w:val="2"/>
          <w:szCs w:val="24"/>
          <w:lang w:eastAsia="zh-CN"/>
        </w:rPr>
        <w:t>Hours</w:t>
      </w:r>
    </w:p>
    <w:p w14:paraId="546EE7BF"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3.1 Big data Security</w:t>
      </w:r>
    </w:p>
    <w:p w14:paraId="3DBD7457"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3.2 Big data thinking</w:t>
      </w:r>
    </w:p>
    <w:p w14:paraId="2824F1F1"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3.3 Big data Ethics</w:t>
      </w:r>
    </w:p>
    <w:p w14:paraId="2C627734"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3.4 Data Sharing</w:t>
      </w:r>
    </w:p>
    <w:p w14:paraId="5883D8C3"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3.5 Data openness</w:t>
      </w:r>
    </w:p>
    <w:p w14:paraId="551F86A2" w14:textId="77777777" w:rsidR="00873CE3"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3.6 Big data Trading</w:t>
      </w:r>
    </w:p>
    <w:p w14:paraId="5CC8060D" w14:textId="77777777" w:rsidR="002F1FF2" w:rsidRPr="0002351D" w:rsidRDefault="002F1FF2" w:rsidP="0002351D">
      <w:pPr>
        <w:ind w:left="420"/>
        <w:jc w:val="both"/>
        <w:rPr>
          <w:rFonts w:asciiTheme="majorBidi" w:hAnsiTheme="majorBidi" w:cstheme="majorBidi"/>
          <w:snapToGrid/>
          <w:kern w:val="2"/>
          <w:szCs w:val="24"/>
          <w:lang w:eastAsia="zh-CN"/>
        </w:rPr>
      </w:pPr>
    </w:p>
    <w:p w14:paraId="357CCDDE" w14:textId="55B56D2B"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b/>
          <w:bCs/>
          <w:snapToGrid/>
          <w:kern w:val="2"/>
          <w:szCs w:val="24"/>
          <w:lang w:eastAsia="zh-CN"/>
        </w:rPr>
        <w:lastRenderedPageBreak/>
        <w:t>4</w:t>
      </w:r>
      <w:r w:rsidR="002F1FF2" w:rsidRPr="0002351D">
        <w:rPr>
          <w:rFonts w:asciiTheme="majorBidi" w:hAnsiTheme="majorBidi" w:cstheme="majorBidi"/>
          <w:b/>
          <w:bCs/>
          <w:snapToGrid/>
          <w:kern w:val="2"/>
          <w:szCs w:val="24"/>
          <w:lang w:eastAsia="zh-CN"/>
        </w:rPr>
        <w:t>. BIG DATA APPLICATION</w:t>
      </w:r>
      <w:r w:rsidR="002F1FF2" w:rsidRPr="0002351D">
        <w:rPr>
          <w:rFonts w:asciiTheme="majorBidi" w:hAnsiTheme="majorBidi" w:cstheme="majorBidi"/>
          <w:snapToGrid/>
          <w:kern w:val="2"/>
          <w:szCs w:val="24"/>
          <w:lang w:eastAsia="zh-CN"/>
        </w:rPr>
        <w:t xml:space="preserve">                                       </w:t>
      </w:r>
      <w:r w:rsidR="005B1F74" w:rsidRPr="0002351D">
        <w:rPr>
          <w:rFonts w:asciiTheme="majorBidi" w:hAnsiTheme="majorBidi" w:cstheme="majorBidi"/>
          <w:snapToGrid/>
          <w:kern w:val="2"/>
          <w:szCs w:val="24"/>
          <w:lang w:eastAsia="zh-CN"/>
        </w:rPr>
        <w:tab/>
      </w:r>
      <w:r w:rsidRPr="00EA0883">
        <w:rPr>
          <w:rFonts w:asciiTheme="majorBidi" w:hAnsiTheme="majorBidi" w:cstheme="majorBidi"/>
          <w:b/>
          <w:bCs/>
          <w:snapToGrid/>
          <w:kern w:val="2"/>
          <w:szCs w:val="24"/>
          <w:lang w:eastAsia="zh-CN"/>
        </w:rPr>
        <w:t>04</w:t>
      </w:r>
      <w:r w:rsidR="00EA0883">
        <w:rPr>
          <w:rFonts w:asciiTheme="majorBidi" w:hAnsiTheme="majorBidi" w:cstheme="majorBidi"/>
          <w:snapToGrid/>
          <w:kern w:val="2"/>
          <w:szCs w:val="24"/>
          <w:lang w:eastAsia="zh-CN"/>
        </w:rPr>
        <w:t xml:space="preserve"> </w:t>
      </w:r>
      <w:r w:rsidR="00EA0883" w:rsidRPr="0002351D">
        <w:rPr>
          <w:rFonts w:asciiTheme="majorBidi" w:hAnsiTheme="majorBidi" w:cstheme="majorBidi"/>
          <w:b/>
          <w:bCs/>
          <w:snapToGrid/>
          <w:kern w:val="2"/>
          <w:szCs w:val="24"/>
          <w:lang w:eastAsia="zh-CN"/>
        </w:rPr>
        <w:t>Hours</w:t>
      </w:r>
    </w:p>
    <w:p w14:paraId="0FF28F66" w14:textId="77777777" w:rsidR="00873CE3"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4.1 Main applications of Big data in all walks of life</w:t>
      </w:r>
    </w:p>
    <w:p w14:paraId="601F9E2A" w14:textId="77777777" w:rsidR="002F1FF2" w:rsidRPr="0002351D" w:rsidRDefault="002F1FF2" w:rsidP="0002351D">
      <w:pPr>
        <w:ind w:left="420"/>
        <w:jc w:val="both"/>
        <w:rPr>
          <w:rFonts w:asciiTheme="majorBidi" w:hAnsiTheme="majorBidi" w:cstheme="majorBidi"/>
          <w:snapToGrid/>
          <w:kern w:val="2"/>
          <w:szCs w:val="24"/>
          <w:lang w:eastAsia="zh-CN"/>
        </w:rPr>
      </w:pPr>
    </w:p>
    <w:p w14:paraId="6773F60C" w14:textId="12612DAB" w:rsidR="00873CE3" w:rsidRPr="0002351D" w:rsidRDefault="0019139A" w:rsidP="002F1FF2">
      <w:pPr>
        <w:rPr>
          <w:rFonts w:asciiTheme="majorBidi" w:hAnsiTheme="majorBidi" w:cstheme="majorBidi"/>
          <w:snapToGrid/>
          <w:kern w:val="2"/>
          <w:szCs w:val="24"/>
          <w:lang w:eastAsia="zh-CN"/>
        </w:rPr>
      </w:pPr>
      <w:r w:rsidRPr="0002351D">
        <w:rPr>
          <w:rFonts w:asciiTheme="majorBidi" w:hAnsiTheme="majorBidi" w:cstheme="majorBidi"/>
          <w:b/>
          <w:bCs/>
          <w:snapToGrid/>
          <w:kern w:val="2"/>
          <w:szCs w:val="24"/>
          <w:lang w:eastAsia="zh-CN"/>
        </w:rPr>
        <w:t xml:space="preserve">5. </w:t>
      </w:r>
      <w:r w:rsidR="002F1FF2" w:rsidRPr="0002351D">
        <w:rPr>
          <w:rFonts w:asciiTheme="majorBidi" w:hAnsiTheme="majorBidi" w:cstheme="majorBidi"/>
          <w:b/>
          <w:bCs/>
          <w:snapToGrid/>
          <w:kern w:val="2"/>
          <w:szCs w:val="24"/>
          <w:lang w:eastAsia="zh-CN"/>
        </w:rPr>
        <w:t>DATA COLLECTION AND PREPROCESSING</w:t>
      </w:r>
      <w:r w:rsidR="002F1FF2" w:rsidRPr="0002351D">
        <w:rPr>
          <w:rFonts w:asciiTheme="majorBidi" w:hAnsiTheme="majorBidi" w:cstheme="majorBidi"/>
          <w:snapToGrid/>
          <w:kern w:val="2"/>
          <w:szCs w:val="24"/>
          <w:lang w:eastAsia="zh-CN"/>
        </w:rPr>
        <w:t xml:space="preserve">                      </w:t>
      </w:r>
      <w:r w:rsidR="00777A5F" w:rsidRPr="0002351D">
        <w:rPr>
          <w:rFonts w:asciiTheme="majorBidi" w:hAnsiTheme="majorBidi" w:cstheme="majorBidi"/>
          <w:snapToGrid/>
          <w:kern w:val="2"/>
          <w:szCs w:val="24"/>
          <w:lang w:eastAsia="zh-CN"/>
        </w:rPr>
        <w:tab/>
      </w:r>
      <w:r w:rsidRPr="00EA0883">
        <w:rPr>
          <w:rFonts w:asciiTheme="majorBidi" w:hAnsiTheme="majorBidi" w:cstheme="majorBidi"/>
          <w:b/>
          <w:bCs/>
          <w:snapToGrid/>
          <w:kern w:val="2"/>
          <w:szCs w:val="24"/>
          <w:lang w:eastAsia="zh-CN"/>
        </w:rPr>
        <w:t>04</w:t>
      </w:r>
      <w:r w:rsidR="00EA0883">
        <w:rPr>
          <w:rFonts w:asciiTheme="majorBidi" w:hAnsiTheme="majorBidi" w:cstheme="majorBidi"/>
          <w:snapToGrid/>
          <w:kern w:val="2"/>
          <w:szCs w:val="24"/>
          <w:lang w:eastAsia="zh-CN"/>
        </w:rPr>
        <w:t xml:space="preserve"> </w:t>
      </w:r>
      <w:r w:rsidR="00EA0883" w:rsidRPr="0002351D">
        <w:rPr>
          <w:rFonts w:asciiTheme="majorBidi" w:hAnsiTheme="majorBidi" w:cstheme="majorBidi"/>
          <w:b/>
          <w:bCs/>
          <w:snapToGrid/>
          <w:kern w:val="2"/>
          <w:szCs w:val="24"/>
          <w:lang w:eastAsia="zh-CN"/>
        </w:rPr>
        <w:t>Hours</w:t>
      </w:r>
    </w:p>
    <w:p w14:paraId="66B31AD3"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5.1 Data Collection</w:t>
      </w:r>
    </w:p>
    <w:p w14:paraId="00190326"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5.2 Data cleansing</w:t>
      </w:r>
    </w:p>
    <w:p w14:paraId="5A9A6AE5"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5.3 Data Conversion</w:t>
      </w:r>
    </w:p>
    <w:p w14:paraId="7103C5D5" w14:textId="77777777" w:rsidR="00873CE3"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5.4 Data masking</w:t>
      </w:r>
    </w:p>
    <w:p w14:paraId="7D4F14FB" w14:textId="77777777" w:rsidR="002F1FF2" w:rsidRPr="0002351D" w:rsidRDefault="002F1FF2" w:rsidP="0002351D">
      <w:pPr>
        <w:ind w:left="420"/>
        <w:jc w:val="both"/>
        <w:rPr>
          <w:rFonts w:asciiTheme="majorBidi" w:hAnsiTheme="majorBidi" w:cstheme="majorBidi"/>
          <w:snapToGrid/>
          <w:kern w:val="2"/>
          <w:szCs w:val="24"/>
          <w:lang w:eastAsia="zh-CN"/>
        </w:rPr>
      </w:pPr>
    </w:p>
    <w:p w14:paraId="38C96069" w14:textId="02864594"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b/>
          <w:bCs/>
          <w:snapToGrid/>
          <w:kern w:val="2"/>
          <w:szCs w:val="24"/>
          <w:lang w:eastAsia="zh-CN"/>
        </w:rPr>
        <w:t xml:space="preserve">6. </w:t>
      </w:r>
      <w:r w:rsidR="002F1FF2" w:rsidRPr="0002351D">
        <w:rPr>
          <w:rFonts w:asciiTheme="majorBidi" w:hAnsiTheme="majorBidi" w:cstheme="majorBidi"/>
          <w:b/>
          <w:bCs/>
          <w:snapToGrid/>
          <w:kern w:val="2"/>
          <w:szCs w:val="24"/>
          <w:lang w:eastAsia="zh-CN"/>
        </w:rPr>
        <w:t>DATA STORAGE AND MANAGEMENT</w:t>
      </w:r>
      <w:r w:rsidR="002F1FF2" w:rsidRPr="0002351D">
        <w:rPr>
          <w:rFonts w:asciiTheme="majorBidi" w:hAnsiTheme="majorBidi" w:cstheme="majorBidi"/>
          <w:snapToGrid/>
          <w:kern w:val="2"/>
          <w:szCs w:val="24"/>
          <w:lang w:eastAsia="zh-CN"/>
        </w:rPr>
        <w:t xml:space="preserve">                             </w:t>
      </w:r>
      <w:r w:rsidRPr="00EA0883">
        <w:rPr>
          <w:rFonts w:asciiTheme="majorBidi" w:hAnsiTheme="majorBidi" w:cstheme="majorBidi"/>
          <w:b/>
          <w:bCs/>
          <w:snapToGrid/>
          <w:kern w:val="2"/>
          <w:szCs w:val="24"/>
          <w:lang w:eastAsia="zh-CN"/>
        </w:rPr>
        <w:t>04</w:t>
      </w:r>
      <w:r w:rsidR="00EA0883">
        <w:rPr>
          <w:rFonts w:asciiTheme="majorBidi" w:hAnsiTheme="majorBidi" w:cstheme="majorBidi"/>
          <w:snapToGrid/>
          <w:kern w:val="2"/>
          <w:szCs w:val="24"/>
          <w:lang w:eastAsia="zh-CN"/>
        </w:rPr>
        <w:t xml:space="preserve"> </w:t>
      </w:r>
      <w:r w:rsidR="00EA0883" w:rsidRPr="0002351D">
        <w:rPr>
          <w:rFonts w:asciiTheme="majorBidi" w:hAnsiTheme="majorBidi" w:cstheme="majorBidi"/>
          <w:b/>
          <w:bCs/>
          <w:snapToGrid/>
          <w:kern w:val="2"/>
          <w:szCs w:val="24"/>
          <w:lang w:eastAsia="zh-CN"/>
        </w:rPr>
        <w:t>Hours</w:t>
      </w:r>
    </w:p>
    <w:p w14:paraId="20846281"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6.1 Traditional Data Storage and Management Technologies</w:t>
      </w:r>
    </w:p>
    <w:p w14:paraId="11C3B7D9"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6.2 Data storage and management technology in the era of Big data</w:t>
      </w:r>
    </w:p>
    <w:p w14:paraId="1C70B02A"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6.3 Big data Processing Architecture Hadoop</w:t>
      </w:r>
    </w:p>
    <w:p w14:paraId="2A22F4CE"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6.4 Distributed File System HDFS</w:t>
      </w:r>
    </w:p>
    <w:p w14:paraId="1A16497F"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6.5 NoSQL database</w:t>
      </w:r>
    </w:p>
    <w:p w14:paraId="2B01C120" w14:textId="77777777" w:rsidR="00EE1D07"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6.6 Cloud Database</w:t>
      </w:r>
    </w:p>
    <w:p w14:paraId="137825B3" w14:textId="2EBE7265" w:rsidR="00873CE3" w:rsidRDefault="00EE1D07"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6.7 </w:t>
      </w:r>
      <w:r w:rsidR="0019139A" w:rsidRPr="0002351D">
        <w:rPr>
          <w:rFonts w:asciiTheme="majorBidi" w:hAnsiTheme="majorBidi" w:cstheme="majorBidi"/>
          <w:snapToGrid/>
          <w:kern w:val="2"/>
          <w:szCs w:val="24"/>
          <w:lang w:eastAsia="zh-CN"/>
        </w:rPr>
        <w:t xml:space="preserve">Distributed database </w:t>
      </w:r>
      <w:proofErr w:type="spellStart"/>
      <w:r w:rsidR="0019139A" w:rsidRPr="0002351D">
        <w:rPr>
          <w:rFonts w:asciiTheme="majorBidi" w:hAnsiTheme="majorBidi" w:cstheme="majorBidi"/>
          <w:snapToGrid/>
          <w:kern w:val="2"/>
          <w:szCs w:val="24"/>
          <w:lang w:eastAsia="zh-CN"/>
        </w:rPr>
        <w:t>HBase</w:t>
      </w:r>
      <w:proofErr w:type="spellEnd"/>
    </w:p>
    <w:p w14:paraId="2F3A5510" w14:textId="77777777" w:rsidR="002F1FF2" w:rsidRPr="0002351D" w:rsidRDefault="002F1FF2" w:rsidP="0002351D">
      <w:pPr>
        <w:ind w:left="420"/>
        <w:jc w:val="both"/>
        <w:rPr>
          <w:rFonts w:asciiTheme="majorBidi" w:hAnsiTheme="majorBidi" w:cstheme="majorBidi"/>
          <w:snapToGrid/>
          <w:kern w:val="2"/>
          <w:szCs w:val="24"/>
          <w:lang w:eastAsia="zh-CN"/>
        </w:rPr>
      </w:pPr>
    </w:p>
    <w:p w14:paraId="034AFF13" w14:textId="3E1575AA"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b/>
          <w:bCs/>
          <w:snapToGrid/>
          <w:kern w:val="2"/>
          <w:szCs w:val="24"/>
          <w:lang w:eastAsia="zh-CN"/>
        </w:rPr>
        <w:t xml:space="preserve">7. </w:t>
      </w:r>
      <w:r w:rsidR="002F1FF2" w:rsidRPr="0002351D">
        <w:rPr>
          <w:rFonts w:asciiTheme="majorBidi" w:hAnsiTheme="majorBidi" w:cstheme="majorBidi"/>
          <w:b/>
          <w:bCs/>
          <w:snapToGrid/>
          <w:kern w:val="2"/>
          <w:szCs w:val="24"/>
          <w:lang w:eastAsia="zh-CN"/>
        </w:rPr>
        <w:t>DATA PROCESSING AND ANALYSIS</w:t>
      </w:r>
      <w:r w:rsidRPr="0002351D">
        <w:rPr>
          <w:rFonts w:asciiTheme="majorBidi" w:hAnsiTheme="majorBidi" w:cstheme="majorBidi"/>
          <w:snapToGrid/>
          <w:kern w:val="2"/>
          <w:szCs w:val="24"/>
          <w:lang w:eastAsia="zh-CN"/>
        </w:rPr>
        <w:t xml:space="preserve">                               </w:t>
      </w:r>
      <w:r w:rsidRPr="00EA0883">
        <w:rPr>
          <w:rFonts w:asciiTheme="majorBidi" w:hAnsiTheme="majorBidi" w:cstheme="majorBidi"/>
          <w:b/>
          <w:bCs/>
          <w:snapToGrid/>
          <w:kern w:val="2"/>
          <w:szCs w:val="24"/>
          <w:lang w:eastAsia="zh-CN"/>
        </w:rPr>
        <w:t>04</w:t>
      </w:r>
      <w:r w:rsidR="00EA0883">
        <w:rPr>
          <w:rFonts w:asciiTheme="majorBidi" w:hAnsiTheme="majorBidi" w:cstheme="majorBidi"/>
          <w:snapToGrid/>
          <w:kern w:val="2"/>
          <w:szCs w:val="24"/>
          <w:lang w:eastAsia="zh-CN"/>
        </w:rPr>
        <w:t xml:space="preserve"> </w:t>
      </w:r>
      <w:r w:rsidR="00EA0883" w:rsidRPr="0002351D">
        <w:rPr>
          <w:rFonts w:asciiTheme="majorBidi" w:hAnsiTheme="majorBidi" w:cstheme="majorBidi"/>
          <w:b/>
          <w:bCs/>
          <w:snapToGrid/>
          <w:kern w:val="2"/>
          <w:szCs w:val="24"/>
          <w:lang w:eastAsia="zh-CN"/>
        </w:rPr>
        <w:t>Hours</w:t>
      </w:r>
    </w:p>
    <w:p w14:paraId="6F283478"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7.1 Concept of Data Processing and Analysis</w:t>
      </w:r>
    </w:p>
    <w:p w14:paraId="7471E51E"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7.2 Machine Learning and Data Mining Algorithms</w:t>
      </w:r>
    </w:p>
    <w:p w14:paraId="506F94AD"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7.3 Data processing and analysis techniques</w:t>
      </w:r>
    </w:p>
    <w:p w14:paraId="63A79686" w14:textId="77777777" w:rsidR="00873CE3"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7.4 Big data processing and analysis of representative products</w:t>
      </w:r>
    </w:p>
    <w:p w14:paraId="417830C8" w14:textId="77777777" w:rsidR="002F1FF2" w:rsidRPr="0002351D" w:rsidRDefault="002F1FF2" w:rsidP="0002351D">
      <w:pPr>
        <w:ind w:left="420"/>
        <w:jc w:val="both"/>
        <w:rPr>
          <w:rFonts w:asciiTheme="majorBidi" w:hAnsiTheme="majorBidi" w:cstheme="majorBidi"/>
          <w:snapToGrid/>
          <w:kern w:val="2"/>
          <w:szCs w:val="24"/>
          <w:lang w:eastAsia="zh-CN"/>
        </w:rPr>
      </w:pPr>
    </w:p>
    <w:p w14:paraId="2F467F2D" w14:textId="155EE9EB" w:rsidR="00873CE3" w:rsidRPr="0002351D" w:rsidRDefault="0019139A" w:rsidP="002F1FF2">
      <w:pPr>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w:t>
      </w:r>
      <w:r w:rsidRPr="0002351D">
        <w:rPr>
          <w:rFonts w:asciiTheme="majorBidi" w:hAnsiTheme="majorBidi" w:cstheme="majorBidi"/>
          <w:b/>
          <w:bCs/>
          <w:snapToGrid/>
          <w:kern w:val="2"/>
          <w:szCs w:val="24"/>
          <w:lang w:eastAsia="zh-CN"/>
        </w:rPr>
        <w:t xml:space="preserve">. </w:t>
      </w:r>
      <w:r w:rsidR="002F1FF2" w:rsidRPr="0002351D">
        <w:rPr>
          <w:rFonts w:asciiTheme="majorBidi" w:hAnsiTheme="majorBidi" w:cstheme="majorBidi"/>
          <w:b/>
          <w:bCs/>
          <w:snapToGrid/>
          <w:kern w:val="2"/>
          <w:szCs w:val="24"/>
          <w:lang w:eastAsia="zh-CN"/>
        </w:rPr>
        <w:t>DATA AND INFORMATION VISUALIZATION</w:t>
      </w:r>
      <w:r w:rsidR="002F1FF2" w:rsidRPr="0002351D">
        <w:rPr>
          <w:rFonts w:asciiTheme="majorBidi" w:hAnsiTheme="majorBidi" w:cstheme="majorBidi"/>
          <w:snapToGrid/>
          <w:kern w:val="2"/>
          <w:szCs w:val="24"/>
          <w:lang w:eastAsia="zh-CN"/>
        </w:rPr>
        <w:t xml:space="preserve">                       </w:t>
      </w:r>
      <w:r w:rsidRPr="00EA0883">
        <w:rPr>
          <w:rFonts w:asciiTheme="majorBidi" w:hAnsiTheme="majorBidi" w:cstheme="majorBidi"/>
          <w:b/>
          <w:bCs/>
          <w:snapToGrid/>
          <w:kern w:val="2"/>
          <w:szCs w:val="24"/>
          <w:lang w:eastAsia="zh-CN"/>
        </w:rPr>
        <w:t>0</w:t>
      </w:r>
      <w:r w:rsidR="00777A5F" w:rsidRPr="00EA0883">
        <w:rPr>
          <w:rFonts w:asciiTheme="majorBidi" w:hAnsiTheme="majorBidi" w:cstheme="majorBidi"/>
          <w:b/>
          <w:bCs/>
          <w:snapToGrid/>
          <w:kern w:val="2"/>
          <w:szCs w:val="24"/>
          <w:lang w:eastAsia="zh-CN"/>
        </w:rPr>
        <w:t>3</w:t>
      </w:r>
      <w:r w:rsidR="00EA0883">
        <w:rPr>
          <w:rFonts w:asciiTheme="majorBidi" w:hAnsiTheme="majorBidi" w:cstheme="majorBidi"/>
          <w:snapToGrid/>
          <w:kern w:val="2"/>
          <w:szCs w:val="24"/>
          <w:lang w:eastAsia="zh-CN"/>
        </w:rPr>
        <w:t xml:space="preserve"> </w:t>
      </w:r>
      <w:r w:rsidR="00EA0883" w:rsidRPr="0002351D">
        <w:rPr>
          <w:rFonts w:asciiTheme="majorBidi" w:hAnsiTheme="majorBidi" w:cstheme="majorBidi"/>
          <w:b/>
          <w:bCs/>
          <w:snapToGrid/>
          <w:kern w:val="2"/>
          <w:szCs w:val="24"/>
          <w:lang w:eastAsia="zh-CN"/>
        </w:rPr>
        <w:t>Hours</w:t>
      </w:r>
    </w:p>
    <w:p w14:paraId="3E89BBC9"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8.1 Visualization Overview</w:t>
      </w:r>
    </w:p>
    <w:p w14:paraId="44F5F113"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8.2 Visualization Chart</w:t>
      </w:r>
    </w:p>
    <w:p w14:paraId="2A2E44B0"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8.3 Visualization Tools</w:t>
      </w:r>
    </w:p>
    <w:p w14:paraId="4C0DE529" w14:textId="77777777" w:rsidR="00873CE3"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8.4 Visualization Typical Cases</w:t>
      </w:r>
    </w:p>
    <w:p w14:paraId="49570069" w14:textId="77777777" w:rsidR="002F1FF2" w:rsidRPr="0002351D" w:rsidRDefault="002F1FF2" w:rsidP="0002351D">
      <w:pPr>
        <w:ind w:left="420"/>
        <w:jc w:val="both"/>
        <w:rPr>
          <w:rFonts w:asciiTheme="majorBidi" w:hAnsiTheme="majorBidi" w:cstheme="majorBidi"/>
          <w:snapToGrid/>
          <w:kern w:val="2"/>
          <w:szCs w:val="24"/>
          <w:lang w:eastAsia="zh-CN"/>
        </w:rPr>
      </w:pPr>
    </w:p>
    <w:p w14:paraId="4C1D2BD6" w14:textId="0564B51C" w:rsidR="00873CE3" w:rsidRPr="0002351D" w:rsidRDefault="0019139A" w:rsidP="002F1FF2">
      <w:pPr>
        <w:rPr>
          <w:rFonts w:asciiTheme="majorBidi" w:hAnsiTheme="majorBidi" w:cstheme="majorBidi"/>
          <w:snapToGrid/>
          <w:kern w:val="2"/>
          <w:szCs w:val="24"/>
          <w:lang w:eastAsia="zh-CN"/>
        </w:rPr>
      </w:pPr>
      <w:r w:rsidRPr="0002351D">
        <w:rPr>
          <w:rFonts w:asciiTheme="majorBidi" w:hAnsiTheme="majorBidi" w:cstheme="majorBidi"/>
          <w:b/>
          <w:bCs/>
          <w:snapToGrid/>
          <w:kern w:val="2"/>
          <w:szCs w:val="24"/>
          <w:lang w:eastAsia="zh-CN"/>
        </w:rPr>
        <w:t xml:space="preserve">9. </w:t>
      </w:r>
      <w:r w:rsidR="002F1FF2" w:rsidRPr="0002351D">
        <w:rPr>
          <w:rFonts w:asciiTheme="majorBidi" w:hAnsiTheme="majorBidi" w:cstheme="majorBidi"/>
          <w:b/>
          <w:bCs/>
          <w:snapToGrid/>
          <w:kern w:val="2"/>
          <w:szCs w:val="24"/>
          <w:lang w:eastAsia="zh-CN"/>
        </w:rPr>
        <w:t>COMPREHENSIVE CASE OF BIG DATA ANALYSIS</w:t>
      </w:r>
      <w:r w:rsidR="002F1FF2" w:rsidRPr="0002351D">
        <w:rPr>
          <w:rFonts w:asciiTheme="majorBidi" w:hAnsiTheme="majorBidi" w:cstheme="majorBidi"/>
          <w:snapToGrid/>
          <w:kern w:val="2"/>
          <w:szCs w:val="24"/>
          <w:lang w:eastAsia="zh-CN"/>
        </w:rPr>
        <w:t xml:space="preserve">                 </w:t>
      </w:r>
      <w:r w:rsidRPr="00EA0883">
        <w:rPr>
          <w:rFonts w:asciiTheme="majorBidi" w:hAnsiTheme="majorBidi" w:cstheme="majorBidi"/>
          <w:b/>
          <w:bCs/>
          <w:snapToGrid/>
          <w:kern w:val="2"/>
          <w:szCs w:val="24"/>
          <w:lang w:eastAsia="zh-CN"/>
        </w:rPr>
        <w:t>0</w:t>
      </w:r>
      <w:r w:rsidR="00777A5F" w:rsidRPr="00EA0883">
        <w:rPr>
          <w:rFonts w:asciiTheme="majorBidi" w:hAnsiTheme="majorBidi" w:cstheme="majorBidi"/>
          <w:b/>
          <w:bCs/>
          <w:snapToGrid/>
          <w:kern w:val="2"/>
          <w:szCs w:val="24"/>
          <w:lang w:eastAsia="zh-CN"/>
        </w:rPr>
        <w:t>3</w:t>
      </w:r>
      <w:r w:rsidR="00EA0883">
        <w:rPr>
          <w:rFonts w:asciiTheme="majorBidi" w:hAnsiTheme="majorBidi" w:cstheme="majorBidi"/>
          <w:snapToGrid/>
          <w:kern w:val="2"/>
          <w:szCs w:val="24"/>
          <w:lang w:eastAsia="zh-CN"/>
        </w:rPr>
        <w:t xml:space="preserve"> </w:t>
      </w:r>
      <w:r w:rsidR="00EA0883" w:rsidRPr="0002351D">
        <w:rPr>
          <w:rFonts w:asciiTheme="majorBidi" w:hAnsiTheme="majorBidi" w:cstheme="majorBidi"/>
          <w:b/>
          <w:bCs/>
          <w:snapToGrid/>
          <w:kern w:val="2"/>
          <w:szCs w:val="24"/>
          <w:lang w:eastAsia="zh-CN"/>
        </w:rPr>
        <w:t>Hours</w:t>
      </w:r>
    </w:p>
    <w:p w14:paraId="162797B2"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9.1 Case Tasks</w:t>
      </w:r>
    </w:p>
    <w:p w14:paraId="07F3512C"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9.2 System Design</w:t>
      </w:r>
    </w:p>
    <w:p w14:paraId="1C7DBFBB"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9.3 Technical Selection</w:t>
      </w:r>
    </w:p>
    <w:p w14:paraId="1F312BFF"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9.4 System Implementation</w:t>
      </w:r>
    </w:p>
    <w:p w14:paraId="3C719EEB"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9.5 Knowledge and skills required for case studies</w:t>
      </w:r>
    </w:p>
    <w:p w14:paraId="54E0FBD3" w14:textId="2CEEE1DA"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                                                   </w:t>
      </w:r>
    </w:p>
    <w:p w14:paraId="1A24BAC1" w14:textId="1BD1DD53" w:rsidR="00873CE3" w:rsidRPr="00416C71" w:rsidRDefault="00416C71" w:rsidP="0002351D">
      <w:pPr>
        <w:jc w:val="both"/>
        <w:rPr>
          <w:rFonts w:asciiTheme="majorBidi" w:hAnsiTheme="majorBidi" w:cstheme="majorBidi"/>
          <w:b/>
          <w:bCs/>
          <w:snapToGrid/>
          <w:kern w:val="2"/>
          <w:szCs w:val="24"/>
          <w:lang w:eastAsia="zh-CN"/>
        </w:rPr>
      </w:pPr>
      <w:r w:rsidRPr="00416C71">
        <w:rPr>
          <w:rFonts w:asciiTheme="majorBidi" w:hAnsiTheme="majorBidi" w:cstheme="majorBidi"/>
          <w:b/>
          <w:bCs/>
          <w:snapToGrid/>
          <w:kern w:val="2"/>
          <w:szCs w:val="24"/>
          <w:lang w:eastAsia="zh-CN"/>
        </w:rPr>
        <w:t>REFERENCE BOOKS</w:t>
      </w:r>
      <w:r w:rsidR="0019139A" w:rsidRPr="00416C71">
        <w:rPr>
          <w:rFonts w:asciiTheme="majorBidi" w:hAnsiTheme="majorBidi" w:cstheme="majorBidi"/>
          <w:b/>
          <w:bCs/>
          <w:snapToGrid/>
          <w:kern w:val="2"/>
          <w:szCs w:val="24"/>
          <w:lang w:eastAsia="zh-CN"/>
        </w:rPr>
        <w:t>:</w:t>
      </w:r>
    </w:p>
    <w:p w14:paraId="0E1D3EA1" w14:textId="77777777" w:rsidR="00873CE3" w:rsidRPr="0046290D" w:rsidRDefault="0019139A" w:rsidP="004A54A8">
      <w:pPr>
        <w:numPr>
          <w:ilvl w:val="0"/>
          <w:numId w:val="66"/>
        </w:numPr>
        <w:jc w:val="both"/>
        <w:rPr>
          <w:rFonts w:asciiTheme="majorBidi" w:eastAsia="Microsoft YaHei" w:hAnsiTheme="majorBidi" w:cstheme="majorBidi"/>
          <w:color w:val="222222"/>
          <w:kern w:val="2"/>
          <w:szCs w:val="24"/>
          <w:shd w:val="clear" w:color="auto" w:fill="FFFFFF"/>
          <w:lang w:eastAsia="zh-CN"/>
        </w:rPr>
      </w:pPr>
      <w:r w:rsidRPr="0046290D">
        <w:rPr>
          <w:rFonts w:asciiTheme="majorBidi" w:hAnsiTheme="majorBidi" w:cstheme="majorBidi"/>
          <w:kern w:val="2"/>
          <w:szCs w:val="24"/>
          <w:shd w:val="clear" w:color="auto" w:fill="FFFFFF"/>
          <w:lang w:eastAsia="zh-CN"/>
        </w:rPr>
        <w:t xml:space="preserve">Lin </w:t>
      </w:r>
      <w:proofErr w:type="spellStart"/>
      <w:r w:rsidRPr="0046290D">
        <w:rPr>
          <w:rFonts w:asciiTheme="majorBidi" w:hAnsiTheme="majorBidi" w:cstheme="majorBidi"/>
          <w:kern w:val="2"/>
          <w:szCs w:val="24"/>
          <w:shd w:val="clear" w:color="auto" w:fill="FFFFFF"/>
          <w:lang w:eastAsia="zh-CN"/>
        </w:rPr>
        <w:t>Ziyu</w:t>
      </w:r>
      <w:proofErr w:type="spellEnd"/>
      <w:r w:rsidRPr="0046290D">
        <w:rPr>
          <w:rFonts w:asciiTheme="majorBidi" w:hAnsiTheme="majorBidi" w:cstheme="majorBidi"/>
          <w:kern w:val="2"/>
          <w:szCs w:val="24"/>
          <w:shd w:val="clear" w:color="auto" w:fill="FFFFFF"/>
          <w:lang w:eastAsia="zh-CN"/>
        </w:rPr>
        <w:t>. Introduction to Big data. People's Posts and Telecommunications Press, 1st edition, September 2020</w:t>
      </w:r>
    </w:p>
    <w:p w14:paraId="12F86907" w14:textId="77777777" w:rsidR="00873CE3" w:rsidRPr="0046290D" w:rsidRDefault="0019139A" w:rsidP="004A54A8">
      <w:pPr>
        <w:numPr>
          <w:ilvl w:val="0"/>
          <w:numId w:val="66"/>
        </w:numPr>
        <w:jc w:val="both"/>
        <w:rPr>
          <w:rFonts w:asciiTheme="majorBidi" w:eastAsia="Microsoft YaHei" w:hAnsiTheme="majorBidi" w:cstheme="majorBidi"/>
          <w:color w:val="222222"/>
          <w:kern w:val="2"/>
          <w:szCs w:val="24"/>
          <w:shd w:val="clear" w:color="auto" w:fill="FFFFFF"/>
          <w:lang w:eastAsia="zh-CN"/>
        </w:rPr>
      </w:pPr>
      <w:r w:rsidRPr="0046290D">
        <w:rPr>
          <w:rFonts w:asciiTheme="majorBidi" w:hAnsiTheme="majorBidi" w:cstheme="majorBidi"/>
          <w:color w:val="222222"/>
          <w:kern w:val="2"/>
          <w:szCs w:val="24"/>
          <w:shd w:val="clear" w:color="auto" w:fill="FFFFFF"/>
          <w:lang w:eastAsia="zh-CN"/>
        </w:rPr>
        <w:t xml:space="preserve">Lin </w:t>
      </w:r>
      <w:proofErr w:type="spellStart"/>
      <w:r w:rsidRPr="0046290D">
        <w:rPr>
          <w:rFonts w:asciiTheme="majorBidi" w:hAnsiTheme="majorBidi" w:cstheme="majorBidi"/>
          <w:color w:val="222222"/>
          <w:kern w:val="2"/>
          <w:szCs w:val="24"/>
          <w:shd w:val="clear" w:color="auto" w:fill="FFFFFF"/>
          <w:lang w:eastAsia="zh-CN"/>
        </w:rPr>
        <w:t>Ziyu</w:t>
      </w:r>
      <w:proofErr w:type="spellEnd"/>
      <w:r w:rsidRPr="0046290D">
        <w:rPr>
          <w:rFonts w:asciiTheme="majorBidi" w:hAnsiTheme="majorBidi" w:cstheme="majorBidi"/>
          <w:color w:val="222222"/>
          <w:kern w:val="2"/>
          <w:szCs w:val="24"/>
          <w:shd w:val="clear" w:color="auto" w:fill="FFFFFF"/>
          <w:lang w:eastAsia="zh-CN"/>
        </w:rPr>
        <w:t>. Introduction to Big data (General Education Edition). Higher Education Press, February 2020</w:t>
      </w:r>
    </w:p>
    <w:p w14:paraId="5EE1F068" w14:textId="77777777" w:rsidR="00873CE3" w:rsidRPr="0046290D" w:rsidRDefault="0019139A" w:rsidP="004A54A8">
      <w:pPr>
        <w:numPr>
          <w:ilvl w:val="0"/>
          <w:numId w:val="66"/>
        </w:numPr>
        <w:jc w:val="both"/>
        <w:rPr>
          <w:rFonts w:asciiTheme="majorBidi" w:eastAsia="Microsoft YaHei" w:hAnsiTheme="majorBidi" w:cstheme="majorBidi"/>
          <w:color w:val="222222"/>
          <w:kern w:val="2"/>
          <w:szCs w:val="24"/>
          <w:shd w:val="clear" w:color="auto" w:fill="FFFFFF"/>
          <w:lang w:eastAsia="zh-CN"/>
        </w:rPr>
      </w:pPr>
      <w:r w:rsidRPr="0046290D">
        <w:rPr>
          <w:rFonts w:asciiTheme="majorBidi" w:hAnsiTheme="majorBidi" w:cstheme="majorBidi"/>
          <w:color w:val="222222"/>
          <w:kern w:val="2"/>
          <w:szCs w:val="24"/>
          <w:shd w:val="clear" w:color="auto" w:fill="FFFFFF"/>
          <w:lang w:eastAsia="zh-CN"/>
        </w:rPr>
        <w:t xml:space="preserve">Lin </w:t>
      </w:r>
      <w:proofErr w:type="spellStart"/>
      <w:r w:rsidRPr="0046290D">
        <w:rPr>
          <w:rFonts w:asciiTheme="majorBidi" w:hAnsiTheme="majorBidi" w:cstheme="majorBidi"/>
          <w:color w:val="222222"/>
          <w:kern w:val="2"/>
          <w:szCs w:val="24"/>
          <w:shd w:val="clear" w:color="auto" w:fill="FFFFFF"/>
          <w:lang w:eastAsia="zh-CN"/>
        </w:rPr>
        <w:t>Ziyu</w:t>
      </w:r>
      <w:proofErr w:type="spellEnd"/>
      <w:r w:rsidRPr="0046290D">
        <w:rPr>
          <w:rFonts w:asciiTheme="majorBidi" w:hAnsiTheme="majorBidi" w:cstheme="majorBidi"/>
          <w:color w:val="222222"/>
          <w:kern w:val="2"/>
          <w:szCs w:val="24"/>
          <w:shd w:val="clear" w:color="auto" w:fill="FFFFFF"/>
          <w:lang w:eastAsia="zh-CN"/>
        </w:rPr>
        <w:t xml:space="preserve">, Zhao </w:t>
      </w:r>
      <w:proofErr w:type="spellStart"/>
      <w:r w:rsidRPr="0046290D">
        <w:rPr>
          <w:rFonts w:asciiTheme="majorBidi" w:hAnsiTheme="majorBidi" w:cstheme="majorBidi"/>
          <w:color w:val="222222"/>
          <w:kern w:val="2"/>
          <w:szCs w:val="24"/>
          <w:shd w:val="clear" w:color="auto" w:fill="FFFFFF"/>
          <w:lang w:eastAsia="zh-CN"/>
        </w:rPr>
        <w:t>Jiangsheng</w:t>
      </w:r>
      <w:proofErr w:type="spellEnd"/>
      <w:r w:rsidRPr="0046290D">
        <w:rPr>
          <w:rFonts w:asciiTheme="majorBidi" w:hAnsiTheme="majorBidi" w:cstheme="majorBidi"/>
          <w:color w:val="222222"/>
          <w:kern w:val="2"/>
          <w:szCs w:val="24"/>
          <w:shd w:val="clear" w:color="auto" w:fill="FFFFFF"/>
          <w:lang w:eastAsia="zh-CN"/>
        </w:rPr>
        <w:t xml:space="preserve">, Tao </w:t>
      </w:r>
      <w:proofErr w:type="spellStart"/>
      <w:r w:rsidRPr="0046290D">
        <w:rPr>
          <w:rFonts w:asciiTheme="majorBidi" w:hAnsiTheme="majorBidi" w:cstheme="majorBidi"/>
          <w:color w:val="222222"/>
          <w:kern w:val="2"/>
          <w:szCs w:val="24"/>
          <w:shd w:val="clear" w:color="auto" w:fill="FFFFFF"/>
          <w:lang w:eastAsia="zh-CN"/>
        </w:rPr>
        <w:t>Jiping</w:t>
      </w:r>
      <w:proofErr w:type="spellEnd"/>
      <w:r w:rsidRPr="0046290D">
        <w:rPr>
          <w:rFonts w:asciiTheme="majorBidi" w:hAnsiTheme="majorBidi" w:cstheme="majorBidi"/>
          <w:color w:val="222222"/>
          <w:kern w:val="2"/>
          <w:szCs w:val="24"/>
          <w:shd w:val="clear" w:color="auto" w:fill="FFFFFF"/>
          <w:lang w:eastAsia="zh-CN"/>
        </w:rPr>
        <w:t>. Basic Python Programming Tutorial (Micro Course Edition). People's Post and Telecommunications Press, February 2022</w:t>
      </w:r>
    </w:p>
    <w:p w14:paraId="1CD0AED5" w14:textId="77777777" w:rsidR="00873CE3" w:rsidRPr="0046290D" w:rsidRDefault="0019139A" w:rsidP="004A54A8">
      <w:pPr>
        <w:numPr>
          <w:ilvl w:val="0"/>
          <w:numId w:val="66"/>
        </w:numPr>
        <w:jc w:val="both"/>
        <w:rPr>
          <w:rFonts w:asciiTheme="majorBidi" w:eastAsia="Microsoft YaHei" w:hAnsiTheme="majorBidi" w:cstheme="majorBidi"/>
          <w:color w:val="222222"/>
          <w:kern w:val="2"/>
          <w:szCs w:val="24"/>
          <w:shd w:val="clear" w:color="auto" w:fill="FFFFFF"/>
          <w:lang w:eastAsia="zh-CN"/>
        </w:rPr>
      </w:pPr>
      <w:r w:rsidRPr="0046290D">
        <w:rPr>
          <w:rFonts w:asciiTheme="majorBidi" w:hAnsiTheme="majorBidi" w:cstheme="majorBidi"/>
          <w:color w:val="222222"/>
          <w:kern w:val="2"/>
          <w:szCs w:val="24"/>
          <w:shd w:val="clear" w:color="auto" w:fill="FFFFFF"/>
          <w:lang w:eastAsia="zh-CN"/>
        </w:rPr>
        <w:t xml:space="preserve">Lin </w:t>
      </w:r>
      <w:proofErr w:type="spellStart"/>
      <w:r w:rsidRPr="0046290D">
        <w:rPr>
          <w:rFonts w:asciiTheme="majorBidi" w:hAnsiTheme="majorBidi" w:cstheme="majorBidi"/>
          <w:color w:val="222222"/>
          <w:kern w:val="2"/>
          <w:szCs w:val="24"/>
          <w:shd w:val="clear" w:color="auto" w:fill="FFFFFF"/>
          <w:lang w:eastAsia="zh-CN"/>
        </w:rPr>
        <w:t>Ziyu</w:t>
      </w:r>
      <w:proofErr w:type="spellEnd"/>
      <w:r w:rsidRPr="0046290D">
        <w:rPr>
          <w:rFonts w:asciiTheme="majorBidi" w:hAnsiTheme="majorBidi" w:cstheme="majorBidi"/>
          <w:color w:val="222222"/>
          <w:kern w:val="2"/>
          <w:szCs w:val="24"/>
          <w:shd w:val="clear" w:color="auto" w:fill="FFFFFF"/>
          <w:lang w:eastAsia="zh-CN"/>
        </w:rPr>
        <w:t xml:space="preserve">. Principles and Applications of Big </w:t>
      </w:r>
      <w:proofErr w:type="gramStart"/>
      <w:r w:rsidRPr="0046290D">
        <w:rPr>
          <w:rFonts w:asciiTheme="majorBidi" w:hAnsiTheme="majorBidi" w:cstheme="majorBidi"/>
          <w:color w:val="222222"/>
          <w:kern w:val="2"/>
          <w:szCs w:val="24"/>
          <w:shd w:val="clear" w:color="auto" w:fill="FFFFFF"/>
          <w:lang w:eastAsia="zh-CN"/>
        </w:rPr>
        <w:t>data</w:t>
      </w:r>
      <w:proofErr w:type="gramEnd"/>
      <w:r w:rsidRPr="0046290D">
        <w:rPr>
          <w:rFonts w:asciiTheme="majorBidi" w:hAnsiTheme="majorBidi" w:cstheme="majorBidi"/>
          <w:color w:val="222222"/>
          <w:kern w:val="2"/>
          <w:szCs w:val="24"/>
          <w:shd w:val="clear" w:color="auto" w:fill="FFFFFF"/>
          <w:lang w:eastAsia="zh-CN"/>
        </w:rPr>
        <w:t xml:space="preserve"> Technology (3rd Edition). People's Posts and Telecommunications Press, January 2021</w:t>
      </w:r>
    </w:p>
    <w:p w14:paraId="0CCFEE2F" w14:textId="3B9ADE5C" w:rsidR="00873CE3" w:rsidRPr="0046290D" w:rsidRDefault="0019139A" w:rsidP="004A54A8">
      <w:pPr>
        <w:pStyle w:val="ListParagraph"/>
        <w:numPr>
          <w:ilvl w:val="0"/>
          <w:numId w:val="66"/>
        </w:numPr>
        <w:ind w:firstLineChars="0"/>
        <w:jc w:val="both"/>
        <w:rPr>
          <w:rFonts w:asciiTheme="majorBidi" w:eastAsia="Microsoft YaHei" w:hAnsiTheme="majorBidi" w:cstheme="majorBidi"/>
          <w:snapToGrid/>
          <w:color w:val="222222"/>
          <w:kern w:val="2"/>
          <w:szCs w:val="24"/>
          <w:shd w:val="clear" w:color="auto" w:fill="FFFFFF"/>
          <w:lang w:eastAsia="zh-CN"/>
        </w:rPr>
      </w:pPr>
      <w:r w:rsidRPr="0046290D">
        <w:rPr>
          <w:rFonts w:asciiTheme="majorBidi" w:hAnsiTheme="majorBidi" w:cstheme="majorBidi"/>
          <w:snapToGrid/>
          <w:color w:val="222222"/>
          <w:kern w:val="2"/>
          <w:szCs w:val="24"/>
          <w:shd w:val="clear" w:color="auto" w:fill="FFFFFF"/>
          <w:lang w:eastAsia="zh-CN"/>
        </w:rPr>
        <w:t xml:space="preserve">Lin </w:t>
      </w:r>
      <w:proofErr w:type="spellStart"/>
      <w:r w:rsidRPr="0046290D">
        <w:rPr>
          <w:rFonts w:asciiTheme="majorBidi" w:hAnsiTheme="majorBidi" w:cstheme="majorBidi"/>
          <w:snapToGrid/>
          <w:color w:val="222222"/>
          <w:kern w:val="2"/>
          <w:szCs w:val="24"/>
          <w:shd w:val="clear" w:color="auto" w:fill="FFFFFF"/>
          <w:lang w:eastAsia="zh-CN"/>
        </w:rPr>
        <w:t>Ziyu</w:t>
      </w:r>
      <w:proofErr w:type="spellEnd"/>
      <w:r w:rsidRPr="0046290D">
        <w:rPr>
          <w:rFonts w:asciiTheme="majorBidi" w:hAnsiTheme="majorBidi" w:cstheme="majorBidi"/>
          <w:snapToGrid/>
          <w:color w:val="222222"/>
          <w:kern w:val="2"/>
          <w:szCs w:val="24"/>
          <w:shd w:val="clear" w:color="auto" w:fill="FFFFFF"/>
          <w:lang w:eastAsia="zh-CN"/>
        </w:rPr>
        <w:t>. Big data Basic Programming, Experiments and Case Tutorials (2nd Edition). Tsinghua University Press, October 2020</w:t>
      </w:r>
      <w:r w:rsidRPr="0046290D">
        <w:rPr>
          <w:rFonts w:asciiTheme="majorBidi" w:hAnsiTheme="majorBidi" w:cstheme="majorBidi"/>
          <w:snapToGrid/>
          <w:color w:val="222222"/>
          <w:kern w:val="2"/>
          <w:szCs w:val="24"/>
          <w:lang w:eastAsia="zh-CN"/>
        </w:rPr>
        <w:t xml:space="preserve"> </w:t>
      </w:r>
    </w:p>
    <w:p w14:paraId="1FF13B85" w14:textId="408C5487" w:rsidR="00873CE3" w:rsidRPr="0046290D" w:rsidRDefault="0019139A" w:rsidP="004A54A8">
      <w:pPr>
        <w:pStyle w:val="ListParagraph"/>
        <w:numPr>
          <w:ilvl w:val="0"/>
          <w:numId w:val="66"/>
        </w:numPr>
        <w:ind w:firstLineChars="0"/>
        <w:jc w:val="both"/>
        <w:rPr>
          <w:rFonts w:asciiTheme="majorBidi" w:eastAsia="Microsoft YaHei" w:hAnsiTheme="majorBidi" w:cstheme="majorBidi"/>
          <w:snapToGrid/>
          <w:color w:val="222222"/>
          <w:kern w:val="2"/>
          <w:szCs w:val="24"/>
          <w:shd w:val="clear" w:color="auto" w:fill="FFFFFF"/>
          <w:lang w:eastAsia="zh-CN"/>
        </w:rPr>
      </w:pPr>
      <w:r w:rsidRPr="0046290D">
        <w:rPr>
          <w:rFonts w:asciiTheme="majorBidi" w:hAnsiTheme="majorBidi" w:cstheme="majorBidi"/>
          <w:snapToGrid/>
          <w:color w:val="222222"/>
          <w:kern w:val="2"/>
          <w:szCs w:val="24"/>
          <w:shd w:val="clear" w:color="auto" w:fill="FFFFFF"/>
          <w:lang w:eastAsia="zh-CN"/>
        </w:rPr>
        <w:lastRenderedPageBreak/>
        <w:t xml:space="preserve">Lin </w:t>
      </w:r>
      <w:proofErr w:type="spellStart"/>
      <w:r w:rsidRPr="0046290D">
        <w:rPr>
          <w:rFonts w:asciiTheme="majorBidi" w:hAnsiTheme="majorBidi" w:cstheme="majorBidi"/>
          <w:snapToGrid/>
          <w:color w:val="222222"/>
          <w:kern w:val="2"/>
          <w:szCs w:val="24"/>
          <w:shd w:val="clear" w:color="auto" w:fill="FFFFFF"/>
          <w:lang w:eastAsia="zh-CN"/>
        </w:rPr>
        <w:t>Ziyu</w:t>
      </w:r>
      <w:proofErr w:type="spellEnd"/>
      <w:r w:rsidRPr="0046290D">
        <w:rPr>
          <w:rFonts w:asciiTheme="majorBidi" w:hAnsiTheme="majorBidi" w:cstheme="majorBidi"/>
          <w:snapToGrid/>
          <w:color w:val="222222"/>
          <w:kern w:val="2"/>
          <w:szCs w:val="24"/>
          <w:shd w:val="clear" w:color="auto" w:fill="FFFFFF"/>
          <w:lang w:eastAsia="zh-CN"/>
        </w:rPr>
        <w:t>. Data Collection and Preprocessing. People's Post and Telecommunications Press, January 2022</w:t>
      </w:r>
    </w:p>
    <w:p w14:paraId="04852ADF" w14:textId="23AC47FB" w:rsidR="00873CE3" w:rsidRPr="0046290D" w:rsidRDefault="0019139A" w:rsidP="004A54A8">
      <w:pPr>
        <w:pStyle w:val="ListParagraph"/>
        <w:numPr>
          <w:ilvl w:val="0"/>
          <w:numId w:val="66"/>
        </w:numPr>
        <w:ind w:firstLineChars="0"/>
        <w:jc w:val="both"/>
        <w:rPr>
          <w:rFonts w:asciiTheme="majorBidi" w:hAnsiTheme="majorBidi" w:cstheme="majorBidi"/>
          <w:snapToGrid/>
          <w:color w:val="222222"/>
          <w:kern w:val="2"/>
          <w:szCs w:val="24"/>
          <w:lang w:eastAsia="zh-CN"/>
        </w:rPr>
      </w:pPr>
      <w:r w:rsidRPr="0046290D">
        <w:rPr>
          <w:rFonts w:asciiTheme="majorBidi" w:hAnsiTheme="majorBidi" w:cstheme="majorBidi"/>
          <w:snapToGrid/>
          <w:color w:val="222222"/>
          <w:kern w:val="2"/>
          <w:szCs w:val="24"/>
          <w:lang w:eastAsia="zh-CN"/>
        </w:rPr>
        <w:t xml:space="preserve">Lin </w:t>
      </w:r>
      <w:proofErr w:type="spellStart"/>
      <w:r w:rsidRPr="0046290D">
        <w:rPr>
          <w:rFonts w:asciiTheme="majorBidi" w:hAnsiTheme="majorBidi" w:cstheme="majorBidi"/>
          <w:snapToGrid/>
          <w:color w:val="222222"/>
          <w:kern w:val="2"/>
          <w:szCs w:val="24"/>
          <w:lang w:eastAsia="zh-CN"/>
        </w:rPr>
        <w:t>Ziyu</w:t>
      </w:r>
      <w:proofErr w:type="spellEnd"/>
      <w:r w:rsidRPr="0046290D">
        <w:rPr>
          <w:rFonts w:asciiTheme="majorBidi" w:hAnsiTheme="majorBidi" w:cstheme="majorBidi"/>
          <w:snapToGrid/>
          <w:color w:val="222222"/>
          <w:kern w:val="2"/>
          <w:szCs w:val="24"/>
          <w:lang w:eastAsia="zh-CN"/>
        </w:rPr>
        <w:t xml:space="preserve">, Lai </w:t>
      </w:r>
      <w:proofErr w:type="spellStart"/>
      <w:r w:rsidRPr="0046290D">
        <w:rPr>
          <w:rFonts w:asciiTheme="majorBidi" w:hAnsiTheme="majorBidi" w:cstheme="majorBidi"/>
          <w:snapToGrid/>
          <w:color w:val="222222"/>
          <w:kern w:val="2"/>
          <w:szCs w:val="24"/>
          <w:lang w:eastAsia="zh-CN"/>
        </w:rPr>
        <w:t>Yongxuan</w:t>
      </w:r>
      <w:proofErr w:type="spellEnd"/>
      <w:r w:rsidRPr="0046290D">
        <w:rPr>
          <w:rFonts w:asciiTheme="majorBidi" w:hAnsiTheme="majorBidi" w:cstheme="majorBidi"/>
          <w:snapToGrid/>
          <w:color w:val="222222"/>
          <w:kern w:val="2"/>
          <w:szCs w:val="24"/>
          <w:lang w:eastAsia="zh-CN"/>
        </w:rPr>
        <w:t xml:space="preserve">, Tao </w:t>
      </w:r>
      <w:proofErr w:type="spellStart"/>
      <w:r w:rsidRPr="0046290D">
        <w:rPr>
          <w:rFonts w:asciiTheme="majorBidi" w:hAnsiTheme="majorBidi" w:cstheme="majorBidi"/>
          <w:snapToGrid/>
          <w:color w:val="222222"/>
          <w:kern w:val="2"/>
          <w:szCs w:val="24"/>
          <w:lang w:eastAsia="zh-CN"/>
        </w:rPr>
        <w:t>Jiping</w:t>
      </w:r>
      <w:proofErr w:type="spellEnd"/>
      <w:r w:rsidRPr="0046290D">
        <w:rPr>
          <w:rFonts w:asciiTheme="majorBidi" w:hAnsiTheme="majorBidi" w:cstheme="majorBidi"/>
          <w:snapToGrid/>
          <w:color w:val="222222"/>
          <w:kern w:val="2"/>
          <w:szCs w:val="24"/>
          <w:lang w:eastAsia="zh-CN"/>
        </w:rPr>
        <w:t xml:space="preserve">. Spark Programming Fundamentals (Scala Version 2nd Edition). People's Post and Telecommunications Press, December 2022 </w:t>
      </w:r>
    </w:p>
    <w:p w14:paraId="03CA606B" w14:textId="4B8CBC18" w:rsidR="00873CE3" w:rsidRPr="0046290D" w:rsidRDefault="0019139A" w:rsidP="004A54A8">
      <w:pPr>
        <w:pStyle w:val="ListParagraph"/>
        <w:numPr>
          <w:ilvl w:val="0"/>
          <w:numId w:val="66"/>
        </w:numPr>
        <w:ind w:firstLineChars="0"/>
        <w:jc w:val="both"/>
        <w:rPr>
          <w:rFonts w:asciiTheme="majorBidi" w:hAnsiTheme="majorBidi" w:cstheme="majorBidi"/>
          <w:snapToGrid/>
          <w:color w:val="222222"/>
          <w:kern w:val="2"/>
          <w:szCs w:val="24"/>
          <w:lang w:eastAsia="zh-CN"/>
        </w:rPr>
      </w:pPr>
      <w:r w:rsidRPr="0046290D">
        <w:rPr>
          <w:rFonts w:asciiTheme="majorBidi" w:hAnsiTheme="majorBidi" w:cstheme="majorBidi"/>
          <w:snapToGrid/>
          <w:color w:val="222222"/>
          <w:kern w:val="2"/>
          <w:szCs w:val="24"/>
          <w:lang w:eastAsia="zh-CN"/>
        </w:rPr>
        <w:t xml:space="preserve">Lin </w:t>
      </w:r>
      <w:proofErr w:type="spellStart"/>
      <w:r w:rsidRPr="0046290D">
        <w:rPr>
          <w:rFonts w:asciiTheme="majorBidi" w:hAnsiTheme="majorBidi" w:cstheme="majorBidi"/>
          <w:snapToGrid/>
          <w:color w:val="222222"/>
          <w:kern w:val="2"/>
          <w:szCs w:val="24"/>
          <w:lang w:eastAsia="zh-CN"/>
        </w:rPr>
        <w:t>Ziyu</w:t>
      </w:r>
      <w:proofErr w:type="spellEnd"/>
      <w:r w:rsidRPr="0046290D">
        <w:rPr>
          <w:rFonts w:asciiTheme="majorBidi" w:hAnsiTheme="majorBidi" w:cstheme="majorBidi"/>
          <w:snapToGrid/>
          <w:color w:val="222222"/>
          <w:kern w:val="2"/>
          <w:szCs w:val="24"/>
          <w:lang w:eastAsia="zh-CN"/>
        </w:rPr>
        <w:t xml:space="preserve">, Zheng </w:t>
      </w:r>
      <w:proofErr w:type="spellStart"/>
      <w:r w:rsidRPr="0046290D">
        <w:rPr>
          <w:rFonts w:asciiTheme="majorBidi" w:hAnsiTheme="majorBidi" w:cstheme="majorBidi"/>
          <w:snapToGrid/>
          <w:color w:val="222222"/>
          <w:kern w:val="2"/>
          <w:szCs w:val="24"/>
          <w:lang w:eastAsia="zh-CN"/>
        </w:rPr>
        <w:t>Haishan</w:t>
      </w:r>
      <w:proofErr w:type="spellEnd"/>
      <w:r w:rsidRPr="0046290D">
        <w:rPr>
          <w:rFonts w:asciiTheme="majorBidi" w:hAnsiTheme="majorBidi" w:cstheme="majorBidi"/>
          <w:snapToGrid/>
          <w:color w:val="222222"/>
          <w:kern w:val="2"/>
          <w:szCs w:val="24"/>
          <w:lang w:eastAsia="zh-CN"/>
        </w:rPr>
        <w:t xml:space="preserve">, Lai </w:t>
      </w:r>
      <w:proofErr w:type="spellStart"/>
      <w:r w:rsidRPr="0046290D">
        <w:rPr>
          <w:rFonts w:asciiTheme="majorBidi" w:hAnsiTheme="majorBidi" w:cstheme="majorBidi"/>
          <w:snapToGrid/>
          <w:color w:val="222222"/>
          <w:kern w:val="2"/>
          <w:szCs w:val="24"/>
          <w:lang w:eastAsia="zh-CN"/>
        </w:rPr>
        <w:t>Yongxuan</w:t>
      </w:r>
      <w:proofErr w:type="spellEnd"/>
      <w:r w:rsidRPr="0046290D">
        <w:rPr>
          <w:rFonts w:asciiTheme="majorBidi" w:hAnsiTheme="majorBidi" w:cstheme="majorBidi"/>
          <w:snapToGrid/>
          <w:color w:val="222222"/>
          <w:kern w:val="2"/>
          <w:szCs w:val="24"/>
          <w:lang w:eastAsia="zh-CN"/>
        </w:rPr>
        <w:t xml:space="preserve">. Spark Programming Fundamentals (Python Version). People's Post and Telecommunications Press, March 2020 </w:t>
      </w:r>
    </w:p>
    <w:p w14:paraId="05E18D37" w14:textId="01FEE1E4" w:rsidR="00873CE3" w:rsidRPr="0046290D" w:rsidRDefault="0019139A" w:rsidP="004A54A8">
      <w:pPr>
        <w:pStyle w:val="ListParagraph"/>
        <w:numPr>
          <w:ilvl w:val="0"/>
          <w:numId w:val="66"/>
        </w:numPr>
        <w:ind w:firstLineChars="0"/>
        <w:jc w:val="both"/>
        <w:rPr>
          <w:rFonts w:asciiTheme="majorBidi" w:hAnsiTheme="majorBidi" w:cstheme="majorBidi"/>
          <w:snapToGrid/>
          <w:color w:val="222222"/>
          <w:kern w:val="2"/>
          <w:szCs w:val="24"/>
          <w:lang w:eastAsia="zh-CN"/>
        </w:rPr>
      </w:pPr>
      <w:r w:rsidRPr="0046290D">
        <w:rPr>
          <w:rFonts w:asciiTheme="majorBidi" w:hAnsiTheme="majorBidi" w:cstheme="majorBidi"/>
          <w:snapToGrid/>
          <w:color w:val="222222"/>
          <w:kern w:val="2"/>
          <w:szCs w:val="24"/>
          <w:lang w:eastAsia="zh-CN"/>
        </w:rPr>
        <w:t xml:space="preserve">Lin </w:t>
      </w:r>
      <w:proofErr w:type="spellStart"/>
      <w:r w:rsidRPr="0046290D">
        <w:rPr>
          <w:rFonts w:asciiTheme="majorBidi" w:hAnsiTheme="majorBidi" w:cstheme="majorBidi"/>
          <w:snapToGrid/>
          <w:color w:val="222222"/>
          <w:kern w:val="2"/>
          <w:szCs w:val="24"/>
          <w:lang w:eastAsia="zh-CN"/>
        </w:rPr>
        <w:t>Ziyu</w:t>
      </w:r>
      <w:proofErr w:type="spellEnd"/>
      <w:r w:rsidRPr="0046290D">
        <w:rPr>
          <w:rFonts w:asciiTheme="majorBidi" w:hAnsiTheme="majorBidi" w:cstheme="majorBidi"/>
          <w:snapToGrid/>
          <w:color w:val="222222"/>
          <w:kern w:val="2"/>
          <w:szCs w:val="24"/>
          <w:lang w:eastAsia="zh-CN"/>
        </w:rPr>
        <w:t xml:space="preserve">, Tao </w:t>
      </w:r>
      <w:proofErr w:type="spellStart"/>
      <w:r w:rsidRPr="0046290D">
        <w:rPr>
          <w:rFonts w:asciiTheme="majorBidi" w:hAnsiTheme="majorBidi" w:cstheme="majorBidi"/>
          <w:snapToGrid/>
          <w:color w:val="222222"/>
          <w:kern w:val="2"/>
          <w:szCs w:val="24"/>
          <w:lang w:eastAsia="zh-CN"/>
        </w:rPr>
        <w:t>Jiping</w:t>
      </w:r>
      <w:proofErr w:type="spellEnd"/>
      <w:r w:rsidRPr="0046290D">
        <w:rPr>
          <w:rFonts w:asciiTheme="majorBidi" w:hAnsiTheme="majorBidi" w:cstheme="majorBidi"/>
          <w:snapToGrid/>
          <w:color w:val="222222"/>
          <w:kern w:val="2"/>
          <w:szCs w:val="24"/>
          <w:lang w:eastAsia="zh-CN"/>
        </w:rPr>
        <w:t xml:space="preserve">. Fundamentals of </w:t>
      </w:r>
      <w:proofErr w:type="spellStart"/>
      <w:r w:rsidRPr="0046290D">
        <w:rPr>
          <w:rFonts w:asciiTheme="majorBidi" w:hAnsiTheme="majorBidi" w:cstheme="majorBidi"/>
          <w:snapToGrid/>
          <w:color w:val="222222"/>
          <w:kern w:val="2"/>
          <w:szCs w:val="24"/>
          <w:lang w:eastAsia="zh-CN"/>
        </w:rPr>
        <w:t>Flink</w:t>
      </w:r>
      <w:proofErr w:type="spellEnd"/>
      <w:r w:rsidRPr="0046290D">
        <w:rPr>
          <w:rFonts w:asciiTheme="majorBidi" w:hAnsiTheme="majorBidi" w:cstheme="majorBidi"/>
          <w:snapToGrid/>
          <w:color w:val="222222"/>
          <w:kern w:val="2"/>
          <w:szCs w:val="24"/>
          <w:lang w:eastAsia="zh-CN"/>
        </w:rPr>
        <w:t xml:space="preserve"> Programming (Scala Edition). Tsinghua University Press, September 2021 </w:t>
      </w:r>
    </w:p>
    <w:p w14:paraId="38F32E21" w14:textId="5502675C" w:rsidR="00873CE3" w:rsidRPr="0046290D" w:rsidRDefault="0019139A" w:rsidP="004A54A8">
      <w:pPr>
        <w:pStyle w:val="ListParagraph"/>
        <w:numPr>
          <w:ilvl w:val="0"/>
          <w:numId w:val="66"/>
        </w:numPr>
        <w:ind w:firstLineChars="0"/>
        <w:jc w:val="both"/>
        <w:rPr>
          <w:rFonts w:asciiTheme="majorBidi" w:hAnsiTheme="majorBidi" w:cstheme="majorBidi"/>
          <w:snapToGrid/>
          <w:color w:val="222222"/>
          <w:kern w:val="2"/>
          <w:szCs w:val="24"/>
          <w:lang w:eastAsia="zh-CN"/>
        </w:rPr>
      </w:pPr>
      <w:r w:rsidRPr="0046290D">
        <w:rPr>
          <w:rFonts w:asciiTheme="majorBidi" w:hAnsiTheme="majorBidi" w:cstheme="majorBidi"/>
          <w:snapToGrid/>
          <w:color w:val="222222"/>
          <w:kern w:val="2"/>
          <w:szCs w:val="24"/>
          <w:lang w:eastAsia="zh-CN"/>
        </w:rPr>
        <w:t xml:space="preserve">Lin </w:t>
      </w:r>
      <w:proofErr w:type="spellStart"/>
      <w:r w:rsidRPr="0046290D">
        <w:rPr>
          <w:rFonts w:asciiTheme="majorBidi" w:hAnsiTheme="majorBidi" w:cstheme="majorBidi"/>
          <w:snapToGrid/>
          <w:color w:val="222222"/>
          <w:kern w:val="2"/>
          <w:szCs w:val="24"/>
          <w:lang w:eastAsia="zh-CN"/>
        </w:rPr>
        <w:t>Ziyu</w:t>
      </w:r>
      <w:proofErr w:type="spellEnd"/>
      <w:r w:rsidRPr="0046290D">
        <w:rPr>
          <w:rFonts w:asciiTheme="majorBidi" w:hAnsiTheme="majorBidi" w:cstheme="majorBidi"/>
          <w:snapToGrid/>
          <w:color w:val="222222"/>
          <w:kern w:val="2"/>
          <w:szCs w:val="24"/>
          <w:lang w:eastAsia="zh-CN"/>
        </w:rPr>
        <w:t xml:space="preserve">. Big data Training Case - Film Recommendation System. People's Posts and Telecommunications Press, April 2019 </w:t>
      </w:r>
    </w:p>
    <w:p w14:paraId="643D75D6" w14:textId="49D4E962" w:rsidR="00873CE3" w:rsidRPr="0046290D" w:rsidRDefault="0019139A" w:rsidP="004A54A8">
      <w:pPr>
        <w:pStyle w:val="ListParagraph"/>
        <w:numPr>
          <w:ilvl w:val="0"/>
          <w:numId w:val="66"/>
        </w:numPr>
        <w:ind w:firstLineChars="0"/>
        <w:jc w:val="both"/>
        <w:rPr>
          <w:rFonts w:asciiTheme="majorBidi" w:hAnsiTheme="majorBidi" w:cstheme="majorBidi"/>
          <w:snapToGrid/>
          <w:color w:val="222222"/>
          <w:kern w:val="2"/>
          <w:szCs w:val="24"/>
          <w:lang w:eastAsia="zh-CN"/>
        </w:rPr>
      </w:pPr>
      <w:r w:rsidRPr="0046290D">
        <w:rPr>
          <w:rFonts w:asciiTheme="majorBidi" w:hAnsiTheme="majorBidi" w:cstheme="majorBidi"/>
          <w:snapToGrid/>
          <w:color w:val="222222"/>
          <w:kern w:val="2"/>
          <w:szCs w:val="24"/>
          <w:lang w:eastAsia="zh-CN"/>
        </w:rPr>
        <w:t xml:space="preserve">Lin </w:t>
      </w:r>
      <w:proofErr w:type="spellStart"/>
      <w:r w:rsidRPr="0046290D">
        <w:rPr>
          <w:rFonts w:asciiTheme="majorBidi" w:hAnsiTheme="majorBidi" w:cstheme="majorBidi"/>
          <w:snapToGrid/>
          <w:color w:val="222222"/>
          <w:kern w:val="2"/>
          <w:szCs w:val="24"/>
          <w:lang w:eastAsia="zh-CN"/>
        </w:rPr>
        <w:t>Ziyu</w:t>
      </w:r>
      <w:proofErr w:type="spellEnd"/>
      <w:r w:rsidRPr="0046290D">
        <w:rPr>
          <w:rFonts w:asciiTheme="majorBidi" w:hAnsiTheme="majorBidi" w:cstheme="majorBidi"/>
          <w:snapToGrid/>
          <w:color w:val="222222"/>
          <w:kern w:val="2"/>
          <w:szCs w:val="24"/>
          <w:lang w:eastAsia="zh-CN"/>
        </w:rPr>
        <w:t xml:space="preserve">. Big data Training Case -- Analysis of Telecom User Behavior. People's Posts and Telecommunications Press, April 2019 </w:t>
      </w:r>
    </w:p>
    <w:p w14:paraId="0822D1D3" w14:textId="364F5B32" w:rsidR="00873CE3" w:rsidRPr="0046290D" w:rsidRDefault="0019139A" w:rsidP="004A54A8">
      <w:pPr>
        <w:pStyle w:val="ListParagraph"/>
        <w:numPr>
          <w:ilvl w:val="0"/>
          <w:numId w:val="66"/>
        </w:numPr>
        <w:ind w:firstLineChars="0"/>
        <w:jc w:val="both"/>
        <w:rPr>
          <w:rFonts w:asciiTheme="majorBidi" w:hAnsiTheme="majorBidi" w:cstheme="majorBidi"/>
          <w:snapToGrid/>
          <w:kern w:val="2"/>
          <w:szCs w:val="24"/>
          <w:lang w:eastAsia="zh-CN"/>
        </w:rPr>
      </w:pPr>
      <w:r w:rsidRPr="0046290D">
        <w:rPr>
          <w:rFonts w:asciiTheme="majorBidi" w:hAnsiTheme="majorBidi" w:cstheme="majorBidi"/>
          <w:snapToGrid/>
          <w:color w:val="222222"/>
          <w:kern w:val="2"/>
          <w:szCs w:val="24"/>
          <w:lang w:eastAsia="zh-CN"/>
        </w:rPr>
        <w:t xml:space="preserve">Lin </w:t>
      </w:r>
      <w:proofErr w:type="spellStart"/>
      <w:r w:rsidRPr="0046290D">
        <w:rPr>
          <w:rFonts w:asciiTheme="majorBidi" w:hAnsiTheme="majorBidi" w:cstheme="majorBidi"/>
          <w:snapToGrid/>
          <w:color w:val="222222"/>
          <w:kern w:val="2"/>
          <w:szCs w:val="24"/>
          <w:lang w:eastAsia="zh-CN"/>
        </w:rPr>
        <w:t>Ziyu</w:t>
      </w:r>
      <w:proofErr w:type="spellEnd"/>
      <w:r w:rsidRPr="0046290D">
        <w:rPr>
          <w:rFonts w:asciiTheme="majorBidi" w:hAnsiTheme="majorBidi" w:cstheme="majorBidi"/>
          <w:snapToGrid/>
          <w:color w:val="222222"/>
          <w:kern w:val="2"/>
          <w:szCs w:val="24"/>
          <w:lang w:eastAsia="zh-CN"/>
        </w:rPr>
        <w:t xml:space="preserve">, Zheng </w:t>
      </w:r>
      <w:proofErr w:type="spellStart"/>
      <w:r w:rsidRPr="0046290D">
        <w:rPr>
          <w:rFonts w:asciiTheme="majorBidi" w:hAnsiTheme="majorBidi" w:cstheme="majorBidi"/>
          <w:snapToGrid/>
          <w:color w:val="222222"/>
          <w:kern w:val="2"/>
          <w:szCs w:val="24"/>
          <w:lang w:eastAsia="zh-CN"/>
        </w:rPr>
        <w:t>Haishan</w:t>
      </w:r>
      <w:proofErr w:type="spellEnd"/>
      <w:r w:rsidRPr="0046290D">
        <w:rPr>
          <w:rFonts w:asciiTheme="majorBidi" w:hAnsiTheme="majorBidi" w:cstheme="majorBidi"/>
          <w:snapToGrid/>
          <w:color w:val="222222"/>
          <w:kern w:val="2"/>
          <w:szCs w:val="24"/>
          <w:lang w:eastAsia="zh-CN"/>
        </w:rPr>
        <w:t>. Experimental Guidance and Problem Solving for Python Programming. People's Posts and Telecommunications Press, April 2022</w:t>
      </w:r>
    </w:p>
    <w:p w14:paraId="3440553B" w14:textId="77777777" w:rsidR="00777A5F" w:rsidRPr="0002351D" w:rsidRDefault="00777A5F" w:rsidP="0002351D">
      <w:pPr>
        <w:widowControl/>
        <w:spacing w:line="276" w:lineRule="auto"/>
        <w:jc w:val="center"/>
        <w:rPr>
          <w:rFonts w:asciiTheme="majorBidi" w:hAnsiTheme="majorBidi" w:cstheme="majorBidi"/>
          <w:b/>
          <w:bCs/>
          <w:color w:val="000000" w:themeColor="text1"/>
          <w:szCs w:val="24"/>
          <w:lang w:eastAsia="zh-CN"/>
        </w:rPr>
      </w:pPr>
    </w:p>
    <w:p w14:paraId="3AD8444C" w14:textId="202C0AAA" w:rsidR="00873CE3" w:rsidRPr="0002351D" w:rsidRDefault="0092591B" w:rsidP="0002351D">
      <w:pPr>
        <w:widowControl/>
        <w:spacing w:line="276" w:lineRule="auto"/>
        <w:jc w:val="center"/>
        <w:rPr>
          <w:rFonts w:asciiTheme="majorBidi" w:hAnsiTheme="majorBidi" w:cstheme="majorBidi"/>
          <w:b/>
          <w:bCs/>
          <w:color w:val="000000" w:themeColor="text1"/>
          <w:szCs w:val="24"/>
          <w:lang w:eastAsia="zh-CN"/>
        </w:rPr>
      </w:pPr>
      <w:r w:rsidRPr="0002351D">
        <w:rPr>
          <w:rFonts w:asciiTheme="majorBidi" w:hAnsiTheme="majorBidi" w:cstheme="majorBidi"/>
          <w:b/>
          <w:bCs/>
          <w:color w:val="000000" w:themeColor="text1"/>
          <w:szCs w:val="24"/>
          <w:lang w:eastAsia="zh-CN"/>
        </w:rPr>
        <w:t>INSTRUCTIONAL OBJECTIVES</w:t>
      </w:r>
    </w:p>
    <w:p w14:paraId="15C0FDBD" w14:textId="60193123"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 xml:space="preserve">1. </w:t>
      </w:r>
      <w:r w:rsidR="0092591B" w:rsidRPr="0002351D">
        <w:rPr>
          <w:rFonts w:asciiTheme="majorBidi" w:hAnsiTheme="majorBidi" w:cstheme="majorBidi"/>
          <w:b/>
          <w:bCs/>
          <w:snapToGrid/>
          <w:kern w:val="2"/>
          <w:szCs w:val="24"/>
          <w:lang w:eastAsia="zh-CN"/>
        </w:rPr>
        <w:t xml:space="preserve">OVERVIEW OF BIG DATA                                        </w:t>
      </w:r>
    </w:p>
    <w:p w14:paraId="27D3053E"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1.1 Concept of data</w:t>
      </w:r>
    </w:p>
    <w:p w14:paraId="657CDD3C"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1.2 Background of Big data era</w:t>
      </w:r>
    </w:p>
    <w:p w14:paraId="02402C1B"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1.3 Development history of Big data</w:t>
      </w:r>
    </w:p>
    <w:p w14:paraId="72E8AB19"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1.4 Big data Development Strategies of Countries in the World</w:t>
      </w:r>
    </w:p>
    <w:p w14:paraId="62F8CD20" w14:textId="77777777" w:rsidR="00873CE3"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1.5 Concept and influence of Big data, application of Big data and Big data industry</w:t>
      </w:r>
    </w:p>
    <w:p w14:paraId="19EB8DA1" w14:textId="77777777" w:rsidR="0092591B" w:rsidRPr="0002351D" w:rsidRDefault="0092591B" w:rsidP="0002351D">
      <w:pPr>
        <w:ind w:left="420"/>
        <w:jc w:val="both"/>
        <w:rPr>
          <w:rFonts w:asciiTheme="majorBidi" w:hAnsiTheme="majorBidi" w:cstheme="majorBidi"/>
          <w:snapToGrid/>
          <w:kern w:val="2"/>
          <w:szCs w:val="24"/>
          <w:lang w:eastAsia="zh-CN"/>
        </w:rPr>
      </w:pPr>
    </w:p>
    <w:p w14:paraId="7DE23CE2" w14:textId="3E5E3506" w:rsidR="00873CE3" w:rsidRPr="0092591B" w:rsidRDefault="0019139A" w:rsidP="0002351D">
      <w:pPr>
        <w:jc w:val="both"/>
        <w:rPr>
          <w:rFonts w:asciiTheme="majorBidi" w:hAnsiTheme="majorBidi" w:cstheme="majorBidi"/>
          <w:b/>
          <w:bCs/>
          <w:snapToGrid/>
          <w:kern w:val="2"/>
          <w:szCs w:val="24"/>
          <w:lang w:eastAsia="zh-CN"/>
        </w:rPr>
      </w:pPr>
      <w:r w:rsidRPr="0092591B">
        <w:rPr>
          <w:rFonts w:asciiTheme="majorBidi" w:hAnsiTheme="majorBidi" w:cstheme="majorBidi"/>
          <w:b/>
          <w:bCs/>
          <w:snapToGrid/>
          <w:kern w:val="2"/>
          <w:szCs w:val="24"/>
          <w:lang w:eastAsia="zh-CN"/>
        </w:rPr>
        <w:t xml:space="preserve">2. </w:t>
      </w:r>
      <w:r w:rsidR="0092591B" w:rsidRPr="0092591B">
        <w:rPr>
          <w:rFonts w:asciiTheme="majorBidi" w:hAnsiTheme="majorBidi" w:cstheme="majorBidi"/>
          <w:b/>
          <w:bCs/>
          <w:snapToGrid/>
          <w:kern w:val="2"/>
          <w:szCs w:val="24"/>
          <w:lang w:eastAsia="zh-CN"/>
        </w:rPr>
        <w:t xml:space="preserve">RELATIONSHIP BETWEEN BIG DATA AND OTHER EMERGING TECHNOLOGIES         </w:t>
      </w:r>
    </w:p>
    <w:p w14:paraId="6B469865"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2.1 Concept and Application of the Internet of Things</w:t>
      </w:r>
    </w:p>
    <w:p w14:paraId="0E5142EC"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2.2 Concept and Application of Cloud Computing</w:t>
      </w:r>
    </w:p>
    <w:p w14:paraId="5E80FE52"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2.3 Relationship between Big data, cloud computing and the Internet of Things</w:t>
      </w:r>
    </w:p>
    <w:p w14:paraId="15A97E89"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2.4 Concept and Key Technologies of Artificial Intelligence</w:t>
      </w:r>
    </w:p>
    <w:p w14:paraId="22681315"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2.5 Relationship between Big data and AI</w:t>
      </w:r>
    </w:p>
    <w:p w14:paraId="0DB0C0C8"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2.6 Concept and Technical Principles of </w:t>
      </w:r>
      <w:proofErr w:type="spellStart"/>
      <w:r w:rsidRPr="0002351D">
        <w:rPr>
          <w:rFonts w:asciiTheme="majorBidi" w:hAnsiTheme="majorBidi" w:cstheme="majorBidi"/>
          <w:snapToGrid/>
          <w:kern w:val="2"/>
          <w:szCs w:val="24"/>
          <w:lang w:eastAsia="zh-CN"/>
        </w:rPr>
        <w:t>Blockchain</w:t>
      </w:r>
      <w:proofErr w:type="spellEnd"/>
    </w:p>
    <w:p w14:paraId="50E07C51" w14:textId="77777777" w:rsidR="00873CE3"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2.7 Relationship between Big data and </w:t>
      </w:r>
      <w:proofErr w:type="spellStart"/>
      <w:r w:rsidRPr="0002351D">
        <w:rPr>
          <w:rFonts w:asciiTheme="majorBidi" w:hAnsiTheme="majorBidi" w:cstheme="majorBidi"/>
          <w:snapToGrid/>
          <w:kern w:val="2"/>
          <w:szCs w:val="24"/>
          <w:lang w:eastAsia="zh-CN"/>
        </w:rPr>
        <w:t>blockchain</w:t>
      </w:r>
      <w:proofErr w:type="spellEnd"/>
    </w:p>
    <w:p w14:paraId="63370E2B" w14:textId="77777777" w:rsidR="0092591B" w:rsidRPr="0002351D" w:rsidRDefault="0092591B" w:rsidP="0002351D">
      <w:pPr>
        <w:ind w:left="420"/>
        <w:jc w:val="both"/>
        <w:rPr>
          <w:rFonts w:asciiTheme="majorBidi" w:hAnsiTheme="majorBidi" w:cstheme="majorBidi"/>
          <w:snapToGrid/>
          <w:kern w:val="2"/>
          <w:szCs w:val="24"/>
          <w:lang w:eastAsia="zh-CN"/>
        </w:rPr>
      </w:pPr>
    </w:p>
    <w:p w14:paraId="4F0E0A17" w14:textId="09CD2CAE"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 xml:space="preserve">3. </w:t>
      </w:r>
      <w:r w:rsidR="0092591B" w:rsidRPr="0002351D">
        <w:rPr>
          <w:rFonts w:asciiTheme="majorBidi" w:hAnsiTheme="majorBidi" w:cstheme="majorBidi"/>
          <w:b/>
          <w:bCs/>
          <w:snapToGrid/>
          <w:kern w:val="2"/>
          <w:szCs w:val="24"/>
          <w:lang w:eastAsia="zh-CN"/>
        </w:rPr>
        <w:t xml:space="preserve">BIG DATA BASICS                                             </w:t>
      </w:r>
    </w:p>
    <w:p w14:paraId="68A5E5F3"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3.1 Big data Security</w:t>
      </w:r>
    </w:p>
    <w:p w14:paraId="3F739410"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3.2 Big data thinking</w:t>
      </w:r>
    </w:p>
    <w:p w14:paraId="5003FC28"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3.3 Big data Ethics</w:t>
      </w:r>
    </w:p>
    <w:p w14:paraId="43ED7C46"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3.4 Data Sharing</w:t>
      </w:r>
    </w:p>
    <w:p w14:paraId="08C558EF"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3.5 Data openness</w:t>
      </w:r>
    </w:p>
    <w:p w14:paraId="15F17197" w14:textId="77777777" w:rsidR="00873CE3"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3.6 Big data Trading</w:t>
      </w:r>
    </w:p>
    <w:p w14:paraId="4D93295D" w14:textId="77777777" w:rsidR="0092591B" w:rsidRPr="0002351D" w:rsidRDefault="0092591B" w:rsidP="0002351D">
      <w:pPr>
        <w:ind w:left="420"/>
        <w:jc w:val="both"/>
        <w:rPr>
          <w:rFonts w:asciiTheme="majorBidi" w:hAnsiTheme="majorBidi" w:cstheme="majorBidi"/>
          <w:snapToGrid/>
          <w:kern w:val="2"/>
          <w:szCs w:val="24"/>
          <w:lang w:eastAsia="zh-CN"/>
        </w:rPr>
      </w:pPr>
    </w:p>
    <w:p w14:paraId="6A9F5A23" w14:textId="3BFD8B89"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 xml:space="preserve">4. </w:t>
      </w:r>
      <w:r w:rsidR="0092591B" w:rsidRPr="0002351D">
        <w:rPr>
          <w:rFonts w:asciiTheme="majorBidi" w:hAnsiTheme="majorBidi" w:cstheme="majorBidi"/>
          <w:b/>
          <w:bCs/>
          <w:snapToGrid/>
          <w:kern w:val="2"/>
          <w:szCs w:val="24"/>
          <w:lang w:eastAsia="zh-CN"/>
        </w:rPr>
        <w:t xml:space="preserve">BIG DATA APPLICATION                                             </w:t>
      </w:r>
    </w:p>
    <w:p w14:paraId="7E51D7F6"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4.1 Main applications of Big data in all walks of life</w:t>
      </w:r>
    </w:p>
    <w:p w14:paraId="24D7041C"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5. Data Collection and Preprocessing                                  </w:t>
      </w:r>
    </w:p>
    <w:p w14:paraId="67C576DE"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5.1 Data Collection</w:t>
      </w:r>
    </w:p>
    <w:p w14:paraId="1D6E148B"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5.2 Data cleansing</w:t>
      </w:r>
    </w:p>
    <w:p w14:paraId="2316CF92"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5.3 Data Conversion</w:t>
      </w:r>
    </w:p>
    <w:p w14:paraId="3D25DAEC" w14:textId="77777777" w:rsidR="00873CE3"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5.4 Data masking</w:t>
      </w:r>
    </w:p>
    <w:p w14:paraId="13D9328A" w14:textId="77777777" w:rsidR="0092591B" w:rsidRPr="0002351D" w:rsidRDefault="0092591B" w:rsidP="0002351D">
      <w:pPr>
        <w:ind w:left="420"/>
        <w:jc w:val="both"/>
        <w:rPr>
          <w:rFonts w:asciiTheme="majorBidi" w:hAnsiTheme="majorBidi" w:cstheme="majorBidi"/>
          <w:snapToGrid/>
          <w:kern w:val="2"/>
          <w:szCs w:val="24"/>
          <w:lang w:eastAsia="zh-CN"/>
        </w:rPr>
      </w:pPr>
    </w:p>
    <w:p w14:paraId="704C6320" w14:textId="6B5B3B52"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lastRenderedPageBreak/>
        <w:t xml:space="preserve">6. </w:t>
      </w:r>
      <w:r w:rsidR="0092591B" w:rsidRPr="0002351D">
        <w:rPr>
          <w:rFonts w:asciiTheme="majorBidi" w:hAnsiTheme="majorBidi" w:cstheme="majorBidi"/>
          <w:b/>
          <w:bCs/>
          <w:snapToGrid/>
          <w:kern w:val="2"/>
          <w:szCs w:val="24"/>
          <w:lang w:eastAsia="zh-CN"/>
        </w:rPr>
        <w:t xml:space="preserve">DATA STORAGE AND MANAGEMENT                                    </w:t>
      </w:r>
    </w:p>
    <w:p w14:paraId="3D83C932"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6.1 Traditional Data Storage and Management Technologies</w:t>
      </w:r>
    </w:p>
    <w:p w14:paraId="03CA65B3"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6.2 Data storage and management technology in the era of Big data</w:t>
      </w:r>
    </w:p>
    <w:p w14:paraId="06AC320A"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6.3 Big data Processing Architecture Hadoop</w:t>
      </w:r>
    </w:p>
    <w:p w14:paraId="17084AFB"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6.4 Distributed File System HDFS</w:t>
      </w:r>
    </w:p>
    <w:p w14:paraId="34312C24"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6.5 NoSQL database</w:t>
      </w:r>
    </w:p>
    <w:p w14:paraId="5D773A51"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6.6 Cloud Database</w:t>
      </w:r>
    </w:p>
    <w:p w14:paraId="42051C14" w14:textId="39406CFE" w:rsidR="00873CE3" w:rsidRDefault="00AF5F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6.7 </w:t>
      </w:r>
      <w:r w:rsidR="0019139A" w:rsidRPr="0002351D">
        <w:rPr>
          <w:rFonts w:asciiTheme="majorBidi" w:hAnsiTheme="majorBidi" w:cstheme="majorBidi"/>
          <w:snapToGrid/>
          <w:kern w:val="2"/>
          <w:szCs w:val="24"/>
          <w:lang w:eastAsia="zh-CN"/>
        </w:rPr>
        <w:t xml:space="preserve">Distributed database </w:t>
      </w:r>
      <w:proofErr w:type="spellStart"/>
      <w:r w:rsidR="0019139A" w:rsidRPr="0002351D">
        <w:rPr>
          <w:rFonts w:asciiTheme="majorBidi" w:hAnsiTheme="majorBidi" w:cstheme="majorBidi"/>
          <w:snapToGrid/>
          <w:kern w:val="2"/>
          <w:szCs w:val="24"/>
          <w:lang w:eastAsia="zh-CN"/>
        </w:rPr>
        <w:t>HBase</w:t>
      </w:r>
      <w:proofErr w:type="spellEnd"/>
    </w:p>
    <w:p w14:paraId="29E89CA7" w14:textId="77777777" w:rsidR="0092591B" w:rsidRPr="0002351D" w:rsidRDefault="0092591B" w:rsidP="0002351D">
      <w:pPr>
        <w:ind w:left="420"/>
        <w:jc w:val="both"/>
        <w:rPr>
          <w:rFonts w:asciiTheme="majorBidi" w:hAnsiTheme="majorBidi" w:cstheme="majorBidi"/>
          <w:snapToGrid/>
          <w:kern w:val="2"/>
          <w:szCs w:val="24"/>
          <w:lang w:eastAsia="zh-CN"/>
        </w:rPr>
      </w:pPr>
    </w:p>
    <w:p w14:paraId="5912FF42" w14:textId="5DA542D0"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 xml:space="preserve">7. </w:t>
      </w:r>
      <w:r w:rsidR="0092591B" w:rsidRPr="0002351D">
        <w:rPr>
          <w:rFonts w:asciiTheme="majorBidi" w:hAnsiTheme="majorBidi" w:cstheme="majorBidi"/>
          <w:b/>
          <w:bCs/>
          <w:snapToGrid/>
          <w:kern w:val="2"/>
          <w:szCs w:val="24"/>
          <w:lang w:eastAsia="zh-CN"/>
        </w:rPr>
        <w:t xml:space="preserve">DATA PROCESSING AND ANALYSIS                                    </w:t>
      </w:r>
    </w:p>
    <w:p w14:paraId="48D77891"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7.1 Concept of Data Processing and Analysis</w:t>
      </w:r>
    </w:p>
    <w:p w14:paraId="0D393A9B"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7.2 Machine Learning and Data Mining Algorithms</w:t>
      </w:r>
    </w:p>
    <w:p w14:paraId="6789FD4F"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7.3 Data processing and analysis techniques</w:t>
      </w:r>
    </w:p>
    <w:p w14:paraId="33C7B7F6" w14:textId="77777777" w:rsidR="00873CE3"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7.4 Big data processing and analysis of representative products</w:t>
      </w:r>
    </w:p>
    <w:p w14:paraId="1CCBF618" w14:textId="77777777" w:rsidR="0092591B" w:rsidRPr="0002351D" w:rsidRDefault="0092591B" w:rsidP="0002351D">
      <w:pPr>
        <w:ind w:left="420"/>
        <w:jc w:val="both"/>
        <w:rPr>
          <w:rFonts w:asciiTheme="majorBidi" w:hAnsiTheme="majorBidi" w:cstheme="majorBidi"/>
          <w:snapToGrid/>
          <w:kern w:val="2"/>
          <w:szCs w:val="24"/>
          <w:lang w:eastAsia="zh-CN"/>
        </w:rPr>
      </w:pPr>
    </w:p>
    <w:p w14:paraId="0FE9204D" w14:textId="4C0D64AA"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 xml:space="preserve">8. </w:t>
      </w:r>
      <w:r w:rsidR="0092591B" w:rsidRPr="0002351D">
        <w:rPr>
          <w:rFonts w:asciiTheme="majorBidi" w:hAnsiTheme="majorBidi" w:cstheme="majorBidi"/>
          <w:b/>
          <w:bCs/>
          <w:snapToGrid/>
          <w:kern w:val="2"/>
          <w:szCs w:val="24"/>
          <w:lang w:eastAsia="zh-CN"/>
        </w:rPr>
        <w:t xml:space="preserve">DATA AND INFORMATION VISUALIZATION                                </w:t>
      </w:r>
    </w:p>
    <w:p w14:paraId="7D88EBD5"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8.1 Visualization Overview</w:t>
      </w:r>
    </w:p>
    <w:p w14:paraId="08CC3D9F"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8.2 Visualization Chart</w:t>
      </w:r>
    </w:p>
    <w:p w14:paraId="1E64BE54"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8.3 Visualization Tools</w:t>
      </w:r>
    </w:p>
    <w:p w14:paraId="19E64D85" w14:textId="77777777" w:rsidR="00873CE3"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8.4 Visualization Typical Cases</w:t>
      </w:r>
    </w:p>
    <w:p w14:paraId="15B99576" w14:textId="77777777" w:rsidR="0092591B" w:rsidRPr="0002351D" w:rsidRDefault="0092591B" w:rsidP="0002351D">
      <w:pPr>
        <w:ind w:left="420"/>
        <w:jc w:val="both"/>
        <w:rPr>
          <w:rFonts w:asciiTheme="majorBidi" w:hAnsiTheme="majorBidi" w:cstheme="majorBidi"/>
          <w:snapToGrid/>
          <w:kern w:val="2"/>
          <w:szCs w:val="24"/>
          <w:lang w:eastAsia="zh-CN"/>
        </w:rPr>
      </w:pPr>
    </w:p>
    <w:p w14:paraId="3338B937" w14:textId="5D0FD1E2"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 xml:space="preserve">9. </w:t>
      </w:r>
      <w:r w:rsidR="0092591B" w:rsidRPr="0002351D">
        <w:rPr>
          <w:rFonts w:asciiTheme="majorBidi" w:hAnsiTheme="majorBidi" w:cstheme="majorBidi"/>
          <w:b/>
          <w:bCs/>
          <w:snapToGrid/>
          <w:kern w:val="2"/>
          <w:szCs w:val="24"/>
          <w:lang w:eastAsia="zh-CN"/>
        </w:rPr>
        <w:t xml:space="preserve">COMPREHENSIVE CASE OF BIG DATA ANALYSIS                            </w:t>
      </w:r>
    </w:p>
    <w:p w14:paraId="22263AEA"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9.1 Case Tasks</w:t>
      </w:r>
    </w:p>
    <w:p w14:paraId="2FAEE4DF"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9.2 System Design</w:t>
      </w:r>
    </w:p>
    <w:p w14:paraId="638F0BE3"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9.3 Technical Selection</w:t>
      </w:r>
    </w:p>
    <w:p w14:paraId="01C7EB3F"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9.4 System Implementation</w:t>
      </w:r>
    </w:p>
    <w:p w14:paraId="6D9872F3"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9.5 Knowledge and skills required for case studies</w:t>
      </w:r>
    </w:p>
    <w:p w14:paraId="5480E9B3" w14:textId="77777777" w:rsidR="00873CE3" w:rsidRPr="0002351D" w:rsidRDefault="00873CE3" w:rsidP="0002351D">
      <w:pPr>
        <w:widowControl/>
        <w:spacing w:line="276" w:lineRule="auto"/>
        <w:rPr>
          <w:rFonts w:asciiTheme="majorBidi" w:hAnsiTheme="majorBidi" w:cstheme="majorBidi"/>
          <w:color w:val="000000" w:themeColor="text1"/>
          <w:szCs w:val="24"/>
          <w:lang w:eastAsia="zh-CN"/>
        </w:rPr>
      </w:pPr>
    </w:p>
    <w:p w14:paraId="3460D8E6" w14:textId="77777777" w:rsidR="0092591B" w:rsidRDefault="0092591B">
      <w:pPr>
        <w:widowControl/>
        <w:rPr>
          <w:rFonts w:asciiTheme="majorBidi" w:hAnsiTheme="majorBidi" w:cstheme="majorBidi"/>
          <w:b/>
          <w:bCs/>
          <w:snapToGrid/>
          <w:kern w:val="2"/>
          <w:sz w:val="28"/>
          <w:szCs w:val="28"/>
          <w:lang w:eastAsia="zh-CN"/>
        </w:rPr>
      </w:pPr>
      <w:r>
        <w:rPr>
          <w:rFonts w:asciiTheme="majorBidi" w:hAnsiTheme="majorBidi" w:cstheme="majorBidi"/>
          <w:b/>
          <w:bCs/>
          <w:snapToGrid/>
          <w:kern w:val="2"/>
          <w:sz w:val="28"/>
          <w:szCs w:val="28"/>
          <w:lang w:eastAsia="zh-CN"/>
        </w:rPr>
        <w:br w:type="page"/>
      </w:r>
    </w:p>
    <w:p w14:paraId="70924E31" w14:textId="27BABF30" w:rsidR="00873CE3" w:rsidRPr="0002351D" w:rsidRDefault="0019139A" w:rsidP="0002351D">
      <w:pPr>
        <w:jc w:val="center"/>
        <w:rPr>
          <w:rFonts w:asciiTheme="majorBidi" w:hAnsiTheme="majorBidi" w:cstheme="majorBidi"/>
          <w:b/>
          <w:bCs/>
          <w:snapToGrid/>
          <w:kern w:val="2"/>
          <w:sz w:val="28"/>
          <w:szCs w:val="28"/>
          <w:lang w:eastAsia="zh-CN"/>
        </w:rPr>
      </w:pPr>
      <w:r w:rsidRPr="0002351D">
        <w:rPr>
          <w:rFonts w:asciiTheme="majorBidi" w:hAnsiTheme="majorBidi" w:cstheme="majorBidi"/>
          <w:b/>
          <w:bCs/>
          <w:snapToGrid/>
          <w:kern w:val="2"/>
          <w:sz w:val="28"/>
          <w:szCs w:val="28"/>
          <w:lang w:eastAsia="zh-CN"/>
        </w:rPr>
        <w:lastRenderedPageBreak/>
        <w:t xml:space="preserve">Linux </w:t>
      </w:r>
      <w:r w:rsidR="0038625D" w:rsidRPr="0002351D">
        <w:rPr>
          <w:rFonts w:asciiTheme="majorBidi" w:hAnsiTheme="majorBidi" w:cstheme="majorBidi"/>
          <w:b/>
          <w:bCs/>
          <w:snapToGrid/>
          <w:kern w:val="2"/>
          <w:sz w:val="28"/>
          <w:szCs w:val="28"/>
          <w:lang w:eastAsia="zh-CN"/>
        </w:rPr>
        <w:t>Technology Application</w:t>
      </w:r>
    </w:p>
    <w:p w14:paraId="784C1A1D" w14:textId="4417101E" w:rsidR="0079051F" w:rsidRPr="00DE1550" w:rsidRDefault="0079051F" w:rsidP="00DE1550">
      <w:pPr>
        <w:jc w:val="both"/>
        <w:rPr>
          <w:rFonts w:asciiTheme="majorBidi" w:hAnsiTheme="majorBidi" w:cstheme="majorBidi"/>
          <w:b/>
          <w:bCs/>
          <w:snapToGrid/>
          <w:kern w:val="2"/>
          <w:szCs w:val="24"/>
          <w:lang w:eastAsia="zh-CN"/>
        </w:rPr>
      </w:pPr>
      <w:r w:rsidRPr="00DE1550">
        <w:rPr>
          <w:rFonts w:asciiTheme="majorBidi" w:hAnsiTheme="majorBidi" w:cstheme="majorBidi"/>
          <w:b/>
          <w:bCs/>
          <w:snapToGrid/>
          <w:kern w:val="2"/>
          <w:szCs w:val="24"/>
          <w:lang w:eastAsia="zh-CN"/>
        </w:rPr>
        <w:t>Course Code: BDT 112</w:t>
      </w:r>
    </w:p>
    <w:p w14:paraId="657BC096" w14:textId="1C25FC48" w:rsidR="0092591B" w:rsidRPr="00DE1550" w:rsidRDefault="0092591B" w:rsidP="00DE1550">
      <w:pPr>
        <w:jc w:val="both"/>
        <w:rPr>
          <w:rFonts w:asciiTheme="majorBidi" w:hAnsiTheme="majorBidi" w:cstheme="majorBidi"/>
          <w:b/>
          <w:bCs/>
          <w:snapToGrid/>
          <w:kern w:val="2"/>
          <w:szCs w:val="24"/>
          <w:lang w:eastAsia="zh-CN"/>
        </w:rPr>
      </w:pPr>
      <w:r w:rsidRPr="00DE1550">
        <w:rPr>
          <w:rFonts w:asciiTheme="majorBidi" w:hAnsiTheme="majorBidi" w:cstheme="majorBidi"/>
          <w:b/>
          <w:bCs/>
          <w:snapToGrid/>
          <w:kern w:val="2"/>
          <w:szCs w:val="24"/>
          <w:lang w:eastAsia="zh-CN"/>
        </w:rPr>
        <w:t>Total Class Hours: 128</w:t>
      </w:r>
    </w:p>
    <w:p w14:paraId="0E4F759D" w14:textId="3B0B8842" w:rsidR="00873CE3" w:rsidRPr="00DE1550" w:rsidRDefault="0092591B" w:rsidP="00DE1550">
      <w:pPr>
        <w:jc w:val="both"/>
        <w:rPr>
          <w:rFonts w:asciiTheme="majorBidi" w:hAnsiTheme="majorBidi" w:cstheme="majorBidi"/>
          <w:b/>
          <w:bCs/>
          <w:snapToGrid/>
          <w:kern w:val="2"/>
          <w:szCs w:val="24"/>
          <w:lang w:eastAsia="zh-CN"/>
        </w:rPr>
      </w:pPr>
      <w:r w:rsidRPr="00DE1550">
        <w:rPr>
          <w:rFonts w:asciiTheme="majorBidi" w:hAnsiTheme="majorBidi" w:cstheme="majorBidi"/>
          <w:b/>
          <w:bCs/>
          <w:snapToGrid/>
          <w:kern w:val="2"/>
          <w:szCs w:val="24"/>
          <w:lang w:eastAsia="zh-CN"/>
        </w:rPr>
        <w:t>Theory: 32</w:t>
      </w:r>
      <w:r w:rsidRPr="00DE1550">
        <w:rPr>
          <w:rFonts w:asciiTheme="majorBidi" w:hAnsiTheme="majorBidi" w:cstheme="majorBidi"/>
          <w:b/>
          <w:bCs/>
          <w:snapToGrid/>
          <w:kern w:val="2"/>
          <w:szCs w:val="24"/>
          <w:lang w:eastAsia="zh-CN"/>
        </w:rPr>
        <w:tab/>
      </w:r>
      <w:r w:rsidRPr="00DE1550">
        <w:rPr>
          <w:rFonts w:asciiTheme="majorBidi" w:hAnsiTheme="majorBidi" w:cstheme="majorBidi"/>
          <w:b/>
          <w:bCs/>
          <w:snapToGrid/>
          <w:kern w:val="2"/>
          <w:szCs w:val="24"/>
          <w:lang w:eastAsia="zh-CN"/>
        </w:rPr>
        <w:tab/>
      </w:r>
      <w:r w:rsidRPr="00DE1550">
        <w:rPr>
          <w:rFonts w:asciiTheme="majorBidi" w:hAnsiTheme="majorBidi" w:cstheme="majorBidi"/>
          <w:b/>
          <w:bCs/>
          <w:snapToGrid/>
          <w:kern w:val="2"/>
          <w:szCs w:val="24"/>
          <w:lang w:eastAsia="zh-CN"/>
        </w:rPr>
        <w:tab/>
      </w:r>
      <w:r w:rsidRPr="00DE1550">
        <w:rPr>
          <w:rFonts w:asciiTheme="majorBidi" w:hAnsiTheme="majorBidi" w:cstheme="majorBidi"/>
          <w:b/>
          <w:bCs/>
          <w:snapToGrid/>
          <w:kern w:val="2"/>
          <w:szCs w:val="24"/>
          <w:lang w:eastAsia="zh-CN"/>
        </w:rPr>
        <w:tab/>
      </w:r>
      <w:r w:rsidRPr="00DE1550">
        <w:rPr>
          <w:rFonts w:asciiTheme="majorBidi" w:hAnsiTheme="majorBidi" w:cstheme="majorBidi"/>
          <w:b/>
          <w:bCs/>
          <w:snapToGrid/>
          <w:kern w:val="2"/>
          <w:szCs w:val="24"/>
          <w:lang w:eastAsia="zh-CN"/>
        </w:rPr>
        <w:tab/>
      </w:r>
      <w:r w:rsidRPr="00DE1550">
        <w:rPr>
          <w:rFonts w:asciiTheme="majorBidi" w:hAnsiTheme="majorBidi" w:cstheme="majorBidi"/>
          <w:b/>
          <w:bCs/>
          <w:snapToGrid/>
          <w:kern w:val="2"/>
          <w:szCs w:val="24"/>
          <w:lang w:eastAsia="zh-CN"/>
        </w:rPr>
        <w:tab/>
      </w:r>
      <w:r w:rsidRPr="00DE1550">
        <w:rPr>
          <w:rFonts w:asciiTheme="majorBidi" w:hAnsiTheme="majorBidi" w:cstheme="majorBidi"/>
          <w:b/>
          <w:bCs/>
          <w:snapToGrid/>
          <w:kern w:val="2"/>
          <w:szCs w:val="24"/>
          <w:lang w:eastAsia="zh-CN"/>
        </w:rPr>
        <w:tab/>
      </w:r>
      <w:r w:rsidRPr="00DE1550">
        <w:rPr>
          <w:rFonts w:asciiTheme="majorBidi" w:hAnsiTheme="majorBidi" w:cstheme="majorBidi"/>
          <w:b/>
          <w:bCs/>
          <w:snapToGrid/>
          <w:kern w:val="2"/>
          <w:szCs w:val="24"/>
          <w:lang w:eastAsia="zh-CN"/>
        </w:rPr>
        <w:tab/>
      </w:r>
      <w:r w:rsidRPr="00DE1550">
        <w:rPr>
          <w:rFonts w:asciiTheme="majorBidi" w:hAnsiTheme="majorBidi" w:cstheme="majorBidi"/>
          <w:b/>
          <w:bCs/>
          <w:snapToGrid/>
          <w:kern w:val="2"/>
          <w:szCs w:val="24"/>
          <w:lang w:eastAsia="zh-CN"/>
        </w:rPr>
        <w:tab/>
      </w:r>
      <w:r w:rsidRPr="00DE1550">
        <w:rPr>
          <w:rFonts w:asciiTheme="majorBidi" w:hAnsiTheme="majorBidi" w:cstheme="majorBidi"/>
          <w:b/>
          <w:bCs/>
          <w:snapToGrid/>
          <w:kern w:val="2"/>
          <w:szCs w:val="24"/>
          <w:lang w:eastAsia="zh-CN"/>
        </w:rPr>
        <w:tab/>
      </w:r>
      <w:r w:rsidRPr="00DE1550">
        <w:rPr>
          <w:rFonts w:asciiTheme="majorBidi" w:hAnsiTheme="majorBidi" w:cstheme="majorBidi"/>
          <w:b/>
          <w:bCs/>
          <w:snapToGrid/>
          <w:kern w:val="2"/>
          <w:szCs w:val="24"/>
          <w:lang w:eastAsia="zh-CN"/>
        </w:rPr>
        <w:tab/>
      </w:r>
      <w:r w:rsidRPr="00DE1550">
        <w:rPr>
          <w:rFonts w:asciiTheme="majorBidi" w:hAnsiTheme="majorBidi" w:cstheme="majorBidi"/>
          <w:b/>
          <w:bCs/>
          <w:snapToGrid/>
          <w:kern w:val="2"/>
          <w:szCs w:val="24"/>
          <w:lang w:eastAsia="zh-CN"/>
        </w:rPr>
        <w:tab/>
      </w:r>
      <w:r w:rsidRPr="00DE1550">
        <w:rPr>
          <w:rFonts w:asciiTheme="majorBidi" w:hAnsiTheme="majorBidi" w:cstheme="majorBidi"/>
          <w:b/>
          <w:bCs/>
          <w:snapToGrid/>
          <w:kern w:val="2"/>
          <w:szCs w:val="24"/>
          <w:lang w:eastAsia="zh-CN"/>
        </w:rPr>
        <w:tab/>
      </w:r>
      <w:r w:rsidRPr="00DE1550">
        <w:rPr>
          <w:rFonts w:asciiTheme="majorBidi" w:hAnsiTheme="majorBidi" w:cstheme="majorBidi"/>
          <w:b/>
          <w:bCs/>
          <w:snapToGrid/>
          <w:kern w:val="2"/>
          <w:szCs w:val="24"/>
          <w:lang w:eastAsia="zh-CN"/>
        </w:rPr>
        <w:tab/>
      </w:r>
      <w:r w:rsidRPr="00DE1550">
        <w:rPr>
          <w:rFonts w:asciiTheme="majorBidi" w:hAnsiTheme="majorBidi" w:cstheme="majorBidi"/>
          <w:b/>
          <w:bCs/>
          <w:snapToGrid/>
          <w:kern w:val="2"/>
          <w:szCs w:val="24"/>
          <w:lang w:eastAsia="zh-CN"/>
        </w:rPr>
        <w:tab/>
      </w:r>
      <w:r w:rsidRPr="00DE1550">
        <w:rPr>
          <w:rFonts w:asciiTheme="majorBidi" w:hAnsiTheme="majorBidi" w:cstheme="majorBidi"/>
          <w:b/>
          <w:bCs/>
          <w:snapToGrid/>
          <w:kern w:val="2"/>
          <w:szCs w:val="24"/>
          <w:lang w:eastAsia="zh-CN"/>
        </w:rPr>
        <w:tab/>
        <w:t>T</w:t>
      </w:r>
      <w:r w:rsidRPr="00DE1550">
        <w:rPr>
          <w:rFonts w:asciiTheme="majorBidi" w:hAnsiTheme="majorBidi" w:cstheme="majorBidi"/>
          <w:b/>
          <w:bCs/>
          <w:snapToGrid/>
          <w:kern w:val="2"/>
          <w:szCs w:val="24"/>
          <w:lang w:eastAsia="zh-CN"/>
        </w:rPr>
        <w:tab/>
        <w:t>P</w:t>
      </w:r>
      <w:r w:rsidRPr="00DE1550">
        <w:rPr>
          <w:rFonts w:asciiTheme="majorBidi" w:hAnsiTheme="majorBidi" w:cstheme="majorBidi"/>
          <w:b/>
          <w:bCs/>
          <w:snapToGrid/>
          <w:kern w:val="2"/>
          <w:szCs w:val="24"/>
          <w:lang w:eastAsia="zh-CN"/>
        </w:rPr>
        <w:tab/>
        <w:t>C</w:t>
      </w:r>
    </w:p>
    <w:p w14:paraId="249A904B" w14:textId="21E25E58" w:rsidR="00873CE3" w:rsidRPr="00DE1550" w:rsidRDefault="0092591B" w:rsidP="00DE1550">
      <w:pPr>
        <w:jc w:val="both"/>
        <w:rPr>
          <w:rFonts w:asciiTheme="majorBidi" w:hAnsiTheme="majorBidi" w:cstheme="majorBidi"/>
          <w:b/>
          <w:bCs/>
          <w:snapToGrid/>
          <w:kern w:val="2"/>
          <w:szCs w:val="24"/>
          <w:lang w:eastAsia="zh-CN"/>
        </w:rPr>
      </w:pPr>
      <w:r w:rsidRPr="00DE1550">
        <w:rPr>
          <w:rFonts w:asciiTheme="majorBidi" w:hAnsiTheme="majorBidi" w:cstheme="majorBidi"/>
          <w:b/>
          <w:bCs/>
          <w:snapToGrid/>
          <w:kern w:val="2"/>
          <w:szCs w:val="24"/>
          <w:lang w:eastAsia="zh-CN"/>
        </w:rPr>
        <w:t>Practical: 96</w:t>
      </w:r>
      <w:r w:rsidRPr="00DE1550">
        <w:rPr>
          <w:rFonts w:asciiTheme="majorBidi" w:hAnsiTheme="majorBidi" w:cstheme="majorBidi"/>
          <w:b/>
          <w:bCs/>
          <w:snapToGrid/>
          <w:kern w:val="2"/>
          <w:szCs w:val="24"/>
          <w:lang w:eastAsia="zh-CN"/>
        </w:rPr>
        <w:tab/>
      </w:r>
      <w:r w:rsidRPr="00DE1550">
        <w:rPr>
          <w:rFonts w:asciiTheme="majorBidi" w:hAnsiTheme="majorBidi" w:cstheme="majorBidi"/>
          <w:b/>
          <w:bCs/>
          <w:snapToGrid/>
          <w:kern w:val="2"/>
          <w:szCs w:val="24"/>
          <w:lang w:eastAsia="zh-CN"/>
        </w:rPr>
        <w:tab/>
      </w:r>
      <w:r w:rsidRPr="00DE1550">
        <w:rPr>
          <w:rFonts w:asciiTheme="majorBidi" w:hAnsiTheme="majorBidi" w:cstheme="majorBidi"/>
          <w:b/>
          <w:bCs/>
          <w:snapToGrid/>
          <w:kern w:val="2"/>
          <w:szCs w:val="24"/>
          <w:lang w:eastAsia="zh-CN"/>
        </w:rPr>
        <w:tab/>
      </w:r>
      <w:r w:rsidRPr="00DE1550">
        <w:rPr>
          <w:rFonts w:asciiTheme="majorBidi" w:hAnsiTheme="majorBidi" w:cstheme="majorBidi"/>
          <w:b/>
          <w:bCs/>
          <w:snapToGrid/>
          <w:kern w:val="2"/>
          <w:szCs w:val="24"/>
          <w:lang w:eastAsia="zh-CN"/>
        </w:rPr>
        <w:tab/>
      </w:r>
      <w:r w:rsidRPr="00DE1550">
        <w:rPr>
          <w:rFonts w:asciiTheme="majorBidi" w:hAnsiTheme="majorBidi" w:cstheme="majorBidi"/>
          <w:b/>
          <w:bCs/>
          <w:snapToGrid/>
          <w:kern w:val="2"/>
          <w:szCs w:val="24"/>
          <w:lang w:eastAsia="zh-CN"/>
        </w:rPr>
        <w:tab/>
      </w:r>
      <w:r w:rsidRPr="00DE1550">
        <w:rPr>
          <w:rFonts w:asciiTheme="majorBidi" w:hAnsiTheme="majorBidi" w:cstheme="majorBidi"/>
          <w:b/>
          <w:bCs/>
          <w:snapToGrid/>
          <w:kern w:val="2"/>
          <w:szCs w:val="24"/>
          <w:lang w:eastAsia="zh-CN"/>
        </w:rPr>
        <w:tab/>
      </w:r>
      <w:r w:rsidRPr="00DE1550">
        <w:rPr>
          <w:rFonts w:asciiTheme="majorBidi" w:hAnsiTheme="majorBidi" w:cstheme="majorBidi"/>
          <w:b/>
          <w:bCs/>
          <w:snapToGrid/>
          <w:kern w:val="2"/>
          <w:szCs w:val="24"/>
          <w:lang w:eastAsia="zh-CN"/>
        </w:rPr>
        <w:tab/>
      </w:r>
      <w:r w:rsidRPr="00DE1550">
        <w:rPr>
          <w:rFonts w:asciiTheme="majorBidi" w:hAnsiTheme="majorBidi" w:cstheme="majorBidi"/>
          <w:b/>
          <w:bCs/>
          <w:snapToGrid/>
          <w:kern w:val="2"/>
          <w:szCs w:val="24"/>
          <w:lang w:eastAsia="zh-CN"/>
        </w:rPr>
        <w:tab/>
      </w:r>
      <w:r w:rsidRPr="00DE1550">
        <w:rPr>
          <w:rFonts w:asciiTheme="majorBidi" w:hAnsiTheme="majorBidi" w:cstheme="majorBidi"/>
          <w:b/>
          <w:bCs/>
          <w:snapToGrid/>
          <w:kern w:val="2"/>
          <w:szCs w:val="24"/>
          <w:lang w:eastAsia="zh-CN"/>
        </w:rPr>
        <w:tab/>
      </w:r>
      <w:r w:rsidRPr="00DE1550">
        <w:rPr>
          <w:rFonts w:asciiTheme="majorBidi" w:hAnsiTheme="majorBidi" w:cstheme="majorBidi"/>
          <w:b/>
          <w:bCs/>
          <w:snapToGrid/>
          <w:kern w:val="2"/>
          <w:szCs w:val="24"/>
          <w:lang w:eastAsia="zh-CN"/>
        </w:rPr>
        <w:tab/>
      </w:r>
      <w:r w:rsidRPr="00DE1550">
        <w:rPr>
          <w:rFonts w:asciiTheme="majorBidi" w:hAnsiTheme="majorBidi" w:cstheme="majorBidi"/>
          <w:b/>
          <w:bCs/>
          <w:snapToGrid/>
          <w:kern w:val="2"/>
          <w:szCs w:val="24"/>
          <w:lang w:eastAsia="zh-CN"/>
        </w:rPr>
        <w:tab/>
      </w:r>
      <w:r w:rsidRPr="00DE1550">
        <w:rPr>
          <w:rFonts w:asciiTheme="majorBidi" w:hAnsiTheme="majorBidi" w:cstheme="majorBidi"/>
          <w:b/>
          <w:bCs/>
          <w:snapToGrid/>
          <w:kern w:val="2"/>
          <w:szCs w:val="24"/>
          <w:lang w:eastAsia="zh-CN"/>
        </w:rPr>
        <w:tab/>
      </w:r>
      <w:r w:rsidRPr="00DE1550">
        <w:rPr>
          <w:rFonts w:asciiTheme="majorBidi" w:hAnsiTheme="majorBidi" w:cstheme="majorBidi"/>
          <w:b/>
          <w:bCs/>
          <w:snapToGrid/>
          <w:kern w:val="2"/>
          <w:szCs w:val="24"/>
          <w:lang w:eastAsia="zh-CN"/>
        </w:rPr>
        <w:tab/>
      </w:r>
      <w:r w:rsidRPr="00DE1550">
        <w:rPr>
          <w:rFonts w:asciiTheme="majorBidi" w:hAnsiTheme="majorBidi" w:cstheme="majorBidi"/>
          <w:b/>
          <w:bCs/>
          <w:snapToGrid/>
          <w:kern w:val="2"/>
          <w:szCs w:val="24"/>
          <w:lang w:eastAsia="zh-CN"/>
        </w:rPr>
        <w:tab/>
      </w:r>
      <w:r w:rsidRPr="00DE1550">
        <w:rPr>
          <w:rFonts w:asciiTheme="majorBidi" w:hAnsiTheme="majorBidi" w:cstheme="majorBidi"/>
          <w:b/>
          <w:bCs/>
          <w:snapToGrid/>
          <w:kern w:val="2"/>
          <w:szCs w:val="24"/>
          <w:lang w:eastAsia="zh-CN"/>
        </w:rPr>
        <w:tab/>
        <w:t>1</w:t>
      </w:r>
      <w:r w:rsidRPr="00DE1550">
        <w:rPr>
          <w:rFonts w:asciiTheme="majorBidi" w:hAnsiTheme="majorBidi" w:cstheme="majorBidi"/>
          <w:b/>
          <w:bCs/>
          <w:snapToGrid/>
          <w:kern w:val="2"/>
          <w:szCs w:val="24"/>
          <w:lang w:eastAsia="zh-CN"/>
        </w:rPr>
        <w:tab/>
        <w:t>3</w:t>
      </w:r>
      <w:r w:rsidRPr="00DE1550">
        <w:rPr>
          <w:rFonts w:asciiTheme="majorBidi" w:hAnsiTheme="majorBidi" w:cstheme="majorBidi"/>
          <w:b/>
          <w:bCs/>
          <w:snapToGrid/>
          <w:kern w:val="2"/>
          <w:szCs w:val="24"/>
          <w:lang w:eastAsia="zh-CN"/>
        </w:rPr>
        <w:tab/>
        <w:t>2</w:t>
      </w:r>
    </w:p>
    <w:p w14:paraId="4493052B" w14:textId="77777777" w:rsidR="00CB2557" w:rsidRPr="0002351D" w:rsidRDefault="00CB2557" w:rsidP="0002351D">
      <w:pPr>
        <w:jc w:val="both"/>
        <w:rPr>
          <w:rFonts w:asciiTheme="majorBidi" w:hAnsiTheme="majorBidi" w:cstheme="majorBidi"/>
          <w:snapToGrid/>
          <w:kern w:val="2"/>
          <w:szCs w:val="24"/>
          <w:lang w:eastAsia="zh-CN"/>
        </w:rPr>
      </w:pPr>
    </w:p>
    <w:p w14:paraId="589E551A" w14:textId="175A897D" w:rsidR="00873CE3" w:rsidRPr="0002351D" w:rsidRDefault="001272D5" w:rsidP="0002351D">
      <w:pPr>
        <w:jc w:val="both"/>
        <w:rPr>
          <w:rFonts w:asciiTheme="majorBidi" w:hAnsiTheme="majorBidi" w:cstheme="majorBidi"/>
          <w:b/>
          <w:bCs/>
          <w:snapToGrid/>
          <w:kern w:val="2"/>
          <w:szCs w:val="24"/>
          <w:lang w:eastAsia="zh-CN"/>
        </w:rPr>
      </w:pPr>
      <w:r>
        <w:rPr>
          <w:rFonts w:asciiTheme="majorBidi" w:hAnsiTheme="majorBidi" w:cstheme="majorBidi"/>
          <w:b/>
          <w:bCs/>
          <w:snapToGrid/>
          <w:kern w:val="2"/>
          <w:szCs w:val="24"/>
          <w:lang w:eastAsia="zh-CN"/>
        </w:rPr>
        <w:t xml:space="preserve">COURSE </w:t>
      </w:r>
      <w:r w:rsidRPr="0002351D">
        <w:rPr>
          <w:rFonts w:asciiTheme="majorBidi" w:hAnsiTheme="majorBidi" w:cstheme="majorBidi"/>
          <w:b/>
          <w:bCs/>
          <w:snapToGrid/>
          <w:kern w:val="2"/>
          <w:szCs w:val="24"/>
          <w:lang w:eastAsia="zh-CN"/>
        </w:rPr>
        <w:t>OBJECTIVE</w:t>
      </w:r>
      <w:r>
        <w:rPr>
          <w:rFonts w:asciiTheme="majorBidi" w:hAnsiTheme="majorBidi" w:cstheme="majorBidi"/>
          <w:b/>
          <w:bCs/>
          <w:snapToGrid/>
          <w:kern w:val="2"/>
          <w:szCs w:val="24"/>
          <w:lang w:eastAsia="zh-CN"/>
        </w:rPr>
        <w:t>S</w:t>
      </w:r>
      <w:r w:rsidRPr="0002351D">
        <w:rPr>
          <w:rFonts w:asciiTheme="majorBidi" w:hAnsiTheme="majorBidi" w:cstheme="majorBidi"/>
          <w:b/>
          <w:bCs/>
          <w:snapToGrid/>
          <w:kern w:val="2"/>
          <w:szCs w:val="24"/>
          <w:lang w:eastAsia="zh-CN"/>
        </w:rPr>
        <w:t>:</w:t>
      </w:r>
    </w:p>
    <w:p w14:paraId="4D33A7B4" w14:textId="77777777" w:rsidR="00873CE3" w:rsidRPr="0002351D" w:rsidRDefault="00873CE3" w:rsidP="0002351D">
      <w:pPr>
        <w:jc w:val="both"/>
        <w:rPr>
          <w:rFonts w:asciiTheme="majorBidi" w:hAnsiTheme="majorBidi" w:cstheme="majorBidi"/>
          <w:snapToGrid/>
          <w:kern w:val="2"/>
          <w:szCs w:val="24"/>
          <w:lang w:eastAsia="zh-CN"/>
        </w:rPr>
      </w:pPr>
    </w:p>
    <w:p w14:paraId="51B57563"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Students can master the technology related to the open-source and free Linux operating system, cultivate their ability to analyze and solve practical problems, and enable them to learn and practice engineering projects at any time through the explanation of relevant knowledge points and practical training projects.</w:t>
      </w:r>
    </w:p>
    <w:p w14:paraId="39653E5E" w14:textId="77777777" w:rsidR="00873CE3" w:rsidRPr="0002351D" w:rsidRDefault="00873CE3" w:rsidP="0002351D">
      <w:pPr>
        <w:jc w:val="both"/>
        <w:rPr>
          <w:rFonts w:asciiTheme="majorBidi" w:hAnsiTheme="majorBidi" w:cstheme="majorBidi"/>
          <w:b/>
          <w:bCs/>
          <w:snapToGrid/>
          <w:kern w:val="2"/>
          <w:szCs w:val="24"/>
          <w:lang w:eastAsia="zh-CN"/>
        </w:rPr>
      </w:pPr>
    </w:p>
    <w:p w14:paraId="7C166919" w14:textId="20FC7C46" w:rsidR="00873CE3" w:rsidRPr="0002351D" w:rsidRDefault="005A7905"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COURSE CONTENT</w:t>
      </w:r>
      <w:r>
        <w:rPr>
          <w:rFonts w:asciiTheme="majorBidi" w:hAnsiTheme="majorBidi" w:cstheme="majorBidi"/>
          <w:b/>
          <w:bCs/>
          <w:snapToGrid/>
          <w:kern w:val="2"/>
          <w:szCs w:val="24"/>
          <w:lang w:eastAsia="zh-CN"/>
        </w:rPr>
        <w:t>S</w:t>
      </w:r>
      <w:r w:rsidR="0019139A" w:rsidRPr="0002351D">
        <w:rPr>
          <w:rFonts w:asciiTheme="majorBidi" w:hAnsiTheme="majorBidi" w:cstheme="majorBidi"/>
          <w:b/>
          <w:bCs/>
          <w:snapToGrid/>
          <w:kern w:val="2"/>
          <w:szCs w:val="24"/>
          <w:lang w:eastAsia="zh-CN"/>
        </w:rPr>
        <w:t xml:space="preserve">                                                 </w:t>
      </w:r>
    </w:p>
    <w:p w14:paraId="02CAD2D5" w14:textId="77777777" w:rsidR="00873CE3" w:rsidRPr="0002351D" w:rsidRDefault="00873CE3" w:rsidP="0002351D">
      <w:pPr>
        <w:jc w:val="both"/>
        <w:rPr>
          <w:rFonts w:asciiTheme="majorBidi" w:hAnsiTheme="majorBidi" w:cstheme="majorBidi"/>
          <w:snapToGrid/>
          <w:kern w:val="2"/>
          <w:szCs w:val="24"/>
          <w:lang w:eastAsia="zh-CN"/>
        </w:rPr>
      </w:pPr>
    </w:p>
    <w:p w14:paraId="33120E69" w14:textId="29A4C029" w:rsidR="00873CE3" w:rsidRPr="0002351D" w:rsidRDefault="0019139A" w:rsidP="005A7905">
      <w:pPr>
        <w:rPr>
          <w:rFonts w:asciiTheme="majorBidi" w:hAnsiTheme="majorBidi" w:cstheme="majorBidi"/>
          <w:snapToGrid/>
          <w:kern w:val="2"/>
          <w:szCs w:val="24"/>
          <w:lang w:eastAsia="zh-CN"/>
        </w:rPr>
      </w:pPr>
      <w:r w:rsidRPr="0002351D">
        <w:rPr>
          <w:rFonts w:asciiTheme="majorBidi" w:hAnsiTheme="majorBidi" w:cstheme="majorBidi"/>
          <w:b/>
          <w:bCs/>
          <w:snapToGrid/>
          <w:kern w:val="2"/>
          <w:szCs w:val="24"/>
          <w:lang w:eastAsia="zh-CN"/>
        </w:rPr>
        <w:t xml:space="preserve">1. </w:t>
      </w:r>
      <w:r w:rsidR="00A500FB" w:rsidRPr="0002351D">
        <w:rPr>
          <w:rFonts w:asciiTheme="majorBidi" w:hAnsiTheme="majorBidi" w:cstheme="majorBidi"/>
          <w:b/>
          <w:bCs/>
          <w:snapToGrid/>
          <w:kern w:val="2"/>
          <w:szCs w:val="24"/>
          <w:lang w:eastAsia="zh-CN"/>
        </w:rPr>
        <w:t>UNDERSTANDING THE LINUX OPERATING SYSTEM</w:t>
      </w:r>
      <w:r w:rsidR="00A500FB" w:rsidRPr="0002351D">
        <w:rPr>
          <w:rFonts w:asciiTheme="majorBidi" w:hAnsiTheme="majorBidi" w:cstheme="majorBidi"/>
          <w:snapToGrid/>
          <w:kern w:val="2"/>
          <w:szCs w:val="24"/>
          <w:lang w:eastAsia="zh-CN"/>
        </w:rPr>
        <w:t xml:space="preserve">                  </w:t>
      </w:r>
      <w:r w:rsidR="00777A5F" w:rsidRPr="005A7905">
        <w:rPr>
          <w:rFonts w:asciiTheme="majorBidi" w:hAnsiTheme="majorBidi" w:cstheme="majorBidi"/>
          <w:b/>
          <w:bCs/>
          <w:snapToGrid/>
          <w:kern w:val="2"/>
          <w:szCs w:val="24"/>
          <w:lang w:eastAsia="zh-CN"/>
        </w:rPr>
        <w:t>03</w:t>
      </w:r>
      <w:r w:rsidR="005A7905">
        <w:rPr>
          <w:rFonts w:asciiTheme="majorBidi" w:hAnsiTheme="majorBidi" w:cstheme="majorBidi"/>
          <w:snapToGrid/>
          <w:kern w:val="2"/>
          <w:szCs w:val="24"/>
          <w:lang w:eastAsia="zh-CN"/>
        </w:rPr>
        <w:t xml:space="preserve"> </w:t>
      </w:r>
      <w:r w:rsidR="005A7905" w:rsidRPr="0002351D">
        <w:rPr>
          <w:rFonts w:asciiTheme="majorBidi" w:hAnsiTheme="majorBidi" w:cstheme="majorBidi"/>
          <w:b/>
          <w:bCs/>
          <w:snapToGrid/>
          <w:kern w:val="2"/>
          <w:szCs w:val="24"/>
          <w:lang w:eastAsia="zh-CN"/>
        </w:rPr>
        <w:t>Hours</w:t>
      </w:r>
    </w:p>
    <w:p w14:paraId="11192106" w14:textId="1996ED70" w:rsidR="00873CE3" w:rsidRPr="0002351D" w:rsidRDefault="0019139A" w:rsidP="005A7905">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1.1. Understanding Linux's Past and Current Situation</w:t>
      </w:r>
    </w:p>
    <w:p w14:paraId="10797374" w14:textId="4E1F8F9E" w:rsidR="00873CE3" w:rsidRPr="0002351D" w:rsidRDefault="0019139A" w:rsidP="005A7905">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1.2. Understanding Linux Architecture</w:t>
      </w:r>
    </w:p>
    <w:p w14:paraId="1E4ED1E7"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1.3 Understanding Linux Versions</w:t>
      </w:r>
    </w:p>
    <w:p w14:paraId="50D75D90" w14:textId="77777777" w:rsidR="00873CE3" w:rsidRPr="0002351D" w:rsidRDefault="00873CE3" w:rsidP="0002351D">
      <w:pPr>
        <w:jc w:val="both"/>
        <w:rPr>
          <w:rFonts w:asciiTheme="majorBidi" w:hAnsiTheme="majorBidi" w:cstheme="majorBidi"/>
          <w:snapToGrid/>
          <w:kern w:val="2"/>
          <w:szCs w:val="24"/>
          <w:lang w:eastAsia="zh-CN"/>
        </w:rPr>
      </w:pPr>
    </w:p>
    <w:p w14:paraId="712D4490" w14:textId="5ADD5A6D" w:rsidR="00873CE3" w:rsidRPr="0002351D" w:rsidRDefault="0019139A" w:rsidP="0002351D">
      <w:pPr>
        <w:rPr>
          <w:rFonts w:asciiTheme="majorBidi" w:hAnsiTheme="majorBidi" w:cstheme="majorBidi"/>
          <w:snapToGrid/>
          <w:kern w:val="2"/>
          <w:szCs w:val="24"/>
          <w:lang w:eastAsia="zh-CN"/>
        </w:rPr>
      </w:pPr>
      <w:r w:rsidRPr="0002351D">
        <w:rPr>
          <w:rFonts w:asciiTheme="majorBidi" w:hAnsiTheme="majorBidi" w:cstheme="majorBidi"/>
          <w:b/>
          <w:bCs/>
          <w:snapToGrid/>
          <w:kern w:val="2"/>
          <w:szCs w:val="24"/>
          <w:lang w:eastAsia="zh-CN"/>
        </w:rPr>
        <w:t xml:space="preserve">2. </w:t>
      </w:r>
      <w:r w:rsidR="00A500FB" w:rsidRPr="0002351D">
        <w:rPr>
          <w:rFonts w:asciiTheme="majorBidi" w:hAnsiTheme="majorBidi" w:cstheme="majorBidi"/>
          <w:b/>
          <w:bCs/>
          <w:snapToGrid/>
          <w:kern w:val="2"/>
          <w:szCs w:val="24"/>
          <w:lang w:eastAsia="zh-CN"/>
        </w:rPr>
        <w:t>CONFIGURE THE NETWORK TO USE CRT REMOTE LOGIN SERVICE</w:t>
      </w:r>
      <w:r w:rsidR="00A500FB" w:rsidRPr="0002351D">
        <w:rPr>
          <w:rFonts w:asciiTheme="majorBidi" w:hAnsiTheme="majorBidi" w:cstheme="majorBidi"/>
          <w:snapToGrid/>
          <w:kern w:val="2"/>
          <w:szCs w:val="24"/>
          <w:lang w:eastAsia="zh-CN"/>
        </w:rPr>
        <w:t xml:space="preserve">  </w:t>
      </w:r>
      <w:r w:rsidR="00777A5F" w:rsidRPr="005A7905">
        <w:rPr>
          <w:rFonts w:asciiTheme="majorBidi" w:hAnsiTheme="majorBidi" w:cstheme="majorBidi"/>
          <w:b/>
          <w:bCs/>
          <w:snapToGrid/>
          <w:kern w:val="2"/>
          <w:szCs w:val="24"/>
          <w:lang w:eastAsia="zh-CN"/>
        </w:rPr>
        <w:t>03</w:t>
      </w:r>
      <w:r w:rsidR="005A7905">
        <w:rPr>
          <w:rFonts w:asciiTheme="majorBidi" w:hAnsiTheme="majorBidi" w:cstheme="majorBidi"/>
          <w:snapToGrid/>
          <w:kern w:val="2"/>
          <w:szCs w:val="24"/>
          <w:lang w:eastAsia="zh-CN"/>
        </w:rPr>
        <w:t xml:space="preserve"> </w:t>
      </w:r>
      <w:r w:rsidR="005A7905" w:rsidRPr="0002351D">
        <w:rPr>
          <w:rFonts w:asciiTheme="majorBidi" w:hAnsiTheme="majorBidi" w:cstheme="majorBidi"/>
          <w:b/>
          <w:bCs/>
          <w:snapToGrid/>
          <w:kern w:val="2"/>
          <w:szCs w:val="24"/>
          <w:lang w:eastAsia="zh-CN"/>
        </w:rPr>
        <w:t>Hours</w:t>
      </w:r>
    </w:p>
    <w:p w14:paraId="70AC2DB0" w14:textId="77777777" w:rsidR="00873CE3" w:rsidRPr="0002351D" w:rsidRDefault="0019139A" w:rsidP="00A500FB">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2.1. Configure Network Services</w:t>
      </w:r>
    </w:p>
    <w:p w14:paraId="1861B000" w14:textId="77777777" w:rsidR="00873CE3" w:rsidRDefault="0019139A" w:rsidP="00A500FB">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2.2. Configure Remote Control Services</w:t>
      </w:r>
    </w:p>
    <w:p w14:paraId="2FD0A09F" w14:textId="77777777" w:rsidR="00A500FB" w:rsidRDefault="00A500FB" w:rsidP="00A500FB">
      <w:pPr>
        <w:ind w:left="420"/>
        <w:jc w:val="both"/>
        <w:rPr>
          <w:rFonts w:asciiTheme="majorBidi" w:hAnsiTheme="majorBidi" w:cstheme="majorBidi"/>
          <w:snapToGrid/>
          <w:kern w:val="2"/>
          <w:szCs w:val="24"/>
          <w:lang w:eastAsia="zh-CN"/>
        </w:rPr>
      </w:pPr>
    </w:p>
    <w:p w14:paraId="76A9BB9A" w14:textId="168DBF8E" w:rsidR="00873CE3" w:rsidRPr="005A7905" w:rsidRDefault="0019139A" w:rsidP="0002351D">
      <w:pPr>
        <w:rPr>
          <w:rFonts w:asciiTheme="majorBidi" w:hAnsiTheme="majorBidi" w:cstheme="majorBidi"/>
          <w:b/>
          <w:bCs/>
          <w:snapToGrid/>
          <w:kern w:val="2"/>
          <w:szCs w:val="24"/>
          <w:lang w:eastAsia="zh-CN"/>
        </w:rPr>
      </w:pPr>
      <w:r w:rsidRPr="005A7905">
        <w:rPr>
          <w:rFonts w:asciiTheme="majorBidi" w:hAnsiTheme="majorBidi" w:cstheme="majorBidi"/>
          <w:b/>
          <w:bCs/>
          <w:snapToGrid/>
          <w:kern w:val="2"/>
          <w:szCs w:val="24"/>
          <w:lang w:eastAsia="zh-CN"/>
        </w:rPr>
        <w:t xml:space="preserve">3. </w:t>
      </w:r>
      <w:r w:rsidR="00A500FB" w:rsidRPr="005A7905">
        <w:rPr>
          <w:rFonts w:asciiTheme="majorBidi" w:hAnsiTheme="majorBidi" w:cstheme="majorBidi"/>
          <w:b/>
          <w:bCs/>
          <w:snapToGrid/>
          <w:kern w:val="2"/>
          <w:szCs w:val="24"/>
          <w:lang w:eastAsia="zh-CN"/>
        </w:rPr>
        <w:t xml:space="preserve">INSTALLING AND CONFIGURING LINUX OPERATING SYSTEM       </w:t>
      </w:r>
      <w:r w:rsidRPr="005A7905">
        <w:rPr>
          <w:rFonts w:asciiTheme="majorBidi" w:hAnsiTheme="majorBidi" w:cstheme="majorBidi"/>
          <w:b/>
          <w:bCs/>
          <w:snapToGrid/>
          <w:kern w:val="2"/>
          <w:szCs w:val="24"/>
          <w:lang w:eastAsia="zh-CN"/>
        </w:rPr>
        <w:t>04</w:t>
      </w:r>
      <w:r w:rsidR="005A7905" w:rsidRPr="005A7905">
        <w:rPr>
          <w:rFonts w:asciiTheme="majorBidi" w:hAnsiTheme="majorBidi" w:cstheme="majorBidi"/>
          <w:b/>
          <w:bCs/>
          <w:snapToGrid/>
          <w:kern w:val="2"/>
          <w:szCs w:val="24"/>
          <w:lang w:eastAsia="zh-CN"/>
        </w:rPr>
        <w:t xml:space="preserve"> Hours</w:t>
      </w:r>
    </w:p>
    <w:p w14:paraId="4D4E2A75" w14:textId="506A2AAF" w:rsidR="00873CE3" w:rsidRPr="0002351D" w:rsidRDefault="0019139A" w:rsidP="00A500FB">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3.1 Design and Preparation for Building a Linux Server</w:t>
      </w:r>
    </w:p>
    <w:p w14:paraId="3427C01E" w14:textId="13F449E1" w:rsidR="00873CE3" w:rsidRPr="0002351D" w:rsidRDefault="0019139A" w:rsidP="00A500FB">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3.2. Installation and Configuration of VM Virtual Machine</w:t>
      </w:r>
    </w:p>
    <w:p w14:paraId="0DB2D0E6" w14:textId="1DC2E919" w:rsidR="00873CE3" w:rsidRPr="0002351D" w:rsidRDefault="0019139A" w:rsidP="00A500FB">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3.3. Install Red Had Enterprise Linux7</w:t>
      </w:r>
    </w:p>
    <w:p w14:paraId="17A7132B" w14:textId="3142696B" w:rsidR="00A500FB" w:rsidRDefault="0019139A" w:rsidP="00A500FB">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3.4 Starting the shell</w:t>
      </w:r>
    </w:p>
    <w:p w14:paraId="4618AE1D" w14:textId="77777777" w:rsidR="00A500FB" w:rsidRDefault="00A500FB" w:rsidP="00A500FB">
      <w:pPr>
        <w:ind w:left="420"/>
        <w:jc w:val="both"/>
        <w:rPr>
          <w:rFonts w:asciiTheme="majorBidi" w:hAnsiTheme="majorBidi" w:cstheme="majorBidi"/>
          <w:snapToGrid/>
          <w:kern w:val="2"/>
          <w:szCs w:val="24"/>
          <w:lang w:eastAsia="zh-CN"/>
        </w:rPr>
      </w:pPr>
    </w:p>
    <w:p w14:paraId="2C7F3238" w14:textId="17BE4203" w:rsidR="00873CE3" w:rsidRPr="0002351D" w:rsidRDefault="0019139A" w:rsidP="00A500FB">
      <w:pPr>
        <w:spacing w:line="360" w:lineRule="auto"/>
        <w:rPr>
          <w:rFonts w:asciiTheme="majorBidi" w:hAnsiTheme="majorBidi" w:cstheme="majorBidi"/>
          <w:snapToGrid/>
          <w:kern w:val="2"/>
          <w:szCs w:val="24"/>
          <w:lang w:eastAsia="zh-CN"/>
        </w:rPr>
      </w:pPr>
      <w:r w:rsidRPr="0002351D">
        <w:rPr>
          <w:rFonts w:asciiTheme="majorBidi" w:hAnsiTheme="majorBidi" w:cstheme="majorBidi"/>
          <w:b/>
          <w:bCs/>
          <w:snapToGrid/>
          <w:kern w:val="2"/>
          <w:szCs w:val="24"/>
          <w:lang w:eastAsia="zh-CN"/>
        </w:rPr>
        <w:t xml:space="preserve">4. </w:t>
      </w:r>
      <w:r w:rsidR="00A500FB" w:rsidRPr="0002351D">
        <w:rPr>
          <w:rFonts w:asciiTheme="majorBidi" w:hAnsiTheme="majorBidi" w:cstheme="majorBidi"/>
          <w:b/>
          <w:bCs/>
          <w:snapToGrid/>
          <w:kern w:val="2"/>
          <w:szCs w:val="24"/>
          <w:lang w:eastAsia="zh-CN"/>
        </w:rPr>
        <w:t>PROFICIENT IN USING COMMONLY USED LINUX COMMANDS</w:t>
      </w:r>
      <w:r w:rsidR="00A500FB" w:rsidRPr="0002351D">
        <w:rPr>
          <w:rFonts w:asciiTheme="majorBidi" w:hAnsiTheme="majorBidi" w:cstheme="majorBidi"/>
          <w:snapToGrid/>
          <w:kern w:val="2"/>
          <w:szCs w:val="24"/>
          <w:lang w:eastAsia="zh-CN"/>
        </w:rPr>
        <w:t xml:space="preserve">        </w:t>
      </w:r>
      <w:r w:rsidR="00777A5F" w:rsidRPr="005A7905">
        <w:rPr>
          <w:rFonts w:asciiTheme="majorBidi" w:hAnsiTheme="majorBidi" w:cstheme="majorBidi"/>
          <w:b/>
          <w:bCs/>
          <w:snapToGrid/>
          <w:kern w:val="2"/>
          <w:szCs w:val="24"/>
          <w:lang w:eastAsia="zh-CN"/>
        </w:rPr>
        <w:t>0</w:t>
      </w:r>
      <w:r w:rsidRPr="005A7905">
        <w:rPr>
          <w:rFonts w:asciiTheme="majorBidi" w:hAnsiTheme="majorBidi" w:cstheme="majorBidi"/>
          <w:b/>
          <w:bCs/>
          <w:snapToGrid/>
          <w:kern w:val="2"/>
          <w:szCs w:val="24"/>
          <w:lang w:eastAsia="zh-CN"/>
        </w:rPr>
        <w:t>2</w:t>
      </w:r>
      <w:r w:rsidR="005A7905">
        <w:rPr>
          <w:rFonts w:asciiTheme="majorBidi" w:hAnsiTheme="majorBidi" w:cstheme="majorBidi"/>
          <w:snapToGrid/>
          <w:kern w:val="2"/>
          <w:szCs w:val="24"/>
          <w:lang w:eastAsia="zh-CN"/>
        </w:rPr>
        <w:t xml:space="preserve"> </w:t>
      </w:r>
      <w:r w:rsidR="005A7905" w:rsidRPr="0002351D">
        <w:rPr>
          <w:rFonts w:asciiTheme="majorBidi" w:hAnsiTheme="majorBidi" w:cstheme="majorBidi"/>
          <w:b/>
          <w:bCs/>
          <w:snapToGrid/>
          <w:kern w:val="2"/>
          <w:szCs w:val="24"/>
          <w:lang w:eastAsia="zh-CN"/>
        </w:rPr>
        <w:t>Hours</w:t>
      </w:r>
    </w:p>
    <w:p w14:paraId="26B66A22"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4.1 Understanding the characteristics of Linux commands</w:t>
      </w:r>
    </w:p>
    <w:p w14:paraId="3F126162" w14:textId="77777777" w:rsidR="00873CE3" w:rsidRPr="0002351D" w:rsidRDefault="0019139A" w:rsidP="00A500FB">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4.2 Proficient in using shell basic commands</w:t>
      </w:r>
    </w:p>
    <w:p w14:paraId="3F2ECDEF" w14:textId="77777777" w:rsidR="00873CE3" w:rsidRPr="0002351D" w:rsidRDefault="0019139A" w:rsidP="00A500FB">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4.3 Proficient in using directory commands</w:t>
      </w:r>
    </w:p>
    <w:p w14:paraId="019F21CB" w14:textId="77777777" w:rsidR="00873CE3" w:rsidRPr="0002351D" w:rsidRDefault="0019139A" w:rsidP="00A500FB">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4.4. Proficient in using file commands</w:t>
      </w:r>
    </w:p>
    <w:p w14:paraId="50E025A9" w14:textId="77777777" w:rsidR="00873CE3" w:rsidRPr="0002351D" w:rsidRDefault="0019139A" w:rsidP="00A500FB">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4.5. Proficient in using process management commands</w:t>
      </w:r>
    </w:p>
    <w:p w14:paraId="4211B816" w14:textId="77777777" w:rsidR="00873CE3" w:rsidRPr="0002351D" w:rsidRDefault="0019139A" w:rsidP="00A500FB">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4.6 Proficient in using system information commands</w:t>
      </w:r>
    </w:p>
    <w:p w14:paraId="3CCFF451" w14:textId="77777777" w:rsidR="00873CE3" w:rsidRPr="0002351D" w:rsidRDefault="00873CE3" w:rsidP="0002351D">
      <w:pPr>
        <w:ind w:left="420"/>
        <w:jc w:val="both"/>
        <w:rPr>
          <w:rFonts w:asciiTheme="majorBidi" w:hAnsiTheme="majorBidi" w:cstheme="majorBidi"/>
          <w:snapToGrid/>
          <w:kern w:val="2"/>
          <w:szCs w:val="24"/>
          <w:lang w:eastAsia="zh-CN"/>
        </w:rPr>
      </w:pPr>
    </w:p>
    <w:p w14:paraId="10DC967A" w14:textId="5CC4BDB3" w:rsidR="00873CE3" w:rsidRPr="0002351D" w:rsidRDefault="0019139A" w:rsidP="0002351D">
      <w:pPr>
        <w:rPr>
          <w:rFonts w:asciiTheme="majorBidi" w:hAnsiTheme="majorBidi" w:cstheme="majorBidi"/>
          <w:snapToGrid/>
          <w:kern w:val="2"/>
          <w:szCs w:val="24"/>
          <w:lang w:eastAsia="zh-CN"/>
        </w:rPr>
      </w:pPr>
      <w:r w:rsidRPr="0002351D">
        <w:rPr>
          <w:rFonts w:asciiTheme="majorBidi" w:hAnsiTheme="majorBidi" w:cstheme="majorBidi"/>
          <w:b/>
          <w:bCs/>
          <w:snapToGrid/>
          <w:kern w:val="2"/>
          <w:szCs w:val="24"/>
          <w:lang w:eastAsia="zh-CN"/>
        </w:rPr>
        <w:t xml:space="preserve">5. </w:t>
      </w:r>
      <w:r w:rsidR="00A500FB" w:rsidRPr="0002351D">
        <w:rPr>
          <w:rFonts w:asciiTheme="majorBidi" w:hAnsiTheme="majorBidi" w:cstheme="majorBidi"/>
          <w:b/>
          <w:bCs/>
          <w:snapToGrid/>
          <w:kern w:val="2"/>
          <w:szCs w:val="24"/>
          <w:lang w:eastAsia="zh-CN"/>
        </w:rPr>
        <w:t>MANAGING USERS AND GROUPS ON LINUX SERVERS</w:t>
      </w:r>
      <w:r w:rsidR="00A500FB" w:rsidRPr="0002351D">
        <w:rPr>
          <w:rFonts w:asciiTheme="majorBidi" w:hAnsiTheme="majorBidi" w:cstheme="majorBidi"/>
          <w:snapToGrid/>
          <w:kern w:val="2"/>
          <w:szCs w:val="24"/>
          <w:lang w:eastAsia="zh-CN"/>
        </w:rPr>
        <w:t xml:space="preserve">                </w:t>
      </w:r>
      <w:r w:rsidR="00777A5F" w:rsidRPr="005A7905">
        <w:rPr>
          <w:rFonts w:asciiTheme="majorBidi" w:hAnsiTheme="majorBidi" w:cstheme="majorBidi"/>
          <w:b/>
          <w:bCs/>
          <w:snapToGrid/>
          <w:kern w:val="2"/>
          <w:szCs w:val="24"/>
          <w:lang w:eastAsia="zh-CN"/>
        </w:rPr>
        <w:t>03</w:t>
      </w:r>
      <w:r w:rsidR="005A7905">
        <w:rPr>
          <w:rFonts w:asciiTheme="majorBidi" w:hAnsiTheme="majorBidi" w:cstheme="majorBidi"/>
          <w:snapToGrid/>
          <w:kern w:val="2"/>
          <w:szCs w:val="24"/>
          <w:lang w:eastAsia="zh-CN"/>
        </w:rPr>
        <w:t xml:space="preserve"> </w:t>
      </w:r>
      <w:r w:rsidR="005A7905" w:rsidRPr="0002351D">
        <w:rPr>
          <w:rFonts w:asciiTheme="majorBidi" w:hAnsiTheme="majorBidi" w:cstheme="majorBidi"/>
          <w:b/>
          <w:bCs/>
          <w:snapToGrid/>
          <w:kern w:val="2"/>
          <w:szCs w:val="24"/>
          <w:lang w:eastAsia="zh-CN"/>
        </w:rPr>
        <w:t>Hours</w:t>
      </w:r>
    </w:p>
    <w:p w14:paraId="798591FF" w14:textId="77777777" w:rsidR="00873CE3" w:rsidRPr="0002351D" w:rsidRDefault="0019139A" w:rsidP="00A500FB">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5.1. Understanding user accounts and groups</w:t>
      </w:r>
    </w:p>
    <w:p w14:paraId="143ECF03" w14:textId="77777777" w:rsidR="00873CE3" w:rsidRPr="0002351D" w:rsidRDefault="0019139A" w:rsidP="00A500FB">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5.2. Understanding user account files and group files</w:t>
      </w:r>
    </w:p>
    <w:p w14:paraId="489864CE" w14:textId="77777777" w:rsidR="00873CE3" w:rsidRPr="0002351D" w:rsidRDefault="0019139A" w:rsidP="00A500FB">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5.3. Managing user accounts</w:t>
      </w:r>
    </w:p>
    <w:p w14:paraId="19600DF4" w14:textId="77777777" w:rsidR="00873CE3" w:rsidRPr="0002351D" w:rsidRDefault="0019139A" w:rsidP="00A500FB">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5.4. Management groups</w:t>
      </w:r>
    </w:p>
    <w:p w14:paraId="1503F853" w14:textId="77777777" w:rsidR="00873CE3" w:rsidRPr="0002351D" w:rsidRDefault="0019139A" w:rsidP="00A500FB">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5.5 Using the </w:t>
      </w:r>
      <w:proofErr w:type="spellStart"/>
      <w:r w:rsidRPr="0002351D">
        <w:rPr>
          <w:rFonts w:asciiTheme="majorBidi" w:hAnsiTheme="majorBidi" w:cstheme="majorBidi"/>
          <w:snapToGrid/>
          <w:kern w:val="2"/>
          <w:szCs w:val="24"/>
          <w:lang w:eastAsia="zh-CN"/>
        </w:rPr>
        <w:t>su</w:t>
      </w:r>
      <w:proofErr w:type="spellEnd"/>
      <w:r w:rsidRPr="0002351D">
        <w:rPr>
          <w:rFonts w:asciiTheme="majorBidi" w:hAnsiTheme="majorBidi" w:cstheme="majorBidi"/>
          <w:snapToGrid/>
          <w:kern w:val="2"/>
          <w:szCs w:val="24"/>
          <w:lang w:eastAsia="zh-CN"/>
        </w:rPr>
        <w:t xml:space="preserve"> and </w:t>
      </w:r>
      <w:proofErr w:type="spellStart"/>
      <w:r w:rsidRPr="0002351D">
        <w:rPr>
          <w:rFonts w:asciiTheme="majorBidi" w:hAnsiTheme="majorBidi" w:cstheme="majorBidi"/>
          <w:snapToGrid/>
          <w:kern w:val="2"/>
          <w:szCs w:val="24"/>
          <w:lang w:eastAsia="zh-CN"/>
        </w:rPr>
        <w:t>sudo</w:t>
      </w:r>
      <w:proofErr w:type="spellEnd"/>
      <w:r w:rsidRPr="0002351D">
        <w:rPr>
          <w:rFonts w:asciiTheme="majorBidi" w:hAnsiTheme="majorBidi" w:cstheme="majorBidi"/>
          <w:snapToGrid/>
          <w:kern w:val="2"/>
          <w:szCs w:val="24"/>
          <w:lang w:eastAsia="zh-CN"/>
        </w:rPr>
        <w:t xml:space="preserve"> commands</w:t>
      </w:r>
    </w:p>
    <w:p w14:paraId="545A41D9" w14:textId="77777777" w:rsidR="00873CE3" w:rsidRDefault="00873CE3" w:rsidP="0002351D">
      <w:pPr>
        <w:jc w:val="both"/>
        <w:rPr>
          <w:rFonts w:asciiTheme="majorBidi" w:hAnsiTheme="majorBidi" w:cstheme="majorBidi"/>
          <w:snapToGrid/>
          <w:kern w:val="2"/>
          <w:szCs w:val="24"/>
          <w:lang w:eastAsia="zh-CN"/>
        </w:rPr>
      </w:pPr>
    </w:p>
    <w:p w14:paraId="2EC71A4A" w14:textId="77777777" w:rsidR="00A500FB" w:rsidRPr="0002351D" w:rsidRDefault="00A500FB" w:rsidP="0002351D">
      <w:pPr>
        <w:jc w:val="both"/>
        <w:rPr>
          <w:rFonts w:asciiTheme="majorBidi" w:hAnsiTheme="majorBidi" w:cstheme="majorBidi"/>
          <w:snapToGrid/>
          <w:kern w:val="2"/>
          <w:szCs w:val="24"/>
          <w:lang w:eastAsia="zh-CN"/>
        </w:rPr>
      </w:pPr>
    </w:p>
    <w:p w14:paraId="259CF66E" w14:textId="23554DD1" w:rsidR="00873CE3" w:rsidRPr="0002351D" w:rsidRDefault="0019139A" w:rsidP="0002351D">
      <w:pPr>
        <w:rPr>
          <w:rFonts w:asciiTheme="majorBidi" w:hAnsiTheme="majorBidi" w:cstheme="majorBidi"/>
          <w:snapToGrid/>
          <w:kern w:val="2"/>
          <w:szCs w:val="24"/>
          <w:lang w:eastAsia="zh-CN"/>
        </w:rPr>
      </w:pPr>
      <w:r w:rsidRPr="0002351D">
        <w:rPr>
          <w:rFonts w:asciiTheme="majorBidi" w:hAnsiTheme="majorBidi" w:cstheme="majorBidi"/>
          <w:b/>
          <w:bCs/>
          <w:snapToGrid/>
          <w:kern w:val="2"/>
          <w:szCs w:val="24"/>
          <w:lang w:eastAsia="zh-CN"/>
        </w:rPr>
        <w:lastRenderedPageBreak/>
        <w:t xml:space="preserve">6. </w:t>
      </w:r>
      <w:r w:rsidR="00A500FB" w:rsidRPr="0002351D">
        <w:rPr>
          <w:rFonts w:asciiTheme="majorBidi" w:hAnsiTheme="majorBidi" w:cstheme="majorBidi"/>
          <w:b/>
          <w:bCs/>
          <w:snapToGrid/>
          <w:kern w:val="2"/>
          <w:szCs w:val="24"/>
          <w:lang w:eastAsia="zh-CN"/>
        </w:rPr>
        <w:t>CONFIGURATION AND MANAGEMENT OF FILE SYSTEM</w:t>
      </w:r>
      <w:r w:rsidR="00A500FB" w:rsidRPr="0002351D">
        <w:rPr>
          <w:rFonts w:asciiTheme="majorBidi" w:hAnsiTheme="majorBidi" w:cstheme="majorBidi"/>
          <w:snapToGrid/>
          <w:kern w:val="2"/>
          <w:szCs w:val="24"/>
          <w:lang w:eastAsia="zh-CN"/>
        </w:rPr>
        <w:t xml:space="preserve">             </w:t>
      </w:r>
      <w:r w:rsidRPr="005A7905">
        <w:rPr>
          <w:rFonts w:asciiTheme="majorBidi" w:hAnsiTheme="majorBidi" w:cstheme="majorBidi"/>
          <w:b/>
          <w:bCs/>
          <w:snapToGrid/>
          <w:kern w:val="2"/>
          <w:szCs w:val="24"/>
          <w:lang w:eastAsia="zh-CN"/>
        </w:rPr>
        <w:t>0</w:t>
      </w:r>
      <w:r w:rsidR="00777A5F" w:rsidRPr="005A7905">
        <w:rPr>
          <w:rFonts w:asciiTheme="majorBidi" w:hAnsiTheme="majorBidi" w:cstheme="majorBidi"/>
          <w:b/>
          <w:bCs/>
          <w:snapToGrid/>
          <w:kern w:val="2"/>
          <w:szCs w:val="24"/>
          <w:lang w:eastAsia="zh-CN"/>
        </w:rPr>
        <w:t>4</w:t>
      </w:r>
      <w:r w:rsidR="005A7905">
        <w:rPr>
          <w:rFonts w:asciiTheme="majorBidi" w:hAnsiTheme="majorBidi" w:cstheme="majorBidi"/>
          <w:snapToGrid/>
          <w:kern w:val="2"/>
          <w:szCs w:val="24"/>
          <w:lang w:eastAsia="zh-CN"/>
        </w:rPr>
        <w:t xml:space="preserve"> </w:t>
      </w:r>
      <w:r w:rsidR="005A7905" w:rsidRPr="0002351D">
        <w:rPr>
          <w:rFonts w:asciiTheme="majorBidi" w:hAnsiTheme="majorBidi" w:cstheme="majorBidi"/>
          <w:b/>
          <w:bCs/>
          <w:snapToGrid/>
          <w:kern w:val="2"/>
          <w:szCs w:val="24"/>
          <w:lang w:eastAsia="zh-CN"/>
        </w:rPr>
        <w:t>Hours</w:t>
      </w:r>
    </w:p>
    <w:p w14:paraId="11A69036" w14:textId="77777777" w:rsidR="00873CE3" w:rsidRPr="0002351D" w:rsidRDefault="0019139A" w:rsidP="00A500FB">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6.1. Understanding file systems and directories</w:t>
      </w:r>
    </w:p>
    <w:p w14:paraId="3DF72E93" w14:textId="77777777" w:rsidR="00873CE3" w:rsidRPr="0002351D" w:rsidRDefault="0019139A" w:rsidP="00A500FB">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6.2. Managing Linux File Permissions</w:t>
      </w:r>
    </w:p>
    <w:p w14:paraId="4EC297C4" w14:textId="77777777" w:rsidR="00873CE3" w:rsidRDefault="0019139A" w:rsidP="00A500FB">
      <w:pPr>
        <w:ind w:left="420"/>
        <w:jc w:val="both"/>
        <w:rPr>
          <w:rFonts w:asciiTheme="majorBidi" w:hAnsiTheme="majorBidi" w:cstheme="majorBidi"/>
          <w:snapToGrid/>
          <w:kern w:val="2"/>
          <w:szCs w:val="24"/>
          <w:lang w:eastAsia="zh-CN"/>
        </w:rPr>
      </w:pPr>
      <w:r w:rsidRPr="00A500FB">
        <w:rPr>
          <w:rFonts w:asciiTheme="majorBidi" w:hAnsiTheme="majorBidi" w:cstheme="majorBidi"/>
          <w:snapToGrid/>
          <w:kern w:val="2"/>
          <w:szCs w:val="24"/>
          <w:lang w:eastAsia="zh-CN"/>
        </w:rPr>
        <w:t>6.3. Modifying default permissions of files and directories</w:t>
      </w:r>
    </w:p>
    <w:p w14:paraId="4D87BCE1" w14:textId="77777777" w:rsidR="00A500FB" w:rsidRPr="00A500FB" w:rsidRDefault="00A500FB" w:rsidP="00A500FB">
      <w:pPr>
        <w:ind w:left="420"/>
        <w:jc w:val="both"/>
        <w:rPr>
          <w:rFonts w:asciiTheme="majorBidi" w:hAnsiTheme="majorBidi" w:cstheme="majorBidi"/>
          <w:snapToGrid/>
          <w:kern w:val="2"/>
          <w:szCs w:val="24"/>
          <w:lang w:eastAsia="zh-CN"/>
        </w:rPr>
      </w:pPr>
    </w:p>
    <w:p w14:paraId="1A45164B" w14:textId="6E86FE18" w:rsidR="00873CE3" w:rsidRPr="0002351D" w:rsidRDefault="0019139A" w:rsidP="0002351D">
      <w:pPr>
        <w:rPr>
          <w:rFonts w:asciiTheme="majorBidi" w:hAnsiTheme="majorBidi" w:cstheme="majorBidi"/>
          <w:snapToGrid/>
          <w:kern w:val="2"/>
          <w:szCs w:val="24"/>
          <w:lang w:eastAsia="zh-CN"/>
        </w:rPr>
      </w:pPr>
      <w:r w:rsidRPr="0002351D">
        <w:rPr>
          <w:rFonts w:asciiTheme="majorBidi" w:hAnsiTheme="majorBidi" w:cstheme="majorBidi"/>
          <w:b/>
          <w:bCs/>
          <w:snapToGrid/>
          <w:kern w:val="2"/>
          <w:szCs w:val="24"/>
          <w:lang w:eastAsia="zh-CN"/>
        </w:rPr>
        <w:t xml:space="preserve">7. </w:t>
      </w:r>
      <w:r w:rsidR="00A500FB" w:rsidRPr="0002351D">
        <w:rPr>
          <w:rFonts w:asciiTheme="majorBidi" w:hAnsiTheme="majorBidi" w:cstheme="majorBidi"/>
          <w:b/>
          <w:bCs/>
          <w:snapToGrid/>
          <w:kern w:val="2"/>
          <w:szCs w:val="24"/>
          <w:lang w:eastAsia="zh-CN"/>
        </w:rPr>
        <w:t>CONFIGURATION AND MANAGEMENT OF DISKS</w:t>
      </w:r>
      <w:r w:rsidR="00A500FB" w:rsidRPr="0002351D">
        <w:rPr>
          <w:rFonts w:asciiTheme="majorBidi" w:hAnsiTheme="majorBidi" w:cstheme="majorBidi"/>
          <w:snapToGrid/>
          <w:kern w:val="2"/>
          <w:szCs w:val="24"/>
          <w:lang w:eastAsia="zh-CN"/>
        </w:rPr>
        <w:t xml:space="preserve">                     </w:t>
      </w:r>
      <w:r w:rsidR="00777A5F" w:rsidRPr="005A7905">
        <w:rPr>
          <w:rFonts w:asciiTheme="majorBidi" w:hAnsiTheme="majorBidi" w:cstheme="majorBidi"/>
          <w:b/>
          <w:bCs/>
          <w:snapToGrid/>
          <w:kern w:val="2"/>
          <w:szCs w:val="24"/>
          <w:lang w:eastAsia="zh-CN"/>
        </w:rPr>
        <w:t>04</w:t>
      </w:r>
      <w:r w:rsidR="005A7905">
        <w:rPr>
          <w:rFonts w:asciiTheme="majorBidi" w:hAnsiTheme="majorBidi" w:cstheme="majorBidi"/>
          <w:snapToGrid/>
          <w:kern w:val="2"/>
          <w:szCs w:val="24"/>
          <w:lang w:eastAsia="zh-CN"/>
        </w:rPr>
        <w:t xml:space="preserve"> </w:t>
      </w:r>
      <w:r w:rsidR="005A7905" w:rsidRPr="0002351D">
        <w:rPr>
          <w:rFonts w:asciiTheme="majorBidi" w:hAnsiTheme="majorBidi" w:cstheme="majorBidi"/>
          <w:b/>
          <w:bCs/>
          <w:snapToGrid/>
          <w:kern w:val="2"/>
          <w:szCs w:val="24"/>
          <w:lang w:eastAsia="zh-CN"/>
        </w:rPr>
        <w:t>Hours</w:t>
      </w:r>
    </w:p>
    <w:p w14:paraId="6774F7C9" w14:textId="77777777" w:rsidR="00873CE3" w:rsidRPr="0002351D" w:rsidRDefault="0019139A" w:rsidP="00A500FB">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7.1 Proficient in using commonly used disk management tools</w:t>
      </w:r>
    </w:p>
    <w:p w14:paraId="0D52D13C" w14:textId="77777777" w:rsidR="00873CE3" w:rsidRPr="0002351D" w:rsidRDefault="0019139A" w:rsidP="00A500FB">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7.2. Configuration and Management of Disk Quotas</w:t>
      </w:r>
    </w:p>
    <w:p w14:paraId="3D319DE6" w14:textId="77777777" w:rsidR="00873CE3" w:rsidRDefault="0019139A" w:rsidP="00A500FB">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7.3. LVM Logical Volume Manager</w:t>
      </w:r>
    </w:p>
    <w:p w14:paraId="3D4E6FCF" w14:textId="77777777" w:rsidR="00A500FB" w:rsidRPr="0002351D" w:rsidRDefault="00A500FB" w:rsidP="00A500FB">
      <w:pPr>
        <w:ind w:left="420"/>
        <w:jc w:val="both"/>
        <w:rPr>
          <w:rFonts w:asciiTheme="majorBidi" w:hAnsiTheme="majorBidi" w:cstheme="majorBidi"/>
          <w:snapToGrid/>
          <w:kern w:val="2"/>
          <w:szCs w:val="24"/>
          <w:lang w:eastAsia="zh-CN"/>
        </w:rPr>
      </w:pPr>
    </w:p>
    <w:p w14:paraId="338355C0" w14:textId="4E433F05" w:rsidR="00873CE3" w:rsidRPr="0002351D" w:rsidRDefault="0019139A" w:rsidP="0002351D">
      <w:pPr>
        <w:rPr>
          <w:rFonts w:asciiTheme="majorBidi" w:hAnsiTheme="majorBidi" w:cstheme="majorBidi"/>
          <w:snapToGrid/>
          <w:kern w:val="2"/>
          <w:szCs w:val="24"/>
          <w:lang w:eastAsia="zh-CN"/>
        </w:rPr>
      </w:pPr>
      <w:r w:rsidRPr="0002351D">
        <w:rPr>
          <w:rFonts w:asciiTheme="majorBidi" w:hAnsiTheme="majorBidi" w:cstheme="majorBidi"/>
          <w:b/>
          <w:bCs/>
          <w:snapToGrid/>
          <w:kern w:val="2"/>
          <w:szCs w:val="24"/>
          <w:lang w:eastAsia="zh-CN"/>
        </w:rPr>
        <w:t xml:space="preserve">8. </w:t>
      </w:r>
      <w:r w:rsidR="00A500FB" w:rsidRPr="0002351D">
        <w:rPr>
          <w:rFonts w:asciiTheme="majorBidi" w:hAnsiTheme="majorBidi" w:cstheme="majorBidi"/>
          <w:b/>
          <w:bCs/>
          <w:snapToGrid/>
          <w:kern w:val="2"/>
          <w:szCs w:val="24"/>
          <w:lang w:eastAsia="zh-CN"/>
        </w:rPr>
        <w:t>NETWORK SERVER CONFIGURATION AND MANAGEMENT</w:t>
      </w:r>
      <w:r w:rsidR="00A500FB" w:rsidRPr="0002351D">
        <w:rPr>
          <w:rFonts w:asciiTheme="majorBidi" w:hAnsiTheme="majorBidi" w:cstheme="majorBidi"/>
          <w:snapToGrid/>
          <w:kern w:val="2"/>
          <w:szCs w:val="24"/>
          <w:lang w:eastAsia="zh-CN"/>
        </w:rPr>
        <w:t xml:space="preserve">           </w:t>
      </w:r>
      <w:r w:rsidR="00777A5F" w:rsidRPr="005A7905">
        <w:rPr>
          <w:rFonts w:asciiTheme="majorBidi" w:hAnsiTheme="majorBidi" w:cstheme="majorBidi"/>
          <w:b/>
          <w:bCs/>
          <w:snapToGrid/>
          <w:kern w:val="2"/>
          <w:szCs w:val="24"/>
          <w:lang w:eastAsia="zh-CN"/>
        </w:rPr>
        <w:t>06</w:t>
      </w:r>
      <w:r w:rsidR="005A7905">
        <w:rPr>
          <w:rFonts w:asciiTheme="majorBidi" w:hAnsiTheme="majorBidi" w:cstheme="majorBidi"/>
          <w:snapToGrid/>
          <w:kern w:val="2"/>
          <w:szCs w:val="24"/>
          <w:lang w:eastAsia="zh-CN"/>
        </w:rPr>
        <w:t xml:space="preserve"> </w:t>
      </w:r>
      <w:r w:rsidR="005A7905" w:rsidRPr="0002351D">
        <w:rPr>
          <w:rFonts w:asciiTheme="majorBidi" w:hAnsiTheme="majorBidi" w:cstheme="majorBidi"/>
          <w:b/>
          <w:bCs/>
          <w:snapToGrid/>
          <w:kern w:val="2"/>
          <w:szCs w:val="24"/>
          <w:lang w:eastAsia="zh-CN"/>
        </w:rPr>
        <w:t>Hours</w:t>
      </w:r>
    </w:p>
    <w:p w14:paraId="770071F3"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8.1 Configuration and Management of DHCP Server</w:t>
      </w:r>
    </w:p>
    <w:p w14:paraId="641B956D"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8.2 Configuration and Management of Samba Server</w:t>
      </w:r>
    </w:p>
    <w:p w14:paraId="6D183650"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8.3 Configuration and Management of DNS Server</w:t>
      </w:r>
    </w:p>
    <w:p w14:paraId="76CADD37"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8.4 Configuration and Management of Apache Server</w:t>
      </w:r>
    </w:p>
    <w:p w14:paraId="03032F58"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8.5 Configuration and Management of FTP Server</w:t>
      </w:r>
    </w:p>
    <w:p w14:paraId="2C3BFADE" w14:textId="77777777" w:rsidR="00873CE3" w:rsidRPr="0002351D" w:rsidRDefault="00873CE3" w:rsidP="0002351D">
      <w:pPr>
        <w:ind w:left="420"/>
        <w:jc w:val="both"/>
        <w:rPr>
          <w:rFonts w:asciiTheme="majorBidi" w:hAnsiTheme="majorBidi" w:cstheme="majorBidi"/>
          <w:snapToGrid/>
          <w:kern w:val="2"/>
          <w:szCs w:val="24"/>
          <w:lang w:eastAsia="zh-CN"/>
        </w:rPr>
      </w:pPr>
    </w:p>
    <w:p w14:paraId="1413DD76" w14:textId="05243663"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b/>
          <w:bCs/>
          <w:snapToGrid/>
          <w:kern w:val="2"/>
          <w:szCs w:val="24"/>
          <w:lang w:eastAsia="zh-CN"/>
        </w:rPr>
        <w:t xml:space="preserve">9. </w:t>
      </w:r>
      <w:r w:rsidR="00A500FB" w:rsidRPr="0002351D">
        <w:rPr>
          <w:rFonts w:asciiTheme="majorBidi" w:hAnsiTheme="majorBidi" w:cstheme="majorBidi"/>
          <w:b/>
          <w:bCs/>
          <w:snapToGrid/>
          <w:kern w:val="2"/>
          <w:szCs w:val="24"/>
          <w:lang w:eastAsia="zh-CN"/>
        </w:rPr>
        <w:t>SYSTEM SECURITY</w:t>
      </w:r>
      <w:r w:rsidR="00A500FB" w:rsidRPr="0002351D">
        <w:rPr>
          <w:rFonts w:asciiTheme="majorBidi" w:hAnsiTheme="majorBidi" w:cstheme="majorBidi"/>
          <w:snapToGrid/>
          <w:kern w:val="2"/>
          <w:szCs w:val="24"/>
          <w:lang w:eastAsia="zh-CN"/>
        </w:rPr>
        <w:t xml:space="preserve">                                           </w:t>
      </w:r>
      <w:proofErr w:type="gramStart"/>
      <w:r w:rsidR="00A500FB">
        <w:rPr>
          <w:rFonts w:asciiTheme="majorBidi" w:hAnsiTheme="majorBidi" w:cstheme="majorBidi"/>
          <w:snapToGrid/>
          <w:kern w:val="2"/>
          <w:szCs w:val="24"/>
          <w:lang w:eastAsia="zh-CN"/>
        </w:rPr>
        <w:tab/>
      </w:r>
      <w:r w:rsidR="00A500FB" w:rsidRPr="0002351D">
        <w:rPr>
          <w:rFonts w:asciiTheme="majorBidi" w:hAnsiTheme="majorBidi" w:cstheme="majorBidi"/>
          <w:snapToGrid/>
          <w:kern w:val="2"/>
          <w:szCs w:val="24"/>
          <w:lang w:eastAsia="zh-CN"/>
        </w:rPr>
        <w:t xml:space="preserve">  </w:t>
      </w:r>
      <w:r w:rsidR="00777A5F" w:rsidRPr="0002351D">
        <w:rPr>
          <w:rFonts w:asciiTheme="majorBidi" w:hAnsiTheme="majorBidi" w:cstheme="majorBidi"/>
          <w:snapToGrid/>
          <w:kern w:val="2"/>
          <w:szCs w:val="24"/>
          <w:lang w:eastAsia="zh-CN"/>
        </w:rPr>
        <w:tab/>
      </w:r>
      <w:proofErr w:type="gramEnd"/>
      <w:r w:rsidR="00777A5F" w:rsidRPr="005A7905">
        <w:rPr>
          <w:rFonts w:asciiTheme="majorBidi" w:hAnsiTheme="majorBidi" w:cstheme="majorBidi"/>
          <w:b/>
          <w:bCs/>
          <w:snapToGrid/>
          <w:kern w:val="2"/>
          <w:szCs w:val="24"/>
          <w:lang w:eastAsia="zh-CN"/>
        </w:rPr>
        <w:t>03</w:t>
      </w:r>
      <w:r w:rsidR="005A7905">
        <w:rPr>
          <w:rFonts w:asciiTheme="majorBidi" w:hAnsiTheme="majorBidi" w:cstheme="majorBidi"/>
          <w:snapToGrid/>
          <w:kern w:val="2"/>
          <w:szCs w:val="24"/>
          <w:lang w:eastAsia="zh-CN"/>
        </w:rPr>
        <w:t xml:space="preserve"> </w:t>
      </w:r>
      <w:r w:rsidR="005A7905" w:rsidRPr="0002351D">
        <w:rPr>
          <w:rFonts w:asciiTheme="majorBidi" w:hAnsiTheme="majorBidi" w:cstheme="majorBidi"/>
          <w:b/>
          <w:bCs/>
          <w:snapToGrid/>
          <w:kern w:val="2"/>
          <w:szCs w:val="24"/>
          <w:lang w:eastAsia="zh-CN"/>
        </w:rPr>
        <w:t>Hours</w:t>
      </w:r>
    </w:p>
    <w:p w14:paraId="5923B4EF"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9.1 Understanding Linux System Firewalls</w:t>
      </w:r>
    </w:p>
    <w:p w14:paraId="5A32FEF9"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9.2 Master the firewall settings of </w:t>
      </w:r>
      <w:proofErr w:type="spellStart"/>
      <w:r w:rsidRPr="0002351D">
        <w:rPr>
          <w:rFonts w:asciiTheme="majorBidi" w:hAnsiTheme="majorBidi" w:cstheme="majorBidi"/>
          <w:snapToGrid/>
          <w:kern w:val="2"/>
          <w:szCs w:val="24"/>
          <w:lang w:eastAsia="zh-CN"/>
        </w:rPr>
        <w:t>iptables</w:t>
      </w:r>
      <w:proofErr w:type="spellEnd"/>
      <w:r w:rsidRPr="0002351D">
        <w:rPr>
          <w:rFonts w:asciiTheme="majorBidi" w:hAnsiTheme="majorBidi" w:cstheme="majorBidi"/>
          <w:snapToGrid/>
          <w:kern w:val="2"/>
          <w:szCs w:val="24"/>
          <w:lang w:eastAsia="zh-CN"/>
        </w:rPr>
        <w:t xml:space="preserve"> and </w:t>
      </w:r>
      <w:proofErr w:type="spellStart"/>
      <w:r w:rsidRPr="0002351D">
        <w:rPr>
          <w:rFonts w:asciiTheme="majorBidi" w:hAnsiTheme="majorBidi" w:cstheme="majorBidi"/>
          <w:snapToGrid/>
          <w:kern w:val="2"/>
          <w:szCs w:val="24"/>
          <w:lang w:eastAsia="zh-CN"/>
        </w:rPr>
        <w:t>firewalld</w:t>
      </w:r>
      <w:proofErr w:type="spellEnd"/>
    </w:p>
    <w:p w14:paraId="67CF48C5"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9.3 Master the relevant settings of </w:t>
      </w:r>
      <w:proofErr w:type="spellStart"/>
      <w:r w:rsidRPr="0002351D">
        <w:rPr>
          <w:rFonts w:asciiTheme="majorBidi" w:hAnsiTheme="majorBidi" w:cstheme="majorBidi"/>
          <w:snapToGrid/>
          <w:kern w:val="2"/>
          <w:szCs w:val="24"/>
          <w:lang w:eastAsia="zh-CN"/>
        </w:rPr>
        <w:t>SELinux</w:t>
      </w:r>
      <w:proofErr w:type="spellEnd"/>
    </w:p>
    <w:p w14:paraId="1627A993" w14:textId="77777777" w:rsidR="00873CE3" w:rsidRPr="0002351D" w:rsidRDefault="00873CE3" w:rsidP="0002351D">
      <w:pPr>
        <w:jc w:val="both"/>
        <w:rPr>
          <w:rFonts w:asciiTheme="majorBidi" w:hAnsiTheme="majorBidi" w:cstheme="majorBidi"/>
          <w:snapToGrid/>
          <w:kern w:val="2"/>
          <w:szCs w:val="24"/>
          <w:lang w:eastAsia="zh-CN"/>
        </w:rPr>
      </w:pPr>
    </w:p>
    <w:p w14:paraId="0AA1377C" w14:textId="7DBEAAE5" w:rsidR="00873CE3" w:rsidRPr="002C3F4D" w:rsidRDefault="002C3F4D" w:rsidP="0002351D">
      <w:pPr>
        <w:jc w:val="both"/>
        <w:rPr>
          <w:rFonts w:asciiTheme="majorBidi" w:hAnsiTheme="majorBidi" w:cstheme="majorBidi"/>
          <w:b/>
          <w:bCs/>
          <w:snapToGrid/>
          <w:kern w:val="2"/>
          <w:szCs w:val="24"/>
          <w:lang w:eastAsia="zh-CN"/>
        </w:rPr>
      </w:pPr>
      <w:r w:rsidRPr="002C3F4D">
        <w:rPr>
          <w:rFonts w:asciiTheme="majorBidi" w:hAnsiTheme="majorBidi" w:cstheme="majorBidi"/>
          <w:b/>
          <w:bCs/>
          <w:snapToGrid/>
          <w:kern w:val="2"/>
          <w:szCs w:val="24"/>
          <w:lang w:eastAsia="zh-CN"/>
        </w:rPr>
        <w:t>REFERENCE BOOKS:</w:t>
      </w:r>
    </w:p>
    <w:p w14:paraId="0162FD19" w14:textId="77777777" w:rsidR="00873CE3" w:rsidRPr="002C3F4D" w:rsidRDefault="0019139A" w:rsidP="00A40EF7">
      <w:pPr>
        <w:spacing w:line="276" w:lineRule="auto"/>
        <w:jc w:val="both"/>
        <w:rPr>
          <w:rFonts w:asciiTheme="majorBidi" w:hAnsiTheme="majorBidi" w:cstheme="majorBidi"/>
          <w:snapToGrid/>
          <w:kern w:val="2"/>
          <w:szCs w:val="24"/>
          <w:lang w:eastAsia="zh-CN"/>
        </w:rPr>
      </w:pPr>
      <w:r w:rsidRPr="002C3F4D">
        <w:rPr>
          <w:rFonts w:asciiTheme="majorBidi" w:hAnsiTheme="majorBidi" w:cstheme="majorBidi"/>
          <w:snapToGrid/>
          <w:kern w:val="2"/>
          <w:szCs w:val="24"/>
          <w:lang w:eastAsia="zh-CN"/>
        </w:rPr>
        <w:t xml:space="preserve">1. Gao </w:t>
      </w:r>
      <w:proofErr w:type="spellStart"/>
      <w:r w:rsidRPr="002C3F4D">
        <w:rPr>
          <w:rFonts w:asciiTheme="majorBidi" w:hAnsiTheme="majorBidi" w:cstheme="majorBidi"/>
          <w:snapToGrid/>
          <w:kern w:val="2"/>
          <w:szCs w:val="24"/>
          <w:lang w:eastAsia="zh-CN"/>
        </w:rPr>
        <w:t>Xiaofei</w:t>
      </w:r>
      <w:proofErr w:type="spellEnd"/>
      <w:r w:rsidRPr="002C3F4D">
        <w:rPr>
          <w:rFonts w:asciiTheme="majorBidi" w:hAnsiTheme="majorBidi" w:cstheme="majorBidi"/>
          <w:snapToGrid/>
          <w:kern w:val="2"/>
          <w:szCs w:val="24"/>
          <w:lang w:eastAsia="zh-CN"/>
        </w:rPr>
        <w:t>, Network Server Configuration and Management- Linux Centos7.0</w:t>
      </w:r>
    </w:p>
    <w:p w14:paraId="4D9452DE" w14:textId="77777777" w:rsidR="00873CE3" w:rsidRPr="002C3F4D" w:rsidRDefault="0019139A" w:rsidP="00A40EF7">
      <w:pPr>
        <w:spacing w:line="276" w:lineRule="auto"/>
        <w:jc w:val="both"/>
        <w:rPr>
          <w:rFonts w:asciiTheme="majorBidi" w:hAnsiTheme="majorBidi" w:cstheme="majorBidi"/>
          <w:snapToGrid/>
          <w:kern w:val="2"/>
          <w:szCs w:val="24"/>
          <w:lang w:eastAsia="zh-CN"/>
        </w:rPr>
      </w:pPr>
      <w:r w:rsidRPr="002C3F4D">
        <w:rPr>
          <w:rFonts w:asciiTheme="majorBidi" w:hAnsiTheme="majorBidi" w:cstheme="majorBidi"/>
          <w:snapToGrid/>
          <w:kern w:val="2"/>
          <w:szCs w:val="24"/>
          <w:lang w:eastAsia="zh-CN"/>
        </w:rPr>
        <w:t xml:space="preserve">2. Zhang </w:t>
      </w:r>
      <w:proofErr w:type="spellStart"/>
      <w:r w:rsidRPr="002C3F4D">
        <w:rPr>
          <w:rFonts w:asciiTheme="majorBidi" w:hAnsiTheme="majorBidi" w:cstheme="majorBidi"/>
          <w:snapToGrid/>
          <w:kern w:val="2"/>
          <w:szCs w:val="24"/>
          <w:lang w:eastAsia="zh-CN"/>
        </w:rPr>
        <w:t>Yingchun</w:t>
      </w:r>
      <w:proofErr w:type="spellEnd"/>
      <w:r w:rsidRPr="002C3F4D">
        <w:rPr>
          <w:rFonts w:asciiTheme="majorBidi" w:hAnsiTheme="majorBidi" w:cstheme="majorBidi"/>
          <w:snapToGrid/>
          <w:kern w:val="2"/>
          <w:szCs w:val="24"/>
          <w:lang w:eastAsia="zh-CN"/>
        </w:rPr>
        <w:t>, Linux Operating System (Third Edition)</w:t>
      </w:r>
    </w:p>
    <w:p w14:paraId="4E3BDDA0" w14:textId="77777777" w:rsidR="00873CE3" w:rsidRPr="002C3F4D" w:rsidRDefault="0019139A" w:rsidP="00A40EF7">
      <w:pPr>
        <w:spacing w:line="276" w:lineRule="auto"/>
        <w:jc w:val="both"/>
        <w:rPr>
          <w:rFonts w:asciiTheme="majorBidi" w:hAnsiTheme="majorBidi" w:cstheme="majorBidi"/>
          <w:snapToGrid/>
          <w:kern w:val="2"/>
          <w:szCs w:val="24"/>
          <w:lang w:eastAsia="zh-CN"/>
        </w:rPr>
      </w:pPr>
      <w:r w:rsidRPr="002C3F4D">
        <w:rPr>
          <w:rFonts w:asciiTheme="majorBidi" w:hAnsiTheme="majorBidi" w:cstheme="majorBidi"/>
          <w:snapToGrid/>
          <w:kern w:val="2"/>
          <w:szCs w:val="24"/>
          <w:lang w:eastAsia="zh-CN"/>
        </w:rPr>
        <w:t>3. Qian Feng, Configuration and Management of Linux Network Operating System (Version 2)</w:t>
      </w:r>
    </w:p>
    <w:p w14:paraId="69B2134C" w14:textId="77777777" w:rsidR="00873CE3" w:rsidRPr="002C3F4D" w:rsidRDefault="0019139A" w:rsidP="00A40EF7">
      <w:pPr>
        <w:spacing w:line="276" w:lineRule="auto"/>
        <w:jc w:val="both"/>
        <w:rPr>
          <w:rFonts w:asciiTheme="majorBidi" w:hAnsiTheme="majorBidi" w:cstheme="majorBidi"/>
          <w:snapToGrid/>
          <w:kern w:val="2"/>
          <w:szCs w:val="24"/>
          <w:lang w:eastAsia="zh-CN"/>
        </w:rPr>
      </w:pPr>
      <w:r w:rsidRPr="002C3F4D">
        <w:rPr>
          <w:rFonts w:asciiTheme="majorBidi" w:hAnsiTheme="majorBidi" w:cstheme="majorBidi"/>
          <w:snapToGrid/>
          <w:kern w:val="2"/>
          <w:szCs w:val="24"/>
          <w:lang w:eastAsia="zh-CN"/>
        </w:rPr>
        <w:t>4. Dark horse programmer, Project-based Tutorial of Linux Network Operating System</w:t>
      </w:r>
    </w:p>
    <w:p w14:paraId="6F9B3215" w14:textId="77777777" w:rsidR="00873CE3" w:rsidRPr="002C3F4D" w:rsidRDefault="0019139A" w:rsidP="00A40EF7">
      <w:pPr>
        <w:spacing w:line="276" w:lineRule="auto"/>
        <w:jc w:val="both"/>
        <w:rPr>
          <w:rFonts w:asciiTheme="majorBidi" w:hAnsiTheme="majorBidi" w:cstheme="majorBidi"/>
          <w:snapToGrid/>
          <w:kern w:val="2"/>
          <w:szCs w:val="24"/>
          <w:lang w:eastAsia="zh-CN"/>
        </w:rPr>
      </w:pPr>
      <w:r w:rsidRPr="002C3F4D">
        <w:rPr>
          <w:rFonts w:asciiTheme="majorBidi" w:hAnsiTheme="majorBidi" w:cstheme="majorBidi"/>
          <w:snapToGrid/>
          <w:kern w:val="2"/>
          <w:szCs w:val="24"/>
          <w:lang w:eastAsia="zh-CN"/>
        </w:rPr>
        <w:t>5. Yang Yun, Linux Network Operating System Project Tutorial (Version 3) (Micro Course Version)</w:t>
      </w:r>
    </w:p>
    <w:p w14:paraId="57695A44" w14:textId="77777777" w:rsidR="00873CE3" w:rsidRPr="0002351D" w:rsidRDefault="00873CE3" w:rsidP="0002351D">
      <w:pPr>
        <w:widowControl/>
        <w:spacing w:line="276" w:lineRule="auto"/>
        <w:rPr>
          <w:rFonts w:asciiTheme="majorBidi" w:hAnsiTheme="majorBidi" w:cstheme="majorBidi"/>
          <w:b/>
          <w:bCs/>
          <w:color w:val="000000" w:themeColor="text1"/>
          <w:szCs w:val="24"/>
          <w:lang w:eastAsia="zh-CN"/>
        </w:rPr>
      </w:pPr>
    </w:p>
    <w:p w14:paraId="7FB8CEBF" w14:textId="77777777" w:rsidR="00873CE3" w:rsidRPr="0002351D" w:rsidRDefault="00873CE3" w:rsidP="0002351D">
      <w:pPr>
        <w:widowControl/>
        <w:spacing w:line="276" w:lineRule="auto"/>
        <w:rPr>
          <w:rFonts w:asciiTheme="majorBidi" w:hAnsiTheme="majorBidi" w:cstheme="majorBidi"/>
          <w:b/>
          <w:bCs/>
          <w:color w:val="000000" w:themeColor="text1"/>
          <w:szCs w:val="24"/>
          <w:lang w:eastAsia="zh-CN"/>
        </w:rPr>
      </w:pPr>
    </w:p>
    <w:p w14:paraId="6FE072BD" w14:textId="2425AEBF" w:rsidR="00873CE3" w:rsidRPr="0002351D" w:rsidRDefault="00F402AA" w:rsidP="007F0212">
      <w:pPr>
        <w:widowControl/>
        <w:spacing w:line="276" w:lineRule="auto"/>
        <w:jc w:val="center"/>
        <w:rPr>
          <w:rFonts w:asciiTheme="majorBidi" w:hAnsiTheme="majorBidi" w:cstheme="majorBidi"/>
          <w:snapToGrid/>
          <w:kern w:val="2"/>
          <w:szCs w:val="24"/>
          <w:lang w:eastAsia="zh-CN"/>
        </w:rPr>
      </w:pPr>
      <w:r w:rsidRPr="0002351D">
        <w:rPr>
          <w:rFonts w:asciiTheme="majorBidi" w:hAnsiTheme="majorBidi" w:cstheme="majorBidi"/>
          <w:b/>
          <w:bCs/>
          <w:color w:val="000000" w:themeColor="text1"/>
          <w:szCs w:val="24"/>
          <w:lang w:eastAsia="zh-CN"/>
        </w:rPr>
        <w:t>INSTRUCTIONAL OBJECTIVES</w:t>
      </w:r>
    </w:p>
    <w:p w14:paraId="45D56426" w14:textId="77777777" w:rsidR="00CB2557" w:rsidRPr="0002351D" w:rsidRDefault="00CB2557" w:rsidP="004A54A8">
      <w:pPr>
        <w:pStyle w:val="ListParagraph"/>
        <w:widowControl/>
        <w:numPr>
          <w:ilvl w:val="0"/>
          <w:numId w:val="47"/>
        </w:numPr>
        <w:spacing w:after="160" w:line="276" w:lineRule="auto"/>
        <w:ind w:firstLineChars="0"/>
        <w:contextualSpacing/>
        <w:jc w:val="both"/>
        <w:rPr>
          <w:rFonts w:asciiTheme="majorBidi" w:eastAsia="SimSun" w:hAnsiTheme="majorBidi" w:cstheme="majorBidi"/>
          <w:snapToGrid/>
          <w:kern w:val="2"/>
          <w:szCs w:val="24"/>
          <w:lang w:eastAsia="zh-CN"/>
        </w:rPr>
      </w:pPr>
      <w:r w:rsidRPr="0002351D">
        <w:rPr>
          <w:rFonts w:asciiTheme="majorBidi" w:eastAsia="SimSun" w:hAnsiTheme="majorBidi" w:cstheme="majorBidi"/>
          <w:snapToGrid/>
          <w:kern w:val="2"/>
          <w:szCs w:val="24"/>
          <w:lang w:eastAsia="zh-CN"/>
        </w:rPr>
        <w:t xml:space="preserve">This course aims to introduce learners to operating systems, covering topics such as OS types, interrupts, hardware protection, system calls, and Linux basics. </w:t>
      </w:r>
    </w:p>
    <w:p w14:paraId="266FD9BA" w14:textId="77777777" w:rsidR="00CB2557" w:rsidRPr="0002351D" w:rsidRDefault="00CB2557" w:rsidP="004A54A8">
      <w:pPr>
        <w:pStyle w:val="ListParagraph"/>
        <w:widowControl/>
        <w:numPr>
          <w:ilvl w:val="0"/>
          <w:numId w:val="47"/>
        </w:numPr>
        <w:spacing w:after="160" w:line="276" w:lineRule="auto"/>
        <w:ind w:firstLineChars="0"/>
        <w:contextualSpacing/>
        <w:jc w:val="both"/>
        <w:rPr>
          <w:rFonts w:asciiTheme="majorBidi" w:eastAsia="SimSun" w:hAnsiTheme="majorBidi" w:cstheme="majorBidi"/>
          <w:snapToGrid/>
          <w:kern w:val="2"/>
          <w:szCs w:val="24"/>
          <w:lang w:eastAsia="zh-CN"/>
        </w:rPr>
      </w:pPr>
      <w:r w:rsidRPr="0002351D">
        <w:rPr>
          <w:rFonts w:asciiTheme="majorBidi" w:eastAsia="SimSun" w:hAnsiTheme="majorBidi" w:cstheme="majorBidi"/>
          <w:snapToGrid/>
          <w:kern w:val="2"/>
          <w:szCs w:val="24"/>
          <w:lang w:eastAsia="zh-CN"/>
        </w:rPr>
        <w:t xml:space="preserve">Participants will gain an understanding of Linux components, virtual machines, and command-line usage. </w:t>
      </w:r>
    </w:p>
    <w:p w14:paraId="2C0078D5" w14:textId="77777777" w:rsidR="00CB2557" w:rsidRPr="0002351D" w:rsidRDefault="00CB2557" w:rsidP="004A54A8">
      <w:pPr>
        <w:pStyle w:val="ListParagraph"/>
        <w:widowControl/>
        <w:numPr>
          <w:ilvl w:val="0"/>
          <w:numId w:val="47"/>
        </w:numPr>
        <w:spacing w:after="160" w:line="276" w:lineRule="auto"/>
        <w:ind w:firstLineChars="0"/>
        <w:contextualSpacing/>
        <w:jc w:val="both"/>
        <w:rPr>
          <w:rFonts w:asciiTheme="majorBidi" w:eastAsia="SimSun" w:hAnsiTheme="majorBidi" w:cstheme="majorBidi"/>
          <w:snapToGrid/>
          <w:kern w:val="2"/>
          <w:szCs w:val="24"/>
          <w:lang w:eastAsia="zh-CN"/>
        </w:rPr>
      </w:pPr>
      <w:r w:rsidRPr="0002351D">
        <w:rPr>
          <w:rFonts w:asciiTheme="majorBidi" w:eastAsia="SimSun" w:hAnsiTheme="majorBidi" w:cstheme="majorBidi"/>
          <w:snapToGrid/>
          <w:kern w:val="2"/>
          <w:szCs w:val="24"/>
          <w:lang w:eastAsia="zh-CN"/>
        </w:rPr>
        <w:t xml:space="preserve">The course explores Linux architecture, directories, and essential commands. </w:t>
      </w:r>
    </w:p>
    <w:p w14:paraId="29284910" w14:textId="77777777" w:rsidR="00CB2557" w:rsidRPr="0002351D" w:rsidRDefault="00CB2557" w:rsidP="004A54A8">
      <w:pPr>
        <w:pStyle w:val="ListParagraph"/>
        <w:widowControl/>
        <w:numPr>
          <w:ilvl w:val="0"/>
          <w:numId w:val="47"/>
        </w:numPr>
        <w:spacing w:after="160" w:line="276" w:lineRule="auto"/>
        <w:ind w:firstLineChars="0"/>
        <w:contextualSpacing/>
        <w:jc w:val="both"/>
        <w:rPr>
          <w:rFonts w:asciiTheme="majorBidi" w:eastAsia="SimSun" w:hAnsiTheme="majorBidi" w:cstheme="majorBidi"/>
          <w:snapToGrid/>
          <w:kern w:val="2"/>
          <w:szCs w:val="24"/>
          <w:lang w:eastAsia="zh-CN"/>
        </w:rPr>
      </w:pPr>
      <w:r w:rsidRPr="0002351D">
        <w:rPr>
          <w:rFonts w:asciiTheme="majorBidi" w:eastAsia="SimSun" w:hAnsiTheme="majorBidi" w:cstheme="majorBidi"/>
          <w:snapToGrid/>
          <w:kern w:val="2"/>
          <w:szCs w:val="24"/>
          <w:lang w:eastAsia="zh-CN"/>
        </w:rPr>
        <w:t>Students will learn about process management, including creation, termination, communication, and synchronization. Additionally, they will delve into Linux threads, scheduling algorithms, and applications like text editors, productive software, and network tools.</w:t>
      </w:r>
    </w:p>
    <w:p w14:paraId="0987C1CF" w14:textId="77777777" w:rsidR="00CB2557" w:rsidRPr="0002351D" w:rsidRDefault="00CB2557" w:rsidP="004A54A8">
      <w:pPr>
        <w:pStyle w:val="ListParagraph"/>
        <w:widowControl/>
        <w:numPr>
          <w:ilvl w:val="0"/>
          <w:numId w:val="47"/>
        </w:numPr>
        <w:spacing w:after="160" w:line="276" w:lineRule="auto"/>
        <w:ind w:firstLineChars="0"/>
        <w:contextualSpacing/>
        <w:jc w:val="both"/>
        <w:rPr>
          <w:rFonts w:asciiTheme="majorBidi" w:eastAsia="SimSun" w:hAnsiTheme="majorBidi" w:cstheme="majorBidi"/>
          <w:snapToGrid/>
          <w:kern w:val="2"/>
          <w:szCs w:val="24"/>
          <w:lang w:eastAsia="zh-CN"/>
        </w:rPr>
      </w:pPr>
      <w:r w:rsidRPr="0002351D">
        <w:rPr>
          <w:rFonts w:asciiTheme="majorBidi" w:eastAsia="SimSun" w:hAnsiTheme="majorBidi" w:cstheme="majorBidi"/>
          <w:snapToGrid/>
          <w:kern w:val="2"/>
          <w:szCs w:val="24"/>
          <w:lang w:eastAsia="zh-CN"/>
        </w:rPr>
        <w:t xml:space="preserve">Practical exercises involve installing Ubuntu/CentOS, file system operations, user/group configuration, software updates, and system monitoring. </w:t>
      </w:r>
    </w:p>
    <w:p w14:paraId="3822D141" w14:textId="77777777" w:rsidR="00CB2557" w:rsidRPr="0002351D" w:rsidRDefault="00CB2557" w:rsidP="004A54A8">
      <w:pPr>
        <w:pStyle w:val="ListParagraph"/>
        <w:widowControl/>
        <w:numPr>
          <w:ilvl w:val="0"/>
          <w:numId w:val="47"/>
        </w:numPr>
        <w:spacing w:after="160" w:line="276" w:lineRule="auto"/>
        <w:ind w:firstLineChars="0"/>
        <w:contextualSpacing/>
        <w:jc w:val="both"/>
        <w:rPr>
          <w:rFonts w:asciiTheme="majorBidi" w:eastAsia="SimSun" w:hAnsiTheme="majorBidi" w:cstheme="majorBidi"/>
          <w:snapToGrid/>
          <w:kern w:val="2"/>
          <w:szCs w:val="24"/>
          <w:lang w:eastAsia="zh-CN"/>
        </w:rPr>
      </w:pPr>
      <w:r w:rsidRPr="0002351D">
        <w:rPr>
          <w:rFonts w:asciiTheme="majorBidi" w:eastAsia="SimSun" w:hAnsiTheme="majorBidi" w:cstheme="majorBidi"/>
          <w:snapToGrid/>
          <w:kern w:val="2"/>
          <w:szCs w:val="24"/>
          <w:lang w:eastAsia="zh-CN"/>
        </w:rPr>
        <w:t>By course end, participants will proficiently navigate Linux and execute various administrative tasks.</w:t>
      </w:r>
    </w:p>
    <w:p w14:paraId="08F54088" w14:textId="77777777" w:rsidR="007D13F9" w:rsidRDefault="007D13F9">
      <w:pPr>
        <w:widowControl/>
        <w:rPr>
          <w:rFonts w:asciiTheme="majorBidi" w:hAnsiTheme="majorBidi" w:cstheme="majorBidi"/>
          <w:b/>
          <w:bCs/>
          <w:szCs w:val="24"/>
        </w:rPr>
      </w:pPr>
      <w:r>
        <w:rPr>
          <w:rFonts w:asciiTheme="majorBidi" w:hAnsiTheme="majorBidi" w:cstheme="majorBidi"/>
          <w:b/>
          <w:bCs/>
          <w:szCs w:val="24"/>
        </w:rPr>
        <w:br w:type="page"/>
      </w:r>
    </w:p>
    <w:p w14:paraId="573EE3B0" w14:textId="63E951D5" w:rsidR="00873CE3" w:rsidRPr="00857BF2" w:rsidRDefault="00B26240" w:rsidP="00B26240">
      <w:pPr>
        <w:jc w:val="center"/>
        <w:rPr>
          <w:rFonts w:asciiTheme="majorBidi" w:eastAsia="DengXian" w:hAnsiTheme="majorBidi" w:cstheme="majorBidi"/>
          <w:b/>
          <w:bCs/>
          <w:snapToGrid/>
          <w:kern w:val="2"/>
          <w:szCs w:val="24"/>
          <w:lang w:eastAsia="zh-CN"/>
        </w:rPr>
      </w:pPr>
      <w:r w:rsidRPr="00857BF2">
        <w:rPr>
          <w:rFonts w:asciiTheme="majorBidi" w:hAnsiTheme="majorBidi" w:cstheme="majorBidi"/>
          <w:b/>
          <w:bCs/>
          <w:szCs w:val="24"/>
        </w:rPr>
        <w:lastRenderedPageBreak/>
        <w:t>LIST OF PRACTICAL</w:t>
      </w:r>
      <w:r w:rsidR="00857BF2" w:rsidRPr="00857BF2">
        <w:rPr>
          <w:rFonts w:asciiTheme="majorBidi" w:eastAsia="SimSun" w:hAnsiTheme="majorBidi" w:cstheme="majorBidi"/>
          <w:b/>
          <w:bCs/>
          <w:snapToGrid/>
          <w:kern w:val="2"/>
          <w:szCs w:val="24"/>
          <w:lang w:eastAsia="zh-CN"/>
        </w:rPr>
        <w:t>S</w:t>
      </w:r>
    </w:p>
    <w:p w14:paraId="22B1AF6E" w14:textId="77777777" w:rsidR="00873CE3" w:rsidRPr="0002351D" w:rsidRDefault="0019139A" w:rsidP="0002351D">
      <w:pPr>
        <w:spacing w:line="360" w:lineRule="auto"/>
        <w:jc w:val="both"/>
        <w:rPr>
          <w:rFonts w:asciiTheme="majorBidi" w:eastAsia="DengXian" w:hAnsiTheme="majorBidi" w:cstheme="majorBidi"/>
          <w:snapToGrid/>
          <w:kern w:val="2"/>
          <w:szCs w:val="24"/>
          <w:lang w:eastAsia="zh-CN"/>
        </w:rPr>
      </w:pPr>
      <w:r w:rsidRPr="0002351D">
        <w:rPr>
          <w:rFonts w:asciiTheme="majorBidi" w:eastAsia="SimSun" w:hAnsiTheme="majorBidi" w:cstheme="majorBidi"/>
          <w:snapToGrid/>
          <w:kern w:val="2"/>
          <w:szCs w:val="24"/>
          <w:lang w:eastAsia="zh-CN"/>
        </w:rPr>
        <w:t>1. Configure network services</w:t>
      </w:r>
    </w:p>
    <w:p w14:paraId="15A3D64C" w14:textId="77777777" w:rsidR="00873CE3" w:rsidRPr="0002351D" w:rsidRDefault="0019139A" w:rsidP="0002351D">
      <w:pPr>
        <w:spacing w:line="360" w:lineRule="auto"/>
        <w:jc w:val="both"/>
        <w:rPr>
          <w:rFonts w:asciiTheme="majorBidi" w:eastAsia="DengXian" w:hAnsiTheme="majorBidi" w:cstheme="majorBidi"/>
          <w:snapToGrid/>
          <w:kern w:val="2"/>
          <w:szCs w:val="24"/>
          <w:lang w:eastAsia="zh-CN"/>
        </w:rPr>
      </w:pPr>
      <w:r w:rsidRPr="0002351D">
        <w:rPr>
          <w:rFonts w:asciiTheme="majorBidi" w:eastAsia="SimSun" w:hAnsiTheme="majorBidi" w:cstheme="majorBidi"/>
          <w:snapToGrid/>
          <w:kern w:val="2"/>
          <w:szCs w:val="24"/>
          <w:lang w:eastAsia="zh-CN"/>
        </w:rPr>
        <w:t>2. Configure remote control services</w:t>
      </w:r>
    </w:p>
    <w:p w14:paraId="4960D216" w14:textId="77777777" w:rsidR="00873CE3" w:rsidRPr="0002351D" w:rsidRDefault="0019139A" w:rsidP="0002351D">
      <w:pPr>
        <w:jc w:val="both"/>
        <w:rPr>
          <w:rFonts w:asciiTheme="majorBidi" w:eastAsia="DengXian" w:hAnsiTheme="majorBidi" w:cstheme="majorBidi"/>
          <w:snapToGrid/>
          <w:kern w:val="2"/>
          <w:szCs w:val="24"/>
          <w:lang w:eastAsia="zh-CN"/>
        </w:rPr>
      </w:pPr>
      <w:r w:rsidRPr="0002351D">
        <w:rPr>
          <w:rFonts w:asciiTheme="majorBidi" w:eastAsia="SimSun" w:hAnsiTheme="majorBidi" w:cstheme="majorBidi"/>
          <w:snapToGrid/>
          <w:kern w:val="2"/>
          <w:szCs w:val="24"/>
          <w:lang w:eastAsia="zh-CN"/>
        </w:rPr>
        <w:t>3. Install and configure VM virtual machines</w:t>
      </w:r>
    </w:p>
    <w:p w14:paraId="226883D7" w14:textId="77777777" w:rsidR="00873CE3" w:rsidRPr="0002351D" w:rsidRDefault="0019139A" w:rsidP="0002351D">
      <w:pPr>
        <w:spacing w:line="360" w:lineRule="auto"/>
        <w:jc w:val="both"/>
        <w:rPr>
          <w:rFonts w:asciiTheme="majorBidi" w:eastAsia="DengXian" w:hAnsiTheme="majorBidi" w:cstheme="majorBidi"/>
          <w:snapToGrid/>
          <w:kern w:val="2"/>
          <w:szCs w:val="24"/>
          <w:lang w:eastAsia="zh-CN"/>
        </w:rPr>
      </w:pPr>
      <w:r w:rsidRPr="0002351D">
        <w:rPr>
          <w:rFonts w:asciiTheme="majorBidi" w:eastAsia="SimSun" w:hAnsiTheme="majorBidi" w:cstheme="majorBidi"/>
          <w:snapToGrid/>
          <w:kern w:val="2"/>
          <w:szCs w:val="24"/>
          <w:lang w:eastAsia="zh-CN"/>
        </w:rPr>
        <w:t>4. Install Red Had Enterprise Linux7</w:t>
      </w:r>
    </w:p>
    <w:p w14:paraId="1E968D86" w14:textId="77777777" w:rsidR="00873CE3" w:rsidRPr="0002351D" w:rsidRDefault="0019139A" w:rsidP="0002351D">
      <w:pPr>
        <w:spacing w:line="360" w:lineRule="auto"/>
        <w:jc w:val="both"/>
        <w:rPr>
          <w:rFonts w:asciiTheme="majorBidi" w:eastAsia="DengXian" w:hAnsiTheme="majorBidi" w:cstheme="majorBidi"/>
          <w:snapToGrid/>
          <w:kern w:val="2"/>
          <w:szCs w:val="24"/>
          <w:lang w:eastAsia="zh-CN"/>
        </w:rPr>
      </w:pPr>
      <w:r w:rsidRPr="0002351D">
        <w:rPr>
          <w:rFonts w:asciiTheme="majorBidi" w:eastAsia="SimSun" w:hAnsiTheme="majorBidi" w:cstheme="majorBidi"/>
          <w:snapToGrid/>
          <w:kern w:val="2"/>
          <w:szCs w:val="24"/>
          <w:lang w:eastAsia="zh-CN"/>
        </w:rPr>
        <w:t>5. Proficient in using shell basic commands</w:t>
      </w:r>
    </w:p>
    <w:p w14:paraId="10C00CEC" w14:textId="77777777" w:rsidR="00873CE3" w:rsidRPr="0002351D" w:rsidRDefault="0019139A" w:rsidP="0002351D">
      <w:pPr>
        <w:spacing w:line="360" w:lineRule="auto"/>
        <w:jc w:val="both"/>
        <w:rPr>
          <w:rFonts w:asciiTheme="majorBidi" w:eastAsia="DengXian" w:hAnsiTheme="majorBidi" w:cstheme="majorBidi"/>
          <w:snapToGrid/>
          <w:kern w:val="2"/>
          <w:szCs w:val="24"/>
          <w:lang w:eastAsia="zh-CN"/>
        </w:rPr>
      </w:pPr>
      <w:r w:rsidRPr="0002351D">
        <w:rPr>
          <w:rFonts w:asciiTheme="majorBidi" w:eastAsia="SimSun" w:hAnsiTheme="majorBidi" w:cstheme="majorBidi"/>
          <w:snapToGrid/>
          <w:kern w:val="2"/>
          <w:szCs w:val="24"/>
          <w:lang w:eastAsia="zh-CN"/>
        </w:rPr>
        <w:t>6. Proficient in using directory commands</w:t>
      </w:r>
    </w:p>
    <w:p w14:paraId="32BC78E6" w14:textId="77777777" w:rsidR="00873CE3" w:rsidRPr="0002351D" w:rsidRDefault="0019139A" w:rsidP="0002351D">
      <w:pPr>
        <w:spacing w:line="360" w:lineRule="auto"/>
        <w:jc w:val="both"/>
        <w:rPr>
          <w:rFonts w:asciiTheme="majorBidi" w:eastAsia="DengXian" w:hAnsiTheme="majorBidi" w:cstheme="majorBidi"/>
          <w:snapToGrid/>
          <w:kern w:val="2"/>
          <w:szCs w:val="24"/>
          <w:lang w:eastAsia="zh-CN"/>
        </w:rPr>
      </w:pPr>
      <w:r w:rsidRPr="0002351D">
        <w:rPr>
          <w:rFonts w:asciiTheme="majorBidi" w:eastAsia="SimSun" w:hAnsiTheme="majorBidi" w:cstheme="majorBidi"/>
          <w:snapToGrid/>
          <w:kern w:val="2"/>
          <w:szCs w:val="24"/>
          <w:lang w:eastAsia="zh-CN"/>
        </w:rPr>
        <w:t>7. Proficient in using file commands</w:t>
      </w:r>
    </w:p>
    <w:p w14:paraId="0376EE1E" w14:textId="77777777" w:rsidR="00873CE3" w:rsidRPr="0002351D" w:rsidRDefault="0019139A" w:rsidP="0002351D">
      <w:pPr>
        <w:spacing w:line="360" w:lineRule="auto"/>
        <w:jc w:val="both"/>
        <w:rPr>
          <w:rFonts w:asciiTheme="majorBidi" w:eastAsia="DengXian" w:hAnsiTheme="majorBidi" w:cstheme="majorBidi"/>
          <w:snapToGrid/>
          <w:kern w:val="2"/>
          <w:szCs w:val="24"/>
          <w:lang w:eastAsia="zh-CN"/>
        </w:rPr>
      </w:pPr>
      <w:r w:rsidRPr="0002351D">
        <w:rPr>
          <w:rFonts w:asciiTheme="majorBidi" w:eastAsia="SimSun" w:hAnsiTheme="majorBidi" w:cstheme="majorBidi"/>
          <w:snapToGrid/>
          <w:kern w:val="2"/>
          <w:szCs w:val="24"/>
          <w:lang w:eastAsia="zh-CN"/>
        </w:rPr>
        <w:t>8. Proficient in using process management commands</w:t>
      </w:r>
    </w:p>
    <w:p w14:paraId="0499B138" w14:textId="77777777" w:rsidR="00873CE3" w:rsidRPr="0002351D" w:rsidRDefault="0019139A" w:rsidP="0002351D">
      <w:pPr>
        <w:spacing w:line="360" w:lineRule="auto"/>
        <w:jc w:val="both"/>
        <w:rPr>
          <w:rFonts w:asciiTheme="majorBidi" w:eastAsia="DengXian" w:hAnsiTheme="majorBidi" w:cstheme="majorBidi"/>
          <w:snapToGrid/>
          <w:kern w:val="2"/>
          <w:szCs w:val="24"/>
          <w:lang w:eastAsia="zh-CN"/>
        </w:rPr>
      </w:pPr>
      <w:r w:rsidRPr="0002351D">
        <w:rPr>
          <w:rFonts w:asciiTheme="majorBidi" w:eastAsia="SimSun" w:hAnsiTheme="majorBidi" w:cstheme="majorBidi"/>
          <w:snapToGrid/>
          <w:kern w:val="2"/>
          <w:szCs w:val="24"/>
          <w:lang w:eastAsia="zh-CN"/>
        </w:rPr>
        <w:t>9. Proficient in using system information commands</w:t>
      </w:r>
    </w:p>
    <w:p w14:paraId="17306D4A" w14:textId="77777777" w:rsidR="00873CE3" w:rsidRPr="0002351D" w:rsidRDefault="0019139A" w:rsidP="0002351D">
      <w:pPr>
        <w:spacing w:line="360" w:lineRule="auto"/>
        <w:jc w:val="both"/>
        <w:rPr>
          <w:rFonts w:asciiTheme="majorBidi" w:eastAsia="DengXian" w:hAnsiTheme="majorBidi" w:cstheme="majorBidi"/>
          <w:snapToGrid/>
          <w:kern w:val="2"/>
          <w:szCs w:val="24"/>
          <w:lang w:eastAsia="zh-CN"/>
        </w:rPr>
      </w:pPr>
      <w:r w:rsidRPr="0002351D">
        <w:rPr>
          <w:rFonts w:asciiTheme="majorBidi" w:eastAsia="SimSun" w:hAnsiTheme="majorBidi" w:cstheme="majorBidi"/>
          <w:snapToGrid/>
          <w:kern w:val="2"/>
          <w:szCs w:val="24"/>
          <w:lang w:eastAsia="zh-CN"/>
        </w:rPr>
        <w:t>10. Manage user accounts</w:t>
      </w:r>
    </w:p>
    <w:p w14:paraId="37DD6F59" w14:textId="77777777" w:rsidR="00873CE3" w:rsidRPr="0002351D" w:rsidRDefault="0019139A" w:rsidP="0002351D">
      <w:pPr>
        <w:spacing w:line="360" w:lineRule="auto"/>
        <w:jc w:val="both"/>
        <w:rPr>
          <w:rFonts w:asciiTheme="majorBidi" w:eastAsia="DengXian" w:hAnsiTheme="majorBidi" w:cstheme="majorBidi"/>
          <w:snapToGrid/>
          <w:kern w:val="2"/>
          <w:szCs w:val="24"/>
          <w:lang w:eastAsia="zh-CN"/>
        </w:rPr>
      </w:pPr>
      <w:r w:rsidRPr="0002351D">
        <w:rPr>
          <w:rFonts w:asciiTheme="majorBidi" w:eastAsia="SimSun" w:hAnsiTheme="majorBidi" w:cstheme="majorBidi"/>
          <w:snapToGrid/>
          <w:kern w:val="2"/>
          <w:szCs w:val="24"/>
          <w:lang w:eastAsia="zh-CN"/>
        </w:rPr>
        <w:t>11. Manage groups</w:t>
      </w:r>
    </w:p>
    <w:p w14:paraId="45057D67" w14:textId="77777777" w:rsidR="00873CE3" w:rsidRPr="0002351D" w:rsidRDefault="0019139A" w:rsidP="0002351D">
      <w:pPr>
        <w:spacing w:line="360" w:lineRule="auto"/>
        <w:jc w:val="both"/>
        <w:rPr>
          <w:rFonts w:asciiTheme="majorBidi" w:eastAsia="DengXian" w:hAnsiTheme="majorBidi" w:cstheme="majorBidi"/>
          <w:snapToGrid/>
          <w:kern w:val="2"/>
          <w:szCs w:val="24"/>
          <w:lang w:eastAsia="zh-CN"/>
        </w:rPr>
      </w:pPr>
      <w:r w:rsidRPr="0002351D">
        <w:rPr>
          <w:rFonts w:asciiTheme="majorBidi" w:eastAsia="SimSun" w:hAnsiTheme="majorBidi" w:cstheme="majorBidi"/>
          <w:snapToGrid/>
          <w:kern w:val="2"/>
          <w:szCs w:val="24"/>
          <w:lang w:eastAsia="zh-CN"/>
        </w:rPr>
        <w:t xml:space="preserve">12. Use the </w:t>
      </w:r>
      <w:proofErr w:type="spellStart"/>
      <w:r w:rsidRPr="0002351D">
        <w:rPr>
          <w:rFonts w:asciiTheme="majorBidi" w:eastAsia="SimSun" w:hAnsiTheme="majorBidi" w:cstheme="majorBidi"/>
          <w:snapToGrid/>
          <w:kern w:val="2"/>
          <w:szCs w:val="24"/>
          <w:lang w:eastAsia="zh-CN"/>
        </w:rPr>
        <w:t>su</w:t>
      </w:r>
      <w:proofErr w:type="spellEnd"/>
      <w:r w:rsidRPr="0002351D">
        <w:rPr>
          <w:rFonts w:asciiTheme="majorBidi" w:eastAsia="SimSun" w:hAnsiTheme="majorBidi" w:cstheme="majorBidi"/>
          <w:snapToGrid/>
          <w:kern w:val="2"/>
          <w:szCs w:val="24"/>
          <w:lang w:eastAsia="zh-CN"/>
        </w:rPr>
        <w:t xml:space="preserve"> and </w:t>
      </w:r>
      <w:proofErr w:type="spellStart"/>
      <w:r w:rsidRPr="0002351D">
        <w:rPr>
          <w:rFonts w:asciiTheme="majorBidi" w:eastAsia="SimSun" w:hAnsiTheme="majorBidi" w:cstheme="majorBidi"/>
          <w:snapToGrid/>
          <w:kern w:val="2"/>
          <w:szCs w:val="24"/>
          <w:lang w:eastAsia="zh-CN"/>
        </w:rPr>
        <w:t>sudo</w:t>
      </w:r>
      <w:proofErr w:type="spellEnd"/>
      <w:r w:rsidRPr="0002351D">
        <w:rPr>
          <w:rFonts w:asciiTheme="majorBidi" w:eastAsia="SimSun" w:hAnsiTheme="majorBidi" w:cstheme="majorBidi"/>
          <w:snapToGrid/>
          <w:kern w:val="2"/>
          <w:szCs w:val="24"/>
          <w:lang w:eastAsia="zh-CN"/>
        </w:rPr>
        <w:t xml:space="preserve"> commands</w:t>
      </w:r>
    </w:p>
    <w:p w14:paraId="7EA8AA9C" w14:textId="77777777" w:rsidR="00873CE3" w:rsidRPr="0002351D" w:rsidRDefault="0019139A" w:rsidP="0002351D">
      <w:pPr>
        <w:spacing w:line="360" w:lineRule="auto"/>
        <w:jc w:val="both"/>
        <w:rPr>
          <w:rFonts w:asciiTheme="majorBidi" w:eastAsia="DengXian" w:hAnsiTheme="majorBidi" w:cstheme="majorBidi"/>
          <w:snapToGrid/>
          <w:kern w:val="2"/>
          <w:szCs w:val="24"/>
          <w:lang w:eastAsia="zh-CN"/>
        </w:rPr>
      </w:pPr>
      <w:r w:rsidRPr="0002351D">
        <w:rPr>
          <w:rFonts w:asciiTheme="majorBidi" w:eastAsia="SimSun" w:hAnsiTheme="majorBidi" w:cstheme="majorBidi"/>
          <w:snapToGrid/>
          <w:kern w:val="2"/>
          <w:szCs w:val="24"/>
          <w:lang w:eastAsia="zh-CN"/>
        </w:rPr>
        <w:t>13. Manage Linux File Permissions</w:t>
      </w:r>
    </w:p>
    <w:p w14:paraId="27A62CD7" w14:textId="77777777" w:rsidR="00873CE3" w:rsidRPr="0002351D" w:rsidRDefault="0019139A" w:rsidP="0002351D">
      <w:pPr>
        <w:spacing w:line="360" w:lineRule="auto"/>
        <w:jc w:val="both"/>
        <w:rPr>
          <w:rFonts w:asciiTheme="majorBidi" w:eastAsia="DengXian" w:hAnsiTheme="majorBidi" w:cstheme="majorBidi"/>
          <w:snapToGrid/>
          <w:kern w:val="2"/>
          <w:szCs w:val="24"/>
          <w:lang w:eastAsia="zh-CN"/>
        </w:rPr>
      </w:pPr>
      <w:r w:rsidRPr="0002351D">
        <w:rPr>
          <w:rFonts w:asciiTheme="majorBidi" w:eastAsia="SimSun" w:hAnsiTheme="majorBidi" w:cstheme="majorBidi"/>
          <w:snapToGrid/>
          <w:kern w:val="2"/>
          <w:szCs w:val="24"/>
          <w:lang w:eastAsia="zh-CN"/>
        </w:rPr>
        <w:t>14. Modify default permissions for files and directories</w:t>
      </w:r>
    </w:p>
    <w:p w14:paraId="2D130BD9" w14:textId="77777777" w:rsidR="00873CE3" w:rsidRPr="0002351D" w:rsidRDefault="0019139A" w:rsidP="0002351D">
      <w:pPr>
        <w:spacing w:line="360" w:lineRule="auto"/>
        <w:jc w:val="both"/>
        <w:rPr>
          <w:rFonts w:asciiTheme="majorBidi" w:eastAsia="DengXian" w:hAnsiTheme="majorBidi" w:cstheme="majorBidi"/>
          <w:snapToGrid/>
          <w:kern w:val="2"/>
          <w:szCs w:val="24"/>
          <w:lang w:eastAsia="zh-CN"/>
        </w:rPr>
      </w:pPr>
      <w:r w:rsidRPr="0002351D">
        <w:rPr>
          <w:rFonts w:asciiTheme="majorBidi" w:eastAsia="SimSun" w:hAnsiTheme="majorBidi" w:cstheme="majorBidi"/>
          <w:snapToGrid/>
          <w:kern w:val="2"/>
          <w:szCs w:val="24"/>
          <w:lang w:eastAsia="zh-CN"/>
        </w:rPr>
        <w:t>15. Proficient in using commonly used disk management tools</w:t>
      </w:r>
    </w:p>
    <w:p w14:paraId="4EBA5235" w14:textId="77777777" w:rsidR="00873CE3" w:rsidRPr="0002351D" w:rsidRDefault="0019139A" w:rsidP="0002351D">
      <w:pPr>
        <w:spacing w:line="360" w:lineRule="auto"/>
        <w:jc w:val="both"/>
        <w:rPr>
          <w:rFonts w:asciiTheme="majorBidi" w:eastAsia="DengXian" w:hAnsiTheme="majorBidi" w:cstheme="majorBidi"/>
          <w:snapToGrid/>
          <w:kern w:val="2"/>
          <w:szCs w:val="24"/>
          <w:lang w:eastAsia="zh-CN"/>
        </w:rPr>
      </w:pPr>
      <w:r w:rsidRPr="0002351D">
        <w:rPr>
          <w:rFonts w:asciiTheme="majorBidi" w:eastAsia="SimSun" w:hAnsiTheme="majorBidi" w:cstheme="majorBidi"/>
          <w:snapToGrid/>
          <w:kern w:val="2"/>
          <w:szCs w:val="24"/>
          <w:lang w:eastAsia="zh-CN"/>
        </w:rPr>
        <w:t>16. Configure and manage disk quotas</w:t>
      </w:r>
    </w:p>
    <w:p w14:paraId="5CF094F1" w14:textId="77777777" w:rsidR="00873CE3" w:rsidRPr="0002351D" w:rsidRDefault="0019139A" w:rsidP="0002351D">
      <w:pPr>
        <w:spacing w:line="360" w:lineRule="auto"/>
        <w:jc w:val="both"/>
        <w:rPr>
          <w:rFonts w:asciiTheme="majorBidi" w:eastAsia="DengXian" w:hAnsiTheme="majorBidi" w:cstheme="majorBidi"/>
          <w:snapToGrid/>
          <w:kern w:val="2"/>
          <w:szCs w:val="24"/>
          <w:lang w:eastAsia="zh-CN"/>
        </w:rPr>
      </w:pPr>
      <w:r w:rsidRPr="0002351D">
        <w:rPr>
          <w:rFonts w:asciiTheme="majorBidi" w:eastAsia="SimSun" w:hAnsiTheme="majorBidi" w:cstheme="majorBidi"/>
          <w:snapToGrid/>
          <w:kern w:val="2"/>
          <w:szCs w:val="24"/>
          <w:lang w:eastAsia="zh-CN"/>
        </w:rPr>
        <w:t>17. LVM Logical Volume Manager</w:t>
      </w:r>
    </w:p>
    <w:p w14:paraId="148ECBA7" w14:textId="77777777" w:rsidR="00873CE3" w:rsidRPr="0002351D" w:rsidRDefault="0019139A" w:rsidP="0002351D">
      <w:pPr>
        <w:spacing w:line="360" w:lineRule="auto"/>
        <w:jc w:val="both"/>
        <w:rPr>
          <w:rFonts w:asciiTheme="majorBidi" w:eastAsia="DengXian" w:hAnsiTheme="majorBidi" w:cstheme="majorBidi"/>
          <w:snapToGrid/>
          <w:kern w:val="2"/>
          <w:szCs w:val="24"/>
          <w:lang w:eastAsia="zh-CN"/>
        </w:rPr>
      </w:pPr>
      <w:r w:rsidRPr="0002351D">
        <w:rPr>
          <w:rFonts w:asciiTheme="majorBidi" w:eastAsia="SimSun" w:hAnsiTheme="majorBidi" w:cstheme="majorBidi"/>
          <w:snapToGrid/>
          <w:kern w:val="2"/>
          <w:szCs w:val="24"/>
          <w:lang w:eastAsia="zh-CN"/>
        </w:rPr>
        <w:t>18. Configure and Manage DHCP Server</w:t>
      </w:r>
    </w:p>
    <w:p w14:paraId="452780F0" w14:textId="77777777" w:rsidR="00873CE3" w:rsidRPr="0002351D" w:rsidRDefault="0019139A" w:rsidP="0002351D">
      <w:pPr>
        <w:spacing w:line="360" w:lineRule="auto"/>
        <w:jc w:val="both"/>
        <w:rPr>
          <w:rFonts w:asciiTheme="majorBidi" w:eastAsia="DengXian" w:hAnsiTheme="majorBidi" w:cstheme="majorBidi"/>
          <w:snapToGrid/>
          <w:kern w:val="2"/>
          <w:szCs w:val="24"/>
          <w:lang w:eastAsia="zh-CN"/>
        </w:rPr>
      </w:pPr>
      <w:r w:rsidRPr="0002351D">
        <w:rPr>
          <w:rFonts w:asciiTheme="majorBidi" w:eastAsia="SimSun" w:hAnsiTheme="majorBidi" w:cstheme="majorBidi"/>
          <w:snapToGrid/>
          <w:kern w:val="2"/>
          <w:szCs w:val="24"/>
          <w:lang w:eastAsia="zh-CN"/>
        </w:rPr>
        <w:t>19. Configure and manage Samba servers</w:t>
      </w:r>
    </w:p>
    <w:p w14:paraId="178A44AB" w14:textId="77777777" w:rsidR="00873CE3" w:rsidRPr="0002351D" w:rsidRDefault="0019139A" w:rsidP="0002351D">
      <w:pPr>
        <w:spacing w:line="360" w:lineRule="auto"/>
        <w:jc w:val="both"/>
        <w:rPr>
          <w:rFonts w:asciiTheme="majorBidi" w:eastAsia="DengXian" w:hAnsiTheme="majorBidi" w:cstheme="majorBidi"/>
          <w:snapToGrid/>
          <w:kern w:val="2"/>
          <w:szCs w:val="24"/>
          <w:lang w:eastAsia="zh-CN"/>
        </w:rPr>
      </w:pPr>
      <w:r w:rsidRPr="0002351D">
        <w:rPr>
          <w:rFonts w:asciiTheme="majorBidi" w:eastAsia="SimSun" w:hAnsiTheme="majorBidi" w:cstheme="majorBidi"/>
          <w:snapToGrid/>
          <w:kern w:val="2"/>
          <w:szCs w:val="24"/>
          <w:lang w:eastAsia="zh-CN"/>
        </w:rPr>
        <w:t>20. Configure and Manage DNS Server</w:t>
      </w:r>
    </w:p>
    <w:p w14:paraId="2E79008E" w14:textId="77777777" w:rsidR="00873CE3" w:rsidRPr="0002351D" w:rsidRDefault="0019139A" w:rsidP="0002351D">
      <w:pPr>
        <w:spacing w:line="360" w:lineRule="auto"/>
        <w:jc w:val="both"/>
        <w:rPr>
          <w:rFonts w:asciiTheme="majorBidi" w:eastAsia="DengXian" w:hAnsiTheme="majorBidi" w:cstheme="majorBidi"/>
          <w:snapToGrid/>
          <w:kern w:val="2"/>
          <w:szCs w:val="24"/>
          <w:lang w:eastAsia="zh-CN"/>
        </w:rPr>
      </w:pPr>
      <w:r w:rsidRPr="0002351D">
        <w:rPr>
          <w:rFonts w:asciiTheme="majorBidi" w:eastAsia="SimSun" w:hAnsiTheme="majorBidi" w:cstheme="majorBidi"/>
          <w:snapToGrid/>
          <w:kern w:val="2"/>
          <w:szCs w:val="24"/>
          <w:lang w:eastAsia="zh-CN"/>
        </w:rPr>
        <w:t xml:space="preserve">21. Master the settings of </w:t>
      </w:r>
      <w:proofErr w:type="spellStart"/>
      <w:r w:rsidRPr="0002351D">
        <w:rPr>
          <w:rFonts w:asciiTheme="majorBidi" w:eastAsia="SimSun" w:hAnsiTheme="majorBidi" w:cstheme="majorBidi"/>
          <w:snapToGrid/>
          <w:kern w:val="2"/>
          <w:szCs w:val="24"/>
          <w:lang w:eastAsia="zh-CN"/>
        </w:rPr>
        <w:t>iptables</w:t>
      </w:r>
      <w:proofErr w:type="spellEnd"/>
      <w:r w:rsidRPr="0002351D">
        <w:rPr>
          <w:rFonts w:asciiTheme="majorBidi" w:eastAsia="SimSun" w:hAnsiTheme="majorBidi" w:cstheme="majorBidi"/>
          <w:snapToGrid/>
          <w:kern w:val="2"/>
          <w:szCs w:val="24"/>
          <w:lang w:eastAsia="zh-CN"/>
        </w:rPr>
        <w:t xml:space="preserve"> and firewalls</w:t>
      </w:r>
    </w:p>
    <w:p w14:paraId="73171668" w14:textId="77777777" w:rsidR="00873CE3" w:rsidRPr="0002351D" w:rsidRDefault="0019139A" w:rsidP="0002351D">
      <w:pPr>
        <w:spacing w:line="360" w:lineRule="auto"/>
        <w:jc w:val="both"/>
        <w:rPr>
          <w:rFonts w:asciiTheme="majorBidi" w:eastAsia="DengXian" w:hAnsiTheme="majorBidi" w:cstheme="majorBidi"/>
          <w:snapToGrid/>
          <w:kern w:val="2"/>
          <w:szCs w:val="24"/>
          <w:lang w:eastAsia="zh-CN"/>
        </w:rPr>
      </w:pPr>
      <w:r w:rsidRPr="0002351D">
        <w:rPr>
          <w:rFonts w:asciiTheme="majorBidi" w:eastAsia="SimSun" w:hAnsiTheme="majorBidi" w:cstheme="majorBidi"/>
          <w:snapToGrid/>
          <w:kern w:val="2"/>
          <w:szCs w:val="24"/>
          <w:lang w:eastAsia="zh-CN"/>
        </w:rPr>
        <w:t xml:space="preserve">22. Master the relevant settings of </w:t>
      </w:r>
      <w:proofErr w:type="spellStart"/>
      <w:r w:rsidRPr="0002351D">
        <w:rPr>
          <w:rFonts w:asciiTheme="majorBidi" w:eastAsia="SimSun" w:hAnsiTheme="majorBidi" w:cstheme="majorBidi"/>
          <w:snapToGrid/>
          <w:kern w:val="2"/>
          <w:szCs w:val="24"/>
          <w:lang w:eastAsia="zh-CN"/>
        </w:rPr>
        <w:t>SELinux</w:t>
      </w:r>
      <w:proofErr w:type="spellEnd"/>
    </w:p>
    <w:p w14:paraId="57C39747" w14:textId="77777777" w:rsidR="00873CE3" w:rsidRPr="0002351D" w:rsidRDefault="00873CE3" w:rsidP="0002351D">
      <w:pPr>
        <w:jc w:val="both"/>
        <w:rPr>
          <w:rFonts w:asciiTheme="majorBidi" w:eastAsia="SimSun" w:hAnsiTheme="majorBidi" w:cstheme="majorBidi"/>
          <w:snapToGrid/>
          <w:kern w:val="2"/>
          <w:szCs w:val="24"/>
          <w:lang w:eastAsia="zh-CN"/>
        </w:rPr>
      </w:pPr>
    </w:p>
    <w:p w14:paraId="058F769B" w14:textId="77777777" w:rsidR="00873CE3" w:rsidRPr="0002351D" w:rsidRDefault="00873CE3" w:rsidP="0002351D">
      <w:pPr>
        <w:jc w:val="both"/>
        <w:rPr>
          <w:rFonts w:asciiTheme="majorBidi" w:hAnsiTheme="majorBidi" w:cstheme="majorBidi"/>
          <w:snapToGrid/>
          <w:kern w:val="2"/>
          <w:szCs w:val="24"/>
          <w:lang w:eastAsia="zh-CN"/>
        </w:rPr>
      </w:pPr>
    </w:p>
    <w:p w14:paraId="6BC5DCCA" w14:textId="77777777" w:rsidR="00873CE3" w:rsidRPr="0002351D" w:rsidRDefault="00873CE3" w:rsidP="0002351D">
      <w:pPr>
        <w:jc w:val="both"/>
        <w:rPr>
          <w:rFonts w:asciiTheme="majorBidi" w:hAnsiTheme="majorBidi" w:cstheme="majorBidi"/>
          <w:snapToGrid/>
          <w:kern w:val="2"/>
          <w:szCs w:val="24"/>
          <w:lang w:eastAsia="zh-CN"/>
        </w:rPr>
      </w:pPr>
    </w:p>
    <w:p w14:paraId="20B43256" w14:textId="77777777" w:rsidR="00873CE3" w:rsidRPr="0002351D" w:rsidRDefault="00873CE3" w:rsidP="0002351D">
      <w:pPr>
        <w:jc w:val="both"/>
        <w:rPr>
          <w:rFonts w:asciiTheme="majorBidi" w:hAnsiTheme="majorBidi" w:cstheme="majorBidi"/>
          <w:snapToGrid/>
          <w:kern w:val="2"/>
          <w:szCs w:val="24"/>
          <w:lang w:eastAsia="zh-CN"/>
        </w:rPr>
      </w:pPr>
    </w:p>
    <w:p w14:paraId="3BFBD7F2" w14:textId="77777777" w:rsidR="00873CE3" w:rsidRPr="0002351D" w:rsidRDefault="00873CE3" w:rsidP="0002351D">
      <w:pPr>
        <w:jc w:val="both"/>
        <w:rPr>
          <w:rFonts w:asciiTheme="majorBidi" w:hAnsiTheme="majorBidi" w:cstheme="majorBidi"/>
          <w:snapToGrid/>
          <w:kern w:val="2"/>
          <w:szCs w:val="24"/>
          <w:lang w:eastAsia="zh-CN"/>
        </w:rPr>
      </w:pPr>
    </w:p>
    <w:p w14:paraId="5A30B055" w14:textId="77777777" w:rsidR="00B26240" w:rsidRDefault="00B26240">
      <w:pPr>
        <w:widowControl/>
        <w:rPr>
          <w:rFonts w:asciiTheme="majorBidi" w:hAnsiTheme="majorBidi" w:cstheme="majorBidi"/>
          <w:b/>
          <w:bCs/>
          <w:sz w:val="28"/>
          <w:szCs w:val="28"/>
          <w:lang w:eastAsia="zh-CN"/>
        </w:rPr>
      </w:pPr>
      <w:r>
        <w:rPr>
          <w:rFonts w:asciiTheme="majorBidi" w:hAnsiTheme="majorBidi" w:cstheme="majorBidi"/>
          <w:b/>
          <w:bCs/>
          <w:sz w:val="28"/>
          <w:szCs w:val="28"/>
          <w:lang w:eastAsia="zh-CN"/>
        </w:rPr>
        <w:br w:type="page"/>
      </w:r>
    </w:p>
    <w:p w14:paraId="3DF218A6" w14:textId="1E2C8383" w:rsidR="00873CE3" w:rsidRPr="0002351D" w:rsidRDefault="0037535A" w:rsidP="0002351D">
      <w:pPr>
        <w:jc w:val="center"/>
        <w:rPr>
          <w:rFonts w:asciiTheme="majorBidi" w:hAnsiTheme="majorBidi" w:cstheme="majorBidi"/>
          <w:b/>
          <w:bCs/>
          <w:sz w:val="28"/>
          <w:szCs w:val="28"/>
          <w:lang w:eastAsia="zh-CN"/>
        </w:rPr>
      </w:pPr>
      <w:r w:rsidRPr="0002351D">
        <w:rPr>
          <w:rFonts w:asciiTheme="majorBidi" w:hAnsiTheme="majorBidi" w:cstheme="majorBidi"/>
          <w:b/>
          <w:bCs/>
          <w:sz w:val="28"/>
          <w:szCs w:val="28"/>
          <w:lang w:eastAsia="zh-CN"/>
        </w:rPr>
        <w:lastRenderedPageBreak/>
        <w:t>Computer Tool Software Application</w:t>
      </w:r>
    </w:p>
    <w:p w14:paraId="37314B5F" w14:textId="3969D38A" w:rsidR="003F4D2D" w:rsidRDefault="003F4D2D" w:rsidP="0002351D">
      <w:pPr>
        <w:rPr>
          <w:rFonts w:asciiTheme="majorBidi" w:hAnsiTheme="majorBidi" w:cstheme="majorBidi"/>
          <w:b/>
          <w:bCs/>
          <w:szCs w:val="24"/>
          <w:lang w:eastAsia="zh-CN"/>
        </w:rPr>
      </w:pPr>
      <w:r>
        <w:rPr>
          <w:rFonts w:asciiTheme="majorBidi" w:hAnsiTheme="majorBidi" w:cstheme="majorBidi"/>
          <w:b/>
          <w:bCs/>
          <w:szCs w:val="24"/>
          <w:lang w:eastAsia="zh-CN"/>
        </w:rPr>
        <w:t>Course Code: BDT 121</w:t>
      </w:r>
    </w:p>
    <w:p w14:paraId="0BA85F57" w14:textId="0A63F16B" w:rsidR="00873CE3" w:rsidRPr="00B26240" w:rsidRDefault="0019139A" w:rsidP="0002351D">
      <w:pPr>
        <w:rPr>
          <w:rFonts w:asciiTheme="majorBidi" w:hAnsiTheme="majorBidi" w:cstheme="majorBidi"/>
          <w:b/>
          <w:bCs/>
          <w:szCs w:val="24"/>
          <w:lang w:eastAsia="zh-CN"/>
        </w:rPr>
      </w:pPr>
      <w:r w:rsidRPr="00B26240">
        <w:rPr>
          <w:rFonts w:asciiTheme="majorBidi" w:hAnsiTheme="majorBidi" w:cstheme="majorBidi"/>
          <w:b/>
          <w:bCs/>
          <w:szCs w:val="24"/>
          <w:lang w:eastAsia="zh-CN"/>
        </w:rPr>
        <w:t xml:space="preserve">Total </w:t>
      </w:r>
      <w:r w:rsidR="00B26240" w:rsidRPr="00B26240">
        <w:rPr>
          <w:rFonts w:asciiTheme="majorBidi" w:hAnsiTheme="majorBidi" w:cstheme="majorBidi"/>
          <w:b/>
          <w:bCs/>
          <w:szCs w:val="24"/>
          <w:lang w:eastAsia="zh-CN"/>
        </w:rPr>
        <w:t>Class Hours</w:t>
      </w:r>
      <w:r w:rsidRPr="00B26240">
        <w:rPr>
          <w:rFonts w:asciiTheme="majorBidi" w:hAnsiTheme="majorBidi" w:cstheme="majorBidi"/>
          <w:b/>
          <w:bCs/>
          <w:szCs w:val="24"/>
          <w:lang w:eastAsia="zh-CN"/>
        </w:rPr>
        <w:t>:</w:t>
      </w:r>
      <w:r w:rsidR="00092732" w:rsidRPr="00B26240">
        <w:rPr>
          <w:rFonts w:asciiTheme="majorBidi" w:hAnsiTheme="majorBidi" w:cstheme="majorBidi"/>
          <w:b/>
          <w:bCs/>
          <w:szCs w:val="24"/>
          <w:lang w:eastAsia="zh-CN"/>
        </w:rPr>
        <w:t>96</w:t>
      </w:r>
    </w:p>
    <w:p w14:paraId="555E4793" w14:textId="330B017C" w:rsidR="00873CE3" w:rsidRPr="00B26240" w:rsidRDefault="0019139A" w:rsidP="0002351D">
      <w:pPr>
        <w:rPr>
          <w:rFonts w:asciiTheme="majorBidi" w:hAnsiTheme="majorBidi" w:cstheme="majorBidi"/>
          <w:b/>
          <w:bCs/>
          <w:szCs w:val="24"/>
          <w:lang w:eastAsia="zh-CN"/>
        </w:rPr>
      </w:pPr>
      <w:r w:rsidRPr="00B26240">
        <w:rPr>
          <w:rFonts w:asciiTheme="majorBidi" w:hAnsiTheme="majorBidi" w:cstheme="majorBidi"/>
          <w:b/>
          <w:bCs/>
          <w:szCs w:val="24"/>
          <w:lang w:eastAsia="zh-CN"/>
        </w:rPr>
        <w:t>Theory:</w:t>
      </w:r>
      <w:r w:rsidR="00B26240">
        <w:rPr>
          <w:rFonts w:asciiTheme="majorBidi" w:hAnsiTheme="majorBidi" w:cstheme="majorBidi"/>
          <w:b/>
          <w:bCs/>
          <w:szCs w:val="24"/>
          <w:lang w:eastAsia="zh-CN"/>
        </w:rPr>
        <w:t xml:space="preserve"> </w:t>
      </w:r>
      <w:r w:rsidR="00092732" w:rsidRPr="00B26240">
        <w:rPr>
          <w:rFonts w:asciiTheme="majorBidi" w:hAnsiTheme="majorBidi" w:cstheme="majorBidi"/>
          <w:b/>
          <w:bCs/>
          <w:szCs w:val="24"/>
          <w:lang w:eastAsia="zh-CN"/>
        </w:rPr>
        <w:t>0</w:t>
      </w:r>
      <w:r w:rsidR="00CB2557" w:rsidRPr="00B26240">
        <w:rPr>
          <w:rFonts w:asciiTheme="majorBidi" w:hAnsiTheme="majorBidi" w:cstheme="majorBidi"/>
          <w:b/>
          <w:bCs/>
          <w:szCs w:val="24"/>
          <w:lang w:eastAsia="zh-CN"/>
        </w:rPr>
        <w:tab/>
      </w:r>
      <w:r w:rsidR="00CB2557" w:rsidRPr="00B26240">
        <w:rPr>
          <w:rFonts w:asciiTheme="majorBidi" w:hAnsiTheme="majorBidi" w:cstheme="majorBidi"/>
          <w:b/>
          <w:bCs/>
          <w:szCs w:val="24"/>
          <w:lang w:eastAsia="zh-CN"/>
        </w:rPr>
        <w:tab/>
      </w:r>
      <w:r w:rsidR="00CB2557" w:rsidRPr="00B26240">
        <w:rPr>
          <w:rFonts w:asciiTheme="majorBidi" w:hAnsiTheme="majorBidi" w:cstheme="majorBidi"/>
          <w:b/>
          <w:bCs/>
          <w:szCs w:val="24"/>
          <w:lang w:eastAsia="zh-CN"/>
        </w:rPr>
        <w:tab/>
      </w:r>
      <w:r w:rsidR="00CB2557" w:rsidRPr="00B26240">
        <w:rPr>
          <w:rFonts w:asciiTheme="majorBidi" w:hAnsiTheme="majorBidi" w:cstheme="majorBidi"/>
          <w:b/>
          <w:bCs/>
          <w:szCs w:val="24"/>
          <w:lang w:eastAsia="zh-CN"/>
        </w:rPr>
        <w:tab/>
      </w:r>
      <w:r w:rsidR="00CB2557" w:rsidRPr="00B26240">
        <w:rPr>
          <w:rFonts w:asciiTheme="majorBidi" w:hAnsiTheme="majorBidi" w:cstheme="majorBidi"/>
          <w:b/>
          <w:bCs/>
          <w:szCs w:val="24"/>
          <w:lang w:eastAsia="zh-CN"/>
        </w:rPr>
        <w:tab/>
      </w:r>
      <w:r w:rsidR="00CB2557" w:rsidRPr="00B26240">
        <w:rPr>
          <w:rFonts w:asciiTheme="majorBidi" w:hAnsiTheme="majorBidi" w:cstheme="majorBidi"/>
          <w:b/>
          <w:bCs/>
          <w:szCs w:val="24"/>
          <w:lang w:eastAsia="zh-CN"/>
        </w:rPr>
        <w:tab/>
      </w:r>
      <w:r w:rsidR="00CB2557" w:rsidRPr="00B26240">
        <w:rPr>
          <w:rFonts w:asciiTheme="majorBidi" w:hAnsiTheme="majorBidi" w:cstheme="majorBidi"/>
          <w:b/>
          <w:bCs/>
          <w:szCs w:val="24"/>
          <w:lang w:eastAsia="zh-CN"/>
        </w:rPr>
        <w:tab/>
      </w:r>
      <w:r w:rsidR="00CB2557" w:rsidRPr="00B26240">
        <w:rPr>
          <w:rFonts w:asciiTheme="majorBidi" w:hAnsiTheme="majorBidi" w:cstheme="majorBidi"/>
          <w:b/>
          <w:bCs/>
          <w:szCs w:val="24"/>
          <w:lang w:eastAsia="zh-CN"/>
        </w:rPr>
        <w:tab/>
      </w:r>
      <w:r w:rsidR="00CB2557" w:rsidRPr="00B26240">
        <w:rPr>
          <w:rFonts w:asciiTheme="majorBidi" w:hAnsiTheme="majorBidi" w:cstheme="majorBidi"/>
          <w:b/>
          <w:bCs/>
          <w:szCs w:val="24"/>
          <w:lang w:eastAsia="zh-CN"/>
        </w:rPr>
        <w:tab/>
      </w:r>
      <w:r w:rsidR="00CB2557" w:rsidRPr="00B26240">
        <w:rPr>
          <w:rFonts w:asciiTheme="majorBidi" w:hAnsiTheme="majorBidi" w:cstheme="majorBidi"/>
          <w:b/>
          <w:bCs/>
          <w:szCs w:val="24"/>
          <w:lang w:eastAsia="zh-CN"/>
        </w:rPr>
        <w:tab/>
      </w:r>
      <w:r w:rsidR="00CB2557" w:rsidRPr="00B26240">
        <w:rPr>
          <w:rFonts w:asciiTheme="majorBidi" w:hAnsiTheme="majorBidi" w:cstheme="majorBidi"/>
          <w:b/>
          <w:bCs/>
          <w:szCs w:val="24"/>
          <w:lang w:eastAsia="zh-CN"/>
        </w:rPr>
        <w:tab/>
      </w:r>
      <w:r w:rsidR="00CB2557" w:rsidRPr="00B26240">
        <w:rPr>
          <w:rFonts w:asciiTheme="majorBidi" w:hAnsiTheme="majorBidi" w:cstheme="majorBidi"/>
          <w:b/>
          <w:bCs/>
          <w:szCs w:val="24"/>
          <w:lang w:eastAsia="zh-CN"/>
        </w:rPr>
        <w:tab/>
      </w:r>
      <w:r w:rsidR="00CB2557" w:rsidRPr="00B26240">
        <w:rPr>
          <w:rFonts w:asciiTheme="majorBidi" w:hAnsiTheme="majorBidi" w:cstheme="majorBidi"/>
          <w:b/>
          <w:bCs/>
          <w:szCs w:val="24"/>
          <w:lang w:eastAsia="zh-CN"/>
        </w:rPr>
        <w:tab/>
      </w:r>
      <w:r w:rsidR="00B26240" w:rsidRPr="00B26240">
        <w:rPr>
          <w:rFonts w:asciiTheme="majorBidi" w:hAnsiTheme="majorBidi" w:cstheme="majorBidi"/>
          <w:b/>
          <w:bCs/>
          <w:szCs w:val="24"/>
          <w:lang w:eastAsia="zh-CN"/>
        </w:rPr>
        <w:tab/>
      </w:r>
      <w:r w:rsidR="00B26240" w:rsidRPr="00B26240">
        <w:rPr>
          <w:rFonts w:asciiTheme="majorBidi" w:hAnsiTheme="majorBidi" w:cstheme="majorBidi"/>
          <w:b/>
          <w:bCs/>
          <w:szCs w:val="24"/>
          <w:lang w:eastAsia="zh-CN"/>
        </w:rPr>
        <w:tab/>
      </w:r>
      <w:r w:rsidR="00B26240" w:rsidRPr="00B26240">
        <w:rPr>
          <w:rFonts w:asciiTheme="majorBidi" w:hAnsiTheme="majorBidi" w:cstheme="majorBidi"/>
          <w:b/>
          <w:bCs/>
          <w:szCs w:val="24"/>
          <w:lang w:eastAsia="zh-CN"/>
        </w:rPr>
        <w:tab/>
      </w:r>
      <w:r w:rsidR="00CB2557" w:rsidRPr="00B26240">
        <w:rPr>
          <w:rFonts w:asciiTheme="majorBidi" w:hAnsiTheme="majorBidi" w:cstheme="majorBidi"/>
          <w:b/>
          <w:bCs/>
          <w:szCs w:val="24"/>
          <w:lang w:eastAsia="zh-CN"/>
        </w:rPr>
        <w:tab/>
        <w:t>T</w:t>
      </w:r>
      <w:r w:rsidR="00CB2557" w:rsidRPr="00B26240">
        <w:rPr>
          <w:rFonts w:asciiTheme="majorBidi" w:hAnsiTheme="majorBidi" w:cstheme="majorBidi"/>
          <w:b/>
          <w:bCs/>
          <w:szCs w:val="24"/>
          <w:lang w:eastAsia="zh-CN"/>
        </w:rPr>
        <w:tab/>
        <w:t>P</w:t>
      </w:r>
      <w:r w:rsidR="00CB2557" w:rsidRPr="00B26240">
        <w:rPr>
          <w:rFonts w:asciiTheme="majorBidi" w:hAnsiTheme="majorBidi" w:cstheme="majorBidi"/>
          <w:b/>
          <w:bCs/>
          <w:szCs w:val="24"/>
          <w:lang w:eastAsia="zh-CN"/>
        </w:rPr>
        <w:tab/>
        <w:t>C</w:t>
      </w:r>
    </w:p>
    <w:p w14:paraId="1CECAA5F" w14:textId="50BE68E4" w:rsidR="00873CE3" w:rsidRPr="00B26240" w:rsidRDefault="0019139A" w:rsidP="00821867">
      <w:pPr>
        <w:rPr>
          <w:rFonts w:asciiTheme="majorBidi" w:hAnsiTheme="majorBidi" w:cstheme="majorBidi"/>
          <w:b/>
          <w:bCs/>
          <w:szCs w:val="24"/>
        </w:rPr>
      </w:pPr>
      <w:r w:rsidRPr="00B26240">
        <w:rPr>
          <w:rFonts w:asciiTheme="majorBidi" w:hAnsiTheme="majorBidi" w:cstheme="majorBidi"/>
          <w:b/>
          <w:bCs/>
          <w:szCs w:val="24"/>
          <w:lang w:eastAsia="zh-CN"/>
        </w:rPr>
        <w:t>Practic</w:t>
      </w:r>
      <w:r w:rsidR="00092732" w:rsidRPr="00B26240">
        <w:rPr>
          <w:rFonts w:asciiTheme="majorBidi" w:hAnsiTheme="majorBidi" w:cstheme="majorBidi"/>
          <w:b/>
          <w:bCs/>
          <w:szCs w:val="24"/>
          <w:lang w:eastAsia="zh-CN"/>
        </w:rPr>
        <w:t>al</w:t>
      </w:r>
      <w:r w:rsidRPr="00B26240">
        <w:rPr>
          <w:rFonts w:asciiTheme="majorBidi" w:hAnsiTheme="majorBidi" w:cstheme="majorBidi"/>
          <w:b/>
          <w:bCs/>
          <w:szCs w:val="24"/>
          <w:lang w:eastAsia="zh-CN"/>
        </w:rPr>
        <w:t>:</w:t>
      </w:r>
      <w:r w:rsidR="00B26240">
        <w:rPr>
          <w:rFonts w:asciiTheme="majorBidi" w:hAnsiTheme="majorBidi" w:cstheme="majorBidi"/>
          <w:b/>
          <w:bCs/>
          <w:szCs w:val="24"/>
          <w:lang w:eastAsia="zh-CN"/>
        </w:rPr>
        <w:t xml:space="preserve"> </w:t>
      </w:r>
      <w:r w:rsidRPr="00B26240">
        <w:rPr>
          <w:rFonts w:asciiTheme="majorBidi" w:hAnsiTheme="majorBidi" w:cstheme="majorBidi"/>
          <w:b/>
          <w:bCs/>
          <w:szCs w:val="24"/>
          <w:lang w:eastAsia="zh-CN"/>
        </w:rPr>
        <w:t>96</w:t>
      </w:r>
      <w:r w:rsidR="00CB2557" w:rsidRPr="00B26240">
        <w:rPr>
          <w:rFonts w:asciiTheme="majorBidi" w:hAnsiTheme="majorBidi" w:cstheme="majorBidi"/>
          <w:b/>
          <w:bCs/>
          <w:szCs w:val="24"/>
          <w:lang w:eastAsia="zh-CN"/>
        </w:rPr>
        <w:tab/>
      </w:r>
      <w:r w:rsidR="00CB2557" w:rsidRPr="00B26240">
        <w:rPr>
          <w:rFonts w:asciiTheme="majorBidi" w:hAnsiTheme="majorBidi" w:cstheme="majorBidi"/>
          <w:b/>
          <w:bCs/>
          <w:szCs w:val="24"/>
          <w:lang w:eastAsia="zh-CN"/>
        </w:rPr>
        <w:tab/>
      </w:r>
      <w:r w:rsidR="00CB2557" w:rsidRPr="00B26240">
        <w:rPr>
          <w:rFonts w:asciiTheme="majorBidi" w:hAnsiTheme="majorBidi" w:cstheme="majorBidi"/>
          <w:b/>
          <w:bCs/>
          <w:szCs w:val="24"/>
          <w:lang w:eastAsia="zh-CN"/>
        </w:rPr>
        <w:tab/>
      </w:r>
      <w:r w:rsidR="00CB2557" w:rsidRPr="00B26240">
        <w:rPr>
          <w:rFonts w:asciiTheme="majorBidi" w:hAnsiTheme="majorBidi" w:cstheme="majorBidi"/>
          <w:b/>
          <w:bCs/>
          <w:szCs w:val="24"/>
          <w:lang w:eastAsia="zh-CN"/>
        </w:rPr>
        <w:tab/>
      </w:r>
      <w:r w:rsidR="00CB2557" w:rsidRPr="00B26240">
        <w:rPr>
          <w:rFonts w:asciiTheme="majorBidi" w:hAnsiTheme="majorBidi" w:cstheme="majorBidi"/>
          <w:b/>
          <w:bCs/>
          <w:szCs w:val="24"/>
          <w:lang w:eastAsia="zh-CN"/>
        </w:rPr>
        <w:tab/>
      </w:r>
      <w:r w:rsidR="00CB2557" w:rsidRPr="00B26240">
        <w:rPr>
          <w:rFonts w:asciiTheme="majorBidi" w:hAnsiTheme="majorBidi" w:cstheme="majorBidi"/>
          <w:b/>
          <w:bCs/>
          <w:szCs w:val="24"/>
          <w:lang w:eastAsia="zh-CN"/>
        </w:rPr>
        <w:tab/>
      </w:r>
      <w:r w:rsidR="00CB2557" w:rsidRPr="00B26240">
        <w:rPr>
          <w:rFonts w:asciiTheme="majorBidi" w:hAnsiTheme="majorBidi" w:cstheme="majorBidi"/>
          <w:b/>
          <w:bCs/>
          <w:szCs w:val="24"/>
          <w:lang w:eastAsia="zh-CN"/>
        </w:rPr>
        <w:tab/>
      </w:r>
      <w:r w:rsidR="00CB2557" w:rsidRPr="00B26240">
        <w:rPr>
          <w:rFonts w:asciiTheme="majorBidi" w:hAnsiTheme="majorBidi" w:cstheme="majorBidi"/>
          <w:b/>
          <w:bCs/>
          <w:szCs w:val="24"/>
          <w:lang w:eastAsia="zh-CN"/>
        </w:rPr>
        <w:tab/>
      </w:r>
      <w:r w:rsidR="00CB2557" w:rsidRPr="00B26240">
        <w:rPr>
          <w:rFonts w:asciiTheme="majorBidi" w:hAnsiTheme="majorBidi" w:cstheme="majorBidi"/>
          <w:b/>
          <w:bCs/>
          <w:szCs w:val="24"/>
          <w:lang w:eastAsia="zh-CN"/>
        </w:rPr>
        <w:tab/>
      </w:r>
      <w:r w:rsidR="00CB2557" w:rsidRPr="00B26240">
        <w:rPr>
          <w:rFonts w:asciiTheme="majorBidi" w:hAnsiTheme="majorBidi" w:cstheme="majorBidi"/>
          <w:b/>
          <w:bCs/>
          <w:szCs w:val="24"/>
          <w:lang w:eastAsia="zh-CN"/>
        </w:rPr>
        <w:tab/>
      </w:r>
      <w:r w:rsidR="00CB2557" w:rsidRPr="00B26240">
        <w:rPr>
          <w:rFonts w:asciiTheme="majorBidi" w:hAnsiTheme="majorBidi" w:cstheme="majorBidi"/>
          <w:b/>
          <w:bCs/>
          <w:szCs w:val="24"/>
          <w:lang w:eastAsia="zh-CN"/>
        </w:rPr>
        <w:tab/>
      </w:r>
      <w:r w:rsidR="00CB2557" w:rsidRPr="00B26240">
        <w:rPr>
          <w:rFonts w:asciiTheme="majorBidi" w:hAnsiTheme="majorBidi" w:cstheme="majorBidi"/>
          <w:b/>
          <w:bCs/>
          <w:szCs w:val="24"/>
          <w:lang w:eastAsia="zh-CN"/>
        </w:rPr>
        <w:tab/>
      </w:r>
      <w:r w:rsidR="00FD4822" w:rsidRPr="00B26240">
        <w:rPr>
          <w:rFonts w:asciiTheme="majorBidi" w:hAnsiTheme="majorBidi" w:cstheme="majorBidi"/>
          <w:b/>
          <w:bCs/>
          <w:szCs w:val="24"/>
          <w:lang w:eastAsia="zh-CN"/>
        </w:rPr>
        <w:tab/>
      </w:r>
      <w:r w:rsidR="00B26240" w:rsidRPr="00B26240">
        <w:rPr>
          <w:rFonts w:asciiTheme="majorBidi" w:hAnsiTheme="majorBidi" w:cstheme="majorBidi"/>
          <w:b/>
          <w:bCs/>
          <w:szCs w:val="24"/>
          <w:lang w:eastAsia="zh-CN"/>
        </w:rPr>
        <w:tab/>
      </w:r>
      <w:r w:rsidR="00B26240" w:rsidRPr="00B26240">
        <w:rPr>
          <w:rFonts w:asciiTheme="majorBidi" w:hAnsiTheme="majorBidi" w:cstheme="majorBidi"/>
          <w:b/>
          <w:bCs/>
          <w:szCs w:val="24"/>
          <w:lang w:eastAsia="zh-CN"/>
        </w:rPr>
        <w:tab/>
      </w:r>
      <w:r w:rsidR="00B26240" w:rsidRPr="00B26240">
        <w:rPr>
          <w:rFonts w:asciiTheme="majorBidi" w:hAnsiTheme="majorBidi" w:cstheme="majorBidi"/>
          <w:b/>
          <w:bCs/>
          <w:szCs w:val="24"/>
          <w:lang w:eastAsia="zh-CN"/>
        </w:rPr>
        <w:tab/>
      </w:r>
      <w:r w:rsidR="00092732" w:rsidRPr="00B26240">
        <w:rPr>
          <w:rFonts w:asciiTheme="majorBidi" w:hAnsiTheme="majorBidi" w:cstheme="majorBidi"/>
          <w:b/>
          <w:bCs/>
          <w:szCs w:val="24"/>
          <w:lang w:eastAsia="zh-CN"/>
        </w:rPr>
        <w:t>0</w:t>
      </w:r>
      <w:r w:rsidR="00CB2557" w:rsidRPr="00B26240">
        <w:rPr>
          <w:rFonts w:asciiTheme="majorBidi" w:hAnsiTheme="majorBidi" w:cstheme="majorBidi"/>
          <w:b/>
          <w:bCs/>
          <w:szCs w:val="24"/>
          <w:lang w:eastAsia="zh-CN"/>
        </w:rPr>
        <w:tab/>
        <w:t>3</w:t>
      </w:r>
      <w:r w:rsidR="00CB2557" w:rsidRPr="00B26240">
        <w:rPr>
          <w:rFonts w:asciiTheme="majorBidi" w:hAnsiTheme="majorBidi" w:cstheme="majorBidi"/>
          <w:b/>
          <w:bCs/>
          <w:szCs w:val="24"/>
          <w:lang w:eastAsia="zh-CN"/>
        </w:rPr>
        <w:tab/>
      </w:r>
      <w:r w:rsidR="00092732" w:rsidRPr="00B26240">
        <w:rPr>
          <w:rFonts w:asciiTheme="majorBidi" w:hAnsiTheme="majorBidi" w:cstheme="majorBidi"/>
          <w:b/>
          <w:bCs/>
          <w:szCs w:val="24"/>
          <w:lang w:eastAsia="zh-CN"/>
        </w:rPr>
        <w:t>1</w:t>
      </w:r>
    </w:p>
    <w:p w14:paraId="2D64ED84" w14:textId="77777777" w:rsidR="008231C8" w:rsidRPr="00821867" w:rsidRDefault="008231C8" w:rsidP="00821867">
      <w:pPr>
        <w:rPr>
          <w:rFonts w:asciiTheme="majorBidi" w:hAnsiTheme="majorBidi" w:cstheme="majorBidi"/>
          <w:b/>
          <w:bCs/>
          <w:szCs w:val="24"/>
        </w:rPr>
      </w:pPr>
    </w:p>
    <w:p w14:paraId="47E4D717" w14:textId="71322FE9" w:rsidR="00873CE3" w:rsidRPr="00821867" w:rsidRDefault="009D75AF" w:rsidP="00821867">
      <w:pPr>
        <w:rPr>
          <w:rFonts w:asciiTheme="majorBidi" w:hAnsiTheme="majorBidi" w:cstheme="majorBidi"/>
          <w:b/>
          <w:bCs/>
          <w:szCs w:val="24"/>
        </w:rPr>
      </w:pPr>
      <w:r w:rsidRPr="00821867">
        <w:rPr>
          <w:rFonts w:asciiTheme="majorBidi" w:hAnsiTheme="majorBidi" w:cstheme="majorBidi"/>
          <w:b/>
          <w:bCs/>
          <w:szCs w:val="24"/>
        </w:rPr>
        <w:t>COURSE OBJECTIVES</w:t>
      </w:r>
    </w:p>
    <w:p w14:paraId="311C69BE" w14:textId="77777777" w:rsidR="00873CE3" w:rsidRPr="0002351D" w:rsidRDefault="0019139A" w:rsidP="008231C8">
      <w:pPr>
        <w:rPr>
          <w:rFonts w:asciiTheme="majorBidi" w:hAnsiTheme="majorBidi" w:cstheme="majorBidi"/>
        </w:rPr>
      </w:pPr>
      <w:r w:rsidRPr="0002351D">
        <w:rPr>
          <w:rFonts w:asciiTheme="majorBidi" w:hAnsiTheme="majorBidi" w:cstheme="majorBidi"/>
        </w:rPr>
        <w:t>This course aims to achieve the following training objectives:</w:t>
      </w:r>
    </w:p>
    <w:p w14:paraId="2A117671" w14:textId="3618E6C4" w:rsidR="00873CE3" w:rsidRPr="0002351D" w:rsidRDefault="0019139A" w:rsidP="004A54A8">
      <w:pPr>
        <w:pStyle w:val="ListParagraph"/>
        <w:numPr>
          <w:ilvl w:val="0"/>
          <w:numId w:val="77"/>
        </w:numPr>
        <w:ind w:firstLineChars="0"/>
        <w:rPr>
          <w:rFonts w:asciiTheme="majorBidi" w:hAnsiTheme="majorBidi" w:cstheme="majorBidi"/>
        </w:rPr>
      </w:pPr>
      <w:r w:rsidRPr="0002351D">
        <w:rPr>
          <w:rFonts w:asciiTheme="majorBidi" w:hAnsiTheme="majorBidi" w:cstheme="majorBidi"/>
        </w:rPr>
        <w:t xml:space="preserve">Popularize new computer skills, and explain in detail the application of commonly used computer tools; </w:t>
      </w:r>
    </w:p>
    <w:p w14:paraId="7AF98D69" w14:textId="247190AB" w:rsidR="00873CE3" w:rsidRPr="0002351D" w:rsidRDefault="0019139A" w:rsidP="004A54A8">
      <w:pPr>
        <w:pStyle w:val="ListParagraph"/>
        <w:numPr>
          <w:ilvl w:val="0"/>
          <w:numId w:val="77"/>
        </w:numPr>
        <w:ind w:firstLineChars="0"/>
        <w:rPr>
          <w:rFonts w:asciiTheme="majorBidi" w:hAnsiTheme="majorBidi" w:cstheme="majorBidi"/>
        </w:rPr>
      </w:pPr>
      <w:r w:rsidRPr="0002351D">
        <w:rPr>
          <w:rFonts w:asciiTheme="majorBidi" w:hAnsiTheme="majorBidi" w:cstheme="majorBidi"/>
        </w:rPr>
        <w:t xml:space="preserve">Master basic computer operation skills, and can also draw inferences from one instance, extending to the application of other related skills; </w:t>
      </w:r>
    </w:p>
    <w:p w14:paraId="52B2F678" w14:textId="16A5B3F0" w:rsidR="00873CE3" w:rsidRPr="0002351D" w:rsidRDefault="0019139A" w:rsidP="004A54A8">
      <w:pPr>
        <w:pStyle w:val="ListParagraph"/>
        <w:numPr>
          <w:ilvl w:val="0"/>
          <w:numId w:val="77"/>
        </w:numPr>
        <w:ind w:firstLineChars="0"/>
        <w:rPr>
          <w:rFonts w:asciiTheme="majorBidi" w:hAnsiTheme="majorBidi" w:cstheme="majorBidi"/>
        </w:rPr>
      </w:pPr>
      <w:r w:rsidRPr="0002351D">
        <w:rPr>
          <w:rFonts w:asciiTheme="majorBidi" w:hAnsiTheme="majorBidi" w:cstheme="majorBidi"/>
        </w:rPr>
        <w:t xml:space="preserve">Understand the knowledge system of commonly used computer software, Form an overall understanding of computers; </w:t>
      </w:r>
    </w:p>
    <w:p w14:paraId="36A64737" w14:textId="3C10D9DF" w:rsidR="00873CE3" w:rsidRPr="0002351D" w:rsidRDefault="0019139A" w:rsidP="004A54A8">
      <w:pPr>
        <w:pStyle w:val="ListParagraph"/>
        <w:numPr>
          <w:ilvl w:val="0"/>
          <w:numId w:val="77"/>
        </w:numPr>
        <w:ind w:firstLineChars="0"/>
        <w:rPr>
          <w:rFonts w:asciiTheme="majorBidi" w:hAnsiTheme="majorBidi" w:cstheme="majorBidi"/>
        </w:rPr>
      </w:pPr>
      <w:r w:rsidRPr="0002351D">
        <w:rPr>
          <w:rFonts w:asciiTheme="majorBidi" w:hAnsiTheme="majorBidi" w:cstheme="majorBidi"/>
        </w:rPr>
        <w:t>Familiar with various computer-related tools to lay the foundation for subsequent in-depth study of related computer technologies;</w:t>
      </w:r>
    </w:p>
    <w:p w14:paraId="2406D8DB" w14:textId="77777777" w:rsidR="00873CE3" w:rsidRPr="0002351D" w:rsidRDefault="00873CE3" w:rsidP="008231C8">
      <w:pPr>
        <w:rPr>
          <w:rFonts w:asciiTheme="majorBidi" w:hAnsiTheme="majorBidi" w:cstheme="majorBidi"/>
          <w:b/>
          <w:bCs/>
        </w:rPr>
      </w:pPr>
    </w:p>
    <w:p w14:paraId="2C6ABA7E" w14:textId="58E52A2B" w:rsidR="004973BC" w:rsidRPr="0002351D" w:rsidRDefault="0014153C" w:rsidP="004973BC">
      <w:pPr>
        <w:jc w:val="both"/>
        <w:rPr>
          <w:rFonts w:asciiTheme="majorBidi" w:hAnsiTheme="majorBidi" w:cstheme="majorBidi"/>
          <w:b/>
          <w:bCs/>
          <w:snapToGrid/>
          <w:kern w:val="2"/>
          <w:szCs w:val="24"/>
          <w:lang w:eastAsia="zh-CN"/>
        </w:rPr>
      </w:pPr>
      <w:r>
        <w:rPr>
          <w:rFonts w:asciiTheme="majorBidi" w:hAnsiTheme="majorBidi" w:cstheme="majorBidi"/>
          <w:b/>
          <w:bCs/>
          <w:snapToGrid/>
          <w:kern w:val="2"/>
          <w:szCs w:val="24"/>
          <w:lang w:eastAsia="zh-CN"/>
        </w:rPr>
        <w:t>PRACTICAL</w:t>
      </w:r>
      <w:r w:rsidR="004973BC" w:rsidRPr="0002351D">
        <w:rPr>
          <w:rFonts w:asciiTheme="majorBidi" w:hAnsiTheme="majorBidi" w:cstheme="majorBidi"/>
          <w:b/>
          <w:bCs/>
          <w:snapToGrid/>
          <w:kern w:val="2"/>
          <w:szCs w:val="24"/>
          <w:lang w:eastAsia="zh-CN"/>
        </w:rPr>
        <w:t xml:space="preserve"> CONTENT</w:t>
      </w:r>
      <w:r w:rsidR="004973BC">
        <w:rPr>
          <w:rFonts w:asciiTheme="majorBidi" w:hAnsiTheme="majorBidi" w:cstheme="majorBidi"/>
          <w:b/>
          <w:bCs/>
          <w:snapToGrid/>
          <w:kern w:val="2"/>
          <w:szCs w:val="24"/>
          <w:lang w:eastAsia="zh-CN"/>
        </w:rPr>
        <w:t>S</w:t>
      </w:r>
      <w:r w:rsidR="004973BC" w:rsidRPr="0002351D">
        <w:rPr>
          <w:rFonts w:asciiTheme="majorBidi" w:hAnsiTheme="majorBidi" w:cstheme="majorBidi"/>
          <w:b/>
          <w:bCs/>
          <w:snapToGrid/>
          <w:kern w:val="2"/>
          <w:szCs w:val="24"/>
          <w:lang w:eastAsia="zh-CN"/>
        </w:rPr>
        <w:t xml:space="preserve">                                                 </w:t>
      </w:r>
    </w:p>
    <w:p w14:paraId="3ECAAA4D" w14:textId="5AE994A9" w:rsidR="00873CE3" w:rsidRPr="00821867" w:rsidRDefault="009D75AF" w:rsidP="009D75AF">
      <w:pPr>
        <w:rPr>
          <w:rFonts w:asciiTheme="majorBidi" w:hAnsiTheme="majorBidi" w:cstheme="majorBidi"/>
          <w:b/>
          <w:bCs/>
          <w:szCs w:val="24"/>
        </w:rPr>
      </w:pPr>
      <w:r w:rsidRPr="00821867">
        <w:rPr>
          <w:rFonts w:asciiTheme="majorBidi" w:hAnsiTheme="majorBidi" w:cstheme="majorBidi"/>
          <w:b/>
          <w:bCs/>
          <w:szCs w:val="24"/>
        </w:rPr>
        <w:t xml:space="preserve">                                         </w:t>
      </w:r>
      <w:r w:rsidR="00777A5F" w:rsidRPr="00821867">
        <w:rPr>
          <w:rFonts w:asciiTheme="majorBidi" w:hAnsiTheme="majorBidi" w:cstheme="majorBidi"/>
          <w:b/>
          <w:bCs/>
          <w:szCs w:val="24"/>
        </w:rPr>
        <w:tab/>
      </w:r>
    </w:p>
    <w:p w14:paraId="7FF40EBB" w14:textId="0AF2099A" w:rsidR="00873CE3" w:rsidRPr="0002351D" w:rsidRDefault="0019139A" w:rsidP="0002351D">
      <w:pPr>
        <w:rPr>
          <w:rFonts w:asciiTheme="majorBidi" w:eastAsia="SimSun" w:hAnsiTheme="majorBidi" w:cstheme="majorBidi"/>
          <w:b/>
          <w:bCs/>
          <w:szCs w:val="24"/>
          <w:lang w:eastAsia="zh-CN"/>
        </w:rPr>
      </w:pPr>
      <w:r w:rsidRPr="0002351D">
        <w:rPr>
          <w:rFonts w:asciiTheme="majorBidi" w:eastAsia="SimSun" w:hAnsiTheme="majorBidi" w:cstheme="majorBidi"/>
          <w:b/>
          <w:bCs/>
          <w:szCs w:val="24"/>
          <w:lang w:eastAsia="zh-CN"/>
        </w:rPr>
        <w:t>1</w:t>
      </w:r>
      <w:r w:rsidR="009D75AF">
        <w:rPr>
          <w:rFonts w:asciiTheme="majorBidi" w:eastAsia="SimSun" w:hAnsiTheme="majorBidi" w:cstheme="majorBidi"/>
          <w:b/>
          <w:bCs/>
          <w:szCs w:val="24"/>
          <w:lang w:eastAsia="zh-CN"/>
        </w:rPr>
        <w:t>.</w:t>
      </w:r>
      <w:r w:rsidRPr="0002351D">
        <w:rPr>
          <w:rFonts w:asciiTheme="majorBidi" w:eastAsia="SimSun" w:hAnsiTheme="majorBidi" w:cstheme="majorBidi"/>
          <w:b/>
          <w:bCs/>
          <w:szCs w:val="24"/>
          <w:lang w:eastAsia="zh-CN"/>
        </w:rPr>
        <w:t xml:space="preserve"> </w:t>
      </w:r>
      <w:r w:rsidR="009D75AF" w:rsidRPr="0002351D">
        <w:rPr>
          <w:rFonts w:asciiTheme="majorBidi" w:eastAsia="SimSun" w:hAnsiTheme="majorBidi" w:cstheme="majorBidi"/>
          <w:b/>
          <w:bCs/>
          <w:szCs w:val="24"/>
          <w:lang w:eastAsia="zh-CN"/>
        </w:rPr>
        <w:t>OVERVIEW OF COMPUTER SOFTWARE</w:t>
      </w:r>
      <w:r w:rsidR="009D75AF" w:rsidRPr="0002351D">
        <w:rPr>
          <w:rFonts w:asciiTheme="majorBidi" w:eastAsia="SimSun" w:hAnsiTheme="majorBidi" w:cstheme="majorBidi"/>
          <w:b/>
          <w:bCs/>
          <w:szCs w:val="24"/>
          <w:lang w:eastAsia="zh-CN"/>
        </w:rPr>
        <w:tab/>
      </w:r>
      <w:r w:rsidR="00777A5F" w:rsidRPr="0002351D">
        <w:rPr>
          <w:rFonts w:asciiTheme="majorBidi" w:eastAsia="SimSun" w:hAnsiTheme="majorBidi" w:cstheme="majorBidi"/>
          <w:b/>
          <w:bCs/>
          <w:szCs w:val="24"/>
          <w:lang w:eastAsia="zh-CN"/>
        </w:rPr>
        <w:tab/>
      </w:r>
      <w:r w:rsidR="00777A5F" w:rsidRPr="0002351D">
        <w:rPr>
          <w:rFonts w:asciiTheme="majorBidi" w:eastAsia="SimSun" w:hAnsiTheme="majorBidi" w:cstheme="majorBidi"/>
          <w:b/>
          <w:bCs/>
          <w:szCs w:val="24"/>
          <w:lang w:eastAsia="zh-CN"/>
        </w:rPr>
        <w:tab/>
      </w:r>
      <w:r w:rsidR="00777A5F" w:rsidRPr="0002351D">
        <w:rPr>
          <w:rFonts w:asciiTheme="majorBidi" w:eastAsia="SimSun" w:hAnsiTheme="majorBidi" w:cstheme="majorBidi"/>
          <w:b/>
          <w:bCs/>
          <w:szCs w:val="24"/>
          <w:lang w:eastAsia="zh-CN"/>
        </w:rPr>
        <w:tab/>
      </w:r>
      <w:r w:rsidR="00777A5F" w:rsidRPr="0002351D">
        <w:rPr>
          <w:rFonts w:asciiTheme="majorBidi" w:eastAsia="SimSun" w:hAnsiTheme="majorBidi" w:cstheme="majorBidi"/>
          <w:b/>
          <w:bCs/>
          <w:szCs w:val="24"/>
          <w:lang w:eastAsia="zh-CN"/>
        </w:rPr>
        <w:tab/>
      </w:r>
      <w:r w:rsidR="00777A5F" w:rsidRPr="0002351D">
        <w:rPr>
          <w:rFonts w:asciiTheme="majorBidi" w:eastAsia="SimSun" w:hAnsiTheme="majorBidi" w:cstheme="majorBidi"/>
          <w:b/>
          <w:bCs/>
          <w:szCs w:val="24"/>
          <w:lang w:eastAsia="zh-CN"/>
        </w:rPr>
        <w:tab/>
      </w:r>
      <w:r w:rsidR="00FD4822">
        <w:rPr>
          <w:rFonts w:asciiTheme="majorBidi" w:eastAsia="SimSun" w:hAnsiTheme="majorBidi" w:cstheme="majorBidi"/>
          <w:b/>
          <w:bCs/>
          <w:szCs w:val="24"/>
          <w:lang w:eastAsia="zh-CN"/>
        </w:rPr>
        <w:tab/>
      </w:r>
      <w:r w:rsidR="00FD4822">
        <w:rPr>
          <w:rFonts w:asciiTheme="majorBidi" w:eastAsia="SimSun" w:hAnsiTheme="majorBidi" w:cstheme="majorBidi"/>
          <w:b/>
          <w:bCs/>
          <w:szCs w:val="24"/>
          <w:lang w:eastAsia="zh-CN"/>
        </w:rPr>
        <w:tab/>
      </w:r>
      <w:r w:rsidR="00777A5F" w:rsidRPr="0002351D">
        <w:rPr>
          <w:rFonts w:asciiTheme="majorBidi" w:eastAsia="SimSun" w:hAnsiTheme="majorBidi" w:cstheme="majorBidi"/>
          <w:szCs w:val="24"/>
          <w:lang w:eastAsia="zh-CN"/>
        </w:rPr>
        <w:tab/>
      </w:r>
      <w:r w:rsidR="00777A5F" w:rsidRPr="009D75AF">
        <w:rPr>
          <w:rFonts w:asciiTheme="majorBidi" w:eastAsia="SimSun" w:hAnsiTheme="majorBidi" w:cstheme="majorBidi"/>
          <w:b/>
          <w:bCs/>
          <w:szCs w:val="24"/>
          <w:lang w:eastAsia="zh-CN"/>
        </w:rPr>
        <w:t>0</w:t>
      </w:r>
      <w:r w:rsidR="00541BD5" w:rsidRPr="009D75AF">
        <w:rPr>
          <w:rFonts w:asciiTheme="majorBidi" w:eastAsia="SimSun" w:hAnsiTheme="majorBidi" w:cstheme="majorBidi"/>
          <w:b/>
          <w:bCs/>
          <w:szCs w:val="24"/>
          <w:lang w:eastAsia="zh-CN"/>
        </w:rPr>
        <w:t>9</w:t>
      </w:r>
      <w:r w:rsidR="009D75AF">
        <w:rPr>
          <w:rFonts w:asciiTheme="majorBidi" w:eastAsia="SimSun" w:hAnsiTheme="majorBidi" w:cstheme="majorBidi"/>
          <w:szCs w:val="24"/>
          <w:lang w:eastAsia="zh-CN"/>
        </w:rPr>
        <w:t xml:space="preserve"> </w:t>
      </w:r>
      <w:r w:rsidR="009D75AF" w:rsidRPr="009D75AF">
        <w:rPr>
          <w:rFonts w:asciiTheme="majorBidi" w:hAnsiTheme="majorBidi" w:cstheme="majorBidi"/>
          <w:b/>
          <w:bCs/>
          <w:szCs w:val="24"/>
        </w:rPr>
        <w:t>Hours</w:t>
      </w:r>
    </w:p>
    <w:p w14:paraId="50E61611" w14:textId="77777777" w:rsidR="00873CE3" w:rsidRPr="0002351D" w:rsidRDefault="0019139A" w:rsidP="0002351D">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1.1 Basic knowledge of computer software</w:t>
      </w:r>
    </w:p>
    <w:p w14:paraId="0621B9F5" w14:textId="77CB36CF" w:rsidR="00873CE3" w:rsidRPr="00310274" w:rsidRDefault="0019139A" w:rsidP="0002351D">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w:t>
      </w:r>
      <w:r w:rsidRPr="00310274">
        <w:rPr>
          <w:rFonts w:asciiTheme="majorBidi" w:eastAsia="SimSun" w:hAnsiTheme="majorBidi" w:cstheme="majorBidi"/>
          <w:szCs w:val="24"/>
          <w:lang w:eastAsia="zh-CN"/>
        </w:rPr>
        <w:t>.1.1 System software</w:t>
      </w:r>
      <w:r w:rsidR="00D54009" w:rsidRPr="00310274">
        <w:rPr>
          <w:rFonts w:asciiTheme="majorBidi" w:eastAsia="SimSun" w:hAnsiTheme="majorBidi" w:cstheme="majorBidi"/>
          <w:szCs w:val="24"/>
          <w:lang w:eastAsia="zh-CN"/>
        </w:rPr>
        <w:t xml:space="preserve"> </w:t>
      </w:r>
      <w:r w:rsidRPr="00310274">
        <w:rPr>
          <w:rFonts w:asciiTheme="majorBidi" w:eastAsia="SimSun" w:hAnsiTheme="majorBidi" w:cstheme="majorBidi"/>
          <w:szCs w:val="24"/>
          <w:lang w:eastAsia="zh-CN"/>
        </w:rPr>
        <w:t>Knowledge instruction: UNIX system</w:t>
      </w:r>
    </w:p>
    <w:p w14:paraId="56E793A4" w14:textId="77777777" w:rsidR="00873CE3" w:rsidRPr="00310274" w:rsidRDefault="0019139A" w:rsidP="0002351D">
      <w:pPr>
        <w:ind w:left="840"/>
        <w:rPr>
          <w:rFonts w:asciiTheme="majorBidi" w:eastAsia="SimSun" w:hAnsiTheme="majorBidi" w:cstheme="majorBidi"/>
          <w:szCs w:val="24"/>
          <w:lang w:eastAsia="zh-CN"/>
        </w:rPr>
      </w:pPr>
      <w:r w:rsidRPr="00310274">
        <w:rPr>
          <w:rFonts w:asciiTheme="majorBidi" w:eastAsia="SimSun" w:hAnsiTheme="majorBidi" w:cstheme="majorBidi"/>
          <w:szCs w:val="24"/>
          <w:lang w:eastAsia="zh-CN"/>
        </w:rPr>
        <w:t>1.1.2 Application software</w:t>
      </w:r>
    </w:p>
    <w:p w14:paraId="0D17D7CB" w14:textId="77777777" w:rsidR="00873CE3" w:rsidRPr="00310274" w:rsidRDefault="0019139A" w:rsidP="0002351D">
      <w:pPr>
        <w:ind w:left="420"/>
        <w:rPr>
          <w:rFonts w:asciiTheme="majorBidi" w:eastAsia="SimSun" w:hAnsiTheme="majorBidi" w:cstheme="majorBidi"/>
          <w:szCs w:val="24"/>
          <w:lang w:eastAsia="zh-CN"/>
        </w:rPr>
      </w:pPr>
      <w:r w:rsidRPr="00310274">
        <w:rPr>
          <w:rFonts w:asciiTheme="majorBidi" w:eastAsia="SimSun" w:hAnsiTheme="majorBidi" w:cstheme="majorBidi"/>
          <w:szCs w:val="24"/>
          <w:lang w:eastAsia="zh-CN"/>
        </w:rPr>
        <w:t>1.2 Overview of Common Tools and Software</w:t>
      </w:r>
    </w:p>
    <w:p w14:paraId="66BE38B9" w14:textId="77777777" w:rsidR="00873CE3" w:rsidRPr="00310274" w:rsidRDefault="0019139A" w:rsidP="0002351D">
      <w:pPr>
        <w:ind w:left="840"/>
        <w:rPr>
          <w:rFonts w:asciiTheme="majorBidi" w:eastAsia="SimSun" w:hAnsiTheme="majorBidi" w:cstheme="majorBidi"/>
          <w:szCs w:val="24"/>
          <w:lang w:eastAsia="zh-CN"/>
        </w:rPr>
      </w:pPr>
      <w:r w:rsidRPr="00310274">
        <w:rPr>
          <w:rFonts w:asciiTheme="majorBidi" w:eastAsia="SimSun" w:hAnsiTheme="majorBidi" w:cstheme="majorBidi"/>
          <w:szCs w:val="24"/>
          <w:lang w:eastAsia="zh-CN"/>
        </w:rPr>
        <w:t>1.2.1 Common tool software types</w:t>
      </w:r>
    </w:p>
    <w:p w14:paraId="2A92F0F8" w14:textId="77777777" w:rsidR="00873CE3" w:rsidRPr="00310274" w:rsidRDefault="0019139A" w:rsidP="0002351D">
      <w:pPr>
        <w:ind w:left="840"/>
        <w:rPr>
          <w:rFonts w:asciiTheme="majorBidi" w:eastAsia="SimSun" w:hAnsiTheme="majorBidi" w:cstheme="majorBidi"/>
          <w:szCs w:val="24"/>
          <w:lang w:eastAsia="zh-CN"/>
        </w:rPr>
      </w:pPr>
      <w:r w:rsidRPr="00310274">
        <w:rPr>
          <w:rFonts w:asciiTheme="majorBidi" w:eastAsia="SimSun" w:hAnsiTheme="majorBidi" w:cstheme="majorBidi"/>
          <w:szCs w:val="24"/>
          <w:lang w:eastAsia="zh-CN"/>
        </w:rPr>
        <w:t>1.2.2 Installation version software and green version software</w:t>
      </w:r>
    </w:p>
    <w:p w14:paraId="623312D0" w14:textId="77777777" w:rsidR="00873CE3" w:rsidRPr="00310274" w:rsidRDefault="0019139A" w:rsidP="0002351D">
      <w:pPr>
        <w:ind w:left="420"/>
        <w:rPr>
          <w:rFonts w:asciiTheme="majorBidi" w:eastAsia="SimSun" w:hAnsiTheme="majorBidi" w:cstheme="majorBidi"/>
          <w:szCs w:val="24"/>
          <w:lang w:eastAsia="zh-CN"/>
        </w:rPr>
      </w:pPr>
      <w:r w:rsidRPr="00310274">
        <w:rPr>
          <w:rFonts w:asciiTheme="majorBidi" w:eastAsia="SimSun" w:hAnsiTheme="majorBidi" w:cstheme="majorBidi"/>
          <w:szCs w:val="24"/>
          <w:lang w:eastAsia="zh-CN"/>
        </w:rPr>
        <w:t xml:space="preserve">1.3 </w:t>
      </w:r>
      <w:bookmarkStart w:id="8" w:name="_Hlk157167218"/>
      <w:r w:rsidRPr="00310274">
        <w:rPr>
          <w:rFonts w:asciiTheme="majorBidi" w:eastAsia="SimSun" w:hAnsiTheme="majorBidi" w:cstheme="majorBidi"/>
          <w:szCs w:val="24"/>
          <w:lang w:eastAsia="zh-CN"/>
        </w:rPr>
        <w:t>Installation and uninstallation of computer software</w:t>
      </w:r>
      <w:bookmarkEnd w:id="8"/>
    </w:p>
    <w:p w14:paraId="5C65A2A8" w14:textId="77777777" w:rsidR="00873CE3" w:rsidRPr="00310274" w:rsidRDefault="0019139A" w:rsidP="0002351D">
      <w:pPr>
        <w:ind w:left="840"/>
        <w:rPr>
          <w:rFonts w:asciiTheme="majorBidi" w:eastAsia="SimSun" w:hAnsiTheme="majorBidi" w:cstheme="majorBidi"/>
          <w:szCs w:val="24"/>
          <w:lang w:eastAsia="zh-CN"/>
        </w:rPr>
      </w:pPr>
      <w:r w:rsidRPr="00310274">
        <w:rPr>
          <w:rFonts w:asciiTheme="majorBidi" w:eastAsia="SimSun" w:hAnsiTheme="majorBidi" w:cstheme="majorBidi"/>
          <w:szCs w:val="24"/>
          <w:lang w:eastAsia="zh-CN"/>
        </w:rPr>
        <w:t>1.3.1 Software Download</w:t>
      </w:r>
    </w:p>
    <w:p w14:paraId="421DF2DA" w14:textId="77777777" w:rsidR="00873CE3" w:rsidRPr="00310274" w:rsidRDefault="0019139A" w:rsidP="0002351D">
      <w:pPr>
        <w:ind w:left="840"/>
        <w:rPr>
          <w:rFonts w:asciiTheme="majorBidi" w:eastAsia="SimSun" w:hAnsiTheme="majorBidi" w:cstheme="majorBidi"/>
          <w:szCs w:val="24"/>
          <w:lang w:eastAsia="zh-CN"/>
        </w:rPr>
      </w:pPr>
      <w:r w:rsidRPr="00310274">
        <w:rPr>
          <w:rFonts w:asciiTheme="majorBidi" w:eastAsia="SimSun" w:hAnsiTheme="majorBidi" w:cstheme="majorBidi"/>
          <w:szCs w:val="24"/>
          <w:lang w:eastAsia="zh-CN"/>
        </w:rPr>
        <w:t>1.3.2 Software installation</w:t>
      </w:r>
    </w:p>
    <w:p w14:paraId="11FA7DA6" w14:textId="77777777" w:rsidR="00873CE3" w:rsidRPr="00310274" w:rsidRDefault="0019139A" w:rsidP="00BE4002">
      <w:pPr>
        <w:ind w:left="420" w:firstLine="420"/>
        <w:rPr>
          <w:rFonts w:asciiTheme="majorBidi" w:eastAsia="SimSun" w:hAnsiTheme="majorBidi" w:cstheme="majorBidi"/>
          <w:szCs w:val="24"/>
          <w:lang w:eastAsia="zh-CN"/>
        </w:rPr>
      </w:pPr>
      <w:r w:rsidRPr="00310274">
        <w:rPr>
          <w:rFonts w:asciiTheme="majorBidi" w:eastAsia="SimSun" w:hAnsiTheme="majorBidi" w:cstheme="majorBidi"/>
          <w:bCs/>
          <w:szCs w:val="24"/>
          <w:lang w:eastAsia="zh-CN"/>
        </w:rPr>
        <w:t>Note:</w:t>
      </w:r>
      <w:r w:rsidRPr="00310274">
        <w:rPr>
          <w:rFonts w:asciiTheme="majorBidi" w:eastAsia="SimSun" w:hAnsiTheme="majorBidi" w:cstheme="majorBidi"/>
          <w:szCs w:val="24"/>
          <w:lang w:eastAsia="zh-CN"/>
        </w:rPr>
        <w:t xml:space="preserve"> Why do we modify the installation path</w:t>
      </w:r>
    </w:p>
    <w:p w14:paraId="51B304B9" w14:textId="77777777" w:rsidR="00873CE3" w:rsidRPr="00310274" w:rsidRDefault="0019139A" w:rsidP="0002351D">
      <w:pPr>
        <w:ind w:left="840"/>
        <w:rPr>
          <w:rFonts w:asciiTheme="majorBidi" w:eastAsia="SimSun" w:hAnsiTheme="majorBidi" w:cstheme="majorBidi"/>
          <w:szCs w:val="24"/>
          <w:lang w:eastAsia="zh-CN"/>
        </w:rPr>
      </w:pPr>
      <w:r w:rsidRPr="00310274">
        <w:rPr>
          <w:rFonts w:asciiTheme="majorBidi" w:eastAsia="SimSun" w:hAnsiTheme="majorBidi" w:cstheme="majorBidi"/>
          <w:szCs w:val="24"/>
          <w:lang w:eastAsia="zh-CN"/>
        </w:rPr>
        <w:t>1.3.3 Software Uninstallation 13</w:t>
      </w:r>
    </w:p>
    <w:p w14:paraId="0F8F7F66" w14:textId="77777777" w:rsidR="00D54009" w:rsidRPr="00310274" w:rsidRDefault="0019139A" w:rsidP="00673420">
      <w:pPr>
        <w:ind w:left="420" w:firstLine="420"/>
        <w:rPr>
          <w:rFonts w:asciiTheme="majorBidi" w:eastAsia="SimSun" w:hAnsiTheme="majorBidi" w:cstheme="majorBidi"/>
          <w:szCs w:val="24"/>
          <w:lang w:eastAsia="zh-CN"/>
        </w:rPr>
      </w:pPr>
      <w:r w:rsidRPr="00310274">
        <w:rPr>
          <w:rFonts w:asciiTheme="majorBidi" w:eastAsia="SimSun" w:hAnsiTheme="majorBidi" w:cstheme="majorBidi"/>
          <w:bCs/>
          <w:szCs w:val="24"/>
          <w:lang w:eastAsia="zh-CN"/>
        </w:rPr>
        <w:t>Note:</w:t>
      </w:r>
      <w:r w:rsidRPr="00310274">
        <w:rPr>
          <w:rFonts w:asciiTheme="majorBidi" w:eastAsia="SimSun" w:hAnsiTheme="majorBidi" w:cstheme="majorBidi"/>
          <w:szCs w:val="24"/>
          <w:lang w:eastAsia="zh-CN"/>
        </w:rPr>
        <w:t xml:space="preserve"> How to use the uninstaller program</w:t>
      </w:r>
    </w:p>
    <w:p w14:paraId="4A5C8651" w14:textId="0F171B0A" w:rsidR="00873CE3" w:rsidRPr="00310274" w:rsidRDefault="0019139A" w:rsidP="004A54A8">
      <w:pPr>
        <w:pStyle w:val="ListParagraph"/>
        <w:numPr>
          <w:ilvl w:val="0"/>
          <w:numId w:val="48"/>
        </w:numPr>
        <w:ind w:left="1200" w:firstLineChars="0"/>
        <w:rPr>
          <w:rFonts w:asciiTheme="majorBidi" w:eastAsia="SimSun" w:hAnsiTheme="majorBidi" w:cstheme="majorBidi"/>
          <w:szCs w:val="24"/>
          <w:lang w:eastAsia="zh-CN"/>
        </w:rPr>
      </w:pPr>
      <w:r w:rsidRPr="00310274">
        <w:rPr>
          <w:rFonts w:asciiTheme="majorBidi" w:eastAsia="SimSun" w:hAnsiTheme="majorBidi" w:cstheme="majorBidi"/>
          <w:bCs/>
          <w:szCs w:val="24"/>
          <w:lang w:eastAsia="zh-CN"/>
        </w:rPr>
        <w:t xml:space="preserve">Knowledge Instruction: </w:t>
      </w:r>
      <w:r w:rsidRPr="00310274">
        <w:rPr>
          <w:rFonts w:asciiTheme="majorBidi" w:eastAsia="SimSun" w:hAnsiTheme="majorBidi" w:cstheme="majorBidi"/>
          <w:szCs w:val="24"/>
          <w:lang w:eastAsia="zh-CN"/>
        </w:rPr>
        <w:t>Comparison of Uninstallation Methods</w:t>
      </w:r>
    </w:p>
    <w:p w14:paraId="5A99A100" w14:textId="77777777" w:rsidR="00873CE3" w:rsidRPr="00310274" w:rsidRDefault="0019139A" w:rsidP="004A54A8">
      <w:pPr>
        <w:pStyle w:val="ListParagraph"/>
        <w:numPr>
          <w:ilvl w:val="0"/>
          <w:numId w:val="48"/>
        </w:numPr>
        <w:ind w:left="1200" w:right="2189" w:firstLineChars="0"/>
        <w:rPr>
          <w:rFonts w:asciiTheme="majorBidi" w:eastAsia="SimSun" w:hAnsiTheme="majorBidi" w:cstheme="majorBidi"/>
          <w:szCs w:val="24"/>
          <w:lang w:eastAsia="zh-CN"/>
        </w:rPr>
      </w:pPr>
      <w:r w:rsidRPr="00310274">
        <w:rPr>
          <w:rFonts w:asciiTheme="majorBidi" w:eastAsia="SimSun" w:hAnsiTheme="majorBidi" w:cstheme="majorBidi"/>
          <w:bCs/>
          <w:szCs w:val="24"/>
          <w:lang w:eastAsia="zh-CN"/>
        </w:rPr>
        <w:t>Hands-on practice</w:t>
      </w:r>
      <w:r w:rsidRPr="00310274">
        <w:rPr>
          <w:rFonts w:asciiTheme="majorBidi" w:eastAsia="SimSun" w:hAnsiTheme="majorBidi" w:cstheme="majorBidi"/>
          <w:szCs w:val="24"/>
          <w:lang w:eastAsia="zh-CN"/>
        </w:rPr>
        <w:t>: Using third-party tools for software management</w:t>
      </w:r>
    </w:p>
    <w:p w14:paraId="52C25317" w14:textId="77777777" w:rsidR="00873CE3" w:rsidRPr="00310274" w:rsidRDefault="0019139A" w:rsidP="004A54A8">
      <w:pPr>
        <w:pStyle w:val="ListParagraph"/>
        <w:numPr>
          <w:ilvl w:val="0"/>
          <w:numId w:val="48"/>
        </w:numPr>
        <w:ind w:left="1200" w:firstLineChars="0"/>
        <w:rPr>
          <w:rFonts w:asciiTheme="majorBidi" w:eastAsia="SimSun" w:hAnsiTheme="majorBidi" w:cstheme="majorBidi"/>
          <w:szCs w:val="24"/>
          <w:lang w:eastAsia="zh-CN"/>
        </w:rPr>
      </w:pPr>
      <w:r w:rsidRPr="00310274">
        <w:rPr>
          <w:rFonts w:asciiTheme="majorBidi" w:eastAsia="SimSun" w:hAnsiTheme="majorBidi" w:cstheme="majorBidi"/>
          <w:bCs/>
          <w:szCs w:val="24"/>
          <w:lang w:eastAsia="zh-CN"/>
        </w:rPr>
        <w:t>Knowledge Instruction:</w:t>
      </w:r>
      <w:r w:rsidRPr="00310274">
        <w:rPr>
          <w:rFonts w:asciiTheme="majorBidi" w:eastAsia="SimSun" w:hAnsiTheme="majorBidi" w:cstheme="majorBidi"/>
          <w:szCs w:val="24"/>
          <w:lang w:eastAsia="zh-CN"/>
        </w:rPr>
        <w:t xml:space="preserve"> What is Rogue Software</w:t>
      </w:r>
    </w:p>
    <w:p w14:paraId="1E981CB8" w14:textId="77777777" w:rsidR="00D54009" w:rsidRPr="0002351D" w:rsidRDefault="0019139A" w:rsidP="004A54A8">
      <w:pPr>
        <w:pStyle w:val="ListParagraph"/>
        <w:numPr>
          <w:ilvl w:val="0"/>
          <w:numId w:val="48"/>
        </w:numPr>
        <w:ind w:left="1200" w:firstLineChars="0"/>
        <w:rPr>
          <w:rFonts w:asciiTheme="majorBidi" w:eastAsia="SimSun" w:hAnsiTheme="majorBidi" w:cstheme="majorBidi"/>
          <w:szCs w:val="24"/>
        </w:rPr>
      </w:pPr>
      <w:r w:rsidRPr="00310274">
        <w:rPr>
          <w:rFonts w:asciiTheme="majorBidi" w:eastAsia="SimSun" w:hAnsiTheme="majorBidi" w:cstheme="majorBidi"/>
          <w:bCs/>
          <w:szCs w:val="24"/>
          <w:lang w:eastAsia="zh-CN"/>
        </w:rPr>
        <w:t>Knowledge Extension</w:t>
      </w:r>
      <w:r w:rsidRPr="0002351D">
        <w:rPr>
          <w:rFonts w:asciiTheme="majorBidi" w:eastAsia="SimSun" w:hAnsiTheme="majorBidi" w:cstheme="majorBidi"/>
          <w:b/>
          <w:bCs/>
          <w:szCs w:val="24"/>
          <w:lang w:eastAsia="zh-CN"/>
        </w:rPr>
        <w:t>:</w:t>
      </w:r>
      <w:r w:rsidRPr="0002351D">
        <w:rPr>
          <w:rFonts w:asciiTheme="majorBidi" w:eastAsia="SimSun" w:hAnsiTheme="majorBidi" w:cstheme="majorBidi"/>
          <w:szCs w:val="24"/>
          <w:lang w:eastAsia="zh-CN"/>
        </w:rPr>
        <w:t xml:space="preserve"> What is BIOS System</w:t>
      </w:r>
    </w:p>
    <w:p w14:paraId="6F927B91" w14:textId="77777777" w:rsidR="00777A5F" w:rsidRPr="0002351D" w:rsidRDefault="00777A5F" w:rsidP="0002351D">
      <w:pPr>
        <w:pStyle w:val="ListParagraph"/>
        <w:tabs>
          <w:tab w:val="left" w:pos="7560"/>
        </w:tabs>
        <w:ind w:right="1829" w:firstLineChars="0" w:firstLine="0"/>
        <w:rPr>
          <w:rFonts w:asciiTheme="majorBidi" w:eastAsia="SimSun" w:hAnsiTheme="majorBidi" w:cstheme="majorBidi"/>
          <w:b/>
          <w:bCs/>
          <w:szCs w:val="24"/>
        </w:rPr>
      </w:pPr>
    </w:p>
    <w:p w14:paraId="3E2FC826" w14:textId="098487D5" w:rsidR="00873CE3" w:rsidRPr="00310274" w:rsidRDefault="0019139A" w:rsidP="009D75AF">
      <w:pPr>
        <w:pStyle w:val="ListParagraph"/>
        <w:tabs>
          <w:tab w:val="left" w:pos="0"/>
        </w:tabs>
        <w:ind w:right="33" w:firstLineChars="0" w:firstLine="0"/>
        <w:rPr>
          <w:rFonts w:asciiTheme="majorBidi" w:eastAsia="SimSun" w:hAnsiTheme="majorBidi" w:cstheme="majorBidi"/>
          <w:szCs w:val="24"/>
        </w:rPr>
      </w:pPr>
      <w:r w:rsidRPr="0002351D">
        <w:rPr>
          <w:rFonts w:asciiTheme="majorBidi" w:eastAsia="SimSun" w:hAnsiTheme="majorBidi" w:cstheme="majorBidi"/>
          <w:b/>
          <w:bCs/>
          <w:szCs w:val="24"/>
        </w:rPr>
        <w:t>2</w:t>
      </w:r>
      <w:r w:rsidR="009D75AF">
        <w:rPr>
          <w:rFonts w:asciiTheme="majorBidi" w:eastAsia="SimSun" w:hAnsiTheme="majorBidi" w:cstheme="majorBidi"/>
          <w:b/>
          <w:bCs/>
          <w:szCs w:val="24"/>
        </w:rPr>
        <w:t>.</w:t>
      </w:r>
      <w:r w:rsidRPr="0002351D">
        <w:rPr>
          <w:rFonts w:asciiTheme="majorBidi" w:eastAsia="SimSun" w:hAnsiTheme="majorBidi" w:cstheme="majorBidi"/>
          <w:b/>
          <w:bCs/>
          <w:szCs w:val="24"/>
        </w:rPr>
        <w:t xml:space="preserve"> </w:t>
      </w:r>
      <w:r w:rsidR="009D75AF" w:rsidRPr="0002351D">
        <w:rPr>
          <w:rFonts w:asciiTheme="majorBidi" w:eastAsia="SimSun" w:hAnsiTheme="majorBidi" w:cstheme="majorBidi"/>
          <w:b/>
          <w:bCs/>
          <w:szCs w:val="24"/>
          <w:lang w:eastAsia="zh-CN"/>
        </w:rPr>
        <w:t xml:space="preserve">COMPUTER HARDWARE TESTING </w:t>
      </w:r>
      <w:proofErr w:type="gramStart"/>
      <w:r w:rsidR="009D75AF" w:rsidRPr="0002351D">
        <w:rPr>
          <w:rFonts w:asciiTheme="majorBidi" w:eastAsia="SimSun" w:hAnsiTheme="majorBidi" w:cstheme="majorBidi"/>
          <w:b/>
          <w:bCs/>
          <w:szCs w:val="24"/>
          <w:lang w:eastAsia="zh-CN"/>
        </w:rPr>
        <w:t>SOFTWARE</w:t>
      </w:r>
      <w:r w:rsidR="009D75AF">
        <w:rPr>
          <w:rFonts w:asciiTheme="majorBidi" w:eastAsia="SimSun" w:hAnsiTheme="majorBidi" w:cstheme="majorBidi"/>
          <w:b/>
          <w:bCs/>
          <w:szCs w:val="24"/>
          <w:lang w:eastAsia="zh-CN"/>
        </w:rPr>
        <w:t xml:space="preserve">  </w:t>
      </w:r>
      <w:r w:rsidR="009D75AF">
        <w:rPr>
          <w:rFonts w:asciiTheme="majorBidi" w:eastAsia="SimSun" w:hAnsiTheme="majorBidi" w:cstheme="majorBidi"/>
          <w:b/>
          <w:bCs/>
          <w:szCs w:val="24"/>
          <w:lang w:eastAsia="zh-CN"/>
        </w:rPr>
        <w:tab/>
      </w:r>
      <w:proofErr w:type="gramEnd"/>
      <w:r w:rsidR="009D75AF">
        <w:rPr>
          <w:rFonts w:asciiTheme="majorBidi" w:eastAsia="SimSun" w:hAnsiTheme="majorBidi" w:cstheme="majorBidi"/>
          <w:b/>
          <w:bCs/>
          <w:szCs w:val="24"/>
          <w:lang w:eastAsia="zh-CN"/>
        </w:rPr>
        <w:tab/>
      </w:r>
      <w:r w:rsidR="009D75AF">
        <w:rPr>
          <w:rFonts w:asciiTheme="majorBidi" w:eastAsia="SimSun" w:hAnsiTheme="majorBidi" w:cstheme="majorBidi"/>
          <w:b/>
          <w:bCs/>
          <w:szCs w:val="24"/>
          <w:lang w:eastAsia="zh-CN"/>
        </w:rPr>
        <w:tab/>
      </w:r>
      <w:r w:rsidR="009D75AF">
        <w:rPr>
          <w:rFonts w:asciiTheme="majorBidi" w:eastAsia="SimSun" w:hAnsiTheme="majorBidi" w:cstheme="majorBidi"/>
          <w:b/>
          <w:bCs/>
          <w:szCs w:val="24"/>
          <w:lang w:eastAsia="zh-CN"/>
        </w:rPr>
        <w:tab/>
      </w:r>
      <w:r w:rsidR="009D75AF">
        <w:rPr>
          <w:rFonts w:asciiTheme="majorBidi" w:eastAsia="SimSun" w:hAnsiTheme="majorBidi" w:cstheme="majorBidi"/>
          <w:b/>
          <w:bCs/>
          <w:szCs w:val="24"/>
          <w:lang w:eastAsia="zh-CN"/>
        </w:rPr>
        <w:tab/>
      </w:r>
      <w:r w:rsidR="009D75AF">
        <w:rPr>
          <w:rFonts w:asciiTheme="majorBidi" w:eastAsia="SimSun" w:hAnsiTheme="majorBidi" w:cstheme="majorBidi"/>
          <w:b/>
          <w:bCs/>
          <w:szCs w:val="24"/>
          <w:lang w:eastAsia="zh-CN"/>
        </w:rPr>
        <w:tab/>
      </w:r>
      <w:r w:rsidR="00777A5F" w:rsidRPr="0002351D">
        <w:rPr>
          <w:rFonts w:asciiTheme="majorBidi" w:eastAsia="SimSun" w:hAnsiTheme="majorBidi" w:cstheme="majorBidi"/>
          <w:b/>
          <w:bCs/>
          <w:szCs w:val="24"/>
          <w:lang w:eastAsia="zh-CN"/>
        </w:rPr>
        <w:t>0</w:t>
      </w:r>
      <w:r w:rsidR="00541BD5">
        <w:rPr>
          <w:rFonts w:asciiTheme="majorBidi" w:eastAsia="SimSun" w:hAnsiTheme="majorBidi" w:cstheme="majorBidi"/>
          <w:b/>
          <w:bCs/>
          <w:szCs w:val="24"/>
          <w:lang w:eastAsia="zh-CN"/>
        </w:rPr>
        <w:t>9</w:t>
      </w:r>
      <w:r w:rsidR="009D75AF">
        <w:rPr>
          <w:rFonts w:asciiTheme="majorBidi" w:eastAsia="SimSun" w:hAnsiTheme="majorBidi" w:cstheme="majorBidi"/>
          <w:b/>
          <w:bCs/>
          <w:szCs w:val="24"/>
          <w:lang w:eastAsia="zh-CN"/>
        </w:rPr>
        <w:t xml:space="preserve"> </w:t>
      </w:r>
      <w:r w:rsidR="009D75AF" w:rsidRPr="009D75AF">
        <w:rPr>
          <w:rFonts w:asciiTheme="majorBidi" w:eastAsia="SimSun" w:hAnsiTheme="majorBidi" w:cstheme="majorBidi"/>
          <w:b/>
          <w:bCs/>
          <w:szCs w:val="24"/>
          <w:lang w:eastAsia="zh-CN"/>
        </w:rPr>
        <w:t>Hours</w:t>
      </w:r>
      <w:r w:rsidR="00777A5F" w:rsidRPr="0002351D">
        <w:rPr>
          <w:rFonts w:asciiTheme="majorBidi" w:eastAsia="SimSun" w:hAnsiTheme="majorBidi" w:cstheme="majorBidi"/>
          <w:b/>
          <w:bCs/>
          <w:szCs w:val="24"/>
          <w:lang w:eastAsia="zh-CN"/>
        </w:rPr>
        <w:tab/>
      </w:r>
      <w:r w:rsidRPr="0002351D">
        <w:rPr>
          <w:rFonts w:asciiTheme="majorBidi" w:eastAsia="SimSun" w:hAnsiTheme="majorBidi" w:cstheme="majorBidi"/>
          <w:szCs w:val="24"/>
        </w:rPr>
        <w:t xml:space="preserve">2.1 </w:t>
      </w:r>
      <w:r w:rsidRPr="00310274">
        <w:rPr>
          <w:rFonts w:asciiTheme="majorBidi" w:eastAsia="SimSun" w:hAnsiTheme="majorBidi" w:cstheme="majorBidi"/>
          <w:szCs w:val="24"/>
        </w:rPr>
        <w:t>Viewing Computer Configuration Information Using Tools Native to Windows System</w:t>
      </w:r>
    </w:p>
    <w:p w14:paraId="4A1E3BA9" w14:textId="77777777" w:rsidR="00873CE3" w:rsidRPr="00310274" w:rsidRDefault="0019139A" w:rsidP="0002351D">
      <w:pPr>
        <w:ind w:left="840"/>
        <w:rPr>
          <w:rFonts w:asciiTheme="majorBidi" w:eastAsia="SimSun" w:hAnsiTheme="majorBidi" w:cstheme="majorBidi"/>
          <w:szCs w:val="24"/>
        </w:rPr>
      </w:pPr>
      <w:r w:rsidRPr="00310274">
        <w:rPr>
          <w:rFonts w:asciiTheme="majorBidi" w:eastAsia="SimSun" w:hAnsiTheme="majorBidi" w:cstheme="majorBidi"/>
          <w:szCs w:val="24"/>
        </w:rPr>
        <w:t>2.1.1 Viewing Hardware Information Using Device Manager</w:t>
      </w:r>
    </w:p>
    <w:p w14:paraId="04E3A4C8" w14:textId="77777777" w:rsidR="00873CE3" w:rsidRPr="00310274" w:rsidRDefault="0019139A" w:rsidP="0002351D">
      <w:pPr>
        <w:ind w:left="840"/>
        <w:rPr>
          <w:rFonts w:asciiTheme="majorBidi" w:eastAsia="SimSun" w:hAnsiTheme="majorBidi" w:cstheme="majorBidi"/>
          <w:szCs w:val="24"/>
        </w:rPr>
      </w:pPr>
      <w:r w:rsidRPr="00310274">
        <w:rPr>
          <w:rFonts w:asciiTheme="majorBidi" w:eastAsia="SimSun" w:hAnsiTheme="majorBidi" w:cstheme="majorBidi"/>
          <w:szCs w:val="24"/>
        </w:rPr>
        <w:t>2.1.2 Viewing Hardware Information Using Task Manager</w:t>
      </w:r>
    </w:p>
    <w:p w14:paraId="2C352CBA" w14:textId="77777777" w:rsidR="00873CE3" w:rsidRPr="00310274" w:rsidRDefault="0019139A" w:rsidP="0002351D">
      <w:pPr>
        <w:ind w:left="420"/>
        <w:rPr>
          <w:rFonts w:asciiTheme="majorBidi" w:eastAsia="SimSun" w:hAnsiTheme="majorBidi" w:cstheme="majorBidi"/>
          <w:szCs w:val="24"/>
        </w:rPr>
      </w:pPr>
      <w:r w:rsidRPr="00310274">
        <w:rPr>
          <w:rFonts w:asciiTheme="majorBidi" w:eastAsia="SimSun" w:hAnsiTheme="majorBidi" w:cstheme="majorBidi"/>
          <w:szCs w:val="24"/>
        </w:rPr>
        <w:t>2.2 Viewing Hardware Information Software</w:t>
      </w:r>
    </w:p>
    <w:p w14:paraId="0F01AB86" w14:textId="77777777" w:rsidR="00873CE3" w:rsidRPr="00310274" w:rsidRDefault="0019139A" w:rsidP="0002351D">
      <w:pPr>
        <w:ind w:left="840"/>
        <w:rPr>
          <w:rFonts w:asciiTheme="majorBidi" w:eastAsia="SimSun" w:hAnsiTheme="majorBidi" w:cstheme="majorBidi"/>
          <w:szCs w:val="24"/>
        </w:rPr>
      </w:pPr>
      <w:r w:rsidRPr="00310274">
        <w:rPr>
          <w:rFonts w:asciiTheme="majorBidi" w:eastAsia="SimSun" w:hAnsiTheme="majorBidi" w:cstheme="majorBidi"/>
          <w:szCs w:val="24"/>
        </w:rPr>
        <w:t>2.2.1 Understanding AIDA64</w:t>
      </w:r>
    </w:p>
    <w:p w14:paraId="4E1DDFE3" w14:textId="77777777" w:rsidR="00873CE3" w:rsidRPr="00310274" w:rsidRDefault="0019139A" w:rsidP="0002351D">
      <w:pPr>
        <w:ind w:left="840"/>
        <w:rPr>
          <w:rFonts w:asciiTheme="majorBidi" w:eastAsia="SimSun" w:hAnsiTheme="majorBidi" w:cstheme="majorBidi"/>
          <w:szCs w:val="24"/>
        </w:rPr>
      </w:pPr>
      <w:r w:rsidRPr="00310274">
        <w:rPr>
          <w:rFonts w:asciiTheme="majorBidi" w:eastAsia="SimSun" w:hAnsiTheme="majorBidi" w:cstheme="majorBidi"/>
          <w:szCs w:val="24"/>
        </w:rPr>
        <w:t>2.2.2 Viewing Computer Information</w:t>
      </w:r>
    </w:p>
    <w:p w14:paraId="6B22E7BF" w14:textId="77777777" w:rsidR="00873CE3" w:rsidRPr="00310274" w:rsidRDefault="0019139A" w:rsidP="006C1CBA">
      <w:pPr>
        <w:ind w:left="420" w:firstLine="420"/>
        <w:rPr>
          <w:rFonts w:asciiTheme="majorBidi" w:eastAsia="SimSun" w:hAnsiTheme="majorBidi" w:cstheme="majorBidi"/>
          <w:szCs w:val="24"/>
        </w:rPr>
      </w:pPr>
      <w:r w:rsidRPr="00310274">
        <w:rPr>
          <w:rFonts w:asciiTheme="majorBidi" w:eastAsia="SimSun" w:hAnsiTheme="majorBidi" w:cstheme="majorBidi"/>
          <w:bCs/>
          <w:szCs w:val="24"/>
        </w:rPr>
        <w:t>Hands-on practice</w:t>
      </w:r>
      <w:r w:rsidRPr="00310274">
        <w:rPr>
          <w:rFonts w:asciiTheme="majorBidi" w:eastAsia="SimSun" w:hAnsiTheme="majorBidi" w:cstheme="majorBidi"/>
          <w:szCs w:val="24"/>
        </w:rPr>
        <w:t>: Real-time monitoring of computer performance</w:t>
      </w:r>
    </w:p>
    <w:p w14:paraId="352173E3" w14:textId="77777777" w:rsidR="00873CE3" w:rsidRPr="00310274" w:rsidRDefault="0019139A" w:rsidP="0002351D">
      <w:pPr>
        <w:ind w:left="420"/>
        <w:rPr>
          <w:rFonts w:asciiTheme="majorBidi" w:eastAsia="SimSun" w:hAnsiTheme="majorBidi" w:cstheme="majorBidi"/>
          <w:szCs w:val="24"/>
        </w:rPr>
      </w:pPr>
      <w:r w:rsidRPr="00310274">
        <w:rPr>
          <w:rFonts w:asciiTheme="majorBidi" w:eastAsia="SimSun" w:hAnsiTheme="majorBidi" w:cstheme="majorBidi"/>
          <w:szCs w:val="24"/>
        </w:rPr>
        <w:t>2.3 CPU detection software</w:t>
      </w:r>
    </w:p>
    <w:p w14:paraId="5F679BB6" w14:textId="77777777" w:rsidR="00873CE3" w:rsidRPr="00310274" w:rsidRDefault="0019139A" w:rsidP="0002351D">
      <w:pPr>
        <w:ind w:left="840"/>
        <w:rPr>
          <w:rFonts w:asciiTheme="majorBidi" w:eastAsia="SimSun" w:hAnsiTheme="majorBidi" w:cstheme="majorBidi"/>
          <w:szCs w:val="24"/>
        </w:rPr>
      </w:pPr>
      <w:r w:rsidRPr="00310274">
        <w:rPr>
          <w:rFonts w:asciiTheme="majorBidi" w:eastAsia="SimSun" w:hAnsiTheme="majorBidi" w:cstheme="majorBidi"/>
          <w:szCs w:val="24"/>
        </w:rPr>
        <w:lastRenderedPageBreak/>
        <w:t>2.3.1 Introduction to CPU-Z</w:t>
      </w:r>
    </w:p>
    <w:p w14:paraId="24CD8390" w14:textId="77777777" w:rsidR="00873CE3" w:rsidRPr="00310274" w:rsidRDefault="0019139A" w:rsidP="0002351D">
      <w:pPr>
        <w:ind w:left="840"/>
        <w:rPr>
          <w:rFonts w:asciiTheme="majorBidi" w:eastAsia="SimSun" w:hAnsiTheme="majorBidi" w:cstheme="majorBidi"/>
          <w:szCs w:val="24"/>
        </w:rPr>
      </w:pPr>
      <w:r w:rsidRPr="00310274">
        <w:rPr>
          <w:rFonts w:asciiTheme="majorBidi" w:eastAsia="SimSun" w:hAnsiTheme="majorBidi" w:cstheme="majorBidi"/>
          <w:szCs w:val="24"/>
        </w:rPr>
        <w:t>2.3.2 Viewing CPU Information</w:t>
      </w:r>
    </w:p>
    <w:p w14:paraId="7B3CFB1C" w14:textId="77777777" w:rsidR="00873CE3" w:rsidRPr="00310274" w:rsidRDefault="0019139A" w:rsidP="00FB0254">
      <w:pPr>
        <w:ind w:left="420" w:firstLine="420"/>
        <w:rPr>
          <w:rFonts w:asciiTheme="majorBidi" w:eastAsia="SimSun" w:hAnsiTheme="majorBidi" w:cstheme="majorBidi"/>
          <w:szCs w:val="24"/>
        </w:rPr>
      </w:pPr>
      <w:r w:rsidRPr="00310274">
        <w:rPr>
          <w:rFonts w:asciiTheme="majorBidi" w:eastAsia="SimSun" w:hAnsiTheme="majorBidi" w:cstheme="majorBidi"/>
          <w:bCs/>
          <w:szCs w:val="24"/>
        </w:rPr>
        <w:t>Hands-on practice</w:t>
      </w:r>
      <w:r w:rsidRPr="00310274">
        <w:rPr>
          <w:rFonts w:asciiTheme="majorBidi" w:eastAsia="SimSun" w:hAnsiTheme="majorBidi" w:cstheme="majorBidi"/>
          <w:szCs w:val="24"/>
        </w:rPr>
        <w:t>: CPU performance</w:t>
      </w:r>
    </w:p>
    <w:p w14:paraId="6D7A4C2B" w14:textId="77777777" w:rsidR="00873CE3" w:rsidRPr="00310274" w:rsidRDefault="0019139A" w:rsidP="0002351D">
      <w:pPr>
        <w:ind w:left="420"/>
        <w:rPr>
          <w:rFonts w:asciiTheme="majorBidi" w:eastAsia="SimSun" w:hAnsiTheme="majorBidi" w:cstheme="majorBidi"/>
          <w:szCs w:val="24"/>
        </w:rPr>
      </w:pPr>
      <w:r w:rsidRPr="00310274">
        <w:rPr>
          <w:rFonts w:asciiTheme="majorBidi" w:eastAsia="SimSun" w:hAnsiTheme="majorBidi" w:cstheme="majorBidi"/>
          <w:szCs w:val="24"/>
        </w:rPr>
        <w:t>2.4 Memory detection software</w:t>
      </w:r>
    </w:p>
    <w:p w14:paraId="07C8F626" w14:textId="77777777" w:rsidR="00873CE3" w:rsidRPr="00310274" w:rsidRDefault="0019139A" w:rsidP="002E17E6">
      <w:pPr>
        <w:ind w:left="420" w:firstLine="420"/>
        <w:rPr>
          <w:rFonts w:asciiTheme="majorBidi" w:eastAsia="SimSun" w:hAnsiTheme="majorBidi" w:cstheme="majorBidi"/>
          <w:szCs w:val="24"/>
        </w:rPr>
      </w:pPr>
      <w:r w:rsidRPr="00310274">
        <w:rPr>
          <w:rFonts w:asciiTheme="majorBidi" w:eastAsia="SimSun" w:hAnsiTheme="majorBidi" w:cstheme="majorBidi"/>
          <w:bCs/>
          <w:szCs w:val="24"/>
        </w:rPr>
        <w:t>Note:</w:t>
      </w:r>
      <w:r w:rsidRPr="00310274">
        <w:rPr>
          <w:rFonts w:asciiTheme="majorBidi" w:eastAsia="SimSun" w:hAnsiTheme="majorBidi" w:cstheme="majorBidi"/>
          <w:szCs w:val="24"/>
        </w:rPr>
        <w:t xml:space="preserve"> The particularity of memory detection</w:t>
      </w:r>
    </w:p>
    <w:p w14:paraId="4397D244" w14:textId="77777777" w:rsidR="00873CE3" w:rsidRPr="00310274" w:rsidRDefault="0019139A" w:rsidP="0002351D">
      <w:pPr>
        <w:ind w:left="420"/>
        <w:rPr>
          <w:rFonts w:asciiTheme="majorBidi" w:eastAsia="SimSun" w:hAnsiTheme="majorBidi" w:cstheme="majorBidi"/>
          <w:szCs w:val="24"/>
        </w:rPr>
      </w:pPr>
      <w:r w:rsidRPr="00310274">
        <w:rPr>
          <w:rFonts w:asciiTheme="majorBidi" w:eastAsia="SimSun" w:hAnsiTheme="majorBidi" w:cstheme="majorBidi"/>
          <w:szCs w:val="24"/>
        </w:rPr>
        <w:t>2.5 Hard disk detection software</w:t>
      </w:r>
    </w:p>
    <w:p w14:paraId="326A58F7" w14:textId="77777777" w:rsidR="00873CE3" w:rsidRPr="00310274" w:rsidRDefault="0019139A" w:rsidP="0002351D">
      <w:pPr>
        <w:ind w:left="840"/>
        <w:rPr>
          <w:rFonts w:asciiTheme="majorBidi" w:eastAsia="SimSun" w:hAnsiTheme="majorBidi" w:cstheme="majorBidi"/>
          <w:szCs w:val="24"/>
        </w:rPr>
      </w:pPr>
      <w:r w:rsidRPr="00310274">
        <w:rPr>
          <w:rFonts w:asciiTheme="majorBidi" w:eastAsia="SimSun" w:hAnsiTheme="majorBidi" w:cstheme="majorBidi"/>
          <w:szCs w:val="24"/>
        </w:rPr>
        <w:t>2.5.1 Overview of Hard Disk Status</w:t>
      </w:r>
    </w:p>
    <w:p w14:paraId="34E3C28A" w14:textId="77777777" w:rsidR="00873CE3" w:rsidRPr="00310274" w:rsidRDefault="0019139A" w:rsidP="0002351D">
      <w:pPr>
        <w:ind w:left="840"/>
        <w:rPr>
          <w:rFonts w:asciiTheme="majorBidi" w:eastAsia="SimSun" w:hAnsiTheme="majorBidi" w:cstheme="majorBidi"/>
          <w:szCs w:val="24"/>
        </w:rPr>
      </w:pPr>
      <w:r w:rsidRPr="00310274">
        <w:rPr>
          <w:rFonts w:asciiTheme="majorBidi" w:eastAsia="SimSun" w:hAnsiTheme="majorBidi" w:cstheme="majorBidi"/>
          <w:szCs w:val="24"/>
        </w:rPr>
        <w:t>2.5.2 Solid State Drive Read and Write Detection</w:t>
      </w:r>
    </w:p>
    <w:p w14:paraId="20AAF490" w14:textId="77777777" w:rsidR="00873CE3" w:rsidRPr="00310274" w:rsidRDefault="0019139A" w:rsidP="0002351D">
      <w:pPr>
        <w:ind w:left="840"/>
        <w:rPr>
          <w:rFonts w:asciiTheme="majorBidi" w:eastAsia="SimSun" w:hAnsiTheme="majorBidi" w:cstheme="majorBidi"/>
          <w:szCs w:val="24"/>
        </w:rPr>
      </w:pPr>
      <w:r w:rsidRPr="00310274">
        <w:rPr>
          <w:rFonts w:asciiTheme="majorBidi" w:eastAsia="SimSun" w:hAnsiTheme="majorBidi" w:cstheme="majorBidi"/>
          <w:szCs w:val="24"/>
        </w:rPr>
        <w:t>2.5.3 Bad Block Detection of Hard Disk</w:t>
      </w:r>
    </w:p>
    <w:p w14:paraId="5974F647" w14:textId="77777777" w:rsidR="00873CE3" w:rsidRPr="00310274" w:rsidRDefault="0019139A" w:rsidP="0002351D">
      <w:pPr>
        <w:ind w:left="840"/>
        <w:rPr>
          <w:rFonts w:asciiTheme="majorBidi" w:eastAsia="SimSun" w:hAnsiTheme="majorBidi" w:cstheme="majorBidi"/>
          <w:szCs w:val="24"/>
        </w:rPr>
      </w:pPr>
      <w:r w:rsidRPr="00310274">
        <w:rPr>
          <w:rFonts w:asciiTheme="majorBidi" w:eastAsia="SimSun" w:hAnsiTheme="majorBidi" w:cstheme="majorBidi"/>
          <w:szCs w:val="24"/>
        </w:rPr>
        <w:t>2.5.4 Detection of hard disk read/write speed</w:t>
      </w:r>
    </w:p>
    <w:p w14:paraId="7718E3F2" w14:textId="77777777" w:rsidR="00873CE3" w:rsidRPr="00310274" w:rsidRDefault="0019139A" w:rsidP="00101386">
      <w:pPr>
        <w:ind w:left="420" w:firstLine="420"/>
        <w:rPr>
          <w:rFonts w:asciiTheme="majorBidi" w:eastAsia="SimSun" w:hAnsiTheme="majorBidi" w:cstheme="majorBidi"/>
          <w:szCs w:val="24"/>
        </w:rPr>
      </w:pPr>
      <w:r w:rsidRPr="00310274">
        <w:rPr>
          <w:rFonts w:asciiTheme="majorBidi" w:eastAsia="SimSun" w:hAnsiTheme="majorBidi" w:cstheme="majorBidi"/>
          <w:bCs/>
          <w:szCs w:val="24"/>
        </w:rPr>
        <w:t>Hands-on practice</w:t>
      </w:r>
      <w:r w:rsidRPr="00310274">
        <w:rPr>
          <w:rFonts w:asciiTheme="majorBidi" w:eastAsia="SimSun" w:hAnsiTheme="majorBidi" w:cstheme="majorBidi"/>
          <w:szCs w:val="24"/>
        </w:rPr>
        <w:t>: Hard drive faults</w:t>
      </w:r>
    </w:p>
    <w:p w14:paraId="10EDB92C" w14:textId="77777777" w:rsidR="00873CE3" w:rsidRPr="00310274" w:rsidRDefault="0019139A" w:rsidP="00854D35">
      <w:pPr>
        <w:ind w:left="420" w:firstLine="420"/>
        <w:rPr>
          <w:rFonts w:asciiTheme="majorBidi" w:eastAsia="SimSun" w:hAnsiTheme="majorBidi" w:cstheme="majorBidi"/>
          <w:szCs w:val="24"/>
        </w:rPr>
      </w:pPr>
      <w:r w:rsidRPr="00310274">
        <w:rPr>
          <w:rFonts w:asciiTheme="majorBidi" w:eastAsia="SimSun" w:hAnsiTheme="majorBidi" w:cstheme="majorBidi"/>
          <w:szCs w:val="24"/>
        </w:rPr>
        <w:t>Knowledge Instruction: logical and physical evils</w:t>
      </w:r>
    </w:p>
    <w:p w14:paraId="0AE58303" w14:textId="77777777" w:rsidR="00873CE3" w:rsidRPr="00310274" w:rsidRDefault="0019139A" w:rsidP="0002351D">
      <w:pPr>
        <w:ind w:left="420"/>
        <w:rPr>
          <w:rFonts w:asciiTheme="majorBidi" w:eastAsia="SimSun" w:hAnsiTheme="majorBidi" w:cstheme="majorBidi"/>
          <w:szCs w:val="24"/>
        </w:rPr>
      </w:pPr>
      <w:r w:rsidRPr="00310274">
        <w:rPr>
          <w:rFonts w:asciiTheme="majorBidi" w:eastAsia="SimSun" w:hAnsiTheme="majorBidi" w:cstheme="majorBidi"/>
          <w:szCs w:val="24"/>
        </w:rPr>
        <w:t>2.6 Graphics card detection software</w:t>
      </w:r>
    </w:p>
    <w:p w14:paraId="21DFBC25" w14:textId="77777777" w:rsidR="00873CE3" w:rsidRPr="00310274" w:rsidRDefault="0019139A" w:rsidP="0002351D">
      <w:pPr>
        <w:ind w:left="840"/>
        <w:rPr>
          <w:rFonts w:asciiTheme="majorBidi" w:eastAsia="SimSun" w:hAnsiTheme="majorBidi" w:cstheme="majorBidi"/>
          <w:szCs w:val="24"/>
        </w:rPr>
      </w:pPr>
      <w:r w:rsidRPr="00310274">
        <w:rPr>
          <w:rFonts w:asciiTheme="majorBidi" w:eastAsia="SimSun" w:hAnsiTheme="majorBidi" w:cstheme="majorBidi"/>
          <w:szCs w:val="24"/>
        </w:rPr>
        <w:t>2.6.1 Understanding GPU-Z</w:t>
      </w:r>
    </w:p>
    <w:p w14:paraId="1F4197CF" w14:textId="77777777" w:rsidR="00873CE3" w:rsidRPr="00310274" w:rsidRDefault="0019139A" w:rsidP="0002351D">
      <w:pPr>
        <w:ind w:left="840"/>
        <w:rPr>
          <w:rFonts w:asciiTheme="majorBidi" w:eastAsia="SimSun" w:hAnsiTheme="majorBidi" w:cstheme="majorBidi"/>
          <w:szCs w:val="24"/>
        </w:rPr>
      </w:pPr>
      <w:r w:rsidRPr="00310274">
        <w:rPr>
          <w:rFonts w:asciiTheme="majorBidi" w:eastAsia="SimSun" w:hAnsiTheme="majorBidi" w:cstheme="majorBidi"/>
          <w:szCs w:val="24"/>
        </w:rPr>
        <w:t>2.6.2 Using GPU-Z</w:t>
      </w:r>
    </w:p>
    <w:p w14:paraId="326994CD" w14:textId="77777777" w:rsidR="00873CE3" w:rsidRPr="00310274" w:rsidRDefault="0019139A" w:rsidP="00F15746">
      <w:pPr>
        <w:ind w:left="420" w:firstLine="420"/>
        <w:rPr>
          <w:rFonts w:asciiTheme="majorBidi" w:eastAsia="SimSun" w:hAnsiTheme="majorBidi" w:cstheme="majorBidi"/>
          <w:szCs w:val="24"/>
        </w:rPr>
      </w:pPr>
      <w:r w:rsidRPr="00310274">
        <w:rPr>
          <w:rFonts w:asciiTheme="majorBidi" w:eastAsia="SimSun" w:hAnsiTheme="majorBidi" w:cstheme="majorBidi"/>
          <w:bCs/>
          <w:szCs w:val="24"/>
        </w:rPr>
        <w:t>Knowledge Instruction:</w:t>
      </w:r>
      <w:r w:rsidRPr="00310274">
        <w:rPr>
          <w:rFonts w:asciiTheme="majorBidi" w:eastAsia="SimSun" w:hAnsiTheme="majorBidi" w:cstheme="majorBidi"/>
          <w:szCs w:val="24"/>
        </w:rPr>
        <w:t xml:space="preserve"> Verifying Bus Speed Using GPU-Z</w:t>
      </w:r>
    </w:p>
    <w:p w14:paraId="177E4395" w14:textId="77777777" w:rsidR="00873CE3" w:rsidRPr="00310274" w:rsidRDefault="0019139A" w:rsidP="0002351D">
      <w:pPr>
        <w:ind w:left="420"/>
        <w:rPr>
          <w:rFonts w:asciiTheme="majorBidi" w:eastAsia="SimSun" w:hAnsiTheme="majorBidi" w:cstheme="majorBidi"/>
          <w:szCs w:val="24"/>
        </w:rPr>
      </w:pPr>
      <w:r w:rsidRPr="00310274">
        <w:rPr>
          <w:rFonts w:asciiTheme="majorBidi" w:eastAsia="SimSun" w:hAnsiTheme="majorBidi" w:cstheme="majorBidi"/>
          <w:szCs w:val="24"/>
        </w:rPr>
        <w:t>2.7 Temperature monitoring software</w:t>
      </w:r>
    </w:p>
    <w:p w14:paraId="61F36D10" w14:textId="77777777" w:rsidR="00873CE3" w:rsidRPr="00310274" w:rsidRDefault="0019139A" w:rsidP="0002351D">
      <w:pPr>
        <w:ind w:left="420"/>
        <w:rPr>
          <w:rFonts w:asciiTheme="majorBidi" w:eastAsia="SimSun" w:hAnsiTheme="majorBidi" w:cstheme="majorBidi"/>
          <w:szCs w:val="24"/>
        </w:rPr>
      </w:pPr>
      <w:r w:rsidRPr="00310274">
        <w:rPr>
          <w:rFonts w:asciiTheme="majorBidi" w:eastAsia="SimSun" w:hAnsiTheme="majorBidi" w:cstheme="majorBidi"/>
          <w:szCs w:val="24"/>
        </w:rPr>
        <w:t>2.8 Real time performance monitoring software</w:t>
      </w:r>
    </w:p>
    <w:p w14:paraId="52ABF905" w14:textId="77777777" w:rsidR="00873CE3" w:rsidRPr="00310274" w:rsidRDefault="0019139A" w:rsidP="0002351D">
      <w:pPr>
        <w:ind w:left="840"/>
        <w:rPr>
          <w:rFonts w:asciiTheme="majorBidi" w:eastAsia="SimSun" w:hAnsiTheme="majorBidi" w:cstheme="majorBidi"/>
          <w:szCs w:val="24"/>
        </w:rPr>
      </w:pPr>
      <w:r w:rsidRPr="00310274">
        <w:rPr>
          <w:rFonts w:asciiTheme="majorBidi" w:eastAsia="SimSun" w:hAnsiTheme="majorBidi" w:cstheme="majorBidi"/>
          <w:szCs w:val="24"/>
        </w:rPr>
        <w:t>2.8.1 Understanding MSI Afterburner</w:t>
      </w:r>
    </w:p>
    <w:p w14:paraId="2A7D1879" w14:textId="77777777" w:rsidR="00873CE3" w:rsidRPr="00310274" w:rsidRDefault="0019139A" w:rsidP="0002351D">
      <w:pPr>
        <w:ind w:left="840"/>
        <w:rPr>
          <w:rFonts w:asciiTheme="majorBidi" w:eastAsia="SimSun" w:hAnsiTheme="majorBidi" w:cstheme="majorBidi"/>
          <w:szCs w:val="24"/>
        </w:rPr>
      </w:pPr>
      <w:r w:rsidRPr="00310274">
        <w:rPr>
          <w:rFonts w:asciiTheme="majorBidi" w:eastAsia="SimSun" w:hAnsiTheme="majorBidi" w:cstheme="majorBidi"/>
          <w:szCs w:val="24"/>
        </w:rPr>
        <w:t>2.8.2 Using MSI Afterburner</w:t>
      </w:r>
    </w:p>
    <w:p w14:paraId="1C20A3C4" w14:textId="77777777" w:rsidR="00873CE3" w:rsidRPr="00310274" w:rsidRDefault="0019139A" w:rsidP="00EE6B46">
      <w:pPr>
        <w:ind w:left="420" w:firstLine="420"/>
        <w:rPr>
          <w:rFonts w:asciiTheme="majorBidi" w:eastAsia="SimSun" w:hAnsiTheme="majorBidi" w:cstheme="majorBidi"/>
          <w:szCs w:val="24"/>
        </w:rPr>
      </w:pPr>
      <w:r w:rsidRPr="00310274">
        <w:rPr>
          <w:rFonts w:asciiTheme="majorBidi" w:eastAsia="SimSun" w:hAnsiTheme="majorBidi" w:cstheme="majorBidi"/>
          <w:bCs/>
          <w:szCs w:val="24"/>
        </w:rPr>
        <w:t>Hands-on practice</w:t>
      </w:r>
      <w:r w:rsidRPr="00310274">
        <w:rPr>
          <w:rFonts w:asciiTheme="majorBidi" w:eastAsia="SimSun" w:hAnsiTheme="majorBidi" w:cstheme="majorBidi"/>
          <w:szCs w:val="24"/>
        </w:rPr>
        <w:t>: Real-time performance monitoring</w:t>
      </w:r>
    </w:p>
    <w:p w14:paraId="2B374675" w14:textId="77777777" w:rsidR="00873CE3" w:rsidRPr="00310274" w:rsidRDefault="0019139A" w:rsidP="0002351D">
      <w:pPr>
        <w:ind w:left="420"/>
        <w:rPr>
          <w:rFonts w:asciiTheme="majorBidi" w:eastAsia="SimSun" w:hAnsiTheme="majorBidi" w:cstheme="majorBidi"/>
          <w:szCs w:val="24"/>
        </w:rPr>
      </w:pPr>
      <w:r w:rsidRPr="00310274">
        <w:rPr>
          <w:rFonts w:asciiTheme="majorBidi" w:eastAsia="SimSun" w:hAnsiTheme="majorBidi" w:cstheme="majorBidi"/>
          <w:szCs w:val="24"/>
        </w:rPr>
        <w:t>2.9 Computer scoring software</w:t>
      </w:r>
    </w:p>
    <w:p w14:paraId="0296CF73" w14:textId="77777777" w:rsidR="00873CE3" w:rsidRPr="00310274" w:rsidRDefault="0019139A" w:rsidP="00EE6B46">
      <w:pPr>
        <w:ind w:left="420" w:firstLine="420"/>
        <w:rPr>
          <w:rFonts w:asciiTheme="majorBidi" w:eastAsia="SimSun" w:hAnsiTheme="majorBidi" w:cstheme="majorBidi"/>
          <w:szCs w:val="24"/>
        </w:rPr>
      </w:pPr>
      <w:r w:rsidRPr="00310274">
        <w:rPr>
          <w:rFonts w:asciiTheme="majorBidi" w:eastAsia="SimSun" w:hAnsiTheme="majorBidi" w:cstheme="majorBidi"/>
          <w:bCs/>
          <w:szCs w:val="24"/>
        </w:rPr>
        <w:t>Hands-on practice</w:t>
      </w:r>
      <w:r w:rsidRPr="00310274">
        <w:rPr>
          <w:rFonts w:asciiTheme="majorBidi" w:eastAsia="SimSun" w:hAnsiTheme="majorBidi" w:cstheme="majorBidi"/>
          <w:szCs w:val="24"/>
        </w:rPr>
        <w:t>: The application of Master Lu</w:t>
      </w:r>
    </w:p>
    <w:p w14:paraId="6EA11331" w14:textId="209F0B45" w:rsidR="00873CE3" w:rsidRPr="0002351D" w:rsidRDefault="0019139A" w:rsidP="00EE6B46">
      <w:pPr>
        <w:ind w:left="420" w:firstLine="420"/>
        <w:rPr>
          <w:rFonts w:asciiTheme="majorBidi" w:eastAsia="SimSun" w:hAnsiTheme="majorBidi" w:cstheme="majorBidi"/>
          <w:szCs w:val="24"/>
        </w:rPr>
      </w:pPr>
      <w:r w:rsidRPr="00310274">
        <w:rPr>
          <w:rFonts w:asciiTheme="majorBidi" w:eastAsia="SimSun" w:hAnsiTheme="majorBidi" w:cstheme="majorBidi"/>
          <w:bCs/>
          <w:szCs w:val="24"/>
        </w:rPr>
        <w:t>Knowledge extension:</w:t>
      </w:r>
      <w:r w:rsidRPr="00310274">
        <w:rPr>
          <w:rFonts w:asciiTheme="majorBidi" w:eastAsia="SimSun" w:hAnsiTheme="majorBidi" w:cstheme="majorBidi"/>
          <w:szCs w:val="24"/>
        </w:rPr>
        <w:t xml:space="preserve"> vi</w:t>
      </w:r>
      <w:r w:rsidRPr="0002351D">
        <w:rPr>
          <w:rFonts w:asciiTheme="majorBidi" w:eastAsia="SimSun" w:hAnsiTheme="majorBidi" w:cstheme="majorBidi"/>
          <w:szCs w:val="24"/>
        </w:rPr>
        <w:t>ewing information related to Windows systems</w:t>
      </w:r>
      <w:r w:rsidRPr="0002351D">
        <w:rPr>
          <w:rFonts w:asciiTheme="majorBidi" w:eastAsia="SimSun" w:hAnsiTheme="majorBidi" w:cstheme="majorBidi"/>
          <w:szCs w:val="24"/>
        </w:rPr>
        <w:br/>
      </w:r>
      <w:r w:rsidRPr="0002351D">
        <w:rPr>
          <w:rFonts w:asciiTheme="majorBidi" w:eastAsia="SimSun" w:hAnsiTheme="majorBidi" w:cstheme="majorBidi"/>
          <w:szCs w:val="24"/>
        </w:rPr>
        <w:br/>
      </w:r>
      <w:r w:rsidR="009D75AF" w:rsidRPr="0002351D">
        <w:rPr>
          <w:rFonts w:asciiTheme="majorBidi" w:eastAsia="SimSun" w:hAnsiTheme="majorBidi" w:cstheme="majorBidi"/>
          <w:b/>
          <w:bCs/>
          <w:szCs w:val="24"/>
        </w:rPr>
        <w:t>3</w:t>
      </w:r>
      <w:r w:rsidR="001204B2">
        <w:rPr>
          <w:rFonts w:asciiTheme="majorBidi" w:eastAsia="SimSun" w:hAnsiTheme="majorBidi" w:cstheme="majorBidi"/>
          <w:b/>
          <w:bCs/>
          <w:szCs w:val="24"/>
        </w:rPr>
        <w:t>.</w:t>
      </w:r>
      <w:r w:rsidR="009D75AF" w:rsidRPr="0002351D">
        <w:rPr>
          <w:rFonts w:asciiTheme="majorBidi" w:eastAsia="SimSun" w:hAnsiTheme="majorBidi" w:cstheme="majorBidi"/>
          <w:b/>
          <w:bCs/>
          <w:szCs w:val="24"/>
        </w:rPr>
        <w:t xml:space="preserve"> COMMON COMPUTER SECURITY SOFTWARE</w:t>
      </w:r>
      <w:r w:rsidR="00777A5F"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r>
      <w:r w:rsidR="009D75AF">
        <w:rPr>
          <w:rFonts w:asciiTheme="majorBidi" w:eastAsia="SimSun" w:hAnsiTheme="majorBidi" w:cstheme="majorBidi"/>
          <w:b/>
          <w:bCs/>
          <w:szCs w:val="24"/>
        </w:rPr>
        <w:tab/>
      </w:r>
      <w:r w:rsidR="009D75AF">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t>0</w:t>
      </w:r>
      <w:r w:rsidR="00541BD5">
        <w:rPr>
          <w:rFonts w:asciiTheme="majorBidi" w:eastAsia="SimSun" w:hAnsiTheme="majorBidi" w:cstheme="majorBidi"/>
          <w:b/>
          <w:bCs/>
          <w:szCs w:val="24"/>
        </w:rPr>
        <w:t>9</w:t>
      </w:r>
      <w:r w:rsidR="009D75AF">
        <w:rPr>
          <w:rFonts w:asciiTheme="majorBidi" w:eastAsia="SimSun" w:hAnsiTheme="majorBidi" w:cstheme="majorBidi"/>
          <w:b/>
          <w:bCs/>
          <w:szCs w:val="24"/>
        </w:rPr>
        <w:t xml:space="preserve"> </w:t>
      </w:r>
      <w:r w:rsidR="009D75AF" w:rsidRPr="009D75AF">
        <w:rPr>
          <w:rFonts w:asciiTheme="majorBidi" w:hAnsiTheme="majorBidi" w:cstheme="majorBidi"/>
          <w:b/>
          <w:bCs/>
          <w:szCs w:val="24"/>
        </w:rPr>
        <w:t>Hours</w:t>
      </w:r>
    </w:p>
    <w:p w14:paraId="346A2348" w14:textId="77777777" w:rsidR="00873CE3" w:rsidRPr="007B787D" w:rsidRDefault="0019139A" w:rsidP="0002351D">
      <w:pPr>
        <w:ind w:left="420"/>
        <w:rPr>
          <w:rFonts w:asciiTheme="majorBidi" w:eastAsia="SimSun" w:hAnsiTheme="majorBidi" w:cstheme="majorBidi"/>
          <w:szCs w:val="24"/>
        </w:rPr>
      </w:pPr>
      <w:r w:rsidRPr="0002351D">
        <w:rPr>
          <w:rFonts w:asciiTheme="majorBidi" w:eastAsia="SimSun" w:hAnsiTheme="majorBidi" w:cstheme="majorBidi"/>
          <w:szCs w:val="24"/>
        </w:rPr>
        <w:t xml:space="preserve">3.1 </w:t>
      </w:r>
      <w:r w:rsidRPr="007B787D">
        <w:rPr>
          <w:rFonts w:asciiTheme="majorBidi" w:eastAsia="SimSun" w:hAnsiTheme="majorBidi" w:cstheme="majorBidi"/>
          <w:szCs w:val="24"/>
        </w:rPr>
        <w:t>Main risks faced by computers</w:t>
      </w:r>
    </w:p>
    <w:p w14:paraId="66D861E3" w14:textId="77777777" w:rsidR="00873CE3" w:rsidRPr="007B787D" w:rsidRDefault="0019139A" w:rsidP="0002351D">
      <w:pPr>
        <w:ind w:left="840"/>
        <w:rPr>
          <w:rFonts w:asciiTheme="majorBidi" w:eastAsia="SimSun" w:hAnsiTheme="majorBidi" w:cstheme="majorBidi"/>
          <w:szCs w:val="24"/>
        </w:rPr>
      </w:pPr>
      <w:r w:rsidRPr="007B787D">
        <w:rPr>
          <w:rFonts w:asciiTheme="majorBidi" w:eastAsia="SimSun" w:hAnsiTheme="majorBidi" w:cstheme="majorBidi"/>
          <w:szCs w:val="24"/>
        </w:rPr>
        <w:t>3.1.1 Current Situation of Computer Network Security</w:t>
      </w:r>
    </w:p>
    <w:p w14:paraId="16302E6A" w14:textId="77777777" w:rsidR="00873CE3" w:rsidRPr="007B787D" w:rsidRDefault="0019139A" w:rsidP="0002351D">
      <w:pPr>
        <w:ind w:left="840"/>
        <w:rPr>
          <w:rFonts w:asciiTheme="majorBidi" w:eastAsia="SimSun" w:hAnsiTheme="majorBidi" w:cstheme="majorBidi"/>
          <w:szCs w:val="24"/>
        </w:rPr>
      </w:pPr>
      <w:r w:rsidRPr="007B787D">
        <w:rPr>
          <w:rFonts w:asciiTheme="majorBidi" w:eastAsia="SimSun" w:hAnsiTheme="majorBidi" w:cstheme="majorBidi"/>
          <w:szCs w:val="24"/>
        </w:rPr>
        <w:t>3.1.2 Main threats and manifestations faced by computers</w:t>
      </w:r>
    </w:p>
    <w:p w14:paraId="51715007" w14:textId="77777777" w:rsidR="00873CE3" w:rsidRPr="007B787D" w:rsidRDefault="0019139A" w:rsidP="0002351D">
      <w:pPr>
        <w:ind w:left="420"/>
        <w:rPr>
          <w:rFonts w:asciiTheme="majorBidi" w:eastAsia="SimSun" w:hAnsiTheme="majorBidi" w:cstheme="majorBidi"/>
          <w:szCs w:val="24"/>
        </w:rPr>
      </w:pPr>
      <w:r w:rsidRPr="007B787D">
        <w:rPr>
          <w:rFonts w:asciiTheme="majorBidi" w:eastAsia="SimSun" w:hAnsiTheme="majorBidi" w:cstheme="majorBidi"/>
          <w:szCs w:val="24"/>
        </w:rPr>
        <w:t>3.2 Common antivirus software</w:t>
      </w:r>
    </w:p>
    <w:p w14:paraId="03180D3D" w14:textId="77777777" w:rsidR="00873CE3" w:rsidRPr="007B787D" w:rsidRDefault="0019139A" w:rsidP="0002351D">
      <w:pPr>
        <w:ind w:left="840"/>
        <w:rPr>
          <w:rFonts w:asciiTheme="majorBidi" w:eastAsia="SimSun" w:hAnsiTheme="majorBidi" w:cstheme="majorBidi"/>
          <w:szCs w:val="24"/>
        </w:rPr>
      </w:pPr>
      <w:r w:rsidRPr="007B787D">
        <w:rPr>
          <w:rFonts w:asciiTheme="majorBidi" w:eastAsia="SimSun" w:hAnsiTheme="majorBidi" w:cstheme="majorBidi"/>
          <w:szCs w:val="24"/>
        </w:rPr>
        <w:t xml:space="preserve">3.2.1 </w:t>
      </w:r>
      <w:proofErr w:type="spellStart"/>
      <w:r w:rsidRPr="007B787D">
        <w:rPr>
          <w:rFonts w:asciiTheme="majorBidi" w:eastAsia="SimSun" w:hAnsiTheme="majorBidi" w:cstheme="majorBidi"/>
          <w:szCs w:val="24"/>
        </w:rPr>
        <w:t>Huorong</w:t>
      </w:r>
      <w:proofErr w:type="spellEnd"/>
      <w:r w:rsidRPr="007B787D">
        <w:rPr>
          <w:rFonts w:asciiTheme="majorBidi" w:eastAsia="SimSun" w:hAnsiTheme="majorBidi" w:cstheme="majorBidi"/>
          <w:szCs w:val="24"/>
        </w:rPr>
        <w:t xml:space="preserve"> Internet Security Software introduction</w:t>
      </w:r>
    </w:p>
    <w:p w14:paraId="4CC097D4" w14:textId="77777777" w:rsidR="00873CE3" w:rsidRPr="007B787D" w:rsidRDefault="0019139A" w:rsidP="0002351D">
      <w:pPr>
        <w:ind w:left="840"/>
        <w:rPr>
          <w:rFonts w:asciiTheme="majorBidi" w:eastAsia="SimSun" w:hAnsiTheme="majorBidi" w:cstheme="majorBidi"/>
          <w:szCs w:val="24"/>
        </w:rPr>
      </w:pPr>
      <w:r w:rsidRPr="007B787D">
        <w:rPr>
          <w:rFonts w:asciiTheme="majorBidi" w:eastAsia="SimSun" w:hAnsiTheme="majorBidi" w:cstheme="majorBidi"/>
          <w:szCs w:val="24"/>
        </w:rPr>
        <w:t xml:space="preserve">3.2.2 Download and installation of </w:t>
      </w:r>
      <w:proofErr w:type="spellStart"/>
      <w:r w:rsidRPr="007B787D">
        <w:rPr>
          <w:rFonts w:asciiTheme="majorBidi" w:eastAsia="SimSun" w:hAnsiTheme="majorBidi" w:cstheme="majorBidi"/>
          <w:szCs w:val="24"/>
        </w:rPr>
        <w:t>Huorong</w:t>
      </w:r>
      <w:proofErr w:type="spellEnd"/>
      <w:r w:rsidRPr="007B787D">
        <w:rPr>
          <w:rFonts w:asciiTheme="majorBidi" w:eastAsia="SimSun" w:hAnsiTheme="majorBidi" w:cstheme="majorBidi"/>
          <w:szCs w:val="24"/>
        </w:rPr>
        <w:t xml:space="preserve"> Internet Security Software</w:t>
      </w:r>
    </w:p>
    <w:p w14:paraId="138D827A" w14:textId="77777777" w:rsidR="00873CE3" w:rsidRPr="007B787D" w:rsidRDefault="0019139A" w:rsidP="0046778D">
      <w:pPr>
        <w:ind w:left="840"/>
        <w:rPr>
          <w:rFonts w:asciiTheme="majorBidi" w:eastAsia="SimSun" w:hAnsiTheme="majorBidi" w:cstheme="majorBidi"/>
          <w:szCs w:val="24"/>
        </w:rPr>
      </w:pPr>
      <w:r w:rsidRPr="007B787D">
        <w:rPr>
          <w:rFonts w:asciiTheme="majorBidi" w:eastAsia="SimSun" w:hAnsiTheme="majorBidi" w:cstheme="majorBidi"/>
          <w:bCs/>
          <w:szCs w:val="24"/>
        </w:rPr>
        <w:t>Knowledge instruction:</w:t>
      </w:r>
      <w:r w:rsidRPr="007B787D">
        <w:rPr>
          <w:rFonts w:asciiTheme="majorBidi" w:eastAsia="SimSun" w:hAnsiTheme="majorBidi" w:cstheme="majorBidi"/>
          <w:szCs w:val="24"/>
        </w:rPr>
        <w:t xml:space="preserve"> homepage download tips</w:t>
      </w:r>
    </w:p>
    <w:p w14:paraId="36D3405D" w14:textId="77777777" w:rsidR="00873CE3" w:rsidRPr="007B787D" w:rsidRDefault="0019139A" w:rsidP="0046778D">
      <w:pPr>
        <w:ind w:left="840"/>
        <w:rPr>
          <w:rFonts w:asciiTheme="majorBidi" w:eastAsia="SimSun" w:hAnsiTheme="majorBidi" w:cstheme="majorBidi"/>
          <w:szCs w:val="24"/>
        </w:rPr>
      </w:pPr>
      <w:r w:rsidRPr="007B787D">
        <w:rPr>
          <w:rFonts w:asciiTheme="majorBidi" w:eastAsia="SimSun" w:hAnsiTheme="majorBidi" w:cstheme="majorBidi"/>
          <w:bCs/>
          <w:szCs w:val="24"/>
        </w:rPr>
        <w:t>Knowledge instruction</w:t>
      </w:r>
      <w:r w:rsidRPr="007B787D">
        <w:rPr>
          <w:rFonts w:asciiTheme="majorBidi" w:eastAsia="SimSun" w:hAnsiTheme="majorBidi" w:cstheme="majorBidi"/>
          <w:szCs w:val="24"/>
        </w:rPr>
        <w:t>: Install using the 'Open Directly' feature</w:t>
      </w:r>
    </w:p>
    <w:p w14:paraId="6158F28B" w14:textId="77777777" w:rsidR="00873CE3" w:rsidRPr="007B787D" w:rsidRDefault="0019139A" w:rsidP="0046778D">
      <w:pPr>
        <w:ind w:left="840"/>
        <w:rPr>
          <w:rFonts w:asciiTheme="majorBidi" w:eastAsia="SimSun" w:hAnsiTheme="majorBidi" w:cstheme="majorBidi"/>
          <w:szCs w:val="24"/>
        </w:rPr>
      </w:pPr>
      <w:r w:rsidRPr="007B787D">
        <w:rPr>
          <w:rFonts w:asciiTheme="majorBidi" w:eastAsia="SimSun" w:hAnsiTheme="majorBidi" w:cstheme="majorBidi"/>
          <w:bCs/>
          <w:szCs w:val="24"/>
        </w:rPr>
        <w:t>Knowledge instruction:</w:t>
      </w:r>
      <w:r w:rsidRPr="007B787D">
        <w:rPr>
          <w:rFonts w:asciiTheme="majorBidi" w:eastAsia="SimSun" w:hAnsiTheme="majorBidi" w:cstheme="majorBidi"/>
          <w:szCs w:val="24"/>
        </w:rPr>
        <w:t xml:space="preserve"> Fast installation</w:t>
      </w:r>
    </w:p>
    <w:p w14:paraId="2C5DB8A1" w14:textId="77777777" w:rsidR="00873CE3" w:rsidRPr="007B787D" w:rsidRDefault="0019139A" w:rsidP="0002351D">
      <w:pPr>
        <w:ind w:left="840"/>
        <w:rPr>
          <w:rFonts w:asciiTheme="majorBidi" w:eastAsia="SimSun" w:hAnsiTheme="majorBidi" w:cstheme="majorBidi"/>
          <w:szCs w:val="24"/>
        </w:rPr>
      </w:pPr>
      <w:r w:rsidRPr="007B787D">
        <w:rPr>
          <w:rFonts w:asciiTheme="majorBidi" w:eastAsia="SimSun" w:hAnsiTheme="majorBidi" w:cstheme="majorBidi"/>
          <w:szCs w:val="24"/>
        </w:rPr>
        <w:t xml:space="preserve">3.2.3 Usage of </w:t>
      </w:r>
      <w:proofErr w:type="spellStart"/>
      <w:r w:rsidRPr="007B787D">
        <w:rPr>
          <w:rFonts w:asciiTheme="majorBidi" w:eastAsia="SimSun" w:hAnsiTheme="majorBidi" w:cstheme="majorBidi"/>
          <w:szCs w:val="24"/>
        </w:rPr>
        <w:t>Huorong</w:t>
      </w:r>
      <w:proofErr w:type="spellEnd"/>
      <w:r w:rsidRPr="007B787D">
        <w:rPr>
          <w:rFonts w:asciiTheme="majorBidi" w:eastAsia="SimSun" w:hAnsiTheme="majorBidi" w:cstheme="majorBidi"/>
          <w:szCs w:val="24"/>
        </w:rPr>
        <w:t xml:space="preserve"> Internet Security Software</w:t>
      </w:r>
    </w:p>
    <w:p w14:paraId="2280D52D" w14:textId="77777777" w:rsidR="00873CE3" w:rsidRPr="007B787D" w:rsidRDefault="0019139A" w:rsidP="007B2C12">
      <w:pPr>
        <w:ind w:left="840"/>
        <w:rPr>
          <w:rFonts w:asciiTheme="majorBidi" w:eastAsia="SimSun" w:hAnsiTheme="majorBidi" w:cstheme="majorBidi"/>
          <w:szCs w:val="24"/>
        </w:rPr>
      </w:pPr>
      <w:r w:rsidRPr="007B787D">
        <w:rPr>
          <w:rFonts w:asciiTheme="majorBidi" w:eastAsia="SimSun" w:hAnsiTheme="majorBidi" w:cstheme="majorBidi"/>
          <w:bCs/>
          <w:szCs w:val="24"/>
        </w:rPr>
        <w:t>Hands-on practice</w:t>
      </w:r>
      <w:r w:rsidRPr="007B787D">
        <w:rPr>
          <w:rFonts w:asciiTheme="majorBidi" w:eastAsia="SimSun" w:hAnsiTheme="majorBidi" w:cstheme="majorBidi"/>
          <w:szCs w:val="24"/>
        </w:rPr>
        <w:t>: Detect and kill viruses</w:t>
      </w:r>
    </w:p>
    <w:p w14:paraId="437EED46" w14:textId="77777777" w:rsidR="00873CE3" w:rsidRPr="007B787D" w:rsidRDefault="0019139A" w:rsidP="007B2C12">
      <w:pPr>
        <w:ind w:left="840"/>
        <w:rPr>
          <w:rFonts w:asciiTheme="majorBidi" w:eastAsia="SimSun" w:hAnsiTheme="majorBidi" w:cstheme="majorBidi"/>
          <w:szCs w:val="24"/>
        </w:rPr>
      </w:pPr>
      <w:r w:rsidRPr="007B787D">
        <w:rPr>
          <w:rFonts w:asciiTheme="majorBidi" w:eastAsia="SimSun" w:hAnsiTheme="majorBidi" w:cstheme="majorBidi"/>
          <w:szCs w:val="24"/>
        </w:rPr>
        <w:t>Attention: Selection of antivirus mode</w:t>
      </w:r>
    </w:p>
    <w:p w14:paraId="77616CAB" w14:textId="77777777" w:rsidR="00873CE3" w:rsidRPr="0002351D" w:rsidRDefault="0019139A" w:rsidP="007B2C12">
      <w:pPr>
        <w:ind w:left="840"/>
        <w:rPr>
          <w:rFonts w:asciiTheme="majorBidi" w:eastAsia="SimSun" w:hAnsiTheme="majorBidi" w:cstheme="majorBidi"/>
          <w:szCs w:val="24"/>
        </w:rPr>
      </w:pPr>
      <w:r w:rsidRPr="007B787D">
        <w:rPr>
          <w:rFonts w:asciiTheme="majorBidi" w:eastAsia="SimSun" w:hAnsiTheme="majorBidi" w:cstheme="majorBidi"/>
          <w:szCs w:val="24"/>
        </w:rPr>
        <w:t>Knowledge extension:</w:t>
      </w:r>
      <w:r w:rsidRPr="0002351D">
        <w:rPr>
          <w:rFonts w:asciiTheme="majorBidi" w:eastAsia="SimSun" w:hAnsiTheme="majorBidi" w:cstheme="majorBidi"/>
          <w:szCs w:val="24"/>
        </w:rPr>
        <w:t xml:space="preserve"> Windows' own security protection components</w:t>
      </w:r>
    </w:p>
    <w:p w14:paraId="6F92DEF1" w14:textId="1D863FF2" w:rsidR="00873CE3" w:rsidRPr="0002351D" w:rsidRDefault="0019139A" w:rsidP="0002351D">
      <w:pPr>
        <w:rPr>
          <w:rFonts w:asciiTheme="majorBidi" w:eastAsia="SimSun" w:hAnsiTheme="majorBidi" w:cstheme="majorBidi"/>
          <w:b/>
          <w:bCs/>
          <w:szCs w:val="24"/>
        </w:rPr>
      </w:pPr>
      <w:r w:rsidRPr="0002351D">
        <w:rPr>
          <w:rFonts w:asciiTheme="majorBidi" w:eastAsia="SimSun" w:hAnsiTheme="majorBidi" w:cstheme="majorBidi"/>
          <w:szCs w:val="24"/>
        </w:rPr>
        <w:br/>
      </w:r>
      <w:r w:rsidRPr="0002351D">
        <w:rPr>
          <w:rFonts w:asciiTheme="majorBidi" w:eastAsia="SimSun" w:hAnsiTheme="majorBidi" w:cstheme="majorBidi"/>
          <w:b/>
          <w:bCs/>
          <w:szCs w:val="24"/>
        </w:rPr>
        <w:t>4</w:t>
      </w:r>
      <w:r w:rsidR="001204B2">
        <w:rPr>
          <w:rFonts w:asciiTheme="majorBidi" w:eastAsia="SimSun" w:hAnsiTheme="majorBidi" w:cstheme="majorBidi"/>
          <w:b/>
          <w:bCs/>
          <w:szCs w:val="24"/>
        </w:rPr>
        <w:t>.</w:t>
      </w:r>
      <w:r w:rsidRPr="0002351D">
        <w:rPr>
          <w:rFonts w:asciiTheme="majorBidi" w:eastAsia="SimSun" w:hAnsiTheme="majorBidi" w:cstheme="majorBidi"/>
          <w:b/>
          <w:bCs/>
          <w:szCs w:val="24"/>
        </w:rPr>
        <w:t xml:space="preserve"> </w:t>
      </w:r>
      <w:r w:rsidR="009D75AF" w:rsidRPr="0002351D">
        <w:rPr>
          <w:rFonts w:asciiTheme="majorBidi" w:eastAsia="SimSun" w:hAnsiTheme="majorBidi" w:cstheme="majorBidi"/>
          <w:b/>
          <w:bCs/>
          <w:szCs w:val="24"/>
        </w:rPr>
        <w:t>COMPUTER MANAGEMENT OPTIMIZATION SOFTWARE</w:t>
      </w:r>
      <w:r w:rsidR="009D75AF"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t>0</w:t>
      </w:r>
      <w:r w:rsidR="00541BD5">
        <w:rPr>
          <w:rFonts w:asciiTheme="majorBidi" w:eastAsia="SimSun" w:hAnsiTheme="majorBidi" w:cstheme="majorBidi"/>
          <w:b/>
          <w:bCs/>
          <w:szCs w:val="24"/>
        </w:rPr>
        <w:t>9</w:t>
      </w:r>
      <w:r w:rsidR="009D75AF">
        <w:rPr>
          <w:rFonts w:asciiTheme="majorBidi" w:eastAsia="SimSun" w:hAnsiTheme="majorBidi" w:cstheme="majorBidi"/>
          <w:b/>
          <w:bCs/>
          <w:szCs w:val="24"/>
        </w:rPr>
        <w:t xml:space="preserve"> </w:t>
      </w:r>
      <w:r w:rsidR="009D75AF" w:rsidRPr="009D75AF">
        <w:rPr>
          <w:rFonts w:asciiTheme="majorBidi" w:hAnsiTheme="majorBidi" w:cstheme="majorBidi"/>
          <w:b/>
          <w:bCs/>
          <w:szCs w:val="24"/>
        </w:rPr>
        <w:t>Hours</w:t>
      </w:r>
    </w:p>
    <w:p w14:paraId="707FC972" w14:textId="77777777" w:rsidR="00873CE3" w:rsidRPr="00D02212" w:rsidRDefault="0019139A" w:rsidP="0002351D">
      <w:pPr>
        <w:ind w:left="420"/>
        <w:rPr>
          <w:rFonts w:asciiTheme="majorBidi" w:eastAsia="SimSun" w:hAnsiTheme="majorBidi" w:cstheme="majorBidi"/>
          <w:szCs w:val="24"/>
        </w:rPr>
      </w:pPr>
      <w:r w:rsidRPr="0002351D">
        <w:rPr>
          <w:rFonts w:asciiTheme="majorBidi" w:eastAsia="SimSun" w:hAnsiTheme="majorBidi" w:cstheme="majorBidi"/>
          <w:szCs w:val="24"/>
        </w:rPr>
        <w:t xml:space="preserve">4.1 </w:t>
      </w:r>
      <w:r w:rsidRPr="00D02212">
        <w:rPr>
          <w:rFonts w:asciiTheme="majorBidi" w:eastAsia="SimSun" w:hAnsiTheme="majorBidi" w:cstheme="majorBidi"/>
          <w:szCs w:val="24"/>
        </w:rPr>
        <w:t>Common Computer Comprehensive Management Optimization Software</w:t>
      </w:r>
    </w:p>
    <w:p w14:paraId="71600B07" w14:textId="77777777" w:rsidR="00873CE3" w:rsidRPr="00D02212" w:rsidRDefault="0019139A" w:rsidP="0002351D">
      <w:pPr>
        <w:ind w:left="840"/>
        <w:rPr>
          <w:rFonts w:asciiTheme="majorBidi" w:eastAsia="SimSun" w:hAnsiTheme="majorBidi" w:cstheme="majorBidi"/>
          <w:szCs w:val="24"/>
        </w:rPr>
      </w:pPr>
      <w:r w:rsidRPr="00D02212">
        <w:rPr>
          <w:rFonts w:asciiTheme="majorBidi" w:eastAsia="SimSun" w:hAnsiTheme="majorBidi" w:cstheme="majorBidi"/>
          <w:szCs w:val="24"/>
        </w:rPr>
        <w:t xml:space="preserve">4.1.1 Meet </w:t>
      </w:r>
      <w:proofErr w:type="spellStart"/>
      <w:r w:rsidRPr="00D02212">
        <w:rPr>
          <w:rFonts w:asciiTheme="majorBidi" w:eastAsia="SimSun" w:hAnsiTheme="majorBidi" w:cstheme="majorBidi"/>
          <w:szCs w:val="24"/>
        </w:rPr>
        <w:t>Tencent</w:t>
      </w:r>
      <w:proofErr w:type="spellEnd"/>
      <w:r w:rsidRPr="00D02212">
        <w:rPr>
          <w:rFonts w:asciiTheme="majorBidi" w:eastAsia="SimSun" w:hAnsiTheme="majorBidi" w:cstheme="majorBidi"/>
          <w:szCs w:val="24"/>
        </w:rPr>
        <w:t xml:space="preserve"> Computer Manager</w:t>
      </w:r>
    </w:p>
    <w:p w14:paraId="0C940C0C" w14:textId="77777777" w:rsidR="00873CE3" w:rsidRPr="00D02212" w:rsidRDefault="0019139A" w:rsidP="0002351D">
      <w:pPr>
        <w:ind w:left="840"/>
        <w:rPr>
          <w:rFonts w:asciiTheme="majorBidi" w:eastAsia="SimSun" w:hAnsiTheme="majorBidi" w:cstheme="majorBidi"/>
          <w:szCs w:val="24"/>
        </w:rPr>
      </w:pPr>
      <w:r w:rsidRPr="00D02212">
        <w:rPr>
          <w:rFonts w:asciiTheme="majorBidi" w:eastAsia="SimSun" w:hAnsiTheme="majorBidi" w:cstheme="majorBidi"/>
          <w:szCs w:val="24"/>
        </w:rPr>
        <w:t>4.1.2 Using a computer butler</w:t>
      </w:r>
    </w:p>
    <w:p w14:paraId="269EEF9E" w14:textId="77777777" w:rsidR="00873CE3" w:rsidRPr="00D02212" w:rsidRDefault="0019139A" w:rsidP="00E819E5">
      <w:pPr>
        <w:ind w:left="420" w:firstLine="420"/>
        <w:rPr>
          <w:rFonts w:asciiTheme="majorBidi" w:eastAsia="SimSun" w:hAnsiTheme="majorBidi" w:cstheme="majorBidi"/>
          <w:szCs w:val="24"/>
        </w:rPr>
      </w:pPr>
      <w:r w:rsidRPr="00D02212">
        <w:rPr>
          <w:rFonts w:asciiTheme="majorBidi" w:eastAsia="SimSun" w:hAnsiTheme="majorBidi" w:cstheme="majorBidi"/>
          <w:szCs w:val="24"/>
        </w:rPr>
        <w:t>Knowledge instruction: system acceleration optimization</w:t>
      </w:r>
    </w:p>
    <w:p w14:paraId="3A5B5046" w14:textId="77777777" w:rsidR="00873CE3" w:rsidRPr="00D02212" w:rsidRDefault="0019139A" w:rsidP="0002351D">
      <w:pPr>
        <w:ind w:left="840"/>
        <w:rPr>
          <w:rFonts w:asciiTheme="majorBidi" w:eastAsia="SimSun" w:hAnsiTheme="majorBidi" w:cstheme="majorBidi"/>
          <w:szCs w:val="24"/>
        </w:rPr>
      </w:pPr>
      <w:r w:rsidRPr="00D02212">
        <w:rPr>
          <w:rFonts w:asciiTheme="majorBidi" w:eastAsia="SimSun" w:hAnsiTheme="majorBidi" w:cstheme="majorBidi"/>
          <w:szCs w:val="24"/>
        </w:rPr>
        <w:t>4.1.3 Computer butler special function</w:t>
      </w:r>
    </w:p>
    <w:p w14:paraId="5C235908" w14:textId="77777777" w:rsidR="00873CE3" w:rsidRPr="00D02212" w:rsidRDefault="0019139A" w:rsidP="00E819E5">
      <w:pPr>
        <w:ind w:left="420" w:firstLine="420"/>
        <w:rPr>
          <w:rFonts w:asciiTheme="majorBidi" w:eastAsia="SimSun" w:hAnsiTheme="majorBidi" w:cstheme="majorBidi"/>
          <w:szCs w:val="24"/>
        </w:rPr>
      </w:pPr>
      <w:r w:rsidRPr="00D02212">
        <w:rPr>
          <w:rFonts w:asciiTheme="majorBidi" w:eastAsia="SimSun" w:hAnsiTheme="majorBidi" w:cstheme="majorBidi"/>
          <w:szCs w:val="24"/>
        </w:rPr>
        <w:t>Hands-on Practice: Network Management</w:t>
      </w:r>
    </w:p>
    <w:p w14:paraId="531B6C4F" w14:textId="77777777" w:rsidR="00873CE3" w:rsidRPr="00D02212" w:rsidRDefault="0019139A" w:rsidP="0002351D">
      <w:pPr>
        <w:ind w:left="420"/>
        <w:rPr>
          <w:rFonts w:asciiTheme="majorBidi" w:eastAsia="SimSun" w:hAnsiTheme="majorBidi" w:cstheme="majorBidi"/>
          <w:szCs w:val="24"/>
        </w:rPr>
      </w:pPr>
      <w:r w:rsidRPr="00D02212">
        <w:rPr>
          <w:rFonts w:asciiTheme="majorBidi" w:eastAsia="SimSun" w:hAnsiTheme="majorBidi" w:cstheme="majorBidi"/>
          <w:szCs w:val="24"/>
        </w:rPr>
        <w:t>4.2 Common Computer Single Item Management Optimization Software</w:t>
      </w:r>
    </w:p>
    <w:p w14:paraId="5E16FBD2" w14:textId="77777777" w:rsidR="00873CE3" w:rsidRPr="00D02212" w:rsidRDefault="0019139A" w:rsidP="0002351D">
      <w:pPr>
        <w:ind w:left="840"/>
        <w:rPr>
          <w:rFonts w:asciiTheme="majorBidi" w:eastAsia="SimSun" w:hAnsiTheme="majorBidi" w:cstheme="majorBidi"/>
          <w:szCs w:val="24"/>
        </w:rPr>
      </w:pPr>
      <w:r w:rsidRPr="00D02212">
        <w:rPr>
          <w:rFonts w:asciiTheme="majorBidi" w:eastAsia="SimSun" w:hAnsiTheme="majorBidi" w:cstheme="majorBidi"/>
          <w:szCs w:val="24"/>
        </w:rPr>
        <w:lastRenderedPageBreak/>
        <w:t>4.2.1 Computer Garbage Cleaning Software</w:t>
      </w:r>
    </w:p>
    <w:p w14:paraId="32C7A16C" w14:textId="77777777" w:rsidR="00873CE3" w:rsidRPr="00D02212" w:rsidRDefault="0019139A" w:rsidP="00120EFB">
      <w:pPr>
        <w:ind w:left="420" w:firstLine="420"/>
        <w:rPr>
          <w:rFonts w:asciiTheme="majorBidi" w:eastAsia="SimSun" w:hAnsiTheme="majorBidi" w:cstheme="majorBidi"/>
          <w:szCs w:val="24"/>
        </w:rPr>
      </w:pPr>
      <w:r w:rsidRPr="00D02212">
        <w:rPr>
          <w:rFonts w:asciiTheme="majorBidi" w:eastAsia="SimSun" w:hAnsiTheme="majorBidi" w:cstheme="majorBidi"/>
          <w:szCs w:val="24"/>
        </w:rPr>
        <w:t>Knowledge instruction: Managing new content storage location</w:t>
      </w:r>
    </w:p>
    <w:p w14:paraId="2F8888EC" w14:textId="77777777" w:rsidR="00873CE3" w:rsidRPr="00D02212" w:rsidRDefault="0019139A" w:rsidP="0002351D">
      <w:pPr>
        <w:ind w:left="840"/>
        <w:rPr>
          <w:rFonts w:asciiTheme="majorBidi" w:eastAsia="SimSun" w:hAnsiTheme="majorBidi" w:cstheme="majorBidi"/>
          <w:szCs w:val="24"/>
        </w:rPr>
      </w:pPr>
      <w:r w:rsidRPr="00D02212">
        <w:rPr>
          <w:rFonts w:asciiTheme="majorBidi" w:eastAsia="SimSun" w:hAnsiTheme="majorBidi" w:cstheme="majorBidi"/>
          <w:szCs w:val="24"/>
        </w:rPr>
        <w:t>4.2.2 Registry management software</w:t>
      </w:r>
    </w:p>
    <w:p w14:paraId="23F993A9" w14:textId="77777777" w:rsidR="00873CE3" w:rsidRPr="00D02212" w:rsidRDefault="0019139A" w:rsidP="00120EFB">
      <w:pPr>
        <w:ind w:left="420" w:firstLine="420"/>
        <w:rPr>
          <w:rFonts w:asciiTheme="majorBidi" w:eastAsia="SimSun" w:hAnsiTheme="majorBidi" w:cstheme="majorBidi"/>
          <w:szCs w:val="24"/>
        </w:rPr>
      </w:pPr>
      <w:r w:rsidRPr="00D02212">
        <w:rPr>
          <w:rFonts w:asciiTheme="majorBidi" w:eastAsia="SimSun" w:hAnsiTheme="majorBidi" w:cstheme="majorBidi"/>
          <w:szCs w:val="24"/>
        </w:rPr>
        <w:t>Hands on Practice: Backup and Restore Registry</w:t>
      </w:r>
    </w:p>
    <w:p w14:paraId="38A290A3" w14:textId="77777777" w:rsidR="00873CE3" w:rsidRPr="00D02212" w:rsidRDefault="0019139A" w:rsidP="0002351D">
      <w:pPr>
        <w:ind w:left="420"/>
        <w:rPr>
          <w:rFonts w:asciiTheme="majorBidi" w:eastAsia="SimSun" w:hAnsiTheme="majorBidi" w:cstheme="majorBidi"/>
          <w:szCs w:val="24"/>
        </w:rPr>
      </w:pPr>
      <w:r w:rsidRPr="00D02212">
        <w:rPr>
          <w:rFonts w:asciiTheme="majorBidi" w:eastAsia="SimSun" w:hAnsiTheme="majorBidi" w:cstheme="majorBidi"/>
          <w:szCs w:val="24"/>
        </w:rPr>
        <w:t>4.3 Driver detection and automatic installation of drivers</w:t>
      </w:r>
    </w:p>
    <w:p w14:paraId="4F9399AD" w14:textId="77777777" w:rsidR="00873CE3" w:rsidRPr="00D02212" w:rsidRDefault="0019139A" w:rsidP="0002351D">
      <w:pPr>
        <w:ind w:left="840"/>
        <w:rPr>
          <w:rFonts w:asciiTheme="majorBidi" w:eastAsia="SimSun" w:hAnsiTheme="majorBidi" w:cstheme="majorBidi"/>
          <w:szCs w:val="24"/>
        </w:rPr>
      </w:pPr>
      <w:r w:rsidRPr="00D02212">
        <w:rPr>
          <w:rFonts w:asciiTheme="majorBidi" w:eastAsia="SimSun" w:hAnsiTheme="majorBidi" w:cstheme="majorBidi"/>
          <w:szCs w:val="24"/>
        </w:rPr>
        <w:t>4.3.1 Software Download and Installation</w:t>
      </w:r>
    </w:p>
    <w:p w14:paraId="6C7B613B" w14:textId="77777777" w:rsidR="00873CE3" w:rsidRPr="00D02212" w:rsidRDefault="0019139A" w:rsidP="0002351D">
      <w:pPr>
        <w:ind w:left="840"/>
        <w:rPr>
          <w:rFonts w:asciiTheme="majorBidi" w:eastAsia="SimSun" w:hAnsiTheme="majorBidi" w:cstheme="majorBidi"/>
          <w:szCs w:val="24"/>
        </w:rPr>
      </w:pPr>
      <w:r w:rsidRPr="00D02212">
        <w:rPr>
          <w:rFonts w:asciiTheme="majorBidi" w:eastAsia="SimSun" w:hAnsiTheme="majorBidi" w:cstheme="majorBidi"/>
          <w:szCs w:val="24"/>
        </w:rPr>
        <w:t>4.3.2 Automatic installation drive</w:t>
      </w:r>
    </w:p>
    <w:p w14:paraId="544DF70A" w14:textId="77777777" w:rsidR="00873CE3" w:rsidRPr="00D02212" w:rsidRDefault="0019139A" w:rsidP="00120EFB">
      <w:pPr>
        <w:ind w:left="420" w:firstLine="420"/>
        <w:rPr>
          <w:rFonts w:asciiTheme="majorBidi" w:eastAsia="SimSun" w:hAnsiTheme="majorBidi" w:cstheme="majorBidi"/>
          <w:szCs w:val="24"/>
        </w:rPr>
      </w:pPr>
      <w:r w:rsidRPr="00D02212">
        <w:rPr>
          <w:rFonts w:asciiTheme="majorBidi" w:eastAsia="SimSun" w:hAnsiTheme="majorBidi" w:cstheme="majorBidi"/>
          <w:szCs w:val="24"/>
        </w:rPr>
        <w:t>Hands on practice: Backup and restore drivers</w:t>
      </w:r>
    </w:p>
    <w:p w14:paraId="13580492" w14:textId="77777777" w:rsidR="004D7576" w:rsidRDefault="0019139A" w:rsidP="004D7576">
      <w:pPr>
        <w:ind w:left="840"/>
        <w:rPr>
          <w:rFonts w:asciiTheme="majorBidi" w:eastAsia="SimSun" w:hAnsiTheme="majorBidi" w:cstheme="majorBidi"/>
          <w:szCs w:val="24"/>
        </w:rPr>
      </w:pPr>
      <w:r w:rsidRPr="00D02212">
        <w:rPr>
          <w:rFonts w:asciiTheme="majorBidi" w:eastAsia="SimSun" w:hAnsiTheme="majorBidi" w:cstheme="majorBidi"/>
          <w:szCs w:val="24"/>
        </w:rPr>
        <w:t>Knowledge Extension: Fully Understanding the Ports of Computers</w:t>
      </w:r>
    </w:p>
    <w:p w14:paraId="1A56B50C" w14:textId="6A2472E1" w:rsidR="00873CE3" w:rsidRPr="004D7576" w:rsidRDefault="0019139A" w:rsidP="004D7576">
      <w:pPr>
        <w:ind w:left="90" w:firstLine="750"/>
        <w:rPr>
          <w:rFonts w:asciiTheme="majorBidi" w:eastAsia="SimSun" w:hAnsiTheme="majorBidi" w:cstheme="majorBidi"/>
          <w:szCs w:val="24"/>
        </w:rPr>
      </w:pPr>
      <w:r w:rsidRPr="00D02212">
        <w:rPr>
          <w:rFonts w:asciiTheme="majorBidi" w:eastAsia="SimSun" w:hAnsiTheme="majorBidi" w:cstheme="majorBidi"/>
          <w:szCs w:val="24"/>
        </w:rPr>
        <w:t>Knowledge instruction: URL parsi</w:t>
      </w:r>
      <w:r w:rsidRPr="0002351D">
        <w:rPr>
          <w:rFonts w:asciiTheme="majorBidi" w:eastAsia="SimSun" w:hAnsiTheme="majorBidi" w:cstheme="majorBidi"/>
          <w:szCs w:val="24"/>
        </w:rPr>
        <w:t>ng and port mapping</w:t>
      </w:r>
      <w:r w:rsidRPr="0002351D">
        <w:rPr>
          <w:rFonts w:asciiTheme="majorBidi" w:eastAsia="SimSun" w:hAnsiTheme="majorBidi" w:cstheme="majorBidi"/>
          <w:szCs w:val="24"/>
        </w:rPr>
        <w:br/>
      </w:r>
      <w:r w:rsidRPr="0002351D">
        <w:rPr>
          <w:rFonts w:asciiTheme="majorBidi" w:eastAsia="SimSun" w:hAnsiTheme="majorBidi" w:cstheme="majorBidi"/>
          <w:szCs w:val="24"/>
        </w:rPr>
        <w:br/>
      </w:r>
      <w:r w:rsidRPr="0002351D">
        <w:rPr>
          <w:rFonts w:asciiTheme="majorBidi" w:eastAsia="SimSun" w:hAnsiTheme="majorBidi" w:cstheme="majorBidi"/>
          <w:b/>
          <w:bCs/>
          <w:szCs w:val="24"/>
        </w:rPr>
        <w:t>5</w:t>
      </w:r>
      <w:r w:rsidR="001204B2">
        <w:rPr>
          <w:rFonts w:asciiTheme="majorBidi" w:eastAsia="SimSun" w:hAnsiTheme="majorBidi" w:cstheme="majorBidi"/>
          <w:b/>
          <w:bCs/>
          <w:szCs w:val="24"/>
        </w:rPr>
        <w:t>.</w:t>
      </w:r>
      <w:r w:rsidRPr="0002351D">
        <w:rPr>
          <w:rFonts w:asciiTheme="majorBidi" w:eastAsia="SimSun" w:hAnsiTheme="majorBidi" w:cstheme="majorBidi"/>
          <w:b/>
          <w:bCs/>
          <w:szCs w:val="24"/>
        </w:rPr>
        <w:t xml:space="preserve"> </w:t>
      </w:r>
      <w:r w:rsidR="001204B2" w:rsidRPr="0002351D">
        <w:rPr>
          <w:rFonts w:asciiTheme="majorBidi" w:eastAsia="SimSun" w:hAnsiTheme="majorBidi" w:cstheme="majorBidi"/>
          <w:b/>
          <w:bCs/>
          <w:szCs w:val="24"/>
        </w:rPr>
        <w:t>HARD DISK MANAGEMENT OPTIMIZATION SOFTWARE</w:t>
      </w:r>
      <w:r w:rsidR="00777A5F"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r>
      <w:r w:rsidR="005379CD"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0</w:t>
      </w:r>
      <w:r w:rsidR="00541BD5">
        <w:rPr>
          <w:rFonts w:asciiTheme="majorBidi" w:eastAsia="SimSun" w:hAnsiTheme="majorBidi" w:cstheme="majorBidi"/>
          <w:b/>
          <w:bCs/>
          <w:szCs w:val="24"/>
        </w:rPr>
        <w:t>9</w:t>
      </w:r>
      <w:r w:rsidR="009D75AF">
        <w:rPr>
          <w:rFonts w:asciiTheme="majorBidi" w:eastAsia="SimSun" w:hAnsiTheme="majorBidi" w:cstheme="majorBidi"/>
          <w:b/>
          <w:bCs/>
          <w:szCs w:val="24"/>
        </w:rPr>
        <w:t xml:space="preserve"> </w:t>
      </w:r>
      <w:r w:rsidR="009D75AF" w:rsidRPr="009D75AF">
        <w:rPr>
          <w:rFonts w:asciiTheme="majorBidi" w:hAnsiTheme="majorBidi" w:cstheme="majorBidi"/>
          <w:b/>
          <w:bCs/>
          <w:szCs w:val="24"/>
        </w:rPr>
        <w:t>Hours</w:t>
      </w:r>
    </w:p>
    <w:p w14:paraId="0B6C3AB2" w14:textId="77777777" w:rsidR="00873CE3" w:rsidRPr="0002351D" w:rsidRDefault="0019139A" w:rsidP="004D7576">
      <w:pPr>
        <w:ind w:left="420" w:firstLine="30"/>
        <w:rPr>
          <w:rFonts w:asciiTheme="majorBidi" w:eastAsia="SimSun" w:hAnsiTheme="majorBidi" w:cstheme="majorBidi"/>
          <w:szCs w:val="24"/>
        </w:rPr>
      </w:pPr>
      <w:r w:rsidRPr="0002351D">
        <w:rPr>
          <w:rFonts w:asciiTheme="majorBidi" w:eastAsia="SimSun" w:hAnsiTheme="majorBidi" w:cstheme="majorBidi"/>
          <w:szCs w:val="24"/>
        </w:rPr>
        <w:t>5.1 Hard Disk Partition Software</w:t>
      </w:r>
    </w:p>
    <w:p w14:paraId="52146E05" w14:textId="77777777" w:rsidR="00873CE3" w:rsidRPr="002B3F29" w:rsidRDefault="0019139A" w:rsidP="004D7576">
      <w:pPr>
        <w:ind w:left="1260" w:hanging="360"/>
        <w:rPr>
          <w:rFonts w:asciiTheme="majorBidi" w:eastAsia="SimSun" w:hAnsiTheme="majorBidi" w:cstheme="majorBidi"/>
          <w:szCs w:val="24"/>
        </w:rPr>
      </w:pPr>
      <w:r w:rsidRPr="0002351D">
        <w:rPr>
          <w:rFonts w:asciiTheme="majorBidi" w:eastAsia="SimSun" w:hAnsiTheme="majorBidi" w:cstheme="majorBidi"/>
          <w:szCs w:val="24"/>
        </w:rPr>
        <w:t>5</w:t>
      </w:r>
      <w:r w:rsidRPr="002B3F29">
        <w:rPr>
          <w:rFonts w:asciiTheme="majorBidi" w:eastAsia="SimSun" w:hAnsiTheme="majorBidi" w:cstheme="majorBidi"/>
          <w:szCs w:val="24"/>
        </w:rPr>
        <w:t>.1.1 What is hard disk partition</w:t>
      </w:r>
    </w:p>
    <w:p w14:paraId="74CD87DC" w14:textId="77777777" w:rsidR="00873CE3" w:rsidRPr="002B3F29" w:rsidRDefault="0019139A" w:rsidP="004D7576">
      <w:pPr>
        <w:ind w:left="1260" w:hanging="360"/>
        <w:rPr>
          <w:rFonts w:asciiTheme="majorBidi" w:eastAsia="SimSun" w:hAnsiTheme="majorBidi" w:cstheme="majorBidi"/>
          <w:szCs w:val="24"/>
        </w:rPr>
      </w:pPr>
      <w:r w:rsidRPr="002B3F29">
        <w:rPr>
          <w:rFonts w:asciiTheme="majorBidi" w:eastAsia="SimSun" w:hAnsiTheme="majorBidi" w:cstheme="majorBidi"/>
          <w:szCs w:val="24"/>
        </w:rPr>
        <w:t xml:space="preserve">5.1.2 Understanding </w:t>
      </w:r>
      <w:proofErr w:type="spellStart"/>
      <w:r w:rsidRPr="002B3F29">
        <w:rPr>
          <w:rFonts w:asciiTheme="majorBidi" w:eastAsia="SimSun" w:hAnsiTheme="majorBidi" w:cstheme="majorBidi"/>
          <w:szCs w:val="24"/>
        </w:rPr>
        <w:t>DiskGenius</w:t>
      </w:r>
      <w:proofErr w:type="spellEnd"/>
    </w:p>
    <w:p w14:paraId="0BE1FF28" w14:textId="77777777" w:rsidR="00873CE3" w:rsidRPr="002B3F29" w:rsidRDefault="0019139A" w:rsidP="004D7576">
      <w:pPr>
        <w:ind w:left="1260" w:hanging="360"/>
        <w:rPr>
          <w:rFonts w:asciiTheme="majorBidi" w:eastAsia="SimSun" w:hAnsiTheme="majorBidi" w:cstheme="majorBidi"/>
          <w:szCs w:val="24"/>
        </w:rPr>
      </w:pPr>
      <w:r w:rsidRPr="002B3F29">
        <w:rPr>
          <w:rFonts w:asciiTheme="majorBidi" w:eastAsia="SimSun" w:hAnsiTheme="majorBidi" w:cstheme="majorBidi"/>
          <w:szCs w:val="24"/>
        </w:rPr>
        <w:t>Knowledge Instruction: Precautions for creating partitions in MBR</w:t>
      </w:r>
    </w:p>
    <w:p w14:paraId="78065B4C" w14:textId="77777777" w:rsidR="00873CE3" w:rsidRPr="002B3F29" w:rsidRDefault="0019139A" w:rsidP="004D7576">
      <w:pPr>
        <w:ind w:left="1260" w:hanging="360"/>
        <w:rPr>
          <w:rFonts w:asciiTheme="majorBidi" w:eastAsia="SimSun" w:hAnsiTheme="majorBidi" w:cstheme="majorBidi"/>
          <w:szCs w:val="24"/>
        </w:rPr>
      </w:pPr>
      <w:r w:rsidRPr="002B3F29">
        <w:rPr>
          <w:rFonts w:asciiTheme="majorBidi" w:eastAsia="SimSun" w:hAnsiTheme="majorBidi" w:cstheme="majorBidi"/>
          <w:szCs w:val="24"/>
        </w:rPr>
        <w:t xml:space="preserve">Note: </w:t>
      </w:r>
      <w:proofErr w:type="spellStart"/>
      <w:r w:rsidRPr="002B3F29">
        <w:rPr>
          <w:rFonts w:asciiTheme="majorBidi" w:eastAsia="SimSun" w:hAnsiTheme="majorBidi" w:cstheme="majorBidi"/>
          <w:szCs w:val="24"/>
        </w:rPr>
        <w:t>DiskGenius</w:t>
      </w:r>
      <w:proofErr w:type="spellEnd"/>
      <w:r w:rsidRPr="002B3F29">
        <w:rPr>
          <w:rFonts w:asciiTheme="majorBidi" w:eastAsia="SimSun" w:hAnsiTheme="majorBidi" w:cstheme="majorBidi"/>
          <w:szCs w:val="24"/>
        </w:rPr>
        <w:t xml:space="preserve"> execution mode</w:t>
      </w:r>
    </w:p>
    <w:p w14:paraId="26E97489" w14:textId="77777777" w:rsidR="00873CE3" w:rsidRPr="002B3F29" w:rsidRDefault="0019139A" w:rsidP="004D7576">
      <w:pPr>
        <w:ind w:left="1260" w:hanging="360"/>
        <w:rPr>
          <w:rFonts w:asciiTheme="majorBidi" w:eastAsia="SimSun" w:hAnsiTheme="majorBidi" w:cstheme="majorBidi"/>
          <w:szCs w:val="24"/>
        </w:rPr>
      </w:pPr>
      <w:r w:rsidRPr="002B3F29">
        <w:rPr>
          <w:rFonts w:asciiTheme="majorBidi" w:eastAsia="SimSun" w:hAnsiTheme="majorBidi" w:cstheme="majorBidi"/>
          <w:szCs w:val="24"/>
        </w:rPr>
        <w:t>Knowledge Instruction: How to Determine the Partition Type of the Current Disk</w:t>
      </w:r>
    </w:p>
    <w:p w14:paraId="65288468" w14:textId="77777777" w:rsidR="00873CE3" w:rsidRPr="0002351D" w:rsidRDefault="0019139A" w:rsidP="004D7576">
      <w:pPr>
        <w:ind w:left="1260" w:hanging="360"/>
        <w:rPr>
          <w:rFonts w:asciiTheme="majorBidi" w:eastAsia="SimSun" w:hAnsiTheme="majorBidi" w:cstheme="majorBidi"/>
          <w:szCs w:val="24"/>
        </w:rPr>
      </w:pPr>
      <w:r w:rsidRPr="002B3F29">
        <w:rPr>
          <w:rFonts w:asciiTheme="majorBidi" w:eastAsia="SimSun" w:hAnsiTheme="majorBidi" w:cstheme="majorBidi"/>
          <w:szCs w:val="24"/>
        </w:rPr>
        <w:t>Hands on practice: Non-</w:t>
      </w:r>
      <w:r w:rsidRPr="0002351D">
        <w:rPr>
          <w:rFonts w:asciiTheme="majorBidi" w:eastAsia="SimSun" w:hAnsiTheme="majorBidi" w:cstheme="majorBidi"/>
          <w:szCs w:val="24"/>
        </w:rPr>
        <w:t>destructive resizing of partitions</w:t>
      </w:r>
    </w:p>
    <w:p w14:paraId="5E6C8569" w14:textId="77777777" w:rsidR="00873CE3" w:rsidRPr="0002351D" w:rsidRDefault="0019139A" w:rsidP="004D7576">
      <w:pPr>
        <w:ind w:left="420" w:firstLine="30"/>
        <w:rPr>
          <w:rFonts w:asciiTheme="majorBidi" w:eastAsia="SimSun" w:hAnsiTheme="majorBidi" w:cstheme="majorBidi"/>
          <w:szCs w:val="24"/>
        </w:rPr>
      </w:pPr>
      <w:r w:rsidRPr="0002351D">
        <w:rPr>
          <w:rFonts w:asciiTheme="majorBidi" w:eastAsia="SimSun" w:hAnsiTheme="majorBidi" w:cstheme="majorBidi"/>
          <w:szCs w:val="24"/>
        </w:rPr>
        <w:t>5.2 Data restoration software</w:t>
      </w:r>
    </w:p>
    <w:p w14:paraId="0447021D" w14:textId="77777777" w:rsidR="00873CE3" w:rsidRPr="0002351D" w:rsidRDefault="0019139A" w:rsidP="0002351D">
      <w:pPr>
        <w:ind w:left="840"/>
        <w:rPr>
          <w:rFonts w:asciiTheme="majorBidi" w:eastAsia="SimSun" w:hAnsiTheme="majorBidi" w:cstheme="majorBidi"/>
          <w:szCs w:val="24"/>
        </w:rPr>
      </w:pPr>
      <w:r w:rsidRPr="0002351D">
        <w:rPr>
          <w:rFonts w:asciiTheme="majorBidi" w:eastAsia="SimSun" w:hAnsiTheme="majorBidi" w:cstheme="majorBidi"/>
          <w:szCs w:val="24"/>
        </w:rPr>
        <w:t>5.2.1 Principle of data restoration</w:t>
      </w:r>
    </w:p>
    <w:p w14:paraId="3328B467" w14:textId="77777777" w:rsidR="00873CE3" w:rsidRPr="0002351D" w:rsidRDefault="0019139A" w:rsidP="0002351D">
      <w:pPr>
        <w:ind w:left="840"/>
        <w:rPr>
          <w:rFonts w:asciiTheme="majorBidi" w:eastAsia="SimSun" w:hAnsiTheme="majorBidi" w:cstheme="majorBidi"/>
          <w:szCs w:val="24"/>
        </w:rPr>
      </w:pPr>
      <w:r w:rsidRPr="0002351D">
        <w:rPr>
          <w:rFonts w:asciiTheme="majorBidi" w:eastAsia="SimSun" w:hAnsiTheme="majorBidi" w:cstheme="majorBidi"/>
          <w:szCs w:val="24"/>
        </w:rPr>
        <w:t>5.2.2 Use of R-STUDIO Network</w:t>
      </w:r>
    </w:p>
    <w:p w14:paraId="3B9DB127" w14:textId="77777777" w:rsidR="00873CE3" w:rsidRPr="0002351D" w:rsidRDefault="0019139A" w:rsidP="0055744E">
      <w:pPr>
        <w:ind w:left="420" w:firstLine="420"/>
        <w:rPr>
          <w:rFonts w:asciiTheme="majorBidi" w:eastAsia="SimSun" w:hAnsiTheme="majorBidi" w:cstheme="majorBidi"/>
          <w:szCs w:val="24"/>
        </w:rPr>
      </w:pPr>
      <w:r w:rsidRPr="0002351D">
        <w:rPr>
          <w:rFonts w:asciiTheme="majorBidi" w:eastAsia="SimSun" w:hAnsiTheme="majorBidi" w:cstheme="majorBidi"/>
          <w:szCs w:val="24"/>
        </w:rPr>
        <w:t>Hands on practice: Data restoration operations</w:t>
      </w:r>
    </w:p>
    <w:p w14:paraId="2BA207ED" w14:textId="77777777" w:rsidR="00873CE3" w:rsidRPr="0002351D" w:rsidRDefault="0019139A" w:rsidP="0055744E">
      <w:pPr>
        <w:ind w:left="420" w:firstLine="420"/>
        <w:rPr>
          <w:rFonts w:asciiTheme="majorBidi" w:eastAsia="SimSun" w:hAnsiTheme="majorBidi" w:cstheme="majorBidi"/>
          <w:szCs w:val="24"/>
        </w:rPr>
      </w:pPr>
      <w:r w:rsidRPr="0002351D">
        <w:rPr>
          <w:rFonts w:asciiTheme="majorBidi" w:eastAsia="SimSun" w:hAnsiTheme="majorBidi" w:cstheme="majorBidi"/>
          <w:szCs w:val="24"/>
        </w:rPr>
        <w:t>5.3 Disk Defragmentation Software</w:t>
      </w:r>
    </w:p>
    <w:p w14:paraId="0216D203" w14:textId="77777777" w:rsidR="00873CE3" w:rsidRPr="0002351D" w:rsidRDefault="0019139A" w:rsidP="0002351D">
      <w:pPr>
        <w:ind w:left="840"/>
        <w:rPr>
          <w:rFonts w:asciiTheme="majorBidi" w:eastAsia="SimSun" w:hAnsiTheme="majorBidi" w:cstheme="majorBidi"/>
          <w:szCs w:val="24"/>
        </w:rPr>
      </w:pPr>
      <w:r w:rsidRPr="0002351D">
        <w:rPr>
          <w:rFonts w:asciiTheme="majorBidi" w:eastAsia="SimSun" w:hAnsiTheme="majorBidi" w:cstheme="majorBidi"/>
          <w:szCs w:val="24"/>
        </w:rPr>
        <w:t>5.3.1 Causes and Effects of Disk Fragmentation</w:t>
      </w:r>
    </w:p>
    <w:p w14:paraId="4083786F" w14:textId="77777777" w:rsidR="00873CE3" w:rsidRPr="0002351D" w:rsidRDefault="0019139A" w:rsidP="0002351D">
      <w:pPr>
        <w:ind w:left="840"/>
        <w:rPr>
          <w:rFonts w:asciiTheme="majorBidi" w:eastAsia="SimSun" w:hAnsiTheme="majorBidi" w:cstheme="majorBidi"/>
          <w:szCs w:val="24"/>
        </w:rPr>
      </w:pPr>
      <w:r w:rsidRPr="0002351D">
        <w:rPr>
          <w:rFonts w:asciiTheme="majorBidi" w:eastAsia="SimSun" w:hAnsiTheme="majorBidi" w:cstheme="majorBidi"/>
          <w:szCs w:val="24"/>
        </w:rPr>
        <w:t>5.3.2 Principle of Disk Defragmentation</w:t>
      </w:r>
    </w:p>
    <w:p w14:paraId="3F137320" w14:textId="77777777" w:rsidR="004D7576" w:rsidRDefault="0019139A" w:rsidP="004D7576">
      <w:pPr>
        <w:ind w:left="840"/>
        <w:rPr>
          <w:rFonts w:asciiTheme="majorBidi" w:eastAsia="SimSun" w:hAnsiTheme="majorBidi" w:cstheme="majorBidi"/>
          <w:szCs w:val="24"/>
        </w:rPr>
      </w:pPr>
      <w:r w:rsidRPr="0002351D">
        <w:rPr>
          <w:rFonts w:asciiTheme="majorBidi" w:eastAsia="SimSun" w:hAnsiTheme="majorBidi" w:cstheme="majorBidi"/>
          <w:szCs w:val="24"/>
        </w:rPr>
        <w:t>Hands-on practice: Using Windows built-in software for defragmentation</w:t>
      </w:r>
    </w:p>
    <w:p w14:paraId="1333813F" w14:textId="4229223E" w:rsidR="00873CE3" w:rsidRPr="0002351D" w:rsidRDefault="0019139A" w:rsidP="004D7576">
      <w:pPr>
        <w:ind w:left="90" w:firstLine="750"/>
        <w:rPr>
          <w:rFonts w:asciiTheme="majorBidi" w:eastAsia="SimSun" w:hAnsiTheme="majorBidi" w:cstheme="majorBidi"/>
          <w:szCs w:val="24"/>
        </w:rPr>
      </w:pPr>
      <w:r w:rsidRPr="0002351D">
        <w:rPr>
          <w:rFonts w:asciiTheme="majorBidi" w:eastAsia="SimSun" w:hAnsiTheme="majorBidi" w:cstheme="majorBidi"/>
          <w:szCs w:val="24"/>
        </w:rPr>
        <w:t xml:space="preserve">Knowledge Extension: A Method of Directly Adjusting Partition Capacity </w:t>
      </w:r>
      <w:r w:rsidRPr="0002351D">
        <w:rPr>
          <w:rFonts w:asciiTheme="majorBidi" w:eastAsia="SimSun" w:hAnsiTheme="majorBidi" w:cstheme="majorBidi"/>
          <w:szCs w:val="24"/>
        </w:rPr>
        <w:br/>
      </w:r>
      <w:r w:rsidRPr="0002351D">
        <w:rPr>
          <w:rFonts w:asciiTheme="majorBidi" w:eastAsia="SimSun" w:hAnsiTheme="majorBidi" w:cstheme="majorBidi"/>
          <w:szCs w:val="24"/>
        </w:rPr>
        <w:br/>
      </w:r>
      <w:r w:rsidRPr="0002351D">
        <w:rPr>
          <w:rFonts w:asciiTheme="majorBidi" w:eastAsia="SimSun" w:hAnsiTheme="majorBidi" w:cstheme="majorBidi"/>
          <w:b/>
          <w:bCs/>
          <w:szCs w:val="24"/>
        </w:rPr>
        <w:t>6</w:t>
      </w:r>
      <w:r w:rsidR="001204B2">
        <w:rPr>
          <w:rFonts w:asciiTheme="majorBidi" w:eastAsia="SimSun" w:hAnsiTheme="majorBidi" w:cstheme="majorBidi"/>
          <w:b/>
          <w:bCs/>
          <w:szCs w:val="24"/>
        </w:rPr>
        <w:t>.</w:t>
      </w:r>
      <w:r w:rsidRPr="0002351D">
        <w:rPr>
          <w:rFonts w:asciiTheme="majorBidi" w:eastAsia="SimSun" w:hAnsiTheme="majorBidi" w:cstheme="majorBidi"/>
          <w:b/>
          <w:bCs/>
          <w:szCs w:val="24"/>
        </w:rPr>
        <w:t xml:space="preserve"> </w:t>
      </w:r>
      <w:r w:rsidR="001204B2" w:rsidRPr="0002351D">
        <w:rPr>
          <w:rFonts w:asciiTheme="majorBidi" w:eastAsia="SimSun" w:hAnsiTheme="majorBidi" w:cstheme="majorBidi"/>
          <w:b/>
          <w:bCs/>
          <w:szCs w:val="24"/>
        </w:rPr>
        <w:t>FILE MANAGEMENT SOFTWARE</w:t>
      </w:r>
      <w:r w:rsidR="001204B2" w:rsidRPr="0002351D">
        <w:rPr>
          <w:rFonts w:asciiTheme="majorBidi" w:eastAsia="SimSun" w:hAnsiTheme="majorBidi" w:cstheme="majorBidi"/>
          <w:b/>
          <w:bCs/>
          <w:szCs w:val="24"/>
        </w:rPr>
        <w:tab/>
      </w:r>
      <w:r w:rsidR="001204B2">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r>
      <w:r w:rsidR="005379CD"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0</w:t>
      </w:r>
      <w:r w:rsidR="00541BD5">
        <w:rPr>
          <w:rFonts w:asciiTheme="majorBidi" w:eastAsia="SimSun" w:hAnsiTheme="majorBidi" w:cstheme="majorBidi"/>
          <w:b/>
          <w:bCs/>
          <w:szCs w:val="24"/>
        </w:rPr>
        <w:t>9</w:t>
      </w:r>
      <w:r w:rsidR="009D75AF">
        <w:rPr>
          <w:rFonts w:asciiTheme="majorBidi" w:eastAsia="SimSun" w:hAnsiTheme="majorBidi" w:cstheme="majorBidi"/>
          <w:b/>
          <w:bCs/>
          <w:szCs w:val="24"/>
        </w:rPr>
        <w:t xml:space="preserve"> </w:t>
      </w:r>
      <w:r w:rsidR="009D75AF" w:rsidRPr="009D75AF">
        <w:rPr>
          <w:rFonts w:asciiTheme="majorBidi" w:hAnsiTheme="majorBidi" w:cstheme="majorBidi"/>
          <w:b/>
          <w:bCs/>
          <w:szCs w:val="24"/>
        </w:rPr>
        <w:t>Hours</w:t>
      </w:r>
    </w:p>
    <w:p w14:paraId="39F21405" w14:textId="77777777" w:rsidR="00873CE3" w:rsidRPr="0002351D" w:rsidRDefault="0019139A" w:rsidP="0002351D">
      <w:pPr>
        <w:ind w:left="420"/>
        <w:rPr>
          <w:rFonts w:asciiTheme="majorBidi" w:eastAsia="SimSun" w:hAnsiTheme="majorBidi" w:cstheme="majorBidi"/>
          <w:szCs w:val="24"/>
        </w:rPr>
      </w:pPr>
      <w:r w:rsidRPr="0002351D">
        <w:rPr>
          <w:rFonts w:asciiTheme="majorBidi" w:eastAsia="SimSun" w:hAnsiTheme="majorBidi" w:cstheme="majorBidi"/>
          <w:szCs w:val="24"/>
        </w:rPr>
        <w:t>6.1 File compression software</w:t>
      </w:r>
    </w:p>
    <w:p w14:paraId="16F6DE42" w14:textId="77777777" w:rsidR="00873CE3" w:rsidRPr="0002351D" w:rsidRDefault="0019139A" w:rsidP="0002351D">
      <w:pPr>
        <w:ind w:left="840"/>
        <w:rPr>
          <w:rFonts w:asciiTheme="majorBidi" w:eastAsia="SimSun" w:hAnsiTheme="majorBidi" w:cstheme="majorBidi"/>
          <w:szCs w:val="24"/>
        </w:rPr>
      </w:pPr>
      <w:r w:rsidRPr="0002351D">
        <w:rPr>
          <w:rFonts w:asciiTheme="majorBidi" w:eastAsia="SimSun" w:hAnsiTheme="majorBidi" w:cstheme="majorBidi"/>
          <w:szCs w:val="24"/>
        </w:rPr>
        <w:t>6.1.1 File compression principle</w:t>
      </w:r>
    </w:p>
    <w:p w14:paraId="17B946AC" w14:textId="77777777" w:rsidR="00873CE3" w:rsidRPr="0002351D" w:rsidRDefault="0019139A" w:rsidP="004D7576">
      <w:pPr>
        <w:ind w:left="420" w:firstLine="420"/>
        <w:rPr>
          <w:rFonts w:asciiTheme="majorBidi" w:eastAsia="SimSun" w:hAnsiTheme="majorBidi" w:cstheme="majorBidi"/>
          <w:szCs w:val="24"/>
        </w:rPr>
      </w:pPr>
      <w:r w:rsidRPr="0002351D">
        <w:rPr>
          <w:rFonts w:asciiTheme="majorBidi" w:eastAsia="SimSun" w:hAnsiTheme="majorBidi" w:cstheme="majorBidi"/>
          <w:szCs w:val="24"/>
        </w:rPr>
        <w:t>Precautions: Precautions for using compressed files</w:t>
      </w:r>
    </w:p>
    <w:p w14:paraId="39D8ECE8" w14:textId="77777777" w:rsidR="00873CE3" w:rsidRPr="0002351D" w:rsidRDefault="0019139A" w:rsidP="0002351D">
      <w:pPr>
        <w:ind w:left="840"/>
        <w:rPr>
          <w:rFonts w:asciiTheme="majorBidi" w:eastAsia="SimSun" w:hAnsiTheme="majorBidi" w:cstheme="majorBidi"/>
          <w:szCs w:val="24"/>
        </w:rPr>
      </w:pPr>
      <w:r w:rsidRPr="0002351D">
        <w:rPr>
          <w:rFonts w:asciiTheme="majorBidi" w:eastAsia="SimSun" w:hAnsiTheme="majorBidi" w:cstheme="majorBidi"/>
          <w:szCs w:val="24"/>
        </w:rPr>
        <w:t>6.1.2 Use of WinRAR</w:t>
      </w:r>
    </w:p>
    <w:p w14:paraId="52055181" w14:textId="77777777" w:rsidR="00873CE3" w:rsidRPr="0002351D" w:rsidRDefault="0019139A" w:rsidP="004D7576">
      <w:pPr>
        <w:ind w:left="840"/>
        <w:rPr>
          <w:rFonts w:asciiTheme="majorBidi" w:eastAsia="SimSun" w:hAnsiTheme="majorBidi" w:cstheme="majorBidi"/>
          <w:szCs w:val="24"/>
        </w:rPr>
      </w:pPr>
      <w:r w:rsidRPr="0002351D">
        <w:rPr>
          <w:rFonts w:asciiTheme="majorBidi" w:eastAsia="SimSun" w:hAnsiTheme="majorBidi" w:cstheme="majorBidi"/>
          <w:szCs w:val="24"/>
        </w:rPr>
        <w:t>Knowledge Instruction: A Quick Decompression Method</w:t>
      </w:r>
    </w:p>
    <w:p w14:paraId="311497CF" w14:textId="77777777" w:rsidR="00873CE3" w:rsidRPr="0002351D" w:rsidRDefault="0019139A" w:rsidP="004D7576">
      <w:pPr>
        <w:ind w:left="840"/>
        <w:rPr>
          <w:rFonts w:asciiTheme="majorBidi" w:eastAsia="SimSun" w:hAnsiTheme="majorBidi" w:cstheme="majorBidi"/>
          <w:szCs w:val="24"/>
        </w:rPr>
      </w:pPr>
      <w:r w:rsidRPr="0002351D">
        <w:rPr>
          <w:rFonts w:asciiTheme="majorBidi" w:eastAsia="SimSun" w:hAnsiTheme="majorBidi" w:cstheme="majorBidi"/>
          <w:szCs w:val="24"/>
        </w:rPr>
        <w:t>Knowledge Instruction: techniques for decompression</w:t>
      </w:r>
    </w:p>
    <w:p w14:paraId="7E10A0C9" w14:textId="77777777" w:rsidR="00873CE3" w:rsidRPr="0002351D" w:rsidRDefault="0019139A" w:rsidP="004D7576">
      <w:pPr>
        <w:ind w:left="840"/>
        <w:rPr>
          <w:rFonts w:asciiTheme="majorBidi" w:eastAsia="SimSun" w:hAnsiTheme="majorBidi" w:cstheme="majorBidi"/>
          <w:szCs w:val="24"/>
        </w:rPr>
      </w:pPr>
      <w:r w:rsidRPr="0002351D">
        <w:rPr>
          <w:rFonts w:asciiTheme="majorBidi" w:eastAsia="SimSun" w:hAnsiTheme="majorBidi" w:cstheme="majorBidi"/>
          <w:szCs w:val="24"/>
        </w:rPr>
        <w:t>Knowledge Instruction: Encrypted File Name</w:t>
      </w:r>
    </w:p>
    <w:p w14:paraId="5EF52EE3" w14:textId="77777777" w:rsidR="00873CE3" w:rsidRPr="0002351D" w:rsidRDefault="0019139A" w:rsidP="004D7576">
      <w:pPr>
        <w:ind w:left="840"/>
        <w:rPr>
          <w:rFonts w:asciiTheme="majorBidi" w:eastAsia="SimSun" w:hAnsiTheme="majorBidi" w:cstheme="majorBidi"/>
          <w:szCs w:val="24"/>
        </w:rPr>
      </w:pPr>
      <w:r w:rsidRPr="0002351D">
        <w:rPr>
          <w:rFonts w:asciiTheme="majorBidi" w:eastAsia="SimSun" w:hAnsiTheme="majorBidi" w:cstheme="majorBidi"/>
          <w:szCs w:val="24"/>
        </w:rPr>
        <w:t xml:space="preserve">Hands-on practice: Creating </w:t>
      </w:r>
      <w:proofErr w:type="spellStart"/>
      <w:r w:rsidRPr="0002351D">
        <w:rPr>
          <w:rFonts w:asciiTheme="majorBidi" w:eastAsia="SimSun" w:hAnsiTheme="majorBidi" w:cstheme="majorBidi"/>
          <w:szCs w:val="24"/>
        </w:rPr>
        <w:t>self extracting</w:t>
      </w:r>
      <w:proofErr w:type="spellEnd"/>
      <w:r w:rsidRPr="0002351D">
        <w:rPr>
          <w:rFonts w:asciiTheme="majorBidi" w:eastAsia="SimSun" w:hAnsiTheme="majorBidi" w:cstheme="majorBidi"/>
          <w:szCs w:val="24"/>
        </w:rPr>
        <w:t xml:space="preserve"> compressed files</w:t>
      </w:r>
    </w:p>
    <w:p w14:paraId="7F149BA5" w14:textId="77777777" w:rsidR="00873CE3" w:rsidRPr="0002351D" w:rsidRDefault="0019139A" w:rsidP="0002351D">
      <w:pPr>
        <w:ind w:left="420"/>
        <w:rPr>
          <w:rFonts w:asciiTheme="majorBidi" w:eastAsia="SimSun" w:hAnsiTheme="majorBidi" w:cstheme="majorBidi"/>
          <w:szCs w:val="24"/>
        </w:rPr>
      </w:pPr>
      <w:r w:rsidRPr="0002351D">
        <w:rPr>
          <w:rFonts w:asciiTheme="majorBidi" w:eastAsia="SimSun" w:hAnsiTheme="majorBidi" w:cstheme="majorBidi"/>
          <w:szCs w:val="24"/>
        </w:rPr>
        <w:t>6.2 Partition and file backup and restore software</w:t>
      </w:r>
    </w:p>
    <w:p w14:paraId="54A3F955" w14:textId="77777777" w:rsidR="00873CE3" w:rsidRPr="0002351D" w:rsidRDefault="0019139A" w:rsidP="0002351D">
      <w:pPr>
        <w:ind w:left="840"/>
        <w:rPr>
          <w:rFonts w:asciiTheme="majorBidi" w:eastAsia="SimSun" w:hAnsiTheme="majorBidi" w:cstheme="majorBidi"/>
          <w:szCs w:val="24"/>
        </w:rPr>
      </w:pPr>
      <w:r w:rsidRPr="0002351D">
        <w:rPr>
          <w:rFonts w:asciiTheme="majorBidi" w:eastAsia="SimSun" w:hAnsiTheme="majorBidi" w:cstheme="majorBidi"/>
          <w:szCs w:val="24"/>
        </w:rPr>
        <w:t>6.2.1 Using Ghost to Back Up Partitions</w:t>
      </w:r>
    </w:p>
    <w:p w14:paraId="31A11D67" w14:textId="77777777" w:rsidR="00873CE3" w:rsidRPr="0002351D" w:rsidRDefault="0019139A" w:rsidP="0002351D">
      <w:pPr>
        <w:ind w:left="840"/>
        <w:rPr>
          <w:rFonts w:asciiTheme="majorBidi" w:eastAsia="SimSun" w:hAnsiTheme="majorBidi" w:cstheme="majorBidi"/>
          <w:szCs w:val="24"/>
        </w:rPr>
      </w:pPr>
      <w:r w:rsidRPr="0002351D">
        <w:rPr>
          <w:rFonts w:asciiTheme="majorBidi" w:eastAsia="SimSun" w:hAnsiTheme="majorBidi" w:cstheme="majorBidi"/>
          <w:szCs w:val="24"/>
        </w:rPr>
        <w:t>6.2.2 Using Ghost to Restore Partitions</w:t>
      </w:r>
    </w:p>
    <w:p w14:paraId="0CF1C500" w14:textId="77777777" w:rsidR="00873CE3" w:rsidRPr="0002351D" w:rsidRDefault="0019139A" w:rsidP="004D7576">
      <w:pPr>
        <w:ind w:left="840"/>
        <w:rPr>
          <w:rFonts w:asciiTheme="majorBidi" w:eastAsia="SimSun" w:hAnsiTheme="majorBidi" w:cstheme="majorBidi"/>
          <w:szCs w:val="24"/>
        </w:rPr>
      </w:pPr>
      <w:r w:rsidRPr="0002351D">
        <w:rPr>
          <w:rFonts w:asciiTheme="majorBidi" w:eastAsia="SimSun" w:hAnsiTheme="majorBidi" w:cstheme="majorBidi"/>
          <w:szCs w:val="24"/>
        </w:rPr>
        <w:t>Hands-on practice: Using the system's built-in functions to backup and restore files</w:t>
      </w:r>
    </w:p>
    <w:p w14:paraId="321F368A" w14:textId="77777777" w:rsidR="00873CE3" w:rsidRPr="0002351D" w:rsidRDefault="0019139A" w:rsidP="004D7576">
      <w:pPr>
        <w:ind w:left="840"/>
        <w:rPr>
          <w:rFonts w:asciiTheme="majorBidi" w:eastAsia="SimSun" w:hAnsiTheme="majorBidi" w:cstheme="majorBidi"/>
          <w:szCs w:val="24"/>
        </w:rPr>
      </w:pPr>
      <w:r w:rsidRPr="0002351D">
        <w:rPr>
          <w:rFonts w:asciiTheme="majorBidi" w:eastAsia="SimSun" w:hAnsiTheme="majorBidi" w:cstheme="majorBidi"/>
          <w:szCs w:val="24"/>
        </w:rPr>
        <w:t>Note: Why cannot I add a drive</w:t>
      </w:r>
    </w:p>
    <w:p w14:paraId="727C260B" w14:textId="77777777" w:rsidR="00873CE3" w:rsidRPr="0002351D" w:rsidRDefault="0019139A" w:rsidP="004D7576">
      <w:pPr>
        <w:ind w:left="840"/>
        <w:rPr>
          <w:rFonts w:asciiTheme="majorBidi" w:eastAsia="SimSun" w:hAnsiTheme="majorBidi" w:cstheme="majorBidi"/>
          <w:szCs w:val="24"/>
        </w:rPr>
      </w:pPr>
      <w:r w:rsidRPr="0002351D">
        <w:rPr>
          <w:rFonts w:asciiTheme="majorBidi" w:eastAsia="SimSun" w:hAnsiTheme="majorBidi" w:cstheme="majorBidi"/>
          <w:szCs w:val="24"/>
        </w:rPr>
        <w:t xml:space="preserve">Knowledge Instruction: operations of automatic backup of file </w:t>
      </w:r>
    </w:p>
    <w:p w14:paraId="1FCC7300" w14:textId="77777777" w:rsidR="00873CE3" w:rsidRPr="0002351D" w:rsidRDefault="0019139A" w:rsidP="0002351D">
      <w:pPr>
        <w:ind w:left="420"/>
        <w:rPr>
          <w:rFonts w:asciiTheme="majorBidi" w:eastAsia="SimSun" w:hAnsiTheme="majorBidi" w:cstheme="majorBidi"/>
          <w:szCs w:val="24"/>
        </w:rPr>
      </w:pPr>
      <w:r w:rsidRPr="0002351D">
        <w:rPr>
          <w:rFonts w:asciiTheme="majorBidi" w:eastAsia="SimSun" w:hAnsiTheme="majorBidi" w:cstheme="majorBidi"/>
          <w:szCs w:val="24"/>
        </w:rPr>
        <w:t>6.3 Application of File Encryption Software</w:t>
      </w:r>
    </w:p>
    <w:p w14:paraId="01649C59" w14:textId="77777777" w:rsidR="00873CE3" w:rsidRPr="0002351D" w:rsidRDefault="0019139A" w:rsidP="0002351D">
      <w:pPr>
        <w:ind w:left="840"/>
        <w:rPr>
          <w:rFonts w:asciiTheme="majorBidi" w:eastAsia="SimSun" w:hAnsiTheme="majorBidi" w:cstheme="majorBidi"/>
          <w:szCs w:val="24"/>
        </w:rPr>
      </w:pPr>
      <w:r w:rsidRPr="0002351D">
        <w:rPr>
          <w:rFonts w:asciiTheme="majorBidi" w:eastAsia="SimSun" w:hAnsiTheme="majorBidi" w:cstheme="majorBidi"/>
          <w:szCs w:val="24"/>
        </w:rPr>
        <w:t>6.3.1 Overview of File Encryption</w:t>
      </w:r>
    </w:p>
    <w:p w14:paraId="0BCEB18A" w14:textId="77777777" w:rsidR="00873CE3" w:rsidRPr="0002351D" w:rsidRDefault="0019139A" w:rsidP="0002351D">
      <w:pPr>
        <w:ind w:left="840"/>
        <w:rPr>
          <w:rFonts w:asciiTheme="majorBidi" w:eastAsia="SimSun" w:hAnsiTheme="majorBidi" w:cstheme="majorBidi"/>
          <w:szCs w:val="24"/>
        </w:rPr>
      </w:pPr>
      <w:r w:rsidRPr="0002351D">
        <w:rPr>
          <w:rFonts w:asciiTheme="majorBidi" w:eastAsia="SimSun" w:hAnsiTheme="majorBidi" w:cstheme="majorBidi"/>
          <w:szCs w:val="24"/>
        </w:rPr>
        <w:t>6.3.2 Using encryption software to encrypt and decrypt files</w:t>
      </w:r>
    </w:p>
    <w:p w14:paraId="137DBF3F" w14:textId="77777777" w:rsidR="00873CE3" w:rsidRPr="0002351D" w:rsidRDefault="0019139A" w:rsidP="00EA158C">
      <w:pPr>
        <w:ind w:left="420" w:firstLine="420"/>
        <w:rPr>
          <w:rFonts w:asciiTheme="majorBidi" w:eastAsia="SimSun" w:hAnsiTheme="majorBidi" w:cstheme="majorBidi"/>
          <w:szCs w:val="24"/>
        </w:rPr>
      </w:pPr>
      <w:r w:rsidRPr="0002351D">
        <w:rPr>
          <w:rFonts w:asciiTheme="majorBidi" w:eastAsia="SimSun" w:hAnsiTheme="majorBidi" w:cstheme="majorBidi"/>
          <w:szCs w:val="24"/>
        </w:rPr>
        <w:t>Hands-on practice: Set the expiration date of the password</w:t>
      </w:r>
    </w:p>
    <w:p w14:paraId="5A1E9722" w14:textId="77777777" w:rsidR="00873CE3" w:rsidRPr="0002351D" w:rsidRDefault="0019139A" w:rsidP="0002351D">
      <w:pPr>
        <w:ind w:left="420"/>
        <w:rPr>
          <w:rFonts w:asciiTheme="majorBidi" w:eastAsia="SimSun" w:hAnsiTheme="majorBidi" w:cstheme="majorBidi"/>
          <w:szCs w:val="24"/>
        </w:rPr>
      </w:pPr>
      <w:r w:rsidRPr="0002351D">
        <w:rPr>
          <w:rFonts w:asciiTheme="majorBidi" w:eastAsia="SimSun" w:hAnsiTheme="majorBidi" w:cstheme="majorBidi"/>
          <w:szCs w:val="24"/>
        </w:rPr>
        <w:lastRenderedPageBreak/>
        <w:t>6.4 Network Backup and Sharing</w:t>
      </w:r>
    </w:p>
    <w:p w14:paraId="6298E13B" w14:textId="77777777" w:rsidR="00873CE3" w:rsidRPr="0002351D" w:rsidRDefault="0019139A" w:rsidP="0002351D">
      <w:pPr>
        <w:ind w:left="840"/>
        <w:rPr>
          <w:rFonts w:asciiTheme="majorBidi" w:eastAsia="SimSun" w:hAnsiTheme="majorBidi" w:cstheme="majorBidi"/>
          <w:szCs w:val="24"/>
        </w:rPr>
      </w:pPr>
      <w:r w:rsidRPr="0002351D">
        <w:rPr>
          <w:rFonts w:asciiTheme="majorBidi" w:eastAsia="SimSun" w:hAnsiTheme="majorBidi" w:cstheme="majorBidi"/>
          <w:szCs w:val="24"/>
        </w:rPr>
        <w:t xml:space="preserve">6.4.1 Understanding Baidu </w:t>
      </w:r>
      <w:proofErr w:type="spellStart"/>
      <w:r w:rsidRPr="0002351D">
        <w:rPr>
          <w:rFonts w:asciiTheme="majorBidi" w:eastAsia="SimSun" w:hAnsiTheme="majorBidi" w:cstheme="majorBidi"/>
          <w:szCs w:val="24"/>
        </w:rPr>
        <w:t>Netdisk</w:t>
      </w:r>
      <w:proofErr w:type="spellEnd"/>
    </w:p>
    <w:p w14:paraId="1E058FEB" w14:textId="77777777" w:rsidR="00873CE3" w:rsidRPr="0002351D" w:rsidRDefault="0019139A" w:rsidP="0002351D">
      <w:pPr>
        <w:ind w:left="840"/>
        <w:rPr>
          <w:rFonts w:asciiTheme="majorBidi" w:eastAsia="SimSun" w:hAnsiTheme="majorBidi" w:cstheme="majorBidi"/>
          <w:szCs w:val="24"/>
        </w:rPr>
      </w:pPr>
      <w:r w:rsidRPr="0002351D">
        <w:rPr>
          <w:rFonts w:asciiTheme="majorBidi" w:eastAsia="SimSun" w:hAnsiTheme="majorBidi" w:cstheme="majorBidi"/>
          <w:szCs w:val="24"/>
        </w:rPr>
        <w:t xml:space="preserve">6.4.2 Use of Baidu </w:t>
      </w:r>
      <w:proofErr w:type="spellStart"/>
      <w:r w:rsidRPr="0002351D">
        <w:rPr>
          <w:rFonts w:asciiTheme="majorBidi" w:eastAsia="SimSun" w:hAnsiTheme="majorBidi" w:cstheme="majorBidi"/>
          <w:szCs w:val="24"/>
        </w:rPr>
        <w:t>Netdisk</w:t>
      </w:r>
      <w:proofErr w:type="spellEnd"/>
    </w:p>
    <w:p w14:paraId="566EEB08" w14:textId="77777777" w:rsidR="00873CE3" w:rsidRPr="0002351D" w:rsidRDefault="0019139A" w:rsidP="004D261C">
      <w:pPr>
        <w:ind w:left="840"/>
        <w:rPr>
          <w:rFonts w:asciiTheme="majorBidi" w:eastAsia="SimSun" w:hAnsiTheme="majorBidi" w:cstheme="majorBidi"/>
          <w:szCs w:val="24"/>
        </w:rPr>
      </w:pPr>
      <w:r w:rsidRPr="0002351D">
        <w:rPr>
          <w:rFonts w:asciiTheme="majorBidi" w:eastAsia="SimSun" w:hAnsiTheme="majorBidi" w:cstheme="majorBidi"/>
          <w:szCs w:val="24"/>
        </w:rPr>
        <w:t>Note: Only members can extract files online</w:t>
      </w:r>
    </w:p>
    <w:p w14:paraId="783B88BD" w14:textId="77777777" w:rsidR="00873CE3" w:rsidRPr="0002351D" w:rsidRDefault="0019139A" w:rsidP="004D261C">
      <w:pPr>
        <w:ind w:left="840"/>
        <w:rPr>
          <w:rFonts w:asciiTheme="majorBidi" w:eastAsia="SimSun" w:hAnsiTheme="majorBidi" w:cstheme="majorBidi"/>
          <w:szCs w:val="24"/>
        </w:rPr>
      </w:pPr>
      <w:r w:rsidRPr="0002351D">
        <w:rPr>
          <w:rFonts w:asciiTheme="majorBidi" w:eastAsia="SimSun" w:hAnsiTheme="majorBidi" w:cstheme="majorBidi"/>
          <w:szCs w:val="24"/>
        </w:rPr>
        <w:t xml:space="preserve">Hands-on practice: Using Baidu </w:t>
      </w:r>
      <w:proofErr w:type="spellStart"/>
      <w:r w:rsidRPr="0002351D">
        <w:rPr>
          <w:rFonts w:asciiTheme="majorBidi" w:eastAsia="SimSun" w:hAnsiTheme="majorBidi" w:cstheme="majorBidi"/>
          <w:szCs w:val="24"/>
        </w:rPr>
        <w:t>Netdisk</w:t>
      </w:r>
      <w:proofErr w:type="spellEnd"/>
      <w:r w:rsidRPr="0002351D">
        <w:rPr>
          <w:rFonts w:asciiTheme="majorBidi" w:eastAsia="SimSun" w:hAnsiTheme="majorBidi" w:cstheme="majorBidi"/>
          <w:szCs w:val="24"/>
        </w:rPr>
        <w:t xml:space="preserve"> client to share files</w:t>
      </w:r>
    </w:p>
    <w:p w14:paraId="1EF9BE03" w14:textId="77777777" w:rsidR="00873CE3" w:rsidRPr="0002351D" w:rsidRDefault="0019139A" w:rsidP="0002351D">
      <w:pPr>
        <w:ind w:left="420"/>
        <w:rPr>
          <w:rFonts w:asciiTheme="majorBidi" w:eastAsia="SimSun" w:hAnsiTheme="majorBidi" w:cstheme="majorBidi"/>
          <w:szCs w:val="24"/>
        </w:rPr>
      </w:pPr>
      <w:r w:rsidRPr="0002351D">
        <w:rPr>
          <w:rFonts w:asciiTheme="majorBidi" w:eastAsia="SimSun" w:hAnsiTheme="majorBidi" w:cstheme="majorBidi"/>
          <w:szCs w:val="24"/>
        </w:rPr>
        <w:t>6.5 File Download Software</w:t>
      </w:r>
    </w:p>
    <w:p w14:paraId="6DFB3C99" w14:textId="77777777" w:rsidR="00873CE3" w:rsidRPr="0002351D" w:rsidRDefault="0019139A" w:rsidP="0002351D">
      <w:pPr>
        <w:ind w:left="840"/>
        <w:rPr>
          <w:rFonts w:asciiTheme="majorBidi" w:eastAsia="SimSun" w:hAnsiTheme="majorBidi" w:cstheme="majorBidi"/>
          <w:szCs w:val="24"/>
        </w:rPr>
      </w:pPr>
      <w:r w:rsidRPr="0002351D">
        <w:rPr>
          <w:rFonts w:asciiTheme="majorBidi" w:eastAsia="SimSun" w:hAnsiTheme="majorBidi" w:cstheme="majorBidi"/>
          <w:szCs w:val="24"/>
        </w:rPr>
        <w:t>6.5.1 Download using a browser</w:t>
      </w:r>
    </w:p>
    <w:p w14:paraId="530588C6" w14:textId="77777777" w:rsidR="00E832C7" w:rsidRDefault="0019139A" w:rsidP="00E832C7">
      <w:pPr>
        <w:ind w:left="840"/>
        <w:rPr>
          <w:rFonts w:asciiTheme="majorBidi" w:eastAsia="SimSun" w:hAnsiTheme="majorBidi" w:cstheme="majorBidi"/>
          <w:szCs w:val="24"/>
        </w:rPr>
      </w:pPr>
      <w:r w:rsidRPr="0002351D">
        <w:rPr>
          <w:rFonts w:asciiTheme="majorBidi" w:eastAsia="SimSun" w:hAnsiTheme="majorBidi" w:cstheme="majorBidi"/>
          <w:szCs w:val="24"/>
        </w:rPr>
        <w:t xml:space="preserve">6.5.2 Download using Thunderbolt </w:t>
      </w:r>
    </w:p>
    <w:p w14:paraId="63FD1C52" w14:textId="1A5BE8FA" w:rsidR="00873CE3" w:rsidRPr="00E832C7" w:rsidRDefault="0019139A" w:rsidP="00E832C7">
      <w:pPr>
        <w:ind w:left="90" w:firstLine="750"/>
        <w:rPr>
          <w:rFonts w:asciiTheme="majorBidi" w:eastAsia="SimSun" w:hAnsiTheme="majorBidi" w:cstheme="majorBidi"/>
          <w:szCs w:val="24"/>
        </w:rPr>
      </w:pPr>
      <w:r w:rsidRPr="0002351D">
        <w:rPr>
          <w:rFonts w:asciiTheme="majorBidi" w:eastAsia="SimSun" w:hAnsiTheme="majorBidi" w:cstheme="majorBidi"/>
          <w:szCs w:val="24"/>
        </w:rPr>
        <w:t>Knowledge Extension: Another Backup and Restore Method for Windows 10</w:t>
      </w:r>
      <w:r w:rsidRPr="0002351D">
        <w:rPr>
          <w:rFonts w:asciiTheme="majorBidi" w:eastAsia="SimSun" w:hAnsiTheme="majorBidi" w:cstheme="majorBidi"/>
          <w:szCs w:val="24"/>
        </w:rPr>
        <w:br/>
      </w:r>
      <w:r w:rsidRPr="0002351D">
        <w:rPr>
          <w:rFonts w:asciiTheme="majorBidi" w:eastAsia="SimSun" w:hAnsiTheme="majorBidi" w:cstheme="majorBidi"/>
          <w:szCs w:val="24"/>
        </w:rPr>
        <w:br/>
      </w:r>
      <w:r w:rsidRPr="0002351D">
        <w:rPr>
          <w:rFonts w:asciiTheme="majorBidi" w:eastAsia="SimSun" w:hAnsiTheme="majorBidi" w:cstheme="majorBidi"/>
          <w:b/>
          <w:bCs/>
          <w:szCs w:val="24"/>
        </w:rPr>
        <w:t>7</w:t>
      </w:r>
      <w:r w:rsidR="00A662AA">
        <w:rPr>
          <w:rFonts w:asciiTheme="majorBidi" w:eastAsia="SimSun" w:hAnsiTheme="majorBidi" w:cstheme="majorBidi"/>
          <w:b/>
          <w:bCs/>
          <w:szCs w:val="24"/>
        </w:rPr>
        <w:t>.</w:t>
      </w:r>
      <w:r w:rsidRPr="0002351D">
        <w:rPr>
          <w:rFonts w:asciiTheme="majorBidi" w:eastAsia="SimSun" w:hAnsiTheme="majorBidi" w:cstheme="majorBidi"/>
          <w:b/>
          <w:bCs/>
          <w:szCs w:val="24"/>
        </w:rPr>
        <w:t xml:space="preserve"> </w:t>
      </w:r>
      <w:r w:rsidR="00535007" w:rsidRPr="0002351D">
        <w:rPr>
          <w:rFonts w:asciiTheme="majorBidi" w:eastAsia="SimSun" w:hAnsiTheme="majorBidi" w:cstheme="majorBidi"/>
          <w:b/>
          <w:bCs/>
          <w:szCs w:val="24"/>
        </w:rPr>
        <w:t>NETWORK APPLICATION SOFTWARE</w:t>
      </w:r>
      <w:r w:rsidR="00535007"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r>
      <w:r w:rsidR="005379CD"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0</w:t>
      </w:r>
      <w:r w:rsidR="00541BD5">
        <w:rPr>
          <w:rFonts w:asciiTheme="majorBidi" w:eastAsia="SimSun" w:hAnsiTheme="majorBidi" w:cstheme="majorBidi"/>
          <w:b/>
          <w:bCs/>
          <w:szCs w:val="24"/>
        </w:rPr>
        <w:t>9</w:t>
      </w:r>
      <w:r w:rsidR="009D75AF">
        <w:rPr>
          <w:rFonts w:asciiTheme="majorBidi" w:eastAsia="SimSun" w:hAnsiTheme="majorBidi" w:cstheme="majorBidi"/>
          <w:b/>
          <w:bCs/>
          <w:szCs w:val="24"/>
        </w:rPr>
        <w:t xml:space="preserve"> </w:t>
      </w:r>
      <w:r w:rsidR="009D75AF" w:rsidRPr="009D75AF">
        <w:rPr>
          <w:rFonts w:asciiTheme="majorBidi" w:hAnsiTheme="majorBidi" w:cstheme="majorBidi"/>
          <w:b/>
          <w:bCs/>
          <w:szCs w:val="24"/>
        </w:rPr>
        <w:t>Hours</w:t>
      </w:r>
    </w:p>
    <w:p w14:paraId="00346DD4" w14:textId="77777777" w:rsidR="00873CE3" w:rsidRPr="0002351D" w:rsidRDefault="0019139A" w:rsidP="00E832C7">
      <w:pPr>
        <w:ind w:left="630" w:hanging="180"/>
        <w:rPr>
          <w:rFonts w:asciiTheme="majorBidi" w:eastAsia="SimSun" w:hAnsiTheme="majorBidi" w:cstheme="majorBidi"/>
          <w:szCs w:val="24"/>
        </w:rPr>
      </w:pPr>
      <w:r w:rsidRPr="0002351D">
        <w:rPr>
          <w:rFonts w:asciiTheme="majorBidi" w:eastAsia="SimSun" w:hAnsiTheme="majorBidi" w:cstheme="majorBidi"/>
          <w:szCs w:val="24"/>
        </w:rPr>
        <w:t>7.1 Web browser</w:t>
      </w:r>
    </w:p>
    <w:p w14:paraId="7666110A" w14:textId="77777777" w:rsidR="00873CE3" w:rsidRPr="0002351D" w:rsidRDefault="0019139A" w:rsidP="00E832C7">
      <w:pPr>
        <w:ind w:left="990" w:hanging="180"/>
        <w:rPr>
          <w:rFonts w:asciiTheme="majorBidi" w:eastAsia="SimSun" w:hAnsiTheme="majorBidi" w:cstheme="majorBidi"/>
          <w:szCs w:val="24"/>
        </w:rPr>
      </w:pPr>
      <w:r w:rsidRPr="0002351D">
        <w:rPr>
          <w:rFonts w:asciiTheme="majorBidi" w:eastAsia="SimSun" w:hAnsiTheme="majorBidi" w:cstheme="majorBidi"/>
          <w:szCs w:val="24"/>
        </w:rPr>
        <w:t>7.1.1 Edge Browser</w:t>
      </w:r>
    </w:p>
    <w:p w14:paraId="44A8A139" w14:textId="77777777" w:rsidR="00873CE3" w:rsidRPr="0002351D" w:rsidRDefault="0019139A" w:rsidP="00E832C7">
      <w:pPr>
        <w:ind w:left="990" w:hanging="180"/>
        <w:rPr>
          <w:rFonts w:asciiTheme="majorBidi" w:eastAsia="SimSun" w:hAnsiTheme="majorBidi" w:cstheme="majorBidi"/>
          <w:szCs w:val="24"/>
        </w:rPr>
      </w:pPr>
      <w:r w:rsidRPr="0002351D">
        <w:rPr>
          <w:rFonts w:asciiTheme="majorBidi" w:eastAsia="SimSun" w:hAnsiTheme="majorBidi" w:cstheme="majorBidi"/>
          <w:szCs w:val="24"/>
        </w:rPr>
        <w:t>7.1.2 QQ Browser</w:t>
      </w:r>
    </w:p>
    <w:p w14:paraId="143DE1D9" w14:textId="77777777" w:rsidR="00873CE3" w:rsidRPr="0002351D" w:rsidRDefault="0019139A" w:rsidP="00E832C7">
      <w:pPr>
        <w:ind w:left="990" w:hanging="180"/>
        <w:rPr>
          <w:rFonts w:asciiTheme="majorBidi" w:eastAsia="SimSun" w:hAnsiTheme="majorBidi" w:cstheme="majorBidi"/>
          <w:szCs w:val="24"/>
        </w:rPr>
      </w:pPr>
      <w:r w:rsidRPr="0002351D">
        <w:rPr>
          <w:rFonts w:asciiTheme="majorBidi" w:eastAsia="SimSun" w:hAnsiTheme="majorBidi" w:cstheme="majorBidi"/>
          <w:szCs w:val="24"/>
        </w:rPr>
        <w:t>Hands-on practice: Installing, using, and managing QQ browser plugins</w:t>
      </w:r>
    </w:p>
    <w:p w14:paraId="250E0904" w14:textId="77777777" w:rsidR="00873CE3" w:rsidRPr="0002351D" w:rsidRDefault="0019139A" w:rsidP="00E832C7">
      <w:pPr>
        <w:ind w:left="630" w:hanging="180"/>
        <w:rPr>
          <w:rFonts w:asciiTheme="majorBidi" w:eastAsia="SimSun" w:hAnsiTheme="majorBidi" w:cstheme="majorBidi"/>
          <w:szCs w:val="24"/>
        </w:rPr>
      </w:pPr>
      <w:r w:rsidRPr="0002351D">
        <w:rPr>
          <w:rFonts w:asciiTheme="majorBidi" w:eastAsia="SimSun" w:hAnsiTheme="majorBidi" w:cstheme="majorBidi"/>
          <w:szCs w:val="24"/>
        </w:rPr>
        <w:t>7.2 Instant messaging software</w:t>
      </w:r>
    </w:p>
    <w:p w14:paraId="267CA75C" w14:textId="77777777" w:rsidR="00873CE3" w:rsidRPr="0002351D" w:rsidRDefault="0019139A" w:rsidP="00E832C7">
      <w:pPr>
        <w:ind w:left="990" w:hanging="180"/>
        <w:rPr>
          <w:rFonts w:asciiTheme="majorBidi" w:eastAsia="SimSun" w:hAnsiTheme="majorBidi" w:cstheme="majorBidi"/>
          <w:szCs w:val="24"/>
        </w:rPr>
      </w:pPr>
      <w:r w:rsidRPr="0002351D">
        <w:rPr>
          <w:rFonts w:asciiTheme="majorBidi" w:eastAsia="SimSun" w:hAnsiTheme="majorBidi" w:cstheme="majorBidi"/>
          <w:szCs w:val="24"/>
        </w:rPr>
        <w:t>7.2.1 QQ</w:t>
      </w:r>
    </w:p>
    <w:p w14:paraId="172D4426" w14:textId="77777777" w:rsidR="00873CE3" w:rsidRPr="0002351D" w:rsidRDefault="0019139A" w:rsidP="00E832C7">
      <w:pPr>
        <w:ind w:left="990" w:hanging="180"/>
        <w:rPr>
          <w:rFonts w:asciiTheme="majorBidi" w:eastAsia="SimSun" w:hAnsiTheme="majorBidi" w:cstheme="majorBidi"/>
          <w:szCs w:val="24"/>
        </w:rPr>
      </w:pPr>
      <w:r w:rsidRPr="0002351D">
        <w:rPr>
          <w:rFonts w:asciiTheme="majorBidi" w:eastAsia="SimSun" w:hAnsiTheme="majorBidi" w:cstheme="majorBidi"/>
          <w:szCs w:val="24"/>
        </w:rPr>
        <w:t>7.2.2 WeChat</w:t>
      </w:r>
    </w:p>
    <w:p w14:paraId="3E9C2379" w14:textId="77777777" w:rsidR="00873CE3" w:rsidRPr="0002351D" w:rsidRDefault="0019139A" w:rsidP="00E832C7">
      <w:pPr>
        <w:ind w:left="990" w:hanging="180"/>
        <w:rPr>
          <w:rFonts w:asciiTheme="majorBidi" w:eastAsia="SimSun" w:hAnsiTheme="majorBidi" w:cstheme="majorBidi"/>
          <w:szCs w:val="24"/>
        </w:rPr>
      </w:pPr>
      <w:r w:rsidRPr="0002351D">
        <w:rPr>
          <w:rFonts w:asciiTheme="majorBidi" w:eastAsia="SimSun" w:hAnsiTheme="majorBidi" w:cstheme="majorBidi"/>
          <w:szCs w:val="24"/>
        </w:rPr>
        <w:t>Hands-on practice: Using WeChat to backup chat records</w:t>
      </w:r>
    </w:p>
    <w:p w14:paraId="07099F3E" w14:textId="77777777" w:rsidR="00873CE3" w:rsidRPr="0002351D" w:rsidRDefault="0019139A" w:rsidP="00E832C7">
      <w:pPr>
        <w:ind w:left="630" w:hanging="180"/>
        <w:rPr>
          <w:rFonts w:asciiTheme="majorBidi" w:eastAsia="SimSun" w:hAnsiTheme="majorBidi" w:cstheme="majorBidi"/>
          <w:szCs w:val="24"/>
        </w:rPr>
      </w:pPr>
      <w:r w:rsidRPr="0002351D">
        <w:rPr>
          <w:rFonts w:asciiTheme="majorBidi" w:eastAsia="SimSun" w:hAnsiTheme="majorBidi" w:cstheme="majorBidi"/>
          <w:szCs w:val="24"/>
        </w:rPr>
        <w:t>7.3 Remote management software</w:t>
      </w:r>
    </w:p>
    <w:p w14:paraId="172ECF8A" w14:textId="77777777" w:rsidR="00873CE3" w:rsidRPr="0002351D" w:rsidRDefault="0019139A" w:rsidP="00E832C7">
      <w:pPr>
        <w:ind w:left="990" w:hanging="180"/>
        <w:rPr>
          <w:rFonts w:asciiTheme="majorBidi" w:eastAsia="SimSun" w:hAnsiTheme="majorBidi" w:cstheme="majorBidi"/>
          <w:szCs w:val="24"/>
        </w:rPr>
      </w:pPr>
      <w:r w:rsidRPr="0002351D">
        <w:rPr>
          <w:rFonts w:asciiTheme="majorBidi" w:eastAsia="SimSun" w:hAnsiTheme="majorBidi" w:cstheme="majorBidi"/>
          <w:szCs w:val="24"/>
        </w:rPr>
        <w:t>7.3.1 Understanding TeamViewer</w:t>
      </w:r>
    </w:p>
    <w:p w14:paraId="79DC9594" w14:textId="77777777" w:rsidR="00873CE3" w:rsidRPr="0002351D" w:rsidRDefault="0019139A" w:rsidP="00E832C7">
      <w:pPr>
        <w:ind w:left="990" w:hanging="180"/>
        <w:rPr>
          <w:rFonts w:asciiTheme="majorBidi" w:eastAsia="SimSun" w:hAnsiTheme="majorBidi" w:cstheme="majorBidi"/>
          <w:szCs w:val="24"/>
        </w:rPr>
      </w:pPr>
      <w:r w:rsidRPr="0002351D">
        <w:rPr>
          <w:rFonts w:asciiTheme="majorBidi" w:eastAsia="SimSun" w:hAnsiTheme="majorBidi" w:cstheme="majorBidi"/>
          <w:szCs w:val="24"/>
        </w:rPr>
        <w:t>7.3.2 Installing TeamViewer</w:t>
      </w:r>
    </w:p>
    <w:p w14:paraId="1E6354AA" w14:textId="77777777" w:rsidR="00873CE3" w:rsidRPr="0002351D" w:rsidRDefault="0019139A" w:rsidP="00E832C7">
      <w:pPr>
        <w:ind w:left="990" w:hanging="180"/>
        <w:rPr>
          <w:rFonts w:asciiTheme="majorBidi" w:eastAsia="SimSun" w:hAnsiTheme="majorBidi" w:cstheme="majorBidi"/>
          <w:szCs w:val="24"/>
        </w:rPr>
      </w:pPr>
      <w:r w:rsidRPr="0002351D">
        <w:rPr>
          <w:rFonts w:asciiTheme="majorBidi" w:eastAsia="SimSun" w:hAnsiTheme="majorBidi" w:cstheme="majorBidi"/>
          <w:szCs w:val="24"/>
        </w:rPr>
        <w:t>7.3.3 Using TeamViewer</w:t>
      </w:r>
    </w:p>
    <w:p w14:paraId="63B3C803" w14:textId="77777777" w:rsidR="00873CE3" w:rsidRPr="0002351D" w:rsidRDefault="0019139A" w:rsidP="00E832C7">
      <w:pPr>
        <w:ind w:left="990" w:hanging="180"/>
        <w:rPr>
          <w:rFonts w:asciiTheme="majorBidi" w:eastAsia="SimSun" w:hAnsiTheme="majorBidi" w:cstheme="majorBidi"/>
          <w:szCs w:val="24"/>
        </w:rPr>
      </w:pPr>
      <w:r w:rsidRPr="0002351D">
        <w:rPr>
          <w:rFonts w:asciiTheme="majorBidi" w:eastAsia="SimSun" w:hAnsiTheme="majorBidi" w:cstheme="majorBidi"/>
          <w:szCs w:val="24"/>
        </w:rPr>
        <w:t>Hands-on practice: TeamViewer's unattended function</w:t>
      </w:r>
    </w:p>
    <w:p w14:paraId="030CF528" w14:textId="77777777" w:rsidR="00873CE3" w:rsidRPr="0002351D" w:rsidRDefault="0019139A" w:rsidP="00E832C7">
      <w:pPr>
        <w:ind w:left="990" w:hanging="180"/>
        <w:rPr>
          <w:rFonts w:asciiTheme="majorBidi" w:eastAsia="SimSun" w:hAnsiTheme="majorBidi" w:cstheme="majorBidi"/>
          <w:szCs w:val="24"/>
        </w:rPr>
      </w:pPr>
      <w:r w:rsidRPr="0002351D">
        <w:rPr>
          <w:rFonts w:asciiTheme="majorBidi" w:eastAsia="SimSun" w:hAnsiTheme="majorBidi" w:cstheme="majorBidi"/>
          <w:szCs w:val="24"/>
        </w:rPr>
        <w:t>Attention: Use an unattended password to connect</w:t>
      </w:r>
    </w:p>
    <w:p w14:paraId="2325BFBF" w14:textId="77777777" w:rsidR="00873CE3" w:rsidRPr="0002351D" w:rsidRDefault="0019139A" w:rsidP="00E832C7">
      <w:pPr>
        <w:ind w:left="630" w:hanging="180"/>
        <w:rPr>
          <w:rFonts w:asciiTheme="majorBidi" w:eastAsia="SimSun" w:hAnsiTheme="majorBidi" w:cstheme="majorBidi"/>
          <w:szCs w:val="24"/>
        </w:rPr>
      </w:pPr>
      <w:r w:rsidRPr="0002351D">
        <w:rPr>
          <w:rFonts w:asciiTheme="majorBidi" w:eastAsia="SimSun" w:hAnsiTheme="majorBidi" w:cstheme="majorBidi"/>
          <w:szCs w:val="24"/>
        </w:rPr>
        <w:t>7.4 Email</w:t>
      </w:r>
    </w:p>
    <w:p w14:paraId="7A39CF6A" w14:textId="77777777" w:rsidR="00873CE3" w:rsidRPr="0002351D" w:rsidRDefault="0019139A" w:rsidP="00E832C7">
      <w:pPr>
        <w:ind w:left="990" w:hanging="180"/>
        <w:rPr>
          <w:rFonts w:asciiTheme="majorBidi" w:eastAsia="SimSun" w:hAnsiTheme="majorBidi" w:cstheme="majorBidi"/>
          <w:szCs w:val="24"/>
        </w:rPr>
      </w:pPr>
      <w:r w:rsidRPr="0002351D">
        <w:rPr>
          <w:rFonts w:asciiTheme="majorBidi" w:eastAsia="SimSun" w:hAnsiTheme="majorBidi" w:cstheme="majorBidi"/>
          <w:szCs w:val="24"/>
        </w:rPr>
        <w:t>7.4.1 Understanding email</w:t>
      </w:r>
    </w:p>
    <w:p w14:paraId="16D6FBDD" w14:textId="77777777" w:rsidR="00873CE3" w:rsidRPr="0002351D" w:rsidRDefault="0019139A" w:rsidP="00E832C7">
      <w:pPr>
        <w:ind w:left="990" w:hanging="180"/>
        <w:rPr>
          <w:rFonts w:asciiTheme="majorBidi" w:eastAsia="SimSun" w:hAnsiTheme="majorBidi" w:cstheme="majorBidi"/>
          <w:szCs w:val="24"/>
          <w:lang w:eastAsia="zh-CN"/>
        </w:rPr>
      </w:pPr>
      <w:r w:rsidRPr="0002351D">
        <w:rPr>
          <w:rFonts w:asciiTheme="majorBidi" w:eastAsia="SimSun" w:hAnsiTheme="majorBidi" w:cstheme="majorBidi"/>
          <w:szCs w:val="24"/>
        </w:rPr>
        <w:t xml:space="preserve">7.4.2 Use of </w:t>
      </w:r>
      <w:proofErr w:type="spellStart"/>
      <w:r w:rsidRPr="0002351D">
        <w:rPr>
          <w:rFonts w:asciiTheme="majorBidi" w:eastAsia="SimSun" w:hAnsiTheme="majorBidi" w:cstheme="majorBidi"/>
          <w:szCs w:val="24"/>
        </w:rPr>
        <w:t>Foxmail</w:t>
      </w:r>
      <w:proofErr w:type="spellEnd"/>
      <w:r w:rsidRPr="0002351D">
        <w:rPr>
          <w:rFonts w:asciiTheme="majorBidi" w:eastAsia="SimSun" w:hAnsiTheme="majorBidi" w:cstheme="majorBidi"/>
          <w:szCs w:val="24"/>
          <w:lang w:eastAsia="zh-CN"/>
        </w:rPr>
        <w:t xml:space="preserve"> </w:t>
      </w:r>
    </w:p>
    <w:p w14:paraId="5089058E" w14:textId="77777777" w:rsidR="00873CE3" w:rsidRPr="0002351D" w:rsidRDefault="0019139A" w:rsidP="00E832C7">
      <w:pPr>
        <w:ind w:left="990" w:hanging="180"/>
        <w:rPr>
          <w:rFonts w:asciiTheme="majorBidi" w:eastAsia="SimSun" w:hAnsiTheme="majorBidi" w:cstheme="majorBidi"/>
          <w:szCs w:val="24"/>
        </w:rPr>
      </w:pPr>
      <w:r w:rsidRPr="0002351D">
        <w:rPr>
          <w:rFonts w:asciiTheme="majorBidi" w:eastAsia="SimSun" w:hAnsiTheme="majorBidi" w:cstheme="majorBidi"/>
          <w:szCs w:val="24"/>
        </w:rPr>
        <w:t>Hands-on practice: Using web version email to send and receive emails</w:t>
      </w:r>
    </w:p>
    <w:p w14:paraId="33A7023C" w14:textId="77777777" w:rsidR="00873CE3" w:rsidRPr="0002351D" w:rsidRDefault="0019139A" w:rsidP="00E832C7">
      <w:pPr>
        <w:ind w:left="630" w:hanging="180"/>
        <w:rPr>
          <w:rFonts w:asciiTheme="majorBidi" w:eastAsia="SimSun" w:hAnsiTheme="majorBidi" w:cstheme="majorBidi"/>
          <w:szCs w:val="24"/>
        </w:rPr>
      </w:pPr>
      <w:r w:rsidRPr="0002351D">
        <w:rPr>
          <w:rFonts w:asciiTheme="majorBidi" w:eastAsia="SimSun" w:hAnsiTheme="majorBidi" w:cstheme="majorBidi"/>
          <w:szCs w:val="24"/>
        </w:rPr>
        <w:t>7.5 Screen projection software</w:t>
      </w:r>
    </w:p>
    <w:p w14:paraId="290D95FC" w14:textId="77777777" w:rsidR="00873CE3" w:rsidRPr="0002351D" w:rsidRDefault="0019139A" w:rsidP="00E832C7">
      <w:pPr>
        <w:ind w:left="630" w:hanging="180"/>
        <w:rPr>
          <w:rFonts w:asciiTheme="majorBidi" w:eastAsia="SimSun" w:hAnsiTheme="majorBidi" w:cstheme="majorBidi"/>
          <w:szCs w:val="24"/>
        </w:rPr>
      </w:pPr>
      <w:r w:rsidRPr="0002351D">
        <w:rPr>
          <w:rFonts w:asciiTheme="majorBidi" w:eastAsia="SimSun" w:hAnsiTheme="majorBidi" w:cstheme="majorBidi"/>
          <w:szCs w:val="24"/>
        </w:rPr>
        <w:t>7.6 Local Area Network Sharing</w:t>
      </w:r>
    </w:p>
    <w:p w14:paraId="093FA464" w14:textId="77777777" w:rsidR="00873CE3" w:rsidRPr="0002351D" w:rsidRDefault="0019139A" w:rsidP="00E832C7">
      <w:pPr>
        <w:ind w:left="990" w:hanging="180"/>
        <w:rPr>
          <w:rFonts w:asciiTheme="majorBidi" w:eastAsia="SimSun" w:hAnsiTheme="majorBidi" w:cstheme="majorBidi"/>
          <w:szCs w:val="24"/>
        </w:rPr>
      </w:pPr>
      <w:r w:rsidRPr="0002351D">
        <w:rPr>
          <w:rFonts w:asciiTheme="majorBidi" w:eastAsia="SimSun" w:hAnsiTheme="majorBidi" w:cstheme="majorBidi"/>
          <w:szCs w:val="24"/>
        </w:rPr>
        <w:t>Hands-on practice: Sharing settings</w:t>
      </w:r>
    </w:p>
    <w:p w14:paraId="6A86C0C4" w14:textId="77777777" w:rsidR="00E832C7" w:rsidRDefault="0019139A" w:rsidP="00E832C7">
      <w:pPr>
        <w:ind w:left="990" w:hanging="180"/>
        <w:rPr>
          <w:rFonts w:asciiTheme="majorBidi" w:eastAsia="SimSun" w:hAnsiTheme="majorBidi" w:cstheme="majorBidi"/>
          <w:szCs w:val="24"/>
        </w:rPr>
      </w:pPr>
      <w:r w:rsidRPr="0002351D">
        <w:rPr>
          <w:rFonts w:asciiTheme="majorBidi" w:eastAsia="SimSun" w:hAnsiTheme="majorBidi" w:cstheme="majorBidi"/>
          <w:szCs w:val="24"/>
        </w:rPr>
        <w:t>Knowledge instruction: Sharing issues</w:t>
      </w:r>
    </w:p>
    <w:p w14:paraId="29DB978C" w14:textId="2BAC34E9" w:rsidR="00873CE3" w:rsidRPr="00E832C7" w:rsidRDefault="0019139A" w:rsidP="00E832C7">
      <w:pPr>
        <w:ind w:left="180" w:firstLine="630"/>
        <w:rPr>
          <w:rFonts w:asciiTheme="majorBidi" w:eastAsia="SimSun" w:hAnsiTheme="majorBidi" w:cstheme="majorBidi"/>
          <w:szCs w:val="24"/>
        </w:rPr>
      </w:pPr>
      <w:r w:rsidRPr="0002351D">
        <w:rPr>
          <w:rFonts w:asciiTheme="majorBidi" w:eastAsia="SimSun" w:hAnsiTheme="majorBidi" w:cstheme="majorBidi"/>
          <w:szCs w:val="24"/>
        </w:rPr>
        <w:t>Knowledge extension: Remotely starting a computer</w:t>
      </w:r>
      <w:r w:rsidRPr="0002351D">
        <w:rPr>
          <w:rFonts w:asciiTheme="majorBidi" w:eastAsia="SimSun" w:hAnsiTheme="majorBidi" w:cstheme="majorBidi"/>
          <w:szCs w:val="24"/>
        </w:rPr>
        <w:br/>
      </w:r>
      <w:r w:rsidRPr="0002351D">
        <w:rPr>
          <w:rFonts w:asciiTheme="majorBidi" w:eastAsia="SimSun" w:hAnsiTheme="majorBidi" w:cstheme="majorBidi"/>
          <w:szCs w:val="24"/>
        </w:rPr>
        <w:br/>
      </w:r>
      <w:r w:rsidRPr="0002351D">
        <w:rPr>
          <w:rFonts w:asciiTheme="majorBidi" w:eastAsia="SimSun" w:hAnsiTheme="majorBidi" w:cstheme="majorBidi"/>
          <w:b/>
          <w:bCs/>
          <w:szCs w:val="24"/>
        </w:rPr>
        <w:t>8</w:t>
      </w:r>
      <w:r w:rsidR="00995D54">
        <w:rPr>
          <w:rFonts w:asciiTheme="majorBidi" w:eastAsia="SimSun" w:hAnsiTheme="majorBidi" w:cstheme="majorBidi"/>
          <w:b/>
          <w:bCs/>
          <w:szCs w:val="24"/>
        </w:rPr>
        <w:t>.</w:t>
      </w:r>
      <w:r w:rsidRPr="0002351D">
        <w:rPr>
          <w:rFonts w:asciiTheme="majorBidi" w:eastAsia="SimSun" w:hAnsiTheme="majorBidi" w:cstheme="majorBidi"/>
          <w:b/>
          <w:bCs/>
          <w:szCs w:val="24"/>
        </w:rPr>
        <w:t xml:space="preserve"> </w:t>
      </w:r>
      <w:r w:rsidR="001A173B" w:rsidRPr="0002351D">
        <w:rPr>
          <w:rFonts w:asciiTheme="majorBidi" w:eastAsia="SimSun" w:hAnsiTheme="majorBidi" w:cstheme="majorBidi"/>
          <w:b/>
          <w:bCs/>
          <w:szCs w:val="24"/>
        </w:rPr>
        <w:t>IMAGE BROWSING AND PROCESSING SOFTWARE</w:t>
      </w:r>
      <w:r w:rsidR="00777A5F"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t>0</w:t>
      </w:r>
      <w:r w:rsidR="00541BD5">
        <w:rPr>
          <w:rFonts w:asciiTheme="majorBidi" w:eastAsia="SimSun" w:hAnsiTheme="majorBidi" w:cstheme="majorBidi"/>
          <w:b/>
          <w:bCs/>
          <w:szCs w:val="24"/>
        </w:rPr>
        <w:t>6</w:t>
      </w:r>
      <w:r w:rsidR="009D75AF">
        <w:rPr>
          <w:rFonts w:asciiTheme="majorBidi" w:eastAsia="SimSun" w:hAnsiTheme="majorBidi" w:cstheme="majorBidi"/>
          <w:b/>
          <w:bCs/>
          <w:szCs w:val="24"/>
        </w:rPr>
        <w:t xml:space="preserve"> </w:t>
      </w:r>
      <w:r w:rsidR="009D75AF" w:rsidRPr="009D75AF">
        <w:rPr>
          <w:rFonts w:asciiTheme="majorBidi" w:hAnsiTheme="majorBidi" w:cstheme="majorBidi"/>
          <w:b/>
          <w:bCs/>
          <w:szCs w:val="24"/>
        </w:rPr>
        <w:t>Hours</w:t>
      </w:r>
    </w:p>
    <w:p w14:paraId="6851952C" w14:textId="77777777" w:rsidR="00873CE3" w:rsidRPr="0002351D" w:rsidRDefault="0019139A" w:rsidP="00E832C7">
      <w:pPr>
        <w:ind w:firstLine="540"/>
        <w:rPr>
          <w:rFonts w:asciiTheme="majorBidi" w:eastAsia="SimSun" w:hAnsiTheme="majorBidi" w:cstheme="majorBidi"/>
          <w:szCs w:val="24"/>
        </w:rPr>
      </w:pPr>
      <w:r w:rsidRPr="0002351D">
        <w:rPr>
          <w:rFonts w:asciiTheme="majorBidi" w:eastAsia="SimSun" w:hAnsiTheme="majorBidi" w:cstheme="majorBidi"/>
          <w:szCs w:val="24"/>
        </w:rPr>
        <w:t>8.1 Viewing Software</w:t>
      </w:r>
    </w:p>
    <w:p w14:paraId="1CD4A57C" w14:textId="77777777" w:rsidR="00873CE3" w:rsidRPr="0002351D" w:rsidRDefault="0019139A" w:rsidP="00E832C7">
      <w:pPr>
        <w:ind w:left="420" w:firstLine="540"/>
        <w:rPr>
          <w:rFonts w:asciiTheme="majorBidi" w:eastAsia="SimSun" w:hAnsiTheme="majorBidi" w:cstheme="majorBidi"/>
          <w:szCs w:val="24"/>
        </w:rPr>
      </w:pPr>
      <w:r w:rsidRPr="0002351D">
        <w:rPr>
          <w:rFonts w:asciiTheme="majorBidi" w:eastAsia="SimSun" w:hAnsiTheme="majorBidi" w:cstheme="majorBidi"/>
          <w:szCs w:val="24"/>
        </w:rPr>
        <w:t>8.1.1 Windows built-in image viewing software</w:t>
      </w:r>
    </w:p>
    <w:p w14:paraId="24DD3A20" w14:textId="77777777" w:rsidR="00873CE3" w:rsidRPr="0002351D" w:rsidRDefault="0019139A" w:rsidP="00E832C7">
      <w:pPr>
        <w:ind w:left="420" w:firstLine="540"/>
        <w:rPr>
          <w:rFonts w:asciiTheme="majorBidi" w:eastAsia="SimSun" w:hAnsiTheme="majorBidi" w:cstheme="majorBidi"/>
          <w:szCs w:val="24"/>
        </w:rPr>
      </w:pPr>
      <w:r w:rsidRPr="0002351D">
        <w:rPr>
          <w:rFonts w:asciiTheme="majorBidi" w:eastAsia="SimSun" w:hAnsiTheme="majorBidi" w:cstheme="majorBidi"/>
          <w:szCs w:val="24"/>
        </w:rPr>
        <w:t>8.1.2 2345 Picture King</w:t>
      </w:r>
    </w:p>
    <w:p w14:paraId="560B9A51" w14:textId="77777777" w:rsidR="00873CE3" w:rsidRPr="0002351D" w:rsidRDefault="0019139A" w:rsidP="00E832C7">
      <w:pPr>
        <w:ind w:left="300" w:firstLine="540"/>
        <w:rPr>
          <w:rFonts w:asciiTheme="majorBidi" w:eastAsia="SimSun" w:hAnsiTheme="majorBidi" w:cstheme="majorBidi"/>
          <w:szCs w:val="24"/>
        </w:rPr>
      </w:pPr>
      <w:r w:rsidRPr="0002351D">
        <w:rPr>
          <w:rFonts w:asciiTheme="majorBidi" w:eastAsia="SimSun" w:hAnsiTheme="majorBidi" w:cstheme="majorBidi"/>
          <w:szCs w:val="24"/>
        </w:rPr>
        <w:t>Attention: Use the right-click shortcut menu to select the viewing software</w:t>
      </w:r>
    </w:p>
    <w:p w14:paraId="162BF437" w14:textId="77777777" w:rsidR="00873CE3" w:rsidRPr="0002351D" w:rsidRDefault="0019139A" w:rsidP="00E832C7">
      <w:pPr>
        <w:ind w:left="300" w:firstLine="540"/>
        <w:rPr>
          <w:rFonts w:asciiTheme="majorBidi" w:eastAsia="SimSun" w:hAnsiTheme="majorBidi" w:cstheme="majorBidi"/>
          <w:szCs w:val="24"/>
        </w:rPr>
      </w:pPr>
      <w:r w:rsidRPr="0002351D">
        <w:rPr>
          <w:rFonts w:asciiTheme="majorBidi" w:eastAsia="SimSun" w:hAnsiTheme="majorBidi" w:cstheme="majorBidi"/>
          <w:szCs w:val="24"/>
        </w:rPr>
        <w:t>Hands-on practice: Downloading and using ABC Viewing software</w:t>
      </w:r>
    </w:p>
    <w:p w14:paraId="2F448CD7" w14:textId="77777777" w:rsidR="00873CE3" w:rsidRPr="0002351D" w:rsidRDefault="0019139A" w:rsidP="00E832C7">
      <w:pPr>
        <w:ind w:firstLine="540"/>
        <w:rPr>
          <w:rFonts w:asciiTheme="majorBidi" w:eastAsia="SimSun" w:hAnsiTheme="majorBidi" w:cstheme="majorBidi"/>
          <w:szCs w:val="24"/>
        </w:rPr>
      </w:pPr>
      <w:r w:rsidRPr="0002351D">
        <w:rPr>
          <w:rFonts w:asciiTheme="majorBidi" w:eastAsia="SimSun" w:hAnsiTheme="majorBidi" w:cstheme="majorBidi"/>
          <w:szCs w:val="24"/>
        </w:rPr>
        <w:t>8.2 Screenshot software</w:t>
      </w:r>
    </w:p>
    <w:p w14:paraId="73DBEA0C" w14:textId="77777777" w:rsidR="00873CE3" w:rsidRPr="0002351D" w:rsidRDefault="0019139A" w:rsidP="00E832C7">
      <w:pPr>
        <w:ind w:left="420" w:firstLine="540"/>
        <w:rPr>
          <w:rFonts w:asciiTheme="majorBidi" w:eastAsia="SimSun" w:hAnsiTheme="majorBidi" w:cstheme="majorBidi"/>
          <w:szCs w:val="24"/>
        </w:rPr>
      </w:pPr>
      <w:r w:rsidRPr="0002351D">
        <w:rPr>
          <w:rFonts w:asciiTheme="majorBidi" w:eastAsia="SimSun" w:hAnsiTheme="majorBidi" w:cstheme="majorBidi"/>
          <w:szCs w:val="24"/>
        </w:rPr>
        <w:t xml:space="preserve">8.2.1 Understanding </w:t>
      </w:r>
      <w:proofErr w:type="spellStart"/>
      <w:r w:rsidRPr="0002351D">
        <w:rPr>
          <w:rFonts w:asciiTheme="majorBidi" w:eastAsia="SimSun" w:hAnsiTheme="majorBidi" w:cstheme="majorBidi"/>
          <w:szCs w:val="24"/>
        </w:rPr>
        <w:t>SnapIt</w:t>
      </w:r>
      <w:proofErr w:type="spellEnd"/>
    </w:p>
    <w:p w14:paraId="56AEB54F" w14:textId="77777777" w:rsidR="00873CE3" w:rsidRPr="0002351D" w:rsidRDefault="0019139A" w:rsidP="00E832C7">
      <w:pPr>
        <w:ind w:left="420" w:firstLine="540"/>
        <w:rPr>
          <w:rFonts w:asciiTheme="majorBidi" w:eastAsia="SimSun" w:hAnsiTheme="majorBidi" w:cstheme="majorBidi"/>
          <w:szCs w:val="24"/>
        </w:rPr>
      </w:pPr>
      <w:r w:rsidRPr="0002351D">
        <w:rPr>
          <w:rFonts w:asciiTheme="majorBidi" w:eastAsia="SimSun" w:hAnsiTheme="majorBidi" w:cstheme="majorBidi"/>
          <w:szCs w:val="24"/>
        </w:rPr>
        <w:t>8.2.2 Use SnagIt to take screenshots</w:t>
      </w:r>
    </w:p>
    <w:p w14:paraId="076E87B9" w14:textId="77777777" w:rsidR="00873CE3" w:rsidRPr="0002351D" w:rsidRDefault="0019139A" w:rsidP="00E832C7">
      <w:pPr>
        <w:ind w:left="420" w:firstLine="540"/>
        <w:rPr>
          <w:rFonts w:asciiTheme="majorBidi" w:eastAsia="SimSun" w:hAnsiTheme="majorBidi" w:cstheme="majorBidi"/>
          <w:szCs w:val="24"/>
        </w:rPr>
      </w:pPr>
      <w:r w:rsidRPr="0002351D">
        <w:rPr>
          <w:rFonts w:asciiTheme="majorBidi" w:eastAsia="SimSun" w:hAnsiTheme="majorBidi" w:cstheme="majorBidi"/>
          <w:szCs w:val="24"/>
        </w:rPr>
        <w:t>Precautions: What to do if screenshots are incorrect</w:t>
      </w:r>
    </w:p>
    <w:p w14:paraId="36596686" w14:textId="77777777" w:rsidR="00873CE3" w:rsidRPr="0002351D" w:rsidRDefault="0019139A" w:rsidP="00E832C7">
      <w:pPr>
        <w:ind w:left="420" w:firstLine="540"/>
        <w:rPr>
          <w:rFonts w:asciiTheme="majorBidi" w:eastAsia="SimSun" w:hAnsiTheme="majorBidi" w:cstheme="majorBidi"/>
          <w:szCs w:val="24"/>
        </w:rPr>
      </w:pPr>
      <w:r w:rsidRPr="0002351D">
        <w:rPr>
          <w:rFonts w:asciiTheme="majorBidi" w:eastAsia="SimSun" w:hAnsiTheme="majorBidi" w:cstheme="majorBidi"/>
          <w:szCs w:val="24"/>
        </w:rPr>
        <w:t>Hands-on practice: Delayed screenshot</w:t>
      </w:r>
    </w:p>
    <w:p w14:paraId="1EBF03DD" w14:textId="77777777" w:rsidR="00873CE3" w:rsidRPr="0002351D" w:rsidRDefault="0019139A" w:rsidP="00E832C7">
      <w:pPr>
        <w:ind w:firstLine="540"/>
        <w:rPr>
          <w:rFonts w:asciiTheme="majorBidi" w:eastAsia="SimSun" w:hAnsiTheme="majorBidi" w:cstheme="majorBidi"/>
          <w:szCs w:val="24"/>
        </w:rPr>
      </w:pPr>
      <w:r w:rsidRPr="0002351D">
        <w:rPr>
          <w:rFonts w:asciiTheme="majorBidi" w:eastAsia="SimSun" w:hAnsiTheme="majorBidi" w:cstheme="majorBidi"/>
          <w:szCs w:val="24"/>
        </w:rPr>
        <w:t>8.3 Image processing software</w:t>
      </w:r>
    </w:p>
    <w:p w14:paraId="2103FF51" w14:textId="77777777" w:rsidR="00873CE3" w:rsidRPr="0002351D" w:rsidRDefault="0019139A" w:rsidP="00E832C7">
      <w:pPr>
        <w:ind w:left="420" w:firstLine="540"/>
        <w:rPr>
          <w:rFonts w:asciiTheme="majorBidi" w:eastAsia="SimSun" w:hAnsiTheme="majorBidi" w:cstheme="majorBidi"/>
          <w:szCs w:val="24"/>
        </w:rPr>
      </w:pPr>
      <w:r w:rsidRPr="0002351D">
        <w:rPr>
          <w:rFonts w:asciiTheme="majorBidi" w:eastAsia="SimSun" w:hAnsiTheme="majorBidi" w:cstheme="majorBidi"/>
          <w:szCs w:val="24"/>
        </w:rPr>
        <w:t xml:space="preserve">8.3.1 </w:t>
      </w:r>
      <w:proofErr w:type="spellStart"/>
      <w:r w:rsidRPr="0002351D">
        <w:rPr>
          <w:rFonts w:asciiTheme="majorBidi" w:eastAsia="SimSun" w:hAnsiTheme="majorBidi" w:cstheme="majorBidi"/>
          <w:szCs w:val="24"/>
        </w:rPr>
        <w:t>Meitu</w:t>
      </w:r>
      <w:proofErr w:type="spellEnd"/>
    </w:p>
    <w:p w14:paraId="31668B96" w14:textId="77777777" w:rsidR="00873CE3" w:rsidRPr="0002351D" w:rsidRDefault="0019139A" w:rsidP="00E832C7">
      <w:pPr>
        <w:ind w:left="420" w:firstLine="540"/>
        <w:rPr>
          <w:rFonts w:asciiTheme="majorBidi" w:eastAsia="SimSun" w:hAnsiTheme="majorBidi" w:cstheme="majorBidi"/>
          <w:szCs w:val="24"/>
        </w:rPr>
      </w:pPr>
      <w:r w:rsidRPr="0002351D">
        <w:rPr>
          <w:rFonts w:asciiTheme="majorBidi" w:eastAsia="SimSun" w:hAnsiTheme="majorBidi" w:cstheme="majorBidi"/>
          <w:szCs w:val="24"/>
        </w:rPr>
        <w:lastRenderedPageBreak/>
        <w:t xml:space="preserve">8.3.2 </w:t>
      </w:r>
      <w:proofErr w:type="spellStart"/>
      <w:r w:rsidRPr="0002351D">
        <w:rPr>
          <w:rFonts w:asciiTheme="majorBidi" w:eastAsia="SimSun" w:hAnsiTheme="majorBidi" w:cstheme="majorBidi"/>
          <w:szCs w:val="24"/>
        </w:rPr>
        <w:t>SnapIt</w:t>
      </w:r>
      <w:proofErr w:type="spellEnd"/>
      <w:r w:rsidRPr="0002351D">
        <w:rPr>
          <w:rFonts w:asciiTheme="majorBidi" w:eastAsia="SimSun" w:hAnsiTheme="majorBidi" w:cstheme="majorBidi"/>
          <w:szCs w:val="24"/>
        </w:rPr>
        <w:t xml:space="preserve"> Editor</w:t>
      </w:r>
    </w:p>
    <w:p w14:paraId="4605C612" w14:textId="77777777" w:rsidR="00873CE3" w:rsidRPr="0002351D" w:rsidRDefault="0019139A" w:rsidP="00E832C7">
      <w:pPr>
        <w:ind w:left="420" w:firstLine="540"/>
        <w:rPr>
          <w:rFonts w:asciiTheme="majorBidi" w:eastAsia="SimSun" w:hAnsiTheme="majorBidi" w:cstheme="majorBidi"/>
          <w:szCs w:val="24"/>
        </w:rPr>
      </w:pPr>
      <w:r w:rsidRPr="0002351D">
        <w:rPr>
          <w:rFonts w:asciiTheme="majorBidi" w:eastAsia="SimSun" w:hAnsiTheme="majorBidi" w:cstheme="majorBidi"/>
          <w:szCs w:val="24"/>
        </w:rPr>
        <w:t xml:space="preserve">Knowledge </w:t>
      </w:r>
      <w:r w:rsidRPr="0002351D">
        <w:rPr>
          <w:rFonts w:asciiTheme="majorBidi" w:eastAsia="SimSun" w:hAnsiTheme="majorBidi" w:cstheme="majorBidi"/>
          <w:szCs w:val="24"/>
          <w:lang w:eastAsia="zh-Hans"/>
        </w:rPr>
        <w:t>Instruction</w:t>
      </w:r>
      <w:r w:rsidRPr="0002351D">
        <w:rPr>
          <w:rFonts w:asciiTheme="majorBidi" w:eastAsia="SimSun" w:hAnsiTheme="majorBidi" w:cstheme="majorBidi"/>
          <w:szCs w:val="24"/>
        </w:rPr>
        <w:t>: Close the 'Properties' settings pane</w:t>
      </w:r>
    </w:p>
    <w:p w14:paraId="668C6C70" w14:textId="77777777" w:rsidR="00873CE3" w:rsidRPr="0002351D" w:rsidRDefault="0019139A" w:rsidP="00E832C7">
      <w:pPr>
        <w:ind w:left="420" w:firstLine="540"/>
        <w:rPr>
          <w:rFonts w:asciiTheme="majorBidi" w:eastAsia="SimSun" w:hAnsiTheme="majorBidi" w:cstheme="majorBidi"/>
          <w:szCs w:val="24"/>
        </w:rPr>
      </w:pPr>
      <w:r w:rsidRPr="0002351D">
        <w:rPr>
          <w:rFonts w:asciiTheme="majorBidi" w:eastAsia="SimSun" w:hAnsiTheme="majorBidi" w:cstheme="majorBidi"/>
          <w:szCs w:val="24"/>
        </w:rPr>
        <w:t>Hands-on practice: Mosaic processing of partial images</w:t>
      </w:r>
    </w:p>
    <w:p w14:paraId="342904F7" w14:textId="77777777" w:rsidR="00873CE3" w:rsidRPr="0002351D" w:rsidRDefault="0019139A" w:rsidP="00E832C7">
      <w:pPr>
        <w:ind w:left="420" w:firstLine="540"/>
        <w:rPr>
          <w:rFonts w:asciiTheme="majorBidi" w:eastAsia="SimSun" w:hAnsiTheme="majorBidi" w:cstheme="majorBidi"/>
          <w:szCs w:val="24"/>
        </w:rPr>
      </w:pPr>
      <w:r w:rsidRPr="0002351D">
        <w:rPr>
          <w:rFonts w:asciiTheme="majorBidi" w:eastAsia="SimSun" w:hAnsiTheme="majorBidi" w:cstheme="majorBidi"/>
          <w:szCs w:val="24"/>
        </w:rPr>
        <w:t>Knowledge Extension: Online Image Processing</w:t>
      </w:r>
    </w:p>
    <w:p w14:paraId="24B0505F" w14:textId="5E8B4747" w:rsidR="00873CE3" w:rsidRPr="0002351D" w:rsidRDefault="0019139A" w:rsidP="0002351D">
      <w:pPr>
        <w:rPr>
          <w:rFonts w:asciiTheme="majorBidi" w:eastAsia="SimSun" w:hAnsiTheme="majorBidi" w:cstheme="majorBidi"/>
          <w:b/>
          <w:bCs/>
          <w:szCs w:val="24"/>
        </w:rPr>
      </w:pPr>
      <w:r w:rsidRPr="0002351D">
        <w:rPr>
          <w:rFonts w:asciiTheme="majorBidi" w:eastAsia="SimSun" w:hAnsiTheme="majorBidi" w:cstheme="majorBidi"/>
          <w:szCs w:val="24"/>
        </w:rPr>
        <w:br/>
      </w:r>
      <w:r w:rsidRPr="0002351D">
        <w:rPr>
          <w:rFonts w:asciiTheme="majorBidi" w:eastAsia="SimSun" w:hAnsiTheme="majorBidi" w:cstheme="majorBidi"/>
          <w:b/>
          <w:bCs/>
          <w:szCs w:val="24"/>
        </w:rPr>
        <w:t>9</w:t>
      </w:r>
      <w:r w:rsidR="007D58D5">
        <w:rPr>
          <w:rFonts w:asciiTheme="majorBidi" w:eastAsia="SimSun" w:hAnsiTheme="majorBidi" w:cstheme="majorBidi"/>
          <w:b/>
          <w:bCs/>
          <w:szCs w:val="24"/>
        </w:rPr>
        <w:t>.</w:t>
      </w:r>
      <w:r w:rsidRPr="0002351D">
        <w:rPr>
          <w:rFonts w:asciiTheme="majorBidi" w:eastAsia="SimSun" w:hAnsiTheme="majorBidi" w:cstheme="majorBidi"/>
          <w:b/>
          <w:bCs/>
          <w:szCs w:val="24"/>
        </w:rPr>
        <w:t xml:space="preserve"> </w:t>
      </w:r>
      <w:r w:rsidR="00B3066A" w:rsidRPr="0002351D">
        <w:rPr>
          <w:rFonts w:asciiTheme="majorBidi" w:eastAsia="SimSun" w:hAnsiTheme="majorBidi" w:cstheme="majorBidi"/>
          <w:b/>
          <w:bCs/>
          <w:szCs w:val="24"/>
        </w:rPr>
        <w:t>MULTIMEDIA SOFTWARE</w:t>
      </w:r>
      <w:r w:rsidR="00B3066A"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ab/>
      </w:r>
      <w:r w:rsidR="005379CD" w:rsidRPr="0002351D">
        <w:rPr>
          <w:rFonts w:asciiTheme="majorBidi" w:eastAsia="SimSun" w:hAnsiTheme="majorBidi" w:cstheme="majorBidi"/>
          <w:b/>
          <w:bCs/>
          <w:szCs w:val="24"/>
        </w:rPr>
        <w:tab/>
      </w:r>
      <w:r w:rsidR="00777A5F" w:rsidRPr="0002351D">
        <w:rPr>
          <w:rFonts w:asciiTheme="majorBidi" w:eastAsia="SimSun" w:hAnsiTheme="majorBidi" w:cstheme="majorBidi"/>
          <w:b/>
          <w:bCs/>
          <w:szCs w:val="24"/>
        </w:rPr>
        <w:t>0</w:t>
      </w:r>
      <w:r w:rsidR="00541BD5">
        <w:rPr>
          <w:rFonts w:asciiTheme="majorBidi" w:eastAsia="SimSun" w:hAnsiTheme="majorBidi" w:cstheme="majorBidi"/>
          <w:b/>
          <w:bCs/>
          <w:szCs w:val="24"/>
        </w:rPr>
        <w:t>9</w:t>
      </w:r>
      <w:r w:rsidR="009D75AF">
        <w:rPr>
          <w:rFonts w:asciiTheme="majorBidi" w:eastAsia="SimSun" w:hAnsiTheme="majorBidi" w:cstheme="majorBidi"/>
          <w:b/>
          <w:bCs/>
          <w:szCs w:val="24"/>
        </w:rPr>
        <w:t xml:space="preserve"> </w:t>
      </w:r>
      <w:r w:rsidR="009D75AF" w:rsidRPr="009D75AF">
        <w:rPr>
          <w:rFonts w:asciiTheme="majorBidi" w:hAnsiTheme="majorBidi" w:cstheme="majorBidi"/>
          <w:b/>
          <w:bCs/>
          <w:szCs w:val="24"/>
        </w:rPr>
        <w:t>Hours</w:t>
      </w:r>
    </w:p>
    <w:p w14:paraId="1B0821C8" w14:textId="77777777" w:rsidR="00873CE3" w:rsidRPr="0002351D" w:rsidRDefault="0019139A" w:rsidP="004D069D">
      <w:pPr>
        <w:ind w:left="420"/>
        <w:rPr>
          <w:rFonts w:asciiTheme="majorBidi" w:eastAsia="SimSun" w:hAnsiTheme="majorBidi" w:cstheme="majorBidi"/>
          <w:szCs w:val="24"/>
        </w:rPr>
      </w:pPr>
      <w:r w:rsidRPr="0002351D">
        <w:rPr>
          <w:rFonts w:asciiTheme="majorBidi" w:eastAsia="SimSun" w:hAnsiTheme="majorBidi" w:cstheme="majorBidi"/>
          <w:szCs w:val="24"/>
        </w:rPr>
        <w:t>9.1 Playback of audio and video files</w:t>
      </w:r>
    </w:p>
    <w:p w14:paraId="2204C442" w14:textId="77777777" w:rsidR="00873CE3" w:rsidRPr="0002351D" w:rsidRDefault="0019139A" w:rsidP="004D069D">
      <w:pPr>
        <w:ind w:left="840"/>
        <w:rPr>
          <w:rFonts w:asciiTheme="majorBidi" w:eastAsia="SimSun" w:hAnsiTheme="majorBidi" w:cstheme="majorBidi"/>
          <w:szCs w:val="24"/>
        </w:rPr>
      </w:pPr>
      <w:r w:rsidRPr="0002351D">
        <w:rPr>
          <w:rFonts w:asciiTheme="majorBidi" w:eastAsia="SimSun" w:hAnsiTheme="majorBidi" w:cstheme="majorBidi"/>
          <w:szCs w:val="24"/>
        </w:rPr>
        <w:t xml:space="preserve">9.1.1 </w:t>
      </w:r>
      <w:proofErr w:type="spellStart"/>
      <w:r w:rsidRPr="0002351D">
        <w:rPr>
          <w:rFonts w:asciiTheme="majorBidi" w:eastAsia="SimSun" w:hAnsiTheme="majorBidi" w:cstheme="majorBidi"/>
          <w:szCs w:val="24"/>
        </w:rPr>
        <w:t>StormPlayer</w:t>
      </w:r>
      <w:proofErr w:type="spellEnd"/>
    </w:p>
    <w:p w14:paraId="2BE9E036" w14:textId="77777777" w:rsidR="00873CE3" w:rsidRPr="0002351D" w:rsidRDefault="0019139A" w:rsidP="004D069D">
      <w:pPr>
        <w:ind w:left="840"/>
        <w:rPr>
          <w:rFonts w:asciiTheme="majorBidi" w:eastAsia="SimSun" w:hAnsiTheme="majorBidi" w:cstheme="majorBidi"/>
          <w:szCs w:val="24"/>
        </w:rPr>
      </w:pPr>
      <w:r w:rsidRPr="0002351D">
        <w:rPr>
          <w:rFonts w:asciiTheme="majorBidi" w:eastAsia="SimSun" w:hAnsiTheme="majorBidi" w:cstheme="majorBidi"/>
          <w:szCs w:val="24"/>
        </w:rPr>
        <w:t xml:space="preserve">9.1.2 Necessary settings for </w:t>
      </w:r>
      <w:proofErr w:type="spellStart"/>
      <w:r w:rsidRPr="0002351D">
        <w:rPr>
          <w:rFonts w:asciiTheme="majorBidi" w:eastAsia="SimSun" w:hAnsiTheme="majorBidi" w:cstheme="majorBidi"/>
          <w:szCs w:val="24"/>
        </w:rPr>
        <w:t>StormPlayer</w:t>
      </w:r>
      <w:proofErr w:type="spellEnd"/>
    </w:p>
    <w:p w14:paraId="464B2EFD" w14:textId="77777777" w:rsidR="00873CE3" w:rsidRPr="0002351D" w:rsidRDefault="0019139A" w:rsidP="004D069D">
      <w:pPr>
        <w:ind w:left="420" w:firstLine="420"/>
        <w:rPr>
          <w:rFonts w:asciiTheme="majorBidi" w:eastAsia="SimSun" w:hAnsiTheme="majorBidi" w:cstheme="majorBidi"/>
          <w:szCs w:val="24"/>
        </w:rPr>
      </w:pPr>
      <w:r w:rsidRPr="0002351D">
        <w:rPr>
          <w:rFonts w:asciiTheme="majorBidi" w:eastAsia="SimSun" w:hAnsiTheme="majorBidi" w:cstheme="majorBidi"/>
          <w:szCs w:val="24"/>
        </w:rPr>
        <w:t xml:space="preserve">Hands on practice: The use of </w:t>
      </w:r>
      <w:proofErr w:type="spellStart"/>
      <w:r w:rsidRPr="0002351D">
        <w:rPr>
          <w:rFonts w:asciiTheme="majorBidi" w:eastAsia="SimSun" w:hAnsiTheme="majorBidi" w:cstheme="majorBidi"/>
          <w:szCs w:val="24"/>
        </w:rPr>
        <w:t>StormPlayer</w:t>
      </w:r>
      <w:proofErr w:type="spellEnd"/>
    </w:p>
    <w:p w14:paraId="4D5682AA" w14:textId="77777777" w:rsidR="00873CE3" w:rsidRPr="0002351D" w:rsidRDefault="0019139A" w:rsidP="004D069D">
      <w:pPr>
        <w:ind w:left="420"/>
        <w:rPr>
          <w:rFonts w:asciiTheme="majorBidi" w:eastAsia="SimSun" w:hAnsiTheme="majorBidi" w:cstheme="majorBidi"/>
          <w:szCs w:val="24"/>
        </w:rPr>
      </w:pPr>
      <w:r w:rsidRPr="0002351D">
        <w:rPr>
          <w:rFonts w:asciiTheme="majorBidi" w:eastAsia="SimSun" w:hAnsiTheme="majorBidi" w:cstheme="majorBidi"/>
          <w:szCs w:val="24"/>
        </w:rPr>
        <w:t>9.2 Online audio software</w:t>
      </w:r>
    </w:p>
    <w:p w14:paraId="0ADF9D09" w14:textId="77777777" w:rsidR="00873CE3" w:rsidRPr="0002351D" w:rsidRDefault="0019139A" w:rsidP="004D069D">
      <w:pPr>
        <w:ind w:left="840"/>
        <w:rPr>
          <w:rFonts w:asciiTheme="majorBidi" w:eastAsia="SimSun" w:hAnsiTheme="majorBidi" w:cstheme="majorBidi"/>
          <w:szCs w:val="24"/>
        </w:rPr>
      </w:pPr>
      <w:r w:rsidRPr="0002351D">
        <w:rPr>
          <w:rFonts w:asciiTheme="majorBidi" w:eastAsia="SimSun" w:hAnsiTheme="majorBidi" w:cstheme="majorBidi"/>
          <w:szCs w:val="24"/>
        </w:rPr>
        <w:t>9.2.1 Understanding QQ Music Player</w:t>
      </w:r>
    </w:p>
    <w:p w14:paraId="3F981D9D" w14:textId="77777777" w:rsidR="00873CE3" w:rsidRPr="0002351D" w:rsidRDefault="0019139A" w:rsidP="004D069D">
      <w:pPr>
        <w:ind w:left="840"/>
        <w:rPr>
          <w:rFonts w:asciiTheme="majorBidi" w:eastAsia="SimSun" w:hAnsiTheme="majorBidi" w:cstheme="majorBidi"/>
          <w:szCs w:val="24"/>
        </w:rPr>
      </w:pPr>
      <w:r w:rsidRPr="0002351D">
        <w:rPr>
          <w:rFonts w:asciiTheme="majorBidi" w:eastAsia="SimSun" w:hAnsiTheme="majorBidi" w:cstheme="majorBidi"/>
          <w:szCs w:val="24"/>
        </w:rPr>
        <w:t>Knowledge instruction: Start QQ music software</w:t>
      </w:r>
    </w:p>
    <w:p w14:paraId="49B4E47B" w14:textId="77777777" w:rsidR="00873CE3" w:rsidRPr="0002351D" w:rsidRDefault="0019139A" w:rsidP="004D069D">
      <w:pPr>
        <w:ind w:left="840"/>
        <w:rPr>
          <w:rFonts w:asciiTheme="majorBidi" w:eastAsia="SimSun" w:hAnsiTheme="majorBidi" w:cstheme="majorBidi"/>
          <w:szCs w:val="24"/>
        </w:rPr>
      </w:pPr>
      <w:r w:rsidRPr="0002351D">
        <w:rPr>
          <w:rFonts w:asciiTheme="majorBidi" w:eastAsia="SimSun" w:hAnsiTheme="majorBidi" w:cstheme="majorBidi"/>
          <w:szCs w:val="24"/>
        </w:rPr>
        <w:t>9.2.2 Using QQ Music Player</w:t>
      </w:r>
    </w:p>
    <w:p w14:paraId="3BAE115C" w14:textId="77777777" w:rsidR="00873CE3" w:rsidRPr="0002351D" w:rsidRDefault="0019139A" w:rsidP="004D069D">
      <w:pPr>
        <w:ind w:left="840"/>
        <w:rPr>
          <w:rFonts w:asciiTheme="majorBidi" w:eastAsia="SimSun" w:hAnsiTheme="majorBidi" w:cstheme="majorBidi"/>
          <w:szCs w:val="24"/>
        </w:rPr>
      </w:pPr>
      <w:r w:rsidRPr="0002351D">
        <w:rPr>
          <w:rFonts w:asciiTheme="majorBidi" w:eastAsia="SimSun" w:hAnsiTheme="majorBidi" w:cstheme="majorBidi"/>
          <w:szCs w:val="24"/>
        </w:rPr>
        <w:t>Hands-on practice: Creating playlists and adding songs in bulk</w:t>
      </w:r>
    </w:p>
    <w:p w14:paraId="1FDCC5A0" w14:textId="77777777" w:rsidR="00873CE3" w:rsidRPr="0002351D" w:rsidRDefault="0019139A" w:rsidP="004D069D">
      <w:pPr>
        <w:ind w:left="420"/>
        <w:rPr>
          <w:rFonts w:asciiTheme="majorBidi" w:eastAsia="SimSun" w:hAnsiTheme="majorBidi" w:cstheme="majorBidi"/>
          <w:szCs w:val="24"/>
        </w:rPr>
      </w:pPr>
      <w:r w:rsidRPr="0002351D">
        <w:rPr>
          <w:rFonts w:asciiTheme="majorBidi" w:eastAsia="SimSun" w:hAnsiTheme="majorBidi" w:cstheme="majorBidi"/>
          <w:szCs w:val="24"/>
        </w:rPr>
        <w:t>9.3 Online video software</w:t>
      </w:r>
    </w:p>
    <w:p w14:paraId="73963E60" w14:textId="77777777" w:rsidR="00873CE3" w:rsidRPr="0002351D" w:rsidRDefault="0019139A" w:rsidP="004D069D">
      <w:pPr>
        <w:ind w:left="840"/>
        <w:rPr>
          <w:rFonts w:asciiTheme="majorBidi" w:eastAsia="SimSun" w:hAnsiTheme="majorBidi" w:cstheme="majorBidi"/>
          <w:szCs w:val="24"/>
        </w:rPr>
      </w:pPr>
      <w:r w:rsidRPr="0002351D">
        <w:rPr>
          <w:rFonts w:asciiTheme="majorBidi" w:eastAsia="SimSun" w:hAnsiTheme="majorBidi" w:cstheme="majorBidi"/>
          <w:szCs w:val="24"/>
        </w:rPr>
        <w:t xml:space="preserve">9.3.1 Understanding </w:t>
      </w:r>
      <w:proofErr w:type="spellStart"/>
      <w:r w:rsidRPr="0002351D">
        <w:rPr>
          <w:rFonts w:asciiTheme="majorBidi" w:eastAsia="SimSun" w:hAnsiTheme="majorBidi" w:cstheme="majorBidi"/>
          <w:szCs w:val="24"/>
        </w:rPr>
        <w:t>Tencent</w:t>
      </w:r>
      <w:proofErr w:type="spellEnd"/>
      <w:r w:rsidRPr="0002351D">
        <w:rPr>
          <w:rFonts w:asciiTheme="majorBidi" w:eastAsia="SimSun" w:hAnsiTheme="majorBidi" w:cstheme="majorBidi"/>
          <w:szCs w:val="24"/>
        </w:rPr>
        <w:t xml:space="preserve"> Video</w:t>
      </w:r>
    </w:p>
    <w:p w14:paraId="65E3CC01" w14:textId="77777777" w:rsidR="00873CE3" w:rsidRPr="0002351D" w:rsidRDefault="0019139A" w:rsidP="004D069D">
      <w:pPr>
        <w:ind w:left="840"/>
        <w:rPr>
          <w:rFonts w:asciiTheme="majorBidi" w:eastAsia="SimSun" w:hAnsiTheme="majorBidi" w:cstheme="majorBidi"/>
          <w:szCs w:val="24"/>
        </w:rPr>
      </w:pPr>
      <w:r w:rsidRPr="0002351D">
        <w:rPr>
          <w:rFonts w:asciiTheme="majorBidi" w:eastAsia="SimSun" w:hAnsiTheme="majorBidi" w:cstheme="majorBidi"/>
          <w:szCs w:val="24"/>
        </w:rPr>
        <w:t xml:space="preserve">9.3.2 Using </w:t>
      </w:r>
      <w:proofErr w:type="spellStart"/>
      <w:r w:rsidRPr="0002351D">
        <w:rPr>
          <w:rFonts w:asciiTheme="majorBidi" w:eastAsia="SimSun" w:hAnsiTheme="majorBidi" w:cstheme="majorBidi"/>
          <w:szCs w:val="24"/>
        </w:rPr>
        <w:t>Tencent</w:t>
      </w:r>
      <w:proofErr w:type="spellEnd"/>
      <w:r w:rsidRPr="0002351D">
        <w:rPr>
          <w:rFonts w:asciiTheme="majorBidi" w:eastAsia="SimSun" w:hAnsiTheme="majorBidi" w:cstheme="majorBidi"/>
          <w:szCs w:val="24"/>
        </w:rPr>
        <w:t xml:space="preserve"> Video PC</w:t>
      </w:r>
    </w:p>
    <w:p w14:paraId="6F162830" w14:textId="77777777" w:rsidR="00873CE3" w:rsidRPr="0002351D" w:rsidRDefault="0019139A" w:rsidP="004D069D">
      <w:pPr>
        <w:ind w:left="840"/>
        <w:rPr>
          <w:rFonts w:asciiTheme="majorBidi" w:eastAsia="SimSun" w:hAnsiTheme="majorBidi" w:cstheme="majorBidi"/>
          <w:szCs w:val="24"/>
        </w:rPr>
      </w:pPr>
      <w:r w:rsidRPr="0002351D">
        <w:rPr>
          <w:rFonts w:asciiTheme="majorBidi" w:eastAsia="SimSun" w:hAnsiTheme="majorBidi" w:cstheme="majorBidi"/>
          <w:szCs w:val="24"/>
        </w:rPr>
        <w:t>Hands-on Practice: Online Video Download</w:t>
      </w:r>
    </w:p>
    <w:p w14:paraId="4010B3DF" w14:textId="77777777" w:rsidR="00873CE3" w:rsidRPr="0002351D" w:rsidRDefault="0019139A" w:rsidP="004D069D">
      <w:pPr>
        <w:ind w:left="420"/>
        <w:rPr>
          <w:rFonts w:asciiTheme="majorBidi" w:eastAsia="SimSun" w:hAnsiTheme="majorBidi" w:cstheme="majorBidi"/>
          <w:szCs w:val="24"/>
        </w:rPr>
      </w:pPr>
      <w:r w:rsidRPr="0002351D">
        <w:rPr>
          <w:rFonts w:asciiTheme="majorBidi" w:eastAsia="SimSun" w:hAnsiTheme="majorBidi" w:cstheme="majorBidi"/>
          <w:szCs w:val="24"/>
        </w:rPr>
        <w:t>9.4 Screen recording software</w:t>
      </w:r>
    </w:p>
    <w:p w14:paraId="5BD1445B" w14:textId="77777777" w:rsidR="00873CE3" w:rsidRPr="0002351D" w:rsidRDefault="0019139A" w:rsidP="004D069D">
      <w:pPr>
        <w:ind w:left="840"/>
        <w:rPr>
          <w:rFonts w:asciiTheme="majorBidi" w:eastAsia="SimSun" w:hAnsiTheme="majorBidi" w:cstheme="majorBidi"/>
          <w:szCs w:val="24"/>
        </w:rPr>
      </w:pPr>
      <w:r w:rsidRPr="0002351D">
        <w:rPr>
          <w:rFonts w:asciiTheme="majorBidi" w:eastAsia="SimSun" w:hAnsiTheme="majorBidi" w:cstheme="majorBidi"/>
          <w:szCs w:val="24"/>
        </w:rPr>
        <w:t xml:space="preserve">9.4.1 Introduction to </w:t>
      </w:r>
      <w:proofErr w:type="spellStart"/>
      <w:r w:rsidRPr="0002351D">
        <w:rPr>
          <w:rFonts w:asciiTheme="majorBidi" w:eastAsia="SimSun" w:hAnsiTheme="majorBidi" w:cstheme="majorBidi"/>
          <w:szCs w:val="24"/>
        </w:rPr>
        <w:t>oCam</w:t>
      </w:r>
      <w:proofErr w:type="spellEnd"/>
      <w:r w:rsidRPr="0002351D">
        <w:rPr>
          <w:rFonts w:asciiTheme="majorBidi" w:eastAsia="SimSun" w:hAnsiTheme="majorBidi" w:cstheme="majorBidi"/>
          <w:szCs w:val="24"/>
        </w:rPr>
        <w:t xml:space="preserve"> (Screen Recorder)</w:t>
      </w:r>
    </w:p>
    <w:p w14:paraId="063848CE" w14:textId="77777777" w:rsidR="00873CE3" w:rsidRPr="0002351D" w:rsidRDefault="0019139A" w:rsidP="004D069D">
      <w:pPr>
        <w:ind w:left="840"/>
        <w:rPr>
          <w:rFonts w:asciiTheme="majorBidi" w:eastAsia="SimSun" w:hAnsiTheme="majorBidi" w:cstheme="majorBidi"/>
          <w:szCs w:val="24"/>
        </w:rPr>
      </w:pPr>
      <w:r w:rsidRPr="0002351D">
        <w:rPr>
          <w:rFonts w:asciiTheme="majorBidi" w:eastAsia="SimSun" w:hAnsiTheme="majorBidi" w:cstheme="majorBidi"/>
          <w:szCs w:val="24"/>
        </w:rPr>
        <w:t xml:space="preserve">9.4.2 Usage of </w:t>
      </w:r>
      <w:proofErr w:type="spellStart"/>
      <w:r w:rsidRPr="0002351D">
        <w:rPr>
          <w:rFonts w:asciiTheme="majorBidi" w:eastAsia="SimSun" w:hAnsiTheme="majorBidi" w:cstheme="majorBidi"/>
          <w:szCs w:val="24"/>
        </w:rPr>
        <w:t>oCam</w:t>
      </w:r>
      <w:proofErr w:type="spellEnd"/>
    </w:p>
    <w:p w14:paraId="384DAFF9" w14:textId="77777777" w:rsidR="00873CE3" w:rsidRPr="0002351D" w:rsidRDefault="0019139A" w:rsidP="004D069D">
      <w:pPr>
        <w:ind w:left="840"/>
        <w:rPr>
          <w:rFonts w:asciiTheme="majorBidi" w:eastAsia="SimSun" w:hAnsiTheme="majorBidi" w:cstheme="majorBidi"/>
          <w:szCs w:val="24"/>
        </w:rPr>
      </w:pPr>
      <w:r w:rsidRPr="0002351D">
        <w:rPr>
          <w:rFonts w:asciiTheme="majorBidi" w:eastAsia="SimSun" w:hAnsiTheme="majorBidi" w:cstheme="majorBidi"/>
          <w:szCs w:val="24"/>
        </w:rPr>
        <w:t>Attention: Enable sound recording function</w:t>
      </w:r>
    </w:p>
    <w:p w14:paraId="1764B296" w14:textId="77777777" w:rsidR="00873CE3" w:rsidRPr="0002351D" w:rsidRDefault="0019139A" w:rsidP="004D069D">
      <w:pPr>
        <w:ind w:left="840"/>
        <w:rPr>
          <w:rFonts w:asciiTheme="majorBidi" w:eastAsia="SimSun" w:hAnsiTheme="majorBidi" w:cstheme="majorBidi"/>
          <w:szCs w:val="24"/>
        </w:rPr>
      </w:pPr>
      <w:r w:rsidRPr="0002351D">
        <w:rPr>
          <w:rFonts w:asciiTheme="majorBidi" w:eastAsia="SimSun" w:hAnsiTheme="majorBidi" w:cstheme="majorBidi"/>
          <w:szCs w:val="24"/>
        </w:rPr>
        <w:t xml:space="preserve">Hands-on practice: using </w:t>
      </w:r>
      <w:proofErr w:type="spellStart"/>
      <w:r w:rsidRPr="0002351D">
        <w:rPr>
          <w:rFonts w:asciiTheme="majorBidi" w:eastAsia="SimSun" w:hAnsiTheme="majorBidi" w:cstheme="majorBidi"/>
          <w:szCs w:val="24"/>
        </w:rPr>
        <w:t>oCam</w:t>
      </w:r>
      <w:proofErr w:type="spellEnd"/>
      <w:r w:rsidRPr="0002351D">
        <w:rPr>
          <w:rFonts w:asciiTheme="majorBidi" w:eastAsia="SimSun" w:hAnsiTheme="majorBidi" w:cstheme="majorBidi"/>
          <w:szCs w:val="24"/>
        </w:rPr>
        <w:t xml:space="preserve"> recording software tutorial</w:t>
      </w:r>
    </w:p>
    <w:p w14:paraId="0D23D0C7" w14:textId="77777777" w:rsidR="00873CE3" w:rsidRPr="0002351D" w:rsidRDefault="0019139A" w:rsidP="004D069D">
      <w:pPr>
        <w:ind w:left="420"/>
        <w:rPr>
          <w:rFonts w:asciiTheme="majorBidi" w:eastAsia="SimSun" w:hAnsiTheme="majorBidi" w:cstheme="majorBidi"/>
          <w:szCs w:val="24"/>
        </w:rPr>
      </w:pPr>
      <w:r w:rsidRPr="0002351D">
        <w:rPr>
          <w:rFonts w:asciiTheme="majorBidi" w:eastAsia="SimSun" w:hAnsiTheme="majorBidi" w:cstheme="majorBidi"/>
          <w:szCs w:val="24"/>
        </w:rPr>
        <w:t>9.5 Use of live streaming software</w:t>
      </w:r>
    </w:p>
    <w:p w14:paraId="320D232F" w14:textId="77777777" w:rsidR="00873CE3" w:rsidRPr="0002351D" w:rsidRDefault="0019139A" w:rsidP="004D069D">
      <w:pPr>
        <w:ind w:left="840"/>
        <w:rPr>
          <w:rFonts w:asciiTheme="majorBidi" w:eastAsia="SimSun" w:hAnsiTheme="majorBidi" w:cstheme="majorBidi"/>
          <w:szCs w:val="24"/>
        </w:rPr>
      </w:pPr>
      <w:r w:rsidRPr="0002351D">
        <w:rPr>
          <w:rFonts w:asciiTheme="majorBidi" w:eastAsia="SimSun" w:hAnsiTheme="majorBidi" w:cstheme="majorBidi"/>
          <w:szCs w:val="24"/>
        </w:rPr>
        <w:t>9.5.1 OBS Studio</w:t>
      </w:r>
    </w:p>
    <w:p w14:paraId="3D0B8117" w14:textId="77777777" w:rsidR="00873CE3" w:rsidRPr="0002351D" w:rsidRDefault="0019139A" w:rsidP="004D069D">
      <w:pPr>
        <w:ind w:left="840"/>
        <w:rPr>
          <w:rFonts w:asciiTheme="majorBidi" w:eastAsia="SimSun" w:hAnsiTheme="majorBidi" w:cstheme="majorBidi"/>
          <w:szCs w:val="24"/>
        </w:rPr>
      </w:pPr>
      <w:r w:rsidRPr="0002351D">
        <w:rPr>
          <w:rFonts w:asciiTheme="majorBidi" w:eastAsia="SimSun" w:hAnsiTheme="majorBidi" w:cstheme="majorBidi"/>
          <w:szCs w:val="24"/>
        </w:rPr>
        <w:t>9.5.2 Usage of OBS Studio</w:t>
      </w:r>
    </w:p>
    <w:p w14:paraId="7D641FFA" w14:textId="77777777" w:rsidR="00873CE3" w:rsidRPr="0002351D" w:rsidRDefault="0019139A" w:rsidP="004D069D">
      <w:pPr>
        <w:ind w:left="840"/>
        <w:rPr>
          <w:rFonts w:asciiTheme="majorBidi" w:eastAsia="SimSun" w:hAnsiTheme="majorBidi" w:cstheme="majorBidi"/>
          <w:szCs w:val="24"/>
        </w:rPr>
      </w:pPr>
      <w:r w:rsidRPr="0002351D">
        <w:rPr>
          <w:rFonts w:asciiTheme="majorBidi" w:eastAsia="SimSun" w:hAnsiTheme="majorBidi" w:cstheme="majorBidi"/>
          <w:szCs w:val="24"/>
        </w:rPr>
        <w:t xml:space="preserve">Hands-on practice: Using </w:t>
      </w:r>
      <w:proofErr w:type="spellStart"/>
      <w:r w:rsidRPr="0002351D">
        <w:rPr>
          <w:rFonts w:asciiTheme="majorBidi" w:eastAsia="SimSun" w:hAnsiTheme="majorBidi" w:cstheme="majorBidi"/>
          <w:szCs w:val="24"/>
        </w:rPr>
        <w:t>Douyu</w:t>
      </w:r>
      <w:proofErr w:type="spellEnd"/>
      <w:r w:rsidRPr="0002351D">
        <w:rPr>
          <w:rFonts w:asciiTheme="majorBidi" w:eastAsia="SimSun" w:hAnsiTheme="majorBidi" w:cstheme="majorBidi"/>
          <w:szCs w:val="24"/>
        </w:rPr>
        <w:t xml:space="preserve"> live streaming software for live streaming</w:t>
      </w:r>
    </w:p>
    <w:p w14:paraId="052BA4BF" w14:textId="77777777" w:rsidR="00873CE3" w:rsidRPr="0002351D" w:rsidRDefault="0019139A" w:rsidP="004D069D">
      <w:pPr>
        <w:ind w:left="840"/>
        <w:rPr>
          <w:rFonts w:asciiTheme="majorBidi" w:eastAsia="SimSun" w:hAnsiTheme="majorBidi" w:cstheme="majorBidi"/>
          <w:szCs w:val="24"/>
        </w:rPr>
      </w:pPr>
      <w:r w:rsidRPr="0002351D">
        <w:rPr>
          <w:rFonts w:asciiTheme="majorBidi" w:eastAsia="SimSun" w:hAnsiTheme="majorBidi" w:cstheme="majorBidi"/>
          <w:szCs w:val="24"/>
        </w:rPr>
        <w:t xml:space="preserve">Knowledge instruction: </w:t>
      </w:r>
      <w:proofErr w:type="spellStart"/>
      <w:r w:rsidRPr="0002351D">
        <w:rPr>
          <w:rFonts w:asciiTheme="majorBidi" w:eastAsia="SimSun" w:hAnsiTheme="majorBidi" w:cstheme="majorBidi"/>
          <w:szCs w:val="24"/>
        </w:rPr>
        <w:t>Douyu</w:t>
      </w:r>
      <w:proofErr w:type="spellEnd"/>
      <w:r w:rsidRPr="0002351D">
        <w:rPr>
          <w:rFonts w:asciiTheme="majorBidi" w:eastAsia="SimSun" w:hAnsiTheme="majorBidi" w:cstheme="majorBidi"/>
          <w:szCs w:val="24"/>
        </w:rPr>
        <w:t xml:space="preserve"> live streaming butler</w:t>
      </w:r>
    </w:p>
    <w:p w14:paraId="765BEEA7" w14:textId="77777777" w:rsidR="00873CE3" w:rsidRPr="0002351D" w:rsidRDefault="0019139A" w:rsidP="004D069D">
      <w:pPr>
        <w:ind w:left="420"/>
        <w:rPr>
          <w:rFonts w:asciiTheme="majorBidi" w:eastAsia="SimSun" w:hAnsiTheme="majorBidi" w:cstheme="majorBidi"/>
          <w:szCs w:val="24"/>
        </w:rPr>
      </w:pPr>
      <w:r w:rsidRPr="0002351D">
        <w:rPr>
          <w:rFonts w:asciiTheme="majorBidi" w:eastAsia="SimSun" w:hAnsiTheme="majorBidi" w:cstheme="majorBidi"/>
          <w:szCs w:val="24"/>
        </w:rPr>
        <w:t>9.6 Video editing software</w:t>
      </w:r>
    </w:p>
    <w:p w14:paraId="5C8BC919" w14:textId="77777777" w:rsidR="004D069D" w:rsidRDefault="0019139A" w:rsidP="004D069D">
      <w:pPr>
        <w:ind w:left="840"/>
        <w:rPr>
          <w:rFonts w:asciiTheme="majorBidi" w:eastAsia="SimSun" w:hAnsiTheme="majorBidi" w:cstheme="majorBidi"/>
          <w:szCs w:val="24"/>
        </w:rPr>
      </w:pPr>
      <w:r w:rsidRPr="0002351D">
        <w:rPr>
          <w:rFonts w:asciiTheme="majorBidi" w:eastAsia="SimSun" w:hAnsiTheme="majorBidi" w:cstheme="majorBidi"/>
          <w:szCs w:val="24"/>
        </w:rPr>
        <w:t>Hands-on practi</w:t>
      </w:r>
      <w:r w:rsidR="004D069D">
        <w:rPr>
          <w:rFonts w:asciiTheme="majorBidi" w:eastAsia="SimSun" w:hAnsiTheme="majorBidi" w:cstheme="majorBidi"/>
          <w:szCs w:val="24"/>
        </w:rPr>
        <w:t>ce: Adding annotations to video</w:t>
      </w:r>
    </w:p>
    <w:p w14:paraId="79EBFE2B" w14:textId="288A4BD4" w:rsidR="00873CE3" w:rsidRPr="004D069D" w:rsidRDefault="0019139A" w:rsidP="004D069D">
      <w:pPr>
        <w:ind w:firstLine="810"/>
        <w:rPr>
          <w:rFonts w:asciiTheme="majorBidi" w:eastAsia="SimSun" w:hAnsiTheme="majorBidi" w:cstheme="majorBidi"/>
          <w:szCs w:val="24"/>
        </w:rPr>
      </w:pPr>
      <w:r w:rsidRPr="0002351D">
        <w:rPr>
          <w:rFonts w:asciiTheme="majorBidi" w:eastAsia="SimSun" w:hAnsiTheme="majorBidi" w:cstheme="majorBidi"/>
          <w:szCs w:val="24"/>
        </w:rPr>
        <w:t>Knowledge extension: zero-distance live streaming</w:t>
      </w:r>
      <w:r w:rsidRPr="0002351D">
        <w:rPr>
          <w:rFonts w:asciiTheme="majorBidi" w:eastAsia="SimSun" w:hAnsiTheme="majorBidi" w:cstheme="majorBidi"/>
          <w:szCs w:val="24"/>
        </w:rPr>
        <w:br/>
      </w:r>
      <w:r w:rsidRPr="0002351D">
        <w:rPr>
          <w:rFonts w:asciiTheme="majorBidi" w:eastAsia="SimSun" w:hAnsiTheme="majorBidi" w:cstheme="majorBidi"/>
          <w:szCs w:val="24"/>
        </w:rPr>
        <w:br/>
      </w:r>
      <w:r w:rsidRPr="0002351D">
        <w:rPr>
          <w:rFonts w:asciiTheme="majorBidi" w:eastAsia="SimSun" w:hAnsiTheme="majorBidi" w:cstheme="majorBidi"/>
          <w:b/>
          <w:bCs/>
          <w:szCs w:val="24"/>
          <w:lang w:eastAsia="zh-CN"/>
        </w:rPr>
        <w:t>10</w:t>
      </w:r>
      <w:r w:rsidR="007B79F5">
        <w:rPr>
          <w:rFonts w:asciiTheme="majorBidi" w:eastAsia="SimSun" w:hAnsiTheme="majorBidi" w:cstheme="majorBidi"/>
          <w:b/>
          <w:bCs/>
          <w:szCs w:val="24"/>
          <w:lang w:eastAsia="zh-CN"/>
        </w:rPr>
        <w:t>.</w:t>
      </w:r>
      <w:r w:rsidR="007B79F5" w:rsidRPr="0002351D">
        <w:rPr>
          <w:rFonts w:asciiTheme="majorBidi" w:eastAsia="SimSun" w:hAnsiTheme="majorBidi" w:cstheme="majorBidi"/>
          <w:b/>
          <w:bCs/>
          <w:szCs w:val="24"/>
          <w:lang w:eastAsia="zh-CN"/>
        </w:rPr>
        <w:t xml:space="preserve"> COMPUTER OFFICE SOFTWARE</w:t>
      </w:r>
      <w:r w:rsidR="007B79F5" w:rsidRPr="0002351D">
        <w:rPr>
          <w:rFonts w:asciiTheme="majorBidi" w:eastAsia="SimSun" w:hAnsiTheme="majorBidi" w:cstheme="majorBidi"/>
          <w:b/>
          <w:bCs/>
          <w:szCs w:val="24"/>
          <w:lang w:eastAsia="zh-CN"/>
        </w:rPr>
        <w:tab/>
      </w:r>
      <w:r w:rsidR="005379CD" w:rsidRPr="0002351D">
        <w:rPr>
          <w:rFonts w:asciiTheme="majorBidi" w:eastAsia="SimSun" w:hAnsiTheme="majorBidi" w:cstheme="majorBidi"/>
          <w:b/>
          <w:bCs/>
          <w:szCs w:val="24"/>
          <w:lang w:eastAsia="zh-CN"/>
        </w:rPr>
        <w:tab/>
      </w:r>
      <w:r w:rsidR="007B79F5">
        <w:rPr>
          <w:rFonts w:asciiTheme="majorBidi" w:eastAsia="SimSun" w:hAnsiTheme="majorBidi" w:cstheme="majorBidi"/>
          <w:b/>
          <w:bCs/>
          <w:szCs w:val="24"/>
          <w:lang w:eastAsia="zh-CN"/>
        </w:rPr>
        <w:tab/>
      </w:r>
      <w:r w:rsidR="005379CD" w:rsidRPr="0002351D">
        <w:rPr>
          <w:rFonts w:asciiTheme="majorBidi" w:eastAsia="SimSun" w:hAnsiTheme="majorBidi" w:cstheme="majorBidi"/>
          <w:b/>
          <w:bCs/>
          <w:szCs w:val="24"/>
          <w:lang w:eastAsia="zh-CN"/>
        </w:rPr>
        <w:tab/>
      </w:r>
      <w:r w:rsidR="005379CD" w:rsidRPr="0002351D">
        <w:rPr>
          <w:rFonts w:asciiTheme="majorBidi" w:eastAsia="SimSun" w:hAnsiTheme="majorBidi" w:cstheme="majorBidi"/>
          <w:b/>
          <w:bCs/>
          <w:szCs w:val="24"/>
          <w:lang w:eastAsia="zh-CN"/>
        </w:rPr>
        <w:tab/>
      </w:r>
      <w:r w:rsidR="005379CD" w:rsidRPr="0002351D">
        <w:rPr>
          <w:rFonts w:asciiTheme="majorBidi" w:eastAsia="SimSun" w:hAnsiTheme="majorBidi" w:cstheme="majorBidi"/>
          <w:b/>
          <w:bCs/>
          <w:szCs w:val="24"/>
          <w:lang w:eastAsia="zh-CN"/>
        </w:rPr>
        <w:tab/>
      </w:r>
      <w:r w:rsidR="005379CD" w:rsidRPr="0002351D">
        <w:rPr>
          <w:rFonts w:asciiTheme="majorBidi" w:eastAsia="SimSun" w:hAnsiTheme="majorBidi" w:cstheme="majorBidi"/>
          <w:b/>
          <w:bCs/>
          <w:szCs w:val="24"/>
          <w:lang w:eastAsia="zh-CN"/>
        </w:rPr>
        <w:tab/>
      </w:r>
      <w:r w:rsidR="005379CD" w:rsidRPr="0002351D">
        <w:rPr>
          <w:rFonts w:asciiTheme="majorBidi" w:eastAsia="SimSun" w:hAnsiTheme="majorBidi" w:cstheme="majorBidi"/>
          <w:b/>
          <w:bCs/>
          <w:szCs w:val="24"/>
          <w:lang w:eastAsia="zh-CN"/>
        </w:rPr>
        <w:tab/>
      </w:r>
      <w:r w:rsidR="005379CD" w:rsidRPr="0002351D">
        <w:rPr>
          <w:rFonts w:asciiTheme="majorBidi" w:eastAsia="SimSun" w:hAnsiTheme="majorBidi" w:cstheme="majorBidi"/>
          <w:b/>
          <w:bCs/>
          <w:szCs w:val="24"/>
          <w:lang w:eastAsia="zh-CN"/>
        </w:rPr>
        <w:tab/>
      </w:r>
      <w:r w:rsidR="005379CD" w:rsidRPr="0002351D">
        <w:rPr>
          <w:rFonts w:asciiTheme="majorBidi" w:eastAsia="SimSun" w:hAnsiTheme="majorBidi" w:cstheme="majorBidi"/>
          <w:b/>
          <w:bCs/>
          <w:szCs w:val="24"/>
          <w:lang w:eastAsia="zh-CN"/>
        </w:rPr>
        <w:tab/>
        <w:t>0</w:t>
      </w:r>
      <w:r w:rsidR="00541BD5">
        <w:rPr>
          <w:rFonts w:asciiTheme="majorBidi" w:eastAsia="SimSun" w:hAnsiTheme="majorBidi" w:cstheme="majorBidi"/>
          <w:b/>
          <w:bCs/>
          <w:szCs w:val="24"/>
          <w:lang w:eastAsia="zh-CN"/>
        </w:rPr>
        <w:t>6</w:t>
      </w:r>
      <w:r w:rsidR="009D75AF">
        <w:rPr>
          <w:rFonts w:asciiTheme="majorBidi" w:eastAsia="SimSun" w:hAnsiTheme="majorBidi" w:cstheme="majorBidi"/>
          <w:b/>
          <w:bCs/>
          <w:szCs w:val="24"/>
          <w:lang w:eastAsia="zh-CN"/>
        </w:rPr>
        <w:t xml:space="preserve"> </w:t>
      </w:r>
      <w:r w:rsidR="009D75AF" w:rsidRPr="009D75AF">
        <w:rPr>
          <w:rFonts w:asciiTheme="majorBidi" w:hAnsiTheme="majorBidi" w:cstheme="majorBidi"/>
          <w:b/>
          <w:bCs/>
          <w:szCs w:val="24"/>
        </w:rPr>
        <w:t>Hours</w:t>
      </w:r>
    </w:p>
    <w:p w14:paraId="6D82BABE" w14:textId="77777777" w:rsidR="00873CE3" w:rsidRPr="0002351D" w:rsidRDefault="0019139A" w:rsidP="004D069D">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10.1 Microsoft Office Software Family</w:t>
      </w:r>
    </w:p>
    <w:p w14:paraId="4B43066E" w14:textId="77777777" w:rsidR="00873CE3" w:rsidRPr="0002351D" w:rsidRDefault="0019139A" w:rsidP="004D069D">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10.1.1 Introduction to Microsoft Office Components</w:t>
      </w:r>
    </w:p>
    <w:p w14:paraId="655A8A18" w14:textId="77777777" w:rsidR="00873CE3" w:rsidRPr="0002351D" w:rsidRDefault="0019139A" w:rsidP="004D069D">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10.1.2 Microsoft Office Component Collaborative Office</w:t>
      </w:r>
    </w:p>
    <w:p w14:paraId="5D709648" w14:textId="77777777" w:rsidR="00873CE3" w:rsidRPr="0002351D" w:rsidRDefault="0019139A" w:rsidP="004D069D">
      <w:pPr>
        <w:ind w:left="420" w:firstLine="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Hands-on practice: Using templates to create invitation letters</w:t>
      </w:r>
    </w:p>
    <w:p w14:paraId="434220A6" w14:textId="77777777" w:rsidR="00873CE3" w:rsidRPr="0002351D" w:rsidRDefault="0019139A" w:rsidP="004D069D">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10.2 WPS Office series office software</w:t>
      </w:r>
    </w:p>
    <w:p w14:paraId="5AEB47A3" w14:textId="77777777" w:rsidR="00873CE3" w:rsidRPr="0002351D" w:rsidRDefault="0019139A" w:rsidP="004D069D">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10.2.1 Introduction to WPS Office</w:t>
      </w:r>
    </w:p>
    <w:p w14:paraId="0F280F0F" w14:textId="77777777" w:rsidR="00873CE3" w:rsidRPr="0002351D" w:rsidRDefault="0019139A" w:rsidP="004D069D">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10.2.2 Download and Installation of WPS Office</w:t>
      </w:r>
    </w:p>
    <w:p w14:paraId="0ED679EF" w14:textId="77777777" w:rsidR="00873CE3" w:rsidRPr="0002351D" w:rsidRDefault="0019139A" w:rsidP="004D069D">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10.2.3 Use of WPS Office</w:t>
      </w:r>
    </w:p>
    <w:p w14:paraId="5510843D" w14:textId="77777777" w:rsidR="00873CE3" w:rsidRPr="0002351D" w:rsidRDefault="0019139A" w:rsidP="004D069D">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Knowledge instruction: The advantages of WPS Office in creating documents</w:t>
      </w:r>
    </w:p>
    <w:p w14:paraId="75ADFDC3" w14:textId="77777777" w:rsidR="00873CE3" w:rsidRPr="0002351D" w:rsidRDefault="0019139A" w:rsidP="004D069D">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Hands-on practice: WPS Office multiplayer collaboration</w:t>
      </w:r>
    </w:p>
    <w:p w14:paraId="2EED075E" w14:textId="77777777" w:rsidR="00873CE3" w:rsidRPr="0002351D" w:rsidRDefault="0019139A" w:rsidP="004D069D">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10.3 Translation software</w:t>
      </w:r>
    </w:p>
    <w:p w14:paraId="56407FC8" w14:textId="77777777" w:rsidR="00873CE3" w:rsidRPr="0002351D" w:rsidRDefault="0019139A" w:rsidP="004D069D">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 xml:space="preserve">10.3.1 Download and Installation of </w:t>
      </w:r>
      <w:proofErr w:type="spellStart"/>
      <w:r w:rsidRPr="0002351D">
        <w:rPr>
          <w:rFonts w:asciiTheme="majorBidi" w:eastAsia="SimSun" w:hAnsiTheme="majorBidi" w:cstheme="majorBidi"/>
          <w:szCs w:val="24"/>
          <w:lang w:eastAsia="zh-CN"/>
        </w:rPr>
        <w:t>Youdao</w:t>
      </w:r>
      <w:proofErr w:type="spellEnd"/>
      <w:r w:rsidRPr="0002351D">
        <w:rPr>
          <w:rFonts w:asciiTheme="majorBidi" w:eastAsia="SimSun" w:hAnsiTheme="majorBidi" w:cstheme="majorBidi"/>
          <w:szCs w:val="24"/>
          <w:lang w:eastAsia="zh-CN"/>
        </w:rPr>
        <w:t xml:space="preserve"> Dictionary</w:t>
      </w:r>
    </w:p>
    <w:p w14:paraId="0373054F" w14:textId="77777777" w:rsidR="00873CE3" w:rsidRPr="0002351D" w:rsidRDefault="0019139A" w:rsidP="004D069D">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 xml:space="preserve">10.3.2 The Function of Word Extraction and Marking and Translation in </w:t>
      </w:r>
      <w:proofErr w:type="spellStart"/>
      <w:r w:rsidRPr="0002351D">
        <w:rPr>
          <w:rFonts w:asciiTheme="majorBidi" w:eastAsia="SimSun" w:hAnsiTheme="majorBidi" w:cstheme="majorBidi"/>
          <w:szCs w:val="24"/>
          <w:lang w:eastAsia="zh-CN"/>
        </w:rPr>
        <w:t>Youdao</w:t>
      </w:r>
      <w:proofErr w:type="spellEnd"/>
      <w:r w:rsidRPr="0002351D">
        <w:rPr>
          <w:rFonts w:asciiTheme="majorBidi" w:eastAsia="SimSun" w:hAnsiTheme="majorBidi" w:cstheme="majorBidi"/>
          <w:szCs w:val="24"/>
          <w:lang w:eastAsia="zh-CN"/>
        </w:rPr>
        <w:t xml:space="preserve"> Dictionary</w:t>
      </w:r>
    </w:p>
    <w:p w14:paraId="6E9F5F85" w14:textId="77777777" w:rsidR="00873CE3" w:rsidRPr="0002351D" w:rsidRDefault="0019139A" w:rsidP="004D069D">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lastRenderedPageBreak/>
        <w:t>Hands-on practice: Screenshot translation</w:t>
      </w:r>
    </w:p>
    <w:p w14:paraId="73205784" w14:textId="77777777" w:rsidR="00873CE3" w:rsidRPr="0002351D" w:rsidRDefault="0019139A" w:rsidP="004D069D">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10.4 PDF Reader</w:t>
      </w:r>
    </w:p>
    <w:p w14:paraId="3ACA59DD" w14:textId="77777777" w:rsidR="00873CE3" w:rsidRPr="0002351D" w:rsidRDefault="0019139A" w:rsidP="004D069D">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 xml:space="preserve">Hands-on practice: The use of </w:t>
      </w:r>
      <w:proofErr w:type="spellStart"/>
      <w:r w:rsidRPr="0002351D">
        <w:rPr>
          <w:rFonts w:asciiTheme="majorBidi" w:eastAsia="SimSun" w:hAnsiTheme="majorBidi" w:cstheme="majorBidi"/>
          <w:szCs w:val="24"/>
          <w:lang w:eastAsia="zh-CN"/>
        </w:rPr>
        <w:t>Jinshan</w:t>
      </w:r>
      <w:proofErr w:type="spellEnd"/>
      <w:r w:rsidRPr="0002351D">
        <w:rPr>
          <w:rFonts w:asciiTheme="majorBidi" w:eastAsia="SimSun" w:hAnsiTheme="majorBidi" w:cstheme="majorBidi"/>
          <w:szCs w:val="24"/>
          <w:lang w:eastAsia="zh-CN"/>
        </w:rPr>
        <w:t xml:space="preserve"> PDF Reader</w:t>
      </w:r>
    </w:p>
    <w:p w14:paraId="7FE65750" w14:textId="77777777" w:rsidR="00873CE3" w:rsidRPr="0002351D" w:rsidRDefault="0019139A" w:rsidP="004D069D">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Knowledge Instruction: The Editing Function of Kingsoft PDF Reader</w:t>
      </w:r>
    </w:p>
    <w:p w14:paraId="42B084B5" w14:textId="77777777" w:rsidR="00873CE3" w:rsidRPr="0002351D" w:rsidRDefault="0019139A" w:rsidP="004D069D">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Knowledge Extension: The Use of Microsoft Office Mobile</w:t>
      </w:r>
    </w:p>
    <w:p w14:paraId="08DFFC48" w14:textId="3AE528E9" w:rsidR="00873CE3" w:rsidRPr="0002351D" w:rsidRDefault="0019139A" w:rsidP="0002351D">
      <w:pPr>
        <w:rPr>
          <w:rFonts w:asciiTheme="majorBidi" w:eastAsia="SimSun" w:hAnsiTheme="majorBidi" w:cstheme="majorBidi"/>
          <w:b/>
          <w:bCs/>
          <w:szCs w:val="24"/>
          <w:lang w:eastAsia="zh-CN"/>
        </w:rPr>
      </w:pPr>
      <w:r w:rsidRPr="0002351D">
        <w:rPr>
          <w:rFonts w:asciiTheme="majorBidi" w:eastAsia="SimSun" w:hAnsiTheme="majorBidi" w:cstheme="majorBidi"/>
          <w:szCs w:val="24"/>
        </w:rPr>
        <w:br/>
      </w:r>
      <w:r w:rsidRPr="0002351D">
        <w:rPr>
          <w:rFonts w:asciiTheme="majorBidi" w:eastAsia="SimSun" w:hAnsiTheme="majorBidi" w:cstheme="majorBidi"/>
          <w:b/>
          <w:bCs/>
          <w:szCs w:val="24"/>
          <w:lang w:eastAsia="zh-CN"/>
        </w:rPr>
        <w:t>11</w:t>
      </w:r>
      <w:r w:rsidR="00741623">
        <w:rPr>
          <w:rFonts w:asciiTheme="majorBidi" w:eastAsia="SimSun" w:hAnsiTheme="majorBidi" w:cstheme="majorBidi"/>
          <w:b/>
          <w:bCs/>
          <w:szCs w:val="24"/>
          <w:lang w:eastAsia="zh-CN"/>
        </w:rPr>
        <w:t>.</w:t>
      </w:r>
      <w:r w:rsidR="00741623" w:rsidRPr="0002351D">
        <w:rPr>
          <w:rFonts w:asciiTheme="majorBidi" w:eastAsia="SimSun" w:hAnsiTheme="majorBidi" w:cstheme="majorBidi"/>
          <w:b/>
          <w:bCs/>
          <w:szCs w:val="24"/>
          <w:lang w:eastAsia="zh-CN"/>
        </w:rPr>
        <w:t xml:space="preserve"> OPERATING SYSTEM INSTALLATION SOFTWARE</w:t>
      </w:r>
      <w:r w:rsidR="00741623" w:rsidRPr="0002351D">
        <w:rPr>
          <w:rFonts w:asciiTheme="majorBidi" w:eastAsia="SimSun" w:hAnsiTheme="majorBidi" w:cstheme="majorBidi"/>
          <w:b/>
          <w:bCs/>
          <w:szCs w:val="24"/>
          <w:lang w:eastAsia="zh-CN"/>
        </w:rPr>
        <w:tab/>
      </w:r>
      <w:r w:rsidR="005379CD" w:rsidRPr="0002351D">
        <w:rPr>
          <w:rFonts w:asciiTheme="majorBidi" w:eastAsia="SimSun" w:hAnsiTheme="majorBidi" w:cstheme="majorBidi"/>
          <w:b/>
          <w:bCs/>
          <w:szCs w:val="24"/>
          <w:lang w:eastAsia="zh-CN"/>
        </w:rPr>
        <w:tab/>
      </w:r>
      <w:r w:rsidR="005379CD" w:rsidRPr="0002351D">
        <w:rPr>
          <w:rFonts w:asciiTheme="majorBidi" w:eastAsia="SimSun" w:hAnsiTheme="majorBidi" w:cstheme="majorBidi"/>
          <w:b/>
          <w:bCs/>
          <w:szCs w:val="24"/>
          <w:lang w:eastAsia="zh-CN"/>
        </w:rPr>
        <w:tab/>
      </w:r>
      <w:r w:rsidR="005379CD" w:rsidRPr="0002351D">
        <w:rPr>
          <w:rFonts w:asciiTheme="majorBidi" w:eastAsia="SimSun" w:hAnsiTheme="majorBidi" w:cstheme="majorBidi"/>
          <w:b/>
          <w:bCs/>
          <w:szCs w:val="24"/>
          <w:lang w:eastAsia="zh-CN"/>
        </w:rPr>
        <w:tab/>
      </w:r>
      <w:r w:rsidR="005379CD" w:rsidRPr="0002351D">
        <w:rPr>
          <w:rFonts w:asciiTheme="majorBidi" w:eastAsia="SimSun" w:hAnsiTheme="majorBidi" w:cstheme="majorBidi"/>
          <w:b/>
          <w:bCs/>
          <w:szCs w:val="24"/>
          <w:lang w:eastAsia="zh-CN"/>
        </w:rPr>
        <w:tab/>
      </w:r>
      <w:r w:rsidR="005379CD" w:rsidRPr="0002351D">
        <w:rPr>
          <w:rFonts w:asciiTheme="majorBidi" w:eastAsia="SimSun" w:hAnsiTheme="majorBidi" w:cstheme="majorBidi"/>
          <w:b/>
          <w:bCs/>
          <w:szCs w:val="24"/>
          <w:lang w:eastAsia="zh-CN"/>
        </w:rPr>
        <w:tab/>
        <w:t>0</w:t>
      </w:r>
      <w:r w:rsidR="00541BD5">
        <w:rPr>
          <w:rFonts w:asciiTheme="majorBidi" w:eastAsia="SimSun" w:hAnsiTheme="majorBidi" w:cstheme="majorBidi"/>
          <w:b/>
          <w:bCs/>
          <w:szCs w:val="24"/>
          <w:lang w:eastAsia="zh-CN"/>
        </w:rPr>
        <w:t>6</w:t>
      </w:r>
      <w:r w:rsidR="009D75AF">
        <w:rPr>
          <w:rFonts w:asciiTheme="majorBidi" w:eastAsia="SimSun" w:hAnsiTheme="majorBidi" w:cstheme="majorBidi"/>
          <w:b/>
          <w:bCs/>
          <w:szCs w:val="24"/>
          <w:lang w:eastAsia="zh-CN"/>
        </w:rPr>
        <w:t xml:space="preserve"> </w:t>
      </w:r>
      <w:r w:rsidR="009D75AF" w:rsidRPr="009D75AF">
        <w:rPr>
          <w:rFonts w:asciiTheme="majorBidi" w:hAnsiTheme="majorBidi" w:cstheme="majorBidi"/>
          <w:b/>
          <w:bCs/>
          <w:szCs w:val="24"/>
        </w:rPr>
        <w:t>Hours</w:t>
      </w:r>
    </w:p>
    <w:p w14:paraId="13DE188C" w14:textId="77777777" w:rsidR="00873CE3" w:rsidRPr="0002351D" w:rsidRDefault="0019139A" w:rsidP="00C16038">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11.1 Overview of Operating System Installation</w:t>
      </w:r>
    </w:p>
    <w:p w14:paraId="4A6063CA" w14:textId="77777777" w:rsidR="00873CE3" w:rsidRPr="0002351D" w:rsidRDefault="0019139A" w:rsidP="00C16038">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11.1.1 When does the system need to be installed</w:t>
      </w:r>
    </w:p>
    <w:p w14:paraId="6EE1074F" w14:textId="77777777" w:rsidR="00873CE3" w:rsidRPr="0002351D" w:rsidRDefault="0019139A" w:rsidP="00C16038">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11.1.2 Preparation for installing the operating system</w:t>
      </w:r>
    </w:p>
    <w:p w14:paraId="49E2541D" w14:textId="77777777" w:rsidR="00873CE3" w:rsidRPr="0002351D" w:rsidRDefault="0019139A" w:rsidP="00C16038">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 xml:space="preserve">11.1.3 Introduction to UEFI+GPT and </w:t>
      </w:r>
      <w:proofErr w:type="spellStart"/>
      <w:r w:rsidRPr="0002351D">
        <w:rPr>
          <w:rFonts w:asciiTheme="majorBidi" w:eastAsia="SimSun" w:hAnsiTheme="majorBidi" w:cstheme="majorBidi"/>
          <w:szCs w:val="24"/>
          <w:lang w:eastAsia="zh-CN"/>
        </w:rPr>
        <w:t>Legacy+MBR</w:t>
      </w:r>
      <w:proofErr w:type="spellEnd"/>
    </w:p>
    <w:p w14:paraId="0AC1C477" w14:textId="77777777" w:rsidR="00873CE3" w:rsidRPr="0002351D" w:rsidRDefault="0019139A" w:rsidP="00C16038">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Knowledge instruction: The role of each partition in UEFI+GPT partitioning</w:t>
      </w:r>
    </w:p>
    <w:p w14:paraId="469ABA3C" w14:textId="77777777" w:rsidR="00873CE3" w:rsidRPr="0002351D" w:rsidRDefault="0019139A" w:rsidP="00C16038">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11.1.4 Main process of system installation</w:t>
      </w:r>
    </w:p>
    <w:p w14:paraId="38E761B2" w14:textId="77777777" w:rsidR="00873CE3" w:rsidRPr="0002351D" w:rsidRDefault="0019139A" w:rsidP="00C16038">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11.2 Creating a startup USB flash drive</w:t>
      </w:r>
    </w:p>
    <w:p w14:paraId="1F9BB199" w14:textId="77777777" w:rsidR="00873CE3" w:rsidRPr="0002351D" w:rsidRDefault="0019139A" w:rsidP="00C16038">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11.2.1 Introduction to PE</w:t>
      </w:r>
    </w:p>
    <w:p w14:paraId="32F8FC72" w14:textId="77777777" w:rsidR="00873CE3" w:rsidRPr="0002351D" w:rsidRDefault="0019139A" w:rsidP="00C16038">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11.2.2 U depth</w:t>
      </w:r>
    </w:p>
    <w:p w14:paraId="14F96E4B" w14:textId="77777777" w:rsidR="00873CE3" w:rsidRPr="0002351D" w:rsidRDefault="0019139A" w:rsidP="00C16038">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11.2.3 U depth download and installation</w:t>
      </w:r>
    </w:p>
    <w:p w14:paraId="4008F4A9" w14:textId="77777777" w:rsidR="00873CE3" w:rsidRPr="0002351D" w:rsidRDefault="0019139A" w:rsidP="00C16038">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Hands-on practice: Making of startup USB drive</w:t>
      </w:r>
    </w:p>
    <w:p w14:paraId="329EC0D3" w14:textId="77777777" w:rsidR="00873CE3" w:rsidRPr="0002351D" w:rsidRDefault="0019139A" w:rsidP="00C16038">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11.3 Operating System Installation Process</w:t>
      </w:r>
    </w:p>
    <w:p w14:paraId="0F5838CB" w14:textId="77777777" w:rsidR="00873CE3" w:rsidRPr="0002351D" w:rsidRDefault="0019139A" w:rsidP="00C16038">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Attention: Installation matching mode principle</w:t>
      </w:r>
    </w:p>
    <w:p w14:paraId="46878AEE" w14:textId="77777777" w:rsidR="00873CE3" w:rsidRPr="0002351D" w:rsidRDefault="0019139A" w:rsidP="00C16038">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11.3.1 Installing Windows 10 operating system in UEFI mode</w:t>
      </w:r>
    </w:p>
    <w:p w14:paraId="58E9955D" w14:textId="77777777" w:rsidR="00873CE3" w:rsidRPr="0002351D" w:rsidRDefault="0019139A" w:rsidP="00C16038">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11.3.2 Configuring System Parameters</w:t>
      </w:r>
    </w:p>
    <w:p w14:paraId="141406E0" w14:textId="77777777" w:rsidR="00873CE3" w:rsidRPr="0002351D" w:rsidRDefault="0019139A" w:rsidP="00C16038">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Note: Why do many software installations occur simultaneously after installing a Windows system</w:t>
      </w:r>
    </w:p>
    <w:p w14:paraId="5F587D0A" w14:textId="77777777" w:rsidR="00873CE3" w:rsidRPr="0002351D" w:rsidRDefault="0019139A" w:rsidP="00C16038">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Hands-on practice: Using third-party tools to install Windows Server systems</w:t>
      </w:r>
    </w:p>
    <w:p w14:paraId="60C1D547" w14:textId="77777777" w:rsidR="00873CE3" w:rsidRPr="0002351D" w:rsidRDefault="0019139A" w:rsidP="00C16038">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11.4 Creating a portable operating system</w:t>
      </w:r>
    </w:p>
    <w:p w14:paraId="071FED2C" w14:textId="77777777" w:rsidR="00873CE3" w:rsidRPr="0002351D" w:rsidRDefault="0019139A" w:rsidP="00C16038">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11.4.1 Introduction to Windows TO GO</w:t>
      </w:r>
    </w:p>
    <w:p w14:paraId="6EDA656F" w14:textId="77777777" w:rsidR="00873CE3" w:rsidRPr="0002351D" w:rsidRDefault="0019139A" w:rsidP="00C16038">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11.4.2 Using WTGA to create a portable Windows 10 operating system</w:t>
      </w:r>
    </w:p>
    <w:p w14:paraId="4B7232DC" w14:textId="77777777" w:rsidR="00873CE3" w:rsidRPr="0002351D" w:rsidRDefault="0019139A" w:rsidP="00C16038">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Knowledge Instruction: The Choice of Mirrors</w:t>
      </w:r>
    </w:p>
    <w:p w14:paraId="7715EC2C" w14:textId="77777777" w:rsidR="00873CE3" w:rsidRPr="0002351D" w:rsidRDefault="0019139A" w:rsidP="00C16038">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Note: Virtual hard disk mode</w:t>
      </w:r>
    </w:p>
    <w:p w14:paraId="1F12546A" w14:textId="77777777" w:rsidR="00873CE3" w:rsidRPr="0002351D" w:rsidRDefault="0019139A" w:rsidP="00C16038">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Knowledge instruction: setting up partitions</w:t>
      </w:r>
    </w:p>
    <w:p w14:paraId="1D3D26E0" w14:textId="77777777" w:rsidR="00873CE3" w:rsidRPr="0002351D" w:rsidRDefault="0019139A" w:rsidP="00C16038">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Hands on Practice: Making Pocket Linux System</w:t>
      </w:r>
    </w:p>
    <w:p w14:paraId="4E0913F9" w14:textId="77777777" w:rsidR="00873CE3" w:rsidRPr="0002351D" w:rsidRDefault="0019139A" w:rsidP="00C16038">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Knowledge Instruction: Hard Disk Naming for Linux</w:t>
      </w:r>
    </w:p>
    <w:p w14:paraId="4D5024ED" w14:textId="77777777" w:rsidR="00873CE3" w:rsidRPr="0002351D" w:rsidRDefault="0019139A" w:rsidP="00C16038">
      <w:pPr>
        <w:ind w:left="84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Knowledge Instruction: Linux partitions</w:t>
      </w:r>
    </w:p>
    <w:p w14:paraId="441F8A15" w14:textId="77777777" w:rsidR="00CF0BC3" w:rsidRDefault="0019139A" w:rsidP="00C16038">
      <w:pPr>
        <w:ind w:left="840"/>
        <w:rPr>
          <w:rFonts w:asciiTheme="majorBidi" w:eastAsia="SimSun" w:hAnsiTheme="majorBidi" w:cstheme="majorBidi"/>
          <w:szCs w:val="24"/>
        </w:rPr>
      </w:pPr>
      <w:r w:rsidRPr="0002351D">
        <w:rPr>
          <w:rFonts w:asciiTheme="majorBidi" w:eastAsia="SimSun" w:hAnsiTheme="majorBidi" w:cstheme="majorBidi"/>
          <w:szCs w:val="24"/>
          <w:lang w:eastAsia="zh-CN"/>
        </w:rPr>
        <w:t>Knowledge extension: Understanding multiple operating systems</w:t>
      </w:r>
      <w:r w:rsidRPr="0002351D">
        <w:rPr>
          <w:rFonts w:asciiTheme="majorBidi" w:eastAsia="SimSun" w:hAnsiTheme="majorBidi" w:cstheme="majorBidi"/>
          <w:szCs w:val="24"/>
        </w:rPr>
        <w:t xml:space="preserve"> </w:t>
      </w:r>
      <w:r w:rsidRPr="0002351D">
        <w:rPr>
          <w:rFonts w:asciiTheme="majorBidi" w:eastAsia="SimSun" w:hAnsiTheme="majorBidi" w:cstheme="majorBidi"/>
          <w:szCs w:val="24"/>
        </w:rPr>
        <w:br/>
      </w:r>
    </w:p>
    <w:p w14:paraId="16A58067" w14:textId="0F9B3395" w:rsidR="00873CE3" w:rsidRPr="0002351D" w:rsidRDefault="0019139A" w:rsidP="00CF0BC3">
      <w:pPr>
        <w:ind w:left="420" w:hanging="562"/>
        <w:rPr>
          <w:rFonts w:asciiTheme="majorBidi" w:eastAsia="SimSun" w:hAnsiTheme="majorBidi" w:cstheme="majorBidi"/>
          <w:b/>
          <w:bCs/>
          <w:szCs w:val="24"/>
          <w:lang w:eastAsia="zh-CN"/>
        </w:rPr>
      </w:pPr>
      <w:r w:rsidRPr="0002351D">
        <w:rPr>
          <w:rFonts w:asciiTheme="majorBidi" w:eastAsia="SimSun" w:hAnsiTheme="majorBidi" w:cstheme="majorBidi"/>
          <w:b/>
          <w:bCs/>
          <w:szCs w:val="24"/>
          <w:lang w:eastAsia="zh-CN"/>
        </w:rPr>
        <w:t>12</w:t>
      </w:r>
      <w:r w:rsidR="0042678B">
        <w:rPr>
          <w:rFonts w:asciiTheme="majorBidi" w:eastAsia="SimSun" w:hAnsiTheme="majorBidi" w:cstheme="majorBidi"/>
          <w:b/>
          <w:bCs/>
          <w:szCs w:val="24"/>
          <w:lang w:eastAsia="zh-CN"/>
        </w:rPr>
        <w:t>.</w:t>
      </w:r>
      <w:r w:rsidRPr="0002351D">
        <w:rPr>
          <w:rFonts w:asciiTheme="majorBidi" w:eastAsia="SimSun" w:hAnsiTheme="majorBidi" w:cstheme="majorBidi"/>
          <w:b/>
          <w:bCs/>
          <w:szCs w:val="24"/>
          <w:lang w:eastAsia="zh-CN"/>
        </w:rPr>
        <w:t xml:space="preserve"> </w:t>
      </w:r>
      <w:r w:rsidR="00CF0BC3" w:rsidRPr="0002351D">
        <w:rPr>
          <w:rFonts w:asciiTheme="majorBidi" w:eastAsia="SimSun" w:hAnsiTheme="majorBidi" w:cstheme="majorBidi"/>
          <w:b/>
          <w:bCs/>
          <w:szCs w:val="24"/>
          <w:lang w:eastAsia="zh-CN"/>
        </w:rPr>
        <w:t>COMPUTER AND MOBILE VIRTUALIZATION SOFTWARE</w:t>
      </w:r>
      <w:r w:rsidR="00CF0BC3" w:rsidRPr="0002351D">
        <w:rPr>
          <w:rFonts w:asciiTheme="majorBidi" w:eastAsia="SimSun" w:hAnsiTheme="majorBidi" w:cstheme="majorBidi"/>
          <w:b/>
          <w:bCs/>
          <w:szCs w:val="24"/>
          <w:lang w:eastAsia="zh-CN"/>
        </w:rPr>
        <w:tab/>
      </w:r>
      <w:r w:rsidR="005379CD" w:rsidRPr="0002351D">
        <w:rPr>
          <w:rFonts w:asciiTheme="majorBidi" w:eastAsia="SimSun" w:hAnsiTheme="majorBidi" w:cstheme="majorBidi"/>
          <w:b/>
          <w:bCs/>
          <w:szCs w:val="24"/>
          <w:lang w:eastAsia="zh-CN"/>
        </w:rPr>
        <w:tab/>
      </w:r>
      <w:r w:rsidR="00CF0BC3">
        <w:rPr>
          <w:rFonts w:asciiTheme="majorBidi" w:eastAsia="SimSun" w:hAnsiTheme="majorBidi" w:cstheme="majorBidi"/>
          <w:b/>
          <w:bCs/>
          <w:szCs w:val="24"/>
          <w:lang w:eastAsia="zh-CN"/>
        </w:rPr>
        <w:tab/>
      </w:r>
      <w:r w:rsidR="005379CD" w:rsidRPr="0002351D">
        <w:rPr>
          <w:rFonts w:asciiTheme="majorBidi" w:eastAsia="SimSun" w:hAnsiTheme="majorBidi" w:cstheme="majorBidi"/>
          <w:b/>
          <w:bCs/>
          <w:szCs w:val="24"/>
          <w:lang w:eastAsia="zh-CN"/>
        </w:rPr>
        <w:tab/>
        <w:t>0</w:t>
      </w:r>
      <w:r w:rsidR="00541BD5">
        <w:rPr>
          <w:rFonts w:asciiTheme="majorBidi" w:eastAsia="SimSun" w:hAnsiTheme="majorBidi" w:cstheme="majorBidi"/>
          <w:b/>
          <w:bCs/>
          <w:szCs w:val="24"/>
          <w:lang w:eastAsia="zh-CN"/>
        </w:rPr>
        <w:t>6</w:t>
      </w:r>
      <w:r w:rsidR="009D75AF">
        <w:rPr>
          <w:rFonts w:asciiTheme="majorBidi" w:eastAsia="SimSun" w:hAnsiTheme="majorBidi" w:cstheme="majorBidi"/>
          <w:b/>
          <w:bCs/>
          <w:szCs w:val="24"/>
          <w:lang w:eastAsia="zh-CN"/>
        </w:rPr>
        <w:t xml:space="preserve"> </w:t>
      </w:r>
      <w:r w:rsidR="009D75AF" w:rsidRPr="009D75AF">
        <w:rPr>
          <w:rFonts w:asciiTheme="majorBidi" w:hAnsiTheme="majorBidi" w:cstheme="majorBidi"/>
          <w:b/>
          <w:bCs/>
          <w:szCs w:val="24"/>
        </w:rPr>
        <w:t>Hours</w:t>
      </w:r>
    </w:p>
    <w:p w14:paraId="663B9CE6" w14:textId="77777777" w:rsidR="00873CE3" w:rsidRPr="0002351D" w:rsidRDefault="0019139A" w:rsidP="00427BD4">
      <w:pPr>
        <w:ind w:left="698" w:hanging="278"/>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12.1 Virtual Machine Software</w:t>
      </w:r>
    </w:p>
    <w:p w14:paraId="17FF0736" w14:textId="77777777" w:rsidR="00873CE3" w:rsidRPr="0002351D" w:rsidRDefault="0019139A" w:rsidP="00427BD4">
      <w:pPr>
        <w:ind w:left="1118" w:hanging="273"/>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12.1.1 Introduction to VMware Workstation Pro</w:t>
      </w:r>
    </w:p>
    <w:p w14:paraId="2DC46C6C" w14:textId="77777777" w:rsidR="00873CE3" w:rsidRPr="0002351D" w:rsidRDefault="0019139A" w:rsidP="00427BD4">
      <w:pPr>
        <w:ind w:left="1118" w:hanging="273"/>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 xml:space="preserve">12.1.2 Common Functions of </w:t>
      </w:r>
      <w:proofErr w:type="spellStart"/>
      <w:r w:rsidRPr="0002351D">
        <w:rPr>
          <w:rFonts w:asciiTheme="majorBidi" w:eastAsia="SimSun" w:hAnsiTheme="majorBidi" w:cstheme="majorBidi"/>
          <w:szCs w:val="24"/>
          <w:lang w:eastAsia="zh-CN"/>
        </w:rPr>
        <w:t>Vmware</w:t>
      </w:r>
      <w:proofErr w:type="spellEnd"/>
      <w:r w:rsidRPr="0002351D">
        <w:rPr>
          <w:rFonts w:asciiTheme="majorBidi" w:eastAsia="SimSun" w:hAnsiTheme="majorBidi" w:cstheme="majorBidi"/>
          <w:szCs w:val="24"/>
          <w:lang w:eastAsia="zh-CN"/>
        </w:rPr>
        <w:t xml:space="preserve"> Workstation Pro</w:t>
      </w:r>
    </w:p>
    <w:p w14:paraId="638041DA" w14:textId="77777777" w:rsidR="00873CE3" w:rsidRPr="0002351D" w:rsidRDefault="0019139A" w:rsidP="00427BD4">
      <w:pPr>
        <w:ind w:left="1118" w:hanging="273"/>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Knowledge Instruction: Cleaning and Deleting Virtual Machines</w:t>
      </w:r>
    </w:p>
    <w:p w14:paraId="4A6B2123" w14:textId="77777777" w:rsidR="00873CE3" w:rsidRPr="0002351D" w:rsidRDefault="0019139A" w:rsidP="00427BD4">
      <w:pPr>
        <w:ind w:left="1118" w:hanging="273"/>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Hands-on practice: Installing Windows 10 systems in virtual machines</w:t>
      </w:r>
    </w:p>
    <w:p w14:paraId="0AE3067F" w14:textId="77777777" w:rsidR="00873CE3" w:rsidRPr="0002351D" w:rsidRDefault="0019139A" w:rsidP="00427BD4">
      <w:pPr>
        <w:ind w:left="1118" w:hanging="273"/>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Note: Setting up virtual machine disks</w:t>
      </w:r>
    </w:p>
    <w:p w14:paraId="427CF441" w14:textId="77777777" w:rsidR="00873CE3" w:rsidRPr="0002351D" w:rsidRDefault="0019139A" w:rsidP="00427BD4">
      <w:pPr>
        <w:ind w:left="698" w:hanging="273"/>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12.2 Mobile phone simulator software</w:t>
      </w:r>
    </w:p>
    <w:p w14:paraId="4EB32B58" w14:textId="77777777" w:rsidR="00873CE3" w:rsidRPr="0002351D" w:rsidRDefault="0019139A" w:rsidP="00427BD4">
      <w:pPr>
        <w:ind w:left="1118" w:hanging="273"/>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12.2.1 Blue stack simulator</w:t>
      </w:r>
    </w:p>
    <w:p w14:paraId="4A929E9E" w14:textId="77777777" w:rsidR="00873CE3" w:rsidRPr="0002351D" w:rsidRDefault="0019139A" w:rsidP="00427BD4">
      <w:pPr>
        <w:ind w:left="1118" w:hanging="273"/>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12.2.2 Download and Installation of Blue Stack Simulator</w:t>
      </w:r>
    </w:p>
    <w:p w14:paraId="75DBF075" w14:textId="77777777" w:rsidR="00873CE3" w:rsidRPr="0002351D" w:rsidRDefault="0019139A" w:rsidP="00427BD4">
      <w:pPr>
        <w:ind w:left="1118" w:hanging="273"/>
        <w:rPr>
          <w:rFonts w:asciiTheme="majorBidi" w:hAnsiTheme="majorBidi" w:cstheme="majorBidi"/>
        </w:rPr>
      </w:pPr>
      <w:r w:rsidRPr="0002351D">
        <w:rPr>
          <w:rFonts w:asciiTheme="majorBidi" w:eastAsia="SimSun" w:hAnsiTheme="majorBidi" w:cstheme="majorBidi"/>
          <w:szCs w:val="24"/>
          <w:lang w:eastAsia="zh-CN"/>
        </w:rPr>
        <w:t>12.2.3 Usage of Blue Stack Simulator</w:t>
      </w:r>
    </w:p>
    <w:p w14:paraId="11A4A946" w14:textId="77777777" w:rsidR="00873CE3" w:rsidRPr="0002351D" w:rsidRDefault="00873CE3" w:rsidP="0002351D">
      <w:pPr>
        <w:ind w:left="840"/>
        <w:rPr>
          <w:rFonts w:asciiTheme="majorBidi" w:hAnsiTheme="majorBidi" w:cstheme="majorBidi"/>
        </w:rPr>
      </w:pPr>
    </w:p>
    <w:p w14:paraId="74FEA424" w14:textId="28286EC6" w:rsidR="00873CE3" w:rsidRPr="0002351D" w:rsidRDefault="00AE21BE" w:rsidP="00034F0B">
      <w:pPr>
        <w:ind w:left="-142"/>
        <w:jc w:val="both"/>
        <w:rPr>
          <w:rFonts w:asciiTheme="majorBidi" w:hAnsiTheme="majorBidi" w:cstheme="majorBidi"/>
          <w:b/>
          <w:bCs/>
          <w:sz w:val="28"/>
          <w:szCs w:val="28"/>
        </w:rPr>
      </w:pPr>
      <w:r w:rsidRPr="00AE21BE">
        <w:rPr>
          <w:rFonts w:asciiTheme="majorBidi" w:hAnsiTheme="majorBidi" w:cstheme="majorBidi"/>
          <w:b/>
          <w:bCs/>
          <w:snapToGrid/>
          <w:kern w:val="2"/>
          <w:sz w:val="28"/>
          <w:szCs w:val="22"/>
          <w:lang w:eastAsia="zh-CN"/>
        </w:rPr>
        <w:lastRenderedPageBreak/>
        <w:t xml:space="preserve">REFERENCE </w:t>
      </w:r>
      <w:r w:rsidR="0019139A" w:rsidRPr="0002351D">
        <w:rPr>
          <w:rFonts w:asciiTheme="majorBidi" w:hAnsiTheme="majorBidi" w:cstheme="majorBidi"/>
          <w:b/>
          <w:bCs/>
          <w:snapToGrid/>
          <w:kern w:val="2"/>
          <w:sz w:val="28"/>
          <w:szCs w:val="22"/>
          <w:lang w:eastAsia="zh-CN"/>
        </w:rPr>
        <w:t>BOOKS:</w:t>
      </w:r>
    </w:p>
    <w:p w14:paraId="5EBF1F41" w14:textId="07FD2ADC" w:rsidR="00873CE3" w:rsidRPr="0072226D" w:rsidRDefault="0019139A" w:rsidP="004A54A8">
      <w:pPr>
        <w:pStyle w:val="ListParagraph"/>
        <w:numPr>
          <w:ilvl w:val="0"/>
          <w:numId w:val="67"/>
        </w:numPr>
        <w:ind w:left="284" w:firstLineChars="0"/>
        <w:rPr>
          <w:rFonts w:asciiTheme="majorBidi" w:eastAsia="Microsoft YaHei" w:hAnsiTheme="majorBidi" w:cstheme="majorBidi"/>
          <w:color w:val="222222"/>
          <w:szCs w:val="21"/>
          <w:shd w:val="clear" w:color="auto" w:fill="FFFFFF"/>
          <w:lang w:eastAsia="zh-CN"/>
        </w:rPr>
      </w:pPr>
      <w:r w:rsidRPr="0072226D">
        <w:rPr>
          <w:rFonts w:asciiTheme="majorBidi" w:eastAsia="Microsoft YaHei" w:hAnsiTheme="majorBidi" w:cstheme="majorBidi"/>
          <w:color w:val="222222"/>
          <w:szCs w:val="21"/>
          <w:shd w:val="clear" w:color="auto" w:fill="FFFFFF"/>
          <w:lang w:eastAsia="zh-CN"/>
        </w:rPr>
        <w:t>New Era Education. Office Software from Entry to Proficiency. China Water Resources and Hydropower Publishing House</w:t>
      </w:r>
    </w:p>
    <w:p w14:paraId="651EEFA8" w14:textId="137DE355" w:rsidR="00873CE3" w:rsidRPr="0072226D" w:rsidRDefault="0019139A" w:rsidP="004A54A8">
      <w:pPr>
        <w:pStyle w:val="ListParagraph"/>
        <w:numPr>
          <w:ilvl w:val="0"/>
          <w:numId w:val="67"/>
        </w:numPr>
        <w:ind w:left="284" w:firstLineChars="0"/>
        <w:rPr>
          <w:rFonts w:asciiTheme="majorBidi" w:eastAsia="Microsoft YaHei" w:hAnsiTheme="majorBidi" w:cstheme="majorBidi"/>
          <w:color w:val="222222"/>
          <w:szCs w:val="21"/>
          <w:shd w:val="clear" w:color="auto" w:fill="FFFFFF"/>
          <w:lang w:eastAsia="zh-CN"/>
        </w:rPr>
      </w:pPr>
      <w:proofErr w:type="spellStart"/>
      <w:r w:rsidRPr="0072226D">
        <w:rPr>
          <w:rFonts w:asciiTheme="majorBidi" w:eastAsia="Microsoft YaHei" w:hAnsiTheme="majorBidi" w:cstheme="majorBidi"/>
          <w:color w:val="222222"/>
          <w:szCs w:val="21"/>
          <w:shd w:val="clear" w:color="auto" w:fill="FFFFFF"/>
          <w:lang w:eastAsia="zh-CN"/>
        </w:rPr>
        <w:t>Duan</w:t>
      </w:r>
      <w:proofErr w:type="spellEnd"/>
      <w:r w:rsidRPr="0072226D">
        <w:rPr>
          <w:rFonts w:asciiTheme="majorBidi" w:eastAsia="Microsoft YaHei" w:hAnsiTheme="majorBidi" w:cstheme="majorBidi"/>
          <w:color w:val="222222"/>
          <w:szCs w:val="21"/>
          <w:shd w:val="clear" w:color="auto" w:fill="FFFFFF"/>
          <w:lang w:eastAsia="zh-CN"/>
        </w:rPr>
        <w:t xml:space="preserve"> Xin. Common Tool Software (Fifth Edition). Higher Education Press</w:t>
      </w:r>
    </w:p>
    <w:p w14:paraId="6EDCE136" w14:textId="20868910" w:rsidR="00873CE3" w:rsidRPr="0072226D" w:rsidRDefault="0019139A" w:rsidP="004A54A8">
      <w:pPr>
        <w:pStyle w:val="ListParagraph"/>
        <w:numPr>
          <w:ilvl w:val="0"/>
          <w:numId w:val="67"/>
        </w:numPr>
        <w:ind w:left="284" w:firstLineChars="0"/>
        <w:rPr>
          <w:rFonts w:asciiTheme="majorBidi" w:eastAsia="Microsoft YaHei" w:hAnsiTheme="majorBidi" w:cstheme="majorBidi"/>
          <w:color w:val="222222"/>
          <w:szCs w:val="21"/>
          <w:shd w:val="clear" w:color="auto" w:fill="FFFFFF"/>
          <w:lang w:eastAsia="zh-CN"/>
        </w:rPr>
      </w:pPr>
      <w:proofErr w:type="spellStart"/>
      <w:r w:rsidRPr="0072226D">
        <w:rPr>
          <w:rFonts w:asciiTheme="majorBidi" w:eastAsia="Microsoft YaHei" w:hAnsiTheme="majorBidi" w:cstheme="majorBidi"/>
          <w:color w:val="222222"/>
          <w:szCs w:val="21"/>
          <w:shd w:val="clear" w:color="auto" w:fill="FFFFFF"/>
          <w:lang w:eastAsia="zh-CN"/>
        </w:rPr>
        <w:t>Wenjie</w:t>
      </w:r>
      <w:proofErr w:type="spellEnd"/>
      <w:r w:rsidRPr="0072226D">
        <w:rPr>
          <w:rFonts w:asciiTheme="majorBidi" w:eastAsia="Microsoft YaHei" w:hAnsiTheme="majorBidi" w:cstheme="majorBidi"/>
          <w:color w:val="222222"/>
          <w:szCs w:val="21"/>
          <w:shd w:val="clear" w:color="auto" w:fill="FFFFFF"/>
          <w:lang w:eastAsia="zh-CN"/>
        </w:rPr>
        <w:t xml:space="preserve"> Academy, Introduction and Application of Common Computer Tools and Software (Second Edition), Tsinghua University Press</w:t>
      </w:r>
    </w:p>
    <w:p w14:paraId="2AB8C503" w14:textId="77777777" w:rsidR="00873CE3" w:rsidRPr="0002351D" w:rsidRDefault="00873CE3" w:rsidP="0002351D">
      <w:pPr>
        <w:ind w:left="420"/>
        <w:rPr>
          <w:rFonts w:asciiTheme="majorBidi" w:eastAsia="Microsoft YaHei" w:hAnsiTheme="majorBidi" w:cstheme="majorBidi"/>
          <w:color w:val="222222"/>
          <w:szCs w:val="21"/>
          <w:shd w:val="clear" w:color="auto" w:fill="FFFFFF"/>
          <w:lang w:eastAsia="zh-CN"/>
        </w:rPr>
      </w:pPr>
    </w:p>
    <w:p w14:paraId="0D6AC941" w14:textId="77777777" w:rsidR="00873CE3" w:rsidRPr="0002351D" w:rsidRDefault="00873CE3" w:rsidP="0002351D">
      <w:pPr>
        <w:ind w:left="420"/>
        <w:rPr>
          <w:rFonts w:asciiTheme="majorBidi" w:eastAsia="Microsoft YaHei" w:hAnsiTheme="majorBidi" w:cstheme="majorBidi"/>
          <w:color w:val="222222"/>
          <w:szCs w:val="21"/>
          <w:shd w:val="clear" w:color="auto" w:fill="FFFFFF"/>
          <w:lang w:eastAsia="zh-CN"/>
        </w:rPr>
      </w:pPr>
    </w:p>
    <w:p w14:paraId="54B768D3" w14:textId="5678D39A" w:rsidR="00873CE3" w:rsidRPr="0002351D" w:rsidRDefault="006F6A10" w:rsidP="006F6A10">
      <w:pPr>
        <w:widowControl/>
        <w:spacing w:line="276" w:lineRule="auto"/>
        <w:ind w:left="420"/>
        <w:jc w:val="center"/>
        <w:rPr>
          <w:rFonts w:asciiTheme="majorBidi" w:hAnsiTheme="majorBidi" w:cstheme="majorBidi"/>
          <w:snapToGrid/>
          <w:kern w:val="2"/>
          <w:sz w:val="21"/>
          <w:szCs w:val="22"/>
          <w:lang w:eastAsia="zh-CN"/>
        </w:rPr>
      </w:pPr>
      <w:r w:rsidRPr="0002351D">
        <w:rPr>
          <w:rFonts w:asciiTheme="majorBidi" w:hAnsiTheme="majorBidi" w:cstheme="majorBidi"/>
          <w:b/>
          <w:bCs/>
          <w:color w:val="000000" w:themeColor="text1"/>
          <w:sz w:val="28"/>
          <w:szCs w:val="28"/>
          <w:lang w:eastAsia="zh-CN"/>
        </w:rPr>
        <w:t>INSTRUCTIONAL OBJECTIVES</w:t>
      </w:r>
    </w:p>
    <w:p w14:paraId="1B3D58EC" w14:textId="77777777" w:rsidR="00873CE3" w:rsidRPr="0002351D" w:rsidRDefault="00873CE3" w:rsidP="0002351D">
      <w:pPr>
        <w:ind w:left="420"/>
        <w:rPr>
          <w:rFonts w:asciiTheme="majorBidi" w:eastAsia="Microsoft YaHei" w:hAnsiTheme="majorBidi" w:cstheme="majorBidi"/>
          <w:color w:val="222222"/>
          <w:szCs w:val="21"/>
          <w:shd w:val="clear" w:color="auto" w:fill="FFFFFF"/>
          <w:lang w:eastAsia="zh-CN"/>
        </w:rPr>
      </w:pPr>
    </w:p>
    <w:p w14:paraId="1B89094A" w14:textId="73FD1F41" w:rsidR="00873CE3" w:rsidRPr="0002351D" w:rsidRDefault="0019139A" w:rsidP="000B2543">
      <w:pPr>
        <w:ind w:left="420" w:hanging="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w:t>
      </w:r>
      <w:r w:rsidR="00CB312B">
        <w:rPr>
          <w:rFonts w:asciiTheme="majorBidi" w:eastAsia="SimSun" w:hAnsiTheme="majorBidi" w:cstheme="majorBidi"/>
          <w:szCs w:val="24"/>
          <w:lang w:eastAsia="zh-CN"/>
        </w:rPr>
        <w:t>.</w:t>
      </w:r>
      <w:r w:rsidRPr="0002351D">
        <w:rPr>
          <w:rFonts w:asciiTheme="majorBidi" w:eastAsia="SimSun" w:hAnsiTheme="majorBidi" w:cstheme="majorBidi"/>
          <w:szCs w:val="24"/>
          <w:lang w:eastAsia="zh-CN"/>
        </w:rPr>
        <w:t xml:space="preserve"> Overview of Computer Software</w:t>
      </w:r>
    </w:p>
    <w:p w14:paraId="73360E28" w14:textId="77777777" w:rsidR="00873CE3" w:rsidRPr="0002351D" w:rsidRDefault="0019139A" w:rsidP="0092436B">
      <w:pPr>
        <w:ind w:left="840" w:hanging="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1.1 Basic knowledge of computer software</w:t>
      </w:r>
    </w:p>
    <w:p w14:paraId="7BCA1029" w14:textId="77777777" w:rsidR="00873CE3" w:rsidRPr="0002351D" w:rsidRDefault="0019139A" w:rsidP="0092436B">
      <w:pPr>
        <w:ind w:left="840" w:hanging="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1.1.1 System software</w:t>
      </w:r>
    </w:p>
    <w:p w14:paraId="11DAEA03" w14:textId="77777777" w:rsidR="00873CE3" w:rsidRPr="0002351D" w:rsidRDefault="0019139A" w:rsidP="0092436B">
      <w:pPr>
        <w:ind w:left="840" w:hanging="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Knowledge instruction: UNIX system</w:t>
      </w:r>
    </w:p>
    <w:p w14:paraId="165024F9" w14:textId="77777777" w:rsidR="00873CE3" w:rsidRPr="0002351D" w:rsidRDefault="0019139A" w:rsidP="0092436B">
      <w:pPr>
        <w:ind w:left="840" w:hanging="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1.1.2 Application software</w:t>
      </w:r>
    </w:p>
    <w:p w14:paraId="1BA71A8F" w14:textId="77777777" w:rsidR="00873CE3" w:rsidRPr="0002351D" w:rsidRDefault="0019139A" w:rsidP="0092436B">
      <w:pPr>
        <w:ind w:left="840" w:hanging="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1.2 Overview of Common Tools and Software</w:t>
      </w:r>
    </w:p>
    <w:p w14:paraId="74B298F7" w14:textId="77777777" w:rsidR="00873CE3" w:rsidRPr="0002351D" w:rsidRDefault="0019139A" w:rsidP="0092436B">
      <w:pPr>
        <w:ind w:left="840" w:hanging="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1.2.1 Common tool software types</w:t>
      </w:r>
    </w:p>
    <w:p w14:paraId="02A344B4" w14:textId="77777777" w:rsidR="00873CE3" w:rsidRPr="0002351D" w:rsidRDefault="0019139A" w:rsidP="0092436B">
      <w:pPr>
        <w:ind w:left="840" w:hanging="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1.2.2 Installation version software and green version software</w:t>
      </w:r>
    </w:p>
    <w:p w14:paraId="4C8F625D" w14:textId="77777777" w:rsidR="00873CE3" w:rsidRPr="0002351D" w:rsidRDefault="0019139A" w:rsidP="0092436B">
      <w:pPr>
        <w:ind w:left="840" w:hanging="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1.3 Installation and uninstallation of computer software</w:t>
      </w:r>
    </w:p>
    <w:p w14:paraId="33BD73BD" w14:textId="77777777" w:rsidR="00873CE3" w:rsidRPr="0002351D" w:rsidRDefault="0019139A" w:rsidP="0092436B">
      <w:pPr>
        <w:ind w:left="840" w:hanging="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1.3.1 Software Download</w:t>
      </w:r>
    </w:p>
    <w:p w14:paraId="060DDE00" w14:textId="77777777" w:rsidR="00873CE3" w:rsidRPr="0002351D" w:rsidRDefault="0019139A" w:rsidP="0092436B">
      <w:pPr>
        <w:ind w:left="840" w:hanging="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1.3.2 Software installation</w:t>
      </w:r>
    </w:p>
    <w:p w14:paraId="5D0A4C49" w14:textId="77777777" w:rsidR="00873CE3" w:rsidRPr="0002351D" w:rsidRDefault="0019139A" w:rsidP="0092436B">
      <w:pPr>
        <w:ind w:left="840" w:hanging="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Note: Why do we modify the installation path</w:t>
      </w:r>
    </w:p>
    <w:p w14:paraId="6F1D85C0" w14:textId="77777777" w:rsidR="00873CE3" w:rsidRPr="0002351D" w:rsidRDefault="0019139A" w:rsidP="0092436B">
      <w:pPr>
        <w:ind w:left="840" w:hanging="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1.3.3 Software Uninstallation 13</w:t>
      </w:r>
    </w:p>
    <w:p w14:paraId="5AA112E8" w14:textId="77777777" w:rsidR="00873CE3" w:rsidRPr="0002351D" w:rsidRDefault="0019139A" w:rsidP="0092436B">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Note: How to use the uninstaller program</w:t>
      </w:r>
    </w:p>
    <w:p w14:paraId="705F275E" w14:textId="77777777" w:rsidR="00873CE3" w:rsidRPr="0002351D" w:rsidRDefault="0019139A" w:rsidP="0092436B">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Knowledge Instruction: Comparison of Uninstallation Methods</w:t>
      </w:r>
    </w:p>
    <w:p w14:paraId="0D76403B" w14:textId="77777777" w:rsidR="00873CE3" w:rsidRPr="0002351D" w:rsidRDefault="0019139A" w:rsidP="0092436B">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Hands-on practice: Using third-party tools for software management</w:t>
      </w:r>
    </w:p>
    <w:p w14:paraId="0C8ACD4F" w14:textId="77777777" w:rsidR="00873CE3" w:rsidRPr="0002351D" w:rsidRDefault="0019139A" w:rsidP="0092436B">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Knowledge Instruction: What is Rogue Software</w:t>
      </w:r>
    </w:p>
    <w:p w14:paraId="43F31A2E" w14:textId="74C8A82A" w:rsidR="00873CE3" w:rsidRPr="0002351D" w:rsidRDefault="0019139A" w:rsidP="00CB312B">
      <w:pPr>
        <w:ind w:firstLine="450"/>
        <w:rPr>
          <w:rFonts w:asciiTheme="majorBidi" w:eastAsia="SimSun" w:hAnsiTheme="majorBidi" w:cstheme="majorBidi"/>
          <w:szCs w:val="24"/>
        </w:rPr>
      </w:pPr>
      <w:r w:rsidRPr="0002351D">
        <w:rPr>
          <w:rFonts w:asciiTheme="majorBidi" w:eastAsia="SimSun" w:hAnsiTheme="majorBidi" w:cstheme="majorBidi"/>
          <w:szCs w:val="24"/>
          <w:lang w:eastAsia="zh-CN"/>
        </w:rPr>
        <w:t>Knowledge Extension: What is BIOS System</w:t>
      </w:r>
      <w:r w:rsidRPr="0002351D">
        <w:rPr>
          <w:rFonts w:asciiTheme="majorBidi" w:eastAsia="SimSun" w:hAnsiTheme="majorBidi" w:cstheme="majorBidi"/>
          <w:szCs w:val="24"/>
        </w:rPr>
        <w:br/>
      </w:r>
      <w:r w:rsidRPr="0002351D">
        <w:rPr>
          <w:rFonts w:asciiTheme="majorBidi" w:eastAsia="SimSun" w:hAnsiTheme="majorBidi" w:cstheme="majorBidi"/>
          <w:szCs w:val="24"/>
        </w:rPr>
        <w:br/>
        <w:t>2</w:t>
      </w:r>
      <w:r w:rsidR="0092682B">
        <w:rPr>
          <w:rFonts w:asciiTheme="majorBidi" w:eastAsia="SimSun" w:hAnsiTheme="majorBidi" w:cstheme="majorBidi"/>
          <w:szCs w:val="24"/>
        </w:rPr>
        <w:t xml:space="preserve">. </w:t>
      </w:r>
      <w:r w:rsidRPr="0002351D">
        <w:rPr>
          <w:rFonts w:asciiTheme="majorBidi" w:eastAsia="SimSun" w:hAnsiTheme="majorBidi" w:cstheme="majorBidi"/>
          <w:szCs w:val="24"/>
        </w:rPr>
        <w:t>Computer Hardware Testing Software</w:t>
      </w:r>
    </w:p>
    <w:p w14:paraId="60401F51"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2.1 Viewing Computer Configuration Information Using Tools Native to Windows System</w:t>
      </w:r>
    </w:p>
    <w:p w14:paraId="16FE40A4"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2.1.1 Viewing Hardware Information Using Device Manager</w:t>
      </w:r>
    </w:p>
    <w:p w14:paraId="3302A1BB"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2.1.2 Viewing Hardware Information Using Task Manager</w:t>
      </w:r>
    </w:p>
    <w:p w14:paraId="070347B9"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2.2 Viewing Hardware Information Software</w:t>
      </w:r>
    </w:p>
    <w:p w14:paraId="23E32DF2"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2.2.1 Understanding AIDA64</w:t>
      </w:r>
    </w:p>
    <w:p w14:paraId="5D66570F"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2.2.2 Viewing Computer Information</w:t>
      </w:r>
    </w:p>
    <w:p w14:paraId="3A26B27E"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Hands-on practice: Real-time monitoring of computer performance</w:t>
      </w:r>
    </w:p>
    <w:p w14:paraId="799A4FA8"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2.3 CPU detection software</w:t>
      </w:r>
    </w:p>
    <w:p w14:paraId="2FEECF9A"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2.3.1 Introduction to CPU-Z</w:t>
      </w:r>
    </w:p>
    <w:p w14:paraId="779F0C40"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2.3.2 Viewing CPU Information</w:t>
      </w:r>
    </w:p>
    <w:p w14:paraId="2BA5F421"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Hands-on practice: CPU performance</w:t>
      </w:r>
    </w:p>
    <w:p w14:paraId="189359A7"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2.4 Memory detection software</w:t>
      </w:r>
    </w:p>
    <w:p w14:paraId="67E30FF7"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Note: The particularity of memory detection</w:t>
      </w:r>
    </w:p>
    <w:p w14:paraId="0CE86EB2"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2.5 Hard disk detection software</w:t>
      </w:r>
    </w:p>
    <w:p w14:paraId="4BEB4EB9"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2.5.1 Overview of Hard Disk Status</w:t>
      </w:r>
    </w:p>
    <w:p w14:paraId="1D37E18E"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2.5.2 Solid State Drive Read and Write Detection</w:t>
      </w:r>
    </w:p>
    <w:p w14:paraId="03D4CFF8"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lastRenderedPageBreak/>
        <w:t>2.5.3 Bad Block Detection of Hard Disk</w:t>
      </w:r>
    </w:p>
    <w:p w14:paraId="163B063B"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2.5.4 Detection of hard disk read/write speed</w:t>
      </w:r>
    </w:p>
    <w:p w14:paraId="716AD48E"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Hands-on practice: Hard drive faults</w:t>
      </w:r>
    </w:p>
    <w:p w14:paraId="2A694499"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Knowledge Instruction: logical and physical evils</w:t>
      </w:r>
    </w:p>
    <w:p w14:paraId="2379628C"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2.6 Graphics card detection software</w:t>
      </w:r>
    </w:p>
    <w:p w14:paraId="02C65AD9"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2.6.1 Understanding GPU-Z</w:t>
      </w:r>
    </w:p>
    <w:p w14:paraId="0E97DCF9"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2.6.2 Using GPU-Z</w:t>
      </w:r>
    </w:p>
    <w:p w14:paraId="73050164"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Knowledge Instruction: Verifying Bus Speed Using GPU-Z</w:t>
      </w:r>
    </w:p>
    <w:p w14:paraId="22134E5E"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2.7 Temperature monitoring software</w:t>
      </w:r>
    </w:p>
    <w:p w14:paraId="59B23B7F"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2.8 Real time performance monitoring software</w:t>
      </w:r>
    </w:p>
    <w:p w14:paraId="25A15EB1"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2.8.1 Understanding MSI Afterburner</w:t>
      </w:r>
    </w:p>
    <w:p w14:paraId="3ABA60D3"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2.8.2 Using MSI Afterburner</w:t>
      </w:r>
    </w:p>
    <w:p w14:paraId="1B216528"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Hands-on practice: Real-time performance monitoring</w:t>
      </w:r>
    </w:p>
    <w:p w14:paraId="6B327596"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2.9 Computer scoring software</w:t>
      </w:r>
    </w:p>
    <w:p w14:paraId="1C6CE9A4" w14:textId="77777777" w:rsidR="00802B1C"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Hands-on practice: The application of Master Lu</w:t>
      </w:r>
    </w:p>
    <w:p w14:paraId="2E1AF3B6" w14:textId="473959C6" w:rsidR="00802B1C"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Knowledge extension: viewing information related to Windows</w:t>
      </w:r>
      <w:r w:rsidR="00802B1C">
        <w:rPr>
          <w:rFonts w:asciiTheme="majorBidi" w:eastAsia="SimSun" w:hAnsiTheme="majorBidi" w:cstheme="majorBidi"/>
          <w:szCs w:val="24"/>
        </w:rPr>
        <w:t xml:space="preserve"> systems</w:t>
      </w:r>
    </w:p>
    <w:p w14:paraId="7E35DF1C" w14:textId="77777777" w:rsidR="00802B1C" w:rsidRDefault="00802B1C" w:rsidP="00802B1C">
      <w:pPr>
        <w:ind w:left="420"/>
        <w:rPr>
          <w:rFonts w:asciiTheme="majorBidi" w:eastAsia="SimSun" w:hAnsiTheme="majorBidi" w:cstheme="majorBidi"/>
          <w:szCs w:val="24"/>
        </w:rPr>
      </w:pPr>
    </w:p>
    <w:p w14:paraId="7031587A" w14:textId="7CDD6153" w:rsidR="00873CE3" w:rsidRPr="0002351D" w:rsidRDefault="0019139A" w:rsidP="00802B1C">
      <w:pPr>
        <w:ind w:left="420" w:hanging="420"/>
        <w:rPr>
          <w:rFonts w:asciiTheme="majorBidi" w:eastAsia="SimSun" w:hAnsiTheme="majorBidi" w:cstheme="majorBidi"/>
          <w:szCs w:val="24"/>
        </w:rPr>
      </w:pPr>
      <w:r w:rsidRPr="0002351D">
        <w:rPr>
          <w:rFonts w:asciiTheme="majorBidi" w:eastAsia="SimSun" w:hAnsiTheme="majorBidi" w:cstheme="majorBidi"/>
          <w:szCs w:val="24"/>
        </w:rPr>
        <w:t>3</w:t>
      </w:r>
      <w:r w:rsidR="00B22131">
        <w:rPr>
          <w:rFonts w:asciiTheme="majorBidi" w:eastAsia="SimSun" w:hAnsiTheme="majorBidi" w:cstheme="majorBidi"/>
          <w:szCs w:val="24"/>
        </w:rPr>
        <w:t>.</w:t>
      </w:r>
      <w:r w:rsidRPr="0002351D">
        <w:rPr>
          <w:rFonts w:asciiTheme="majorBidi" w:eastAsia="SimSun" w:hAnsiTheme="majorBidi" w:cstheme="majorBidi"/>
          <w:szCs w:val="24"/>
        </w:rPr>
        <w:t xml:space="preserve"> Common Computer Security Software</w:t>
      </w:r>
    </w:p>
    <w:p w14:paraId="301C2CAB"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3.1 Main risks faced by computers</w:t>
      </w:r>
    </w:p>
    <w:p w14:paraId="43EA68C6"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3.1.1 Current Situation of Computer Network Security</w:t>
      </w:r>
    </w:p>
    <w:p w14:paraId="12C246CE"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3.1.2 Main threats and manifestations faced by computers</w:t>
      </w:r>
    </w:p>
    <w:p w14:paraId="4222FC44"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3.2 Common antivirus software</w:t>
      </w:r>
    </w:p>
    <w:p w14:paraId="533495B8"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 xml:space="preserve">3.2.1 </w:t>
      </w:r>
      <w:proofErr w:type="spellStart"/>
      <w:r w:rsidRPr="0002351D">
        <w:rPr>
          <w:rFonts w:asciiTheme="majorBidi" w:eastAsia="SimSun" w:hAnsiTheme="majorBidi" w:cstheme="majorBidi"/>
          <w:szCs w:val="24"/>
        </w:rPr>
        <w:t>Huorong</w:t>
      </w:r>
      <w:proofErr w:type="spellEnd"/>
      <w:r w:rsidRPr="0002351D">
        <w:rPr>
          <w:rFonts w:asciiTheme="majorBidi" w:eastAsia="SimSun" w:hAnsiTheme="majorBidi" w:cstheme="majorBidi"/>
          <w:szCs w:val="24"/>
        </w:rPr>
        <w:t xml:space="preserve"> Internet Security Software introduction</w:t>
      </w:r>
    </w:p>
    <w:p w14:paraId="23608598"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 xml:space="preserve">3.2.2 Download and installation of </w:t>
      </w:r>
      <w:proofErr w:type="spellStart"/>
      <w:r w:rsidRPr="0002351D">
        <w:rPr>
          <w:rFonts w:asciiTheme="majorBidi" w:eastAsia="SimSun" w:hAnsiTheme="majorBidi" w:cstheme="majorBidi"/>
          <w:szCs w:val="24"/>
        </w:rPr>
        <w:t>Huorong</w:t>
      </w:r>
      <w:proofErr w:type="spellEnd"/>
      <w:r w:rsidRPr="0002351D">
        <w:rPr>
          <w:rFonts w:asciiTheme="majorBidi" w:eastAsia="SimSun" w:hAnsiTheme="majorBidi" w:cstheme="majorBidi"/>
          <w:szCs w:val="24"/>
        </w:rPr>
        <w:t xml:space="preserve"> Internet Security Software</w:t>
      </w:r>
    </w:p>
    <w:p w14:paraId="48F1D237"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Knowledge instruction: homepage download tips</w:t>
      </w:r>
    </w:p>
    <w:p w14:paraId="001A5217"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Knowledge instruction: Install using the 'Open Directly' feature</w:t>
      </w:r>
    </w:p>
    <w:p w14:paraId="0CCBE21F"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Knowledge instruction: Fast installation</w:t>
      </w:r>
    </w:p>
    <w:p w14:paraId="04AE87B9"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 xml:space="preserve">3.2.3 Usage of </w:t>
      </w:r>
      <w:proofErr w:type="spellStart"/>
      <w:r w:rsidRPr="0002351D">
        <w:rPr>
          <w:rFonts w:asciiTheme="majorBidi" w:eastAsia="SimSun" w:hAnsiTheme="majorBidi" w:cstheme="majorBidi"/>
          <w:szCs w:val="24"/>
        </w:rPr>
        <w:t>Huorong</w:t>
      </w:r>
      <w:proofErr w:type="spellEnd"/>
      <w:r w:rsidRPr="0002351D">
        <w:rPr>
          <w:rFonts w:asciiTheme="majorBidi" w:eastAsia="SimSun" w:hAnsiTheme="majorBidi" w:cstheme="majorBidi"/>
          <w:szCs w:val="24"/>
        </w:rPr>
        <w:t xml:space="preserve"> Internet Security Software</w:t>
      </w:r>
    </w:p>
    <w:p w14:paraId="36997880"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Hands-on practice: Detect and kill viruses</w:t>
      </w:r>
    </w:p>
    <w:p w14:paraId="38B088D7"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Attention: Selection of antivirus mode</w:t>
      </w:r>
    </w:p>
    <w:p w14:paraId="677E77D8"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Knowledge extension: Windows' own security protection components</w:t>
      </w:r>
    </w:p>
    <w:p w14:paraId="79C88E34" w14:textId="53EBAA95" w:rsidR="00873CE3" w:rsidRPr="0002351D" w:rsidRDefault="0019139A" w:rsidP="0002351D">
      <w:pPr>
        <w:rPr>
          <w:rFonts w:asciiTheme="majorBidi" w:eastAsia="SimSun" w:hAnsiTheme="majorBidi" w:cstheme="majorBidi"/>
          <w:szCs w:val="24"/>
        </w:rPr>
      </w:pPr>
      <w:r w:rsidRPr="0002351D">
        <w:rPr>
          <w:rFonts w:asciiTheme="majorBidi" w:eastAsia="SimSun" w:hAnsiTheme="majorBidi" w:cstheme="majorBidi"/>
          <w:szCs w:val="24"/>
        </w:rPr>
        <w:br/>
        <w:t>4</w:t>
      </w:r>
      <w:r w:rsidR="00B22131">
        <w:rPr>
          <w:rFonts w:asciiTheme="majorBidi" w:eastAsia="SimSun" w:hAnsiTheme="majorBidi" w:cstheme="majorBidi"/>
          <w:szCs w:val="24"/>
        </w:rPr>
        <w:t>.</w:t>
      </w:r>
      <w:r w:rsidRPr="0002351D">
        <w:rPr>
          <w:rFonts w:asciiTheme="majorBidi" w:eastAsia="SimSun" w:hAnsiTheme="majorBidi" w:cstheme="majorBidi"/>
          <w:szCs w:val="24"/>
        </w:rPr>
        <w:t xml:space="preserve"> Computer Management Optimization Software</w:t>
      </w:r>
    </w:p>
    <w:p w14:paraId="1E0460F2"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4.1 Common Computer Comprehensive Management Optimization Software</w:t>
      </w:r>
    </w:p>
    <w:p w14:paraId="2907E7BA"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 xml:space="preserve">4.1.1 Meet </w:t>
      </w:r>
      <w:proofErr w:type="spellStart"/>
      <w:r w:rsidRPr="0002351D">
        <w:rPr>
          <w:rFonts w:asciiTheme="majorBidi" w:eastAsia="SimSun" w:hAnsiTheme="majorBidi" w:cstheme="majorBidi"/>
          <w:szCs w:val="24"/>
        </w:rPr>
        <w:t>Tencent</w:t>
      </w:r>
      <w:proofErr w:type="spellEnd"/>
      <w:r w:rsidRPr="0002351D">
        <w:rPr>
          <w:rFonts w:asciiTheme="majorBidi" w:eastAsia="SimSun" w:hAnsiTheme="majorBidi" w:cstheme="majorBidi"/>
          <w:szCs w:val="24"/>
        </w:rPr>
        <w:t xml:space="preserve"> Computer Manager</w:t>
      </w:r>
    </w:p>
    <w:p w14:paraId="2F518CCF"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4.1.2 Using a computer butler</w:t>
      </w:r>
    </w:p>
    <w:p w14:paraId="6693AA8D"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Knowledge instruction: system acceleration optimization</w:t>
      </w:r>
    </w:p>
    <w:p w14:paraId="4A02DCC2"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4.1.3 Computer butler special function</w:t>
      </w:r>
    </w:p>
    <w:p w14:paraId="6ADBC9C7"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Hands-on Practice: Network Management</w:t>
      </w:r>
    </w:p>
    <w:p w14:paraId="0CD8C631"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4.2 Common Computer Single Item Management Optimization Software</w:t>
      </w:r>
    </w:p>
    <w:p w14:paraId="7337F2AE"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4.2.1 Computer Garbage Cleaning Software</w:t>
      </w:r>
    </w:p>
    <w:p w14:paraId="4465F5D8"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Knowledge instruction: Managing new content storage location</w:t>
      </w:r>
    </w:p>
    <w:p w14:paraId="16954A65"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4.2.2 Registry management software</w:t>
      </w:r>
    </w:p>
    <w:p w14:paraId="7853BFE2"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Hands on Practice: Backup and Restore Registry</w:t>
      </w:r>
    </w:p>
    <w:p w14:paraId="3FF52DF9"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4.3 Driver detection and automatic installation of drivers</w:t>
      </w:r>
    </w:p>
    <w:p w14:paraId="3BF18073"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4.3.1 Software Download and Installation</w:t>
      </w:r>
    </w:p>
    <w:p w14:paraId="3AD99132"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4.3.2 Automatic installation drive</w:t>
      </w:r>
    </w:p>
    <w:p w14:paraId="47A407B3"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t>Hands on practice: Backup and restore drivers</w:t>
      </w:r>
    </w:p>
    <w:p w14:paraId="7AC84460" w14:textId="77777777" w:rsidR="00873CE3" w:rsidRPr="0002351D" w:rsidRDefault="0019139A" w:rsidP="00802B1C">
      <w:pPr>
        <w:ind w:left="420"/>
        <w:rPr>
          <w:rFonts w:asciiTheme="majorBidi" w:eastAsia="SimSun" w:hAnsiTheme="majorBidi" w:cstheme="majorBidi"/>
          <w:szCs w:val="24"/>
        </w:rPr>
      </w:pPr>
      <w:r w:rsidRPr="0002351D">
        <w:rPr>
          <w:rFonts w:asciiTheme="majorBidi" w:eastAsia="SimSun" w:hAnsiTheme="majorBidi" w:cstheme="majorBidi"/>
          <w:szCs w:val="24"/>
        </w:rPr>
        <w:lastRenderedPageBreak/>
        <w:t>Knowledge Extension: Fully Understanding the Ports of Computers</w:t>
      </w:r>
    </w:p>
    <w:p w14:paraId="6FF41BB8" w14:textId="12FBF2AB" w:rsidR="00873CE3" w:rsidRPr="0002351D" w:rsidRDefault="0019139A" w:rsidP="00B22131">
      <w:pPr>
        <w:ind w:firstLine="450"/>
        <w:rPr>
          <w:rFonts w:asciiTheme="majorBidi" w:eastAsia="SimSun" w:hAnsiTheme="majorBidi" w:cstheme="majorBidi"/>
          <w:szCs w:val="24"/>
        </w:rPr>
      </w:pPr>
      <w:r w:rsidRPr="0002351D">
        <w:rPr>
          <w:rFonts w:asciiTheme="majorBidi" w:eastAsia="SimSun" w:hAnsiTheme="majorBidi" w:cstheme="majorBidi"/>
          <w:szCs w:val="24"/>
        </w:rPr>
        <w:t>Knowledge instruction: URL parsing and port mapping</w:t>
      </w:r>
      <w:r w:rsidRPr="0002351D">
        <w:rPr>
          <w:rFonts w:asciiTheme="majorBidi" w:eastAsia="SimSun" w:hAnsiTheme="majorBidi" w:cstheme="majorBidi"/>
          <w:szCs w:val="24"/>
        </w:rPr>
        <w:br/>
      </w:r>
      <w:r w:rsidRPr="0002351D">
        <w:rPr>
          <w:rFonts w:asciiTheme="majorBidi" w:eastAsia="SimSun" w:hAnsiTheme="majorBidi" w:cstheme="majorBidi"/>
          <w:szCs w:val="24"/>
        </w:rPr>
        <w:br/>
        <w:t>5</w:t>
      </w:r>
      <w:r w:rsidR="00B22131">
        <w:rPr>
          <w:rFonts w:asciiTheme="majorBidi" w:eastAsia="SimSun" w:hAnsiTheme="majorBidi" w:cstheme="majorBidi"/>
          <w:szCs w:val="24"/>
        </w:rPr>
        <w:t>.</w:t>
      </w:r>
      <w:r w:rsidRPr="0002351D">
        <w:rPr>
          <w:rFonts w:asciiTheme="majorBidi" w:eastAsia="SimSun" w:hAnsiTheme="majorBidi" w:cstheme="majorBidi"/>
          <w:szCs w:val="24"/>
        </w:rPr>
        <w:t xml:space="preserve"> Hard Disk Management Optimization Software</w:t>
      </w:r>
    </w:p>
    <w:p w14:paraId="02D86400"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5.1 Hard Disk Partition Software</w:t>
      </w:r>
    </w:p>
    <w:p w14:paraId="4280F4BE"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5.1.1 What is hard disk partition</w:t>
      </w:r>
    </w:p>
    <w:p w14:paraId="683A0553"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 xml:space="preserve">5.1.2 Understanding </w:t>
      </w:r>
      <w:proofErr w:type="spellStart"/>
      <w:r w:rsidRPr="0002351D">
        <w:rPr>
          <w:rFonts w:asciiTheme="majorBidi" w:eastAsia="SimSun" w:hAnsiTheme="majorBidi" w:cstheme="majorBidi"/>
          <w:szCs w:val="24"/>
        </w:rPr>
        <w:t>DiskGenius</w:t>
      </w:r>
      <w:proofErr w:type="spellEnd"/>
    </w:p>
    <w:p w14:paraId="14EB2C01"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Knowledge Instruction: Precautions for creating partitions in MBR</w:t>
      </w:r>
    </w:p>
    <w:p w14:paraId="1D03D697"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 xml:space="preserve">Note: </w:t>
      </w:r>
      <w:proofErr w:type="spellStart"/>
      <w:r w:rsidRPr="0002351D">
        <w:rPr>
          <w:rFonts w:asciiTheme="majorBidi" w:eastAsia="SimSun" w:hAnsiTheme="majorBidi" w:cstheme="majorBidi"/>
          <w:szCs w:val="24"/>
        </w:rPr>
        <w:t>DiskGenius</w:t>
      </w:r>
      <w:proofErr w:type="spellEnd"/>
      <w:r w:rsidRPr="0002351D">
        <w:rPr>
          <w:rFonts w:asciiTheme="majorBidi" w:eastAsia="SimSun" w:hAnsiTheme="majorBidi" w:cstheme="majorBidi"/>
          <w:szCs w:val="24"/>
        </w:rPr>
        <w:t xml:space="preserve"> execution mode</w:t>
      </w:r>
    </w:p>
    <w:p w14:paraId="374C297C"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Knowledge Instruction: How to Determine the Partition Type of the Current Disk</w:t>
      </w:r>
    </w:p>
    <w:p w14:paraId="7FE05096"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Hands on practice: Non-destructive resizing of partitions</w:t>
      </w:r>
    </w:p>
    <w:p w14:paraId="5B8082D3"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5.2 Data restoration software</w:t>
      </w:r>
    </w:p>
    <w:p w14:paraId="6C27CE10"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5.2.1 Principle of data restoration</w:t>
      </w:r>
    </w:p>
    <w:p w14:paraId="4E192DDA"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5.2.2 Use of R-STUDIO Network</w:t>
      </w:r>
    </w:p>
    <w:p w14:paraId="3700EFB8"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Hands on practice: Data restoration operations</w:t>
      </w:r>
    </w:p>
    <w:p w14:paraId="39F9326C"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5.3 Disk Defragmentation Software</w:t>
      </w:r>
    </w:p>
    <w:p w14:paraId="28102523"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5.3.1 Causes and Effects of Disk Fragmentation</w:t>
      </w:r>
    </w:p>
    <w:p w14:paraId="0E6D89A2"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5.3.2 Principle of Disk Defragmentation</w:t>
      </w:r>
    </w:p>
    <w:p w14:paraId="1B45BE22"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Hands-on practice: Using Windows built-in software for defragmentation</w:t>
      </w:r>
    </w:p>
    <w:p w14:paraId="04B58CF7" w14:textId="77777777" w:rsidR="00B22131"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Knowledge Extension: A Method of Directly</w:t>
      </w:r>
      <w:r w:rsidR="00B22131">
        <w:rPr>
          <w:rFonts w:asciiTheme="majorBidi" w:eastAsia="SimSun" w:hAnsiTheme="majorBidi" w:cstheme="majorBidi"/>
          <w:szCs w:val="24"/>
        </w:rPr>
        <w:t xml:space="preserve"> Adjusting Partition Capacity </w:t>
      </w:r>
    </w:p>
    <w:p w14:paraId="192C699D" w14:textId="77777777" w:rsidR="00B22131" w:rsidRDefault="00B22131" w:rsidP="00B22131">
      <w:pPr>
        <w:ind w:left="420" w:hanging="420"/>
        <w:rPr>
          <w:rFonts w:asciiTheme="majorBidi" w:eastAsia="SimSun" w:hAnsiTheme="majorBidi" w:cstheme="majorBidi"/>
          <w:szCs w:val="24"/>
        </w:rPr>
      </w:pPr>
    </w:p>
    <w:p w14:paraId="5D9BCD41" w14:textId="72B938F4" w:rsidR="00873CE3" w:rsidRPr="0002351D" w:rsidRDefault="0019139A" w:rsidP="00B22131">
      <w:pPr>
        <w:ind w:left="420" w:hanging="420"/>
        <w:rPr>
          <w:rFonts w:asciiTheme="majorBidi" w:eastAsia="SimSun" w:hAnsiTheme="majorBidi" w:cstheme="majorBidi"/>
          <w:szCs w:val="24"/>
        </w:rPr>
      </w:pPr>
      <w:r w:rsidRPr="0002351D">
        <w:rPr>
          <w:rFonts w:asciiTheme="majorBidi" w:eastAsia="SimSun" w:hAnsiTheme="majorBidi" w:cstheme="majorBidi"/>
          <w:szCs w:val="24"/>
        </w:rPr>
        <w:t>6</w:t>
      </w:r>
      <w:r w:rsidR="003168AF">
        <w:rPr>
          <w:rFonts w:asciiTheme="majorBidi" w:eastAsia="SimSun" w:hAnsiTheme="majorBidi" w:cstheme="majorBidi"/>
          <w:szCs w:val="24"/>
        </w:rPr>
        <w:t>.</w:t>
      </w:r>
      <w:r w:rsidRPr="0002351D">
        <w:rPr>
          <w:rFonts w:asciiTheme="majorBidi" w:eastAsia="SimSun" w:hAnsiTheme="majorBidi" w:cstheme="majorBidi"/>
          <w:szCs w:val="24"/>
        </w:rPr>
        <w:t xml:space="preserve"> File Management Software</w:t>
      </w:r>
    </w:p>
    <w:p w14:paraId="3D1E2B94"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6.1 File compression software</w:t>
      </w:r>
    </w:p>
    <w:p w14:paraId="497A94FF"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6.1.1 File compression principle</w:t>
      </w:r>
    </w:p>
    <w:p w14:paraId="7EB2D85E"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Precautions: Precautions for using compressed files</w:t>
      </w:r>
    </w:p>
    <w:p w14:paraId="2E239745"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6.1.2 Use of WinRAR</w:t>
      </w:r>
    </w:p>
    <w:p w14:paraId="266EF521"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Knowledge Instruction: A Quick Decompression Method</w:t>
      </w:r>
    </w:p>
    <w:p w14:paraId="09BEBC46"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Knowledge Instruction: techniques for decompression</w:t>
      </w:r>
    </w:p>
    <w:p w14:paraId="75496F44"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Knowledge Instruction: Encrypted File Name</w:t>
      </w:r>
    </w:p>
    <w:p w14:paraId="1D3E797E"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 xml:space="preserve">Hands-on practice: Creating </w:t>
      </w:r>
      <w:proofErr w:type="spellStart"/>
      <w:r w:rsidRPr="0002351D">
        <w:rPr>
          <w:rFonts w:asciiTheme="majorBidi" w:eastAsia="SimSun" w:hAnsiTheme="majorBidi" w:cstheme="majorBidi"/>
          <w:szCs w:val="24"/>
        </w:rPr>
        <w:t>self extracting</w:t>
      </w:r>
      <w:proofErr w:type="spellEnd"/>
      <w:r w:rsidRPr="0002351D">
        <w:rPr>
          <w:rFonts w:asciiTheme="majorBidi" w:eastAsia="SimSun" w:hAnsiTheme="majorBidi" w:cstheme="majorBidi"/>
          <w:szCs w:val="24"/>
        </w:rPr>
        <w:t xml:space="preserve"> compressed files</w:t>
      </w:r>
    </w:p>
    <w:p w14:paraId="00C79EEF"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6.2 Partition and file backup and restore software</w:t>
      </w:r>
    </w:p>
    <w:p w14:paraId="0528E73B"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6.2.1 Using Ghost to Back Up Partitions</w:t>
      </w:r>
    </w:p>
    <w:p w14:paraId="0D3B82F4"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6.2.2 Using Ghost to Restore Partitions</w:t>
      </w:r>
    </w:p>
    <w:p w14:paraId="3F1B7250"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Hands-on practice: Using the system's built-in functions to backup and restore files</w:t>
      </w:r>
    </w:p>
    <w:p w14:paraId="1AFD2CF4"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Note: Why cannot I add a drive</w:t>
      </w:r>
    </w:p>
    <w:p w14:paraId="7DB25A0A"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 xml:space="preserve">Knowledge Instruction: operations of automatic backup of file </w:t>
      </w:r>
    </w:p>
    <w:p w14:paraId="3E3523D3"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6.3 Application of File Encryption Software</w:t>
      </w:r>
    </w:p>
    <w:p w14:paraId="17AC289A"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6.3.1 Overview of File Encryption</w:t>
      </w:r>
    </w:p>
    <w:p w14:paraId="429E5258"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6.3.2 Using encryption software to encrypt and decrypt files</w:t>
      </w:r>
    </w:p>
    <w:p w14:paraId="4EC9CEDD"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Hands-on practice: Set the expiration date of the password</w:t>
      </w:r>
    </w:p>
    <w:p w14:paraId="2F11C668"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6.4 Network Backup and Sharing</w:t>
      </w:r>
    </w:p>
    <w:p w14:paraId="57F5609E"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 xml:space="preserve">6.4.1 Understanding Baidu </w:t>
      </w:r>
      <w:proofErr w:type="spellStart"/>
      <w:r w:rsidRPr="0002351D">
        <w:rPr>
          <w:rFonts w:asciiTheme="majorBidi" w:eastAsia="SimSun" w:hAnsiTheme="majorBidi" w:cstheme="majorBidi"/>
          <w:szCs w:val="24"/>
        </w:rPr>
        <w:t>Netdisk</w:t>
      </w:r>
      <w:proofErr w:type="spellEnd"/>
    </w:p>
    <w:p w14:paraId="7B886942"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 xml:space="preserve">6.4.2 Use of Baidu </w:t>
      </w:r>
      <w:proofErr w:type="spellStart"/>
      <w:r w:rsidRPr="0002351D">
        <w:rPr>
          <w:rFonts w:asciiTheme="majorBidi" w:eastAsia="SimSun" w:hAnsiTheme="majorBidi" w:cstheme="majorBidi"/>
          <w:szCs w:val="24"/>
        </w:rPr>
        <w:t>Netdisk</w:t>
      </w:r>
      <w:proofErr w:type="spellEnd"/>
    </w:p>
    <w:p w14:paraId="3B3AFD57"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Note: Only members can extract files online</w:t>
      </w:r>
    </w:p>
    <w:p w14:paraId="6115CFE4"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 xml:space="preserve">Hands-on practice: Using Baidu </w:t>
      </w:r>
      <w:proofErr w:type="spellStart"/>
      <w:r w:rsidRPr="0002351D">
        <w:rPr>
          <w:rFonts w:asciiTheme="majorBidi" w:eastAsia="SimSun" w:hAnsiTheme="majorBidi" w:cstheme="majorBidi"/>
          <w:szCs w:val="24"/>
        </w:rPr>
        <w:t>Netdisk</w:t>
      </w:r>
      <w:proofErr w:type="spellEnd"/>
      <w:r w:rsidRPr="0002351D">
        <w:rPr>
          <w:rFonts w:asciiTheme="majorBidi" w:eastAsia="SimSun" w:hAnsiTheme="majorBidi" w:cstheme="majorBidi"/>
          <w:szCs w:val="24"/>
        </w:rPr>
        <w:t xml:space="preserve"> client to share files</w:t>
      </w:r>
    </w:p>
    <w:p w14:paraId="1CD53D24"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6.5 File Download Software</w:t>
      </w:r>
    </w:p>
    <w:p w14:paraId="3B97435A"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6.5.1 Download using a browser</w:t>
      </w:r>
    </w:p>
    <w:p w14:paraId="34FFB328"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 xml:space="preserve">6.5.2 Download using Thunderbolt </w:t>
      </w:r>
    </w:p>
    <w:p w14:paraId="4478AA3B" w14:textId="77777777" w:rsidR="00B22131" w:rsidRDefault="0019139A" w:rsidP="00B22131">
      <w:pPr>
        <w:ind w:firstLine="450"/>
        <w:rPr>
          <w:rFonts w:asciiTheme="majorBidi" w:eastAsia="SimSun" w:hAnsiTheme="majorBidi" w:cstheme="majorBidi"/>
          <w:szCs w:val="24"/>
        </w:rPr>
      </w:pPr>
      <w:r w:rsidRPr="0002351D">
        <w:rPr>
          <w:rFonts w:asciiTheme="majorBidi" w:eastAsia="SimSun" w:hAnsiTheme="majorBidi" w:cstheme="majorBidi"/>
          <w:szCs w:val="24"/>
        </w:rPr>
        <w:lastRenderedPageBreak/>
        <w:t>Knowledge Extension: Another Backup and</w:t>
      </w:r>
      <w:r w:rsidR="00B22131">
        <w:rPr>
          <w:rFonts w:asciiTheme="majorBidi" w:eastAsia="SimSun" w:hAnsiTheme="majorBidi" w:cstheme="majorBidi"/>
          <w:szCs w:val="24"/>
        </w:rPr>
        <w:t xml:space="preserve"> Restore Method for Windows 10</w:t>
      </w:r>
      <w:r w:rsidR="00B22131">
        <w:rPr>
          <w:rFonts w:asciiTheme="majorBidi" w:eastAsia="SimSun" w:hAnsiTheme="majorBidi" w:cstheme="majorBidi"/>
          <w:szCs w:val="24"/>
        </w:rPr>
        <w:br/>
      </w:r>
    </w:p>
    <w:p w14:paraId="5088C8BE" w14:textId="60DBFE57" w:rsidR="00873CE3" w:rsidRPr="0002351D" w:rsidRDefault="0019139A" w:rsidP="00B22131">
      <w:pPr>
        <w:rPr>
          <w:rFonts w:asciiTheme="majorBidi" w:eastAsia="SimSun" w:hAnsiTheme="majorBidi" w:cstheme="majorBidi"/>
          <w:szCs w:val="24"/>
        </w:rPr>
      </w:pPr>
      <w:r w:rsidRPr="0002351D">
        <w:rPr>
          <w:rFonts w:asciiTheme="majorBidi" w:eastAsia="SimSun" w:hAnsiTheme="majorBidi" w:cstheme="majorBidi"/>
          <w:szCs w:val="24"/>
        </w:rPr>
        <w:t>7</w:t>
      </w:r>
      <w:r w:rsidR="003168AF">
        <w:rPr>
          <w:rFonts w:asciiTheme="majorBidi" w:eastAsia="SimSun" w:hAnsiTheme="majorBidi" w:cstheme="majorBidi"/>
          <w:szCs w:val="24"/>
        </w:rPr>
        <w:t>.</w:t>
      </w:r>
      <w:r w:rsidRPr="0002351D">
        <w:rPr>
          <w:rFonts w:asciiTheme="majorBidi" w:eastAsia="SimSun" w:hAnsiTheme="majorBidi" w:cstheme="majorBidi"/>
          <w:szCs w:val="24"/>
        </w:rPr>
        <w:t xml:space="preserve"> Network Application Software</w:t>
      </w:r>
    </w:p>
    <w:p w14:paraId="2A89F83E"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7.1 Web browser</w:t>
      </w:r>
    </w:p>
    <w:p w14:paraId="0A05267D"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7.1.1 Edge Browser</w:t>
      </w:r>
    </w:p>
    <w:p w14:paraId="02A23339"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7.1.2 QQ Browser</w:t>
      </w:r>
    </w:p>
    <w:p w14:paraId="2393D2D2"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Hands-on practice: Installing, using, and managing QQ browser plugins</w:t>
      </w:r>
    </w:p>
    <w:p w14:paraId="790B9635"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7.2 Instant messaging software</w:t>
      </w:r>
    </w:p>
    <w:p w14:paraId="4C8E70E1"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7.2.1 QQ</w:t>
      </w:r>
    </w:p>
    <w:p w14:paraId="0F8D4ADF"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7.2.2 WeChat</w:t>
      </w:r>
    </w:p>
    <w:p w14:paraId="3A7E0C67"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Hands-on practice: Using WeChat to backup chat records</w:t>
      </w:r>
    </w:p>
    <w:p w14:paraId="10AE9886"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7.3 Remote management software</w:t>
      </w:r>
    </w:p>
    <w:p w14:paraId="151DFCA3"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7.3.1 Understanding TeamViewer</w:t>
      </w:r>
    </w:p>
    <w:p w14:paraId="3A71B648"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7.3.2 Installing TeamViewer</w:t>
      </w:r>
    </w:p>
    <w:p w14:paraId="376AC36B"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7.3.3 Using TeamViewer</w:t>
      </w:r>
    </w:p>
    <w:p w14:paraId="15D7C2DB"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Hands-on practice: TeamViewer's unattended function</w:t>
      </w:r>
    </w:p>
    <w:p w14:paraId="115AFD04"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Attention: Use an unattended password to connect</w:t>
      </w:r>
    </w:p>
    <w:p w14:paraId="6AA9316E"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7.4 Email</w:t>
      </w:r>
    </w:p>
    <w:p w14:paraId="77DA44E4"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7.4.1 Understanding email</w:t>
      </w:r>
    </w:p>
    <w:p w14:paraId="0B91C94E"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rPr>
        <w:t xml:space="preserve">7.4.2 Use of </w:t>
      </w:r>
      <w:proofErr w:type="spellStart"/>
      <w:r w:rsidRPr="0002351D">
        <w:rPr>
          <w:rFonts w:asciiTheme="majorBidi" w:eastAsia="SimSun" w:hAnsiTheme="majorBidi" w:cstheme="majorBidi"/>
          <w:szCs w:val="24"/>
        </w:rPr>
        <w:t>Foxmail</w:t>
      </w:r>
      <w:proofErr w:type="spellEnd"/>
      <w:r w:rsidRPr="0002351D">
        <w:rPr>
          <w:rFonts w:asciiTheme="majorBidi" w:eastAsia="SimSun" w:hAnsiTheme="majorBidi" w:cstheme="majorBidi"/>
          <w:szCs w:val="24"/>
          <w:lang w:eastAsia="zh-CN"/>
        </w:rPr>
        <w:t xml:space="preserve"> </w:t>
      </w:r>
    </w:p>
    <w:p w14:paraId="72E46D28"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Hands-on practice: Using web version email to send and receive emails</w:t>
      </w:r>
    </w:p>
    <w:p w14:paraId="403C7DBC"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7.5 Screen projection software</w:t>
      </w:r>
    </w:p>
    <w:p w14:paraId="6BB065D8"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7.6 Local Area Network Sharing</w:t>
      </w:r>
    </w:p>
    <w:p w14:paraId="693FF36C"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Hands-on practice: Sharing settings</w:t>
      </w:r>
    </w:p>
    <w:p w14:paraId="556A5C10"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Knowledge instruction: Sharing issues</w:t>
      </w:r>
    </w:p>
    <w:p w14:paraId="3F7F31A0" w14:textId="77777777" w:rsidR="00B22131"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Knowledge extension: Remotely starting</w:t>
      </w:r>
      <w:r w:rsidR="00B22131">
        <w:rPr>
          <w:rFonts w:asciiTheme="majorBidi" w:eastAsia="SimSun" w:hAnsiTheme="majorBidi" w:cstheme="majorBidi"/>
          <w:szCs w:val="24"/>
        </w:rPr>
        <w:t xml:space="preserve"> a computer</w:t>
      </w:r>
      <w:r w:rsidR="00B22131">
        <w:rPr>
          <w:rFonts w:asciiTheme="majorBidi" w:eastAsia="SimSun" w:hAnsiTheme="majorBidi" w:cstheme="majorBidi"/>
          <w:szCs w:val="24"/>
        </w:rPr>
        <w:br/>
      </w:r>
    </w:p>
    <w:p w14:paraId="6C5AA5E1" w14:textId="1E05D57E" w:rsidR="00873CE3" w:rsidRPr="0002351D" w:rsidRDefault="0019139A" w:rsidP="00B22131">
      <w:pPr>
        <w:rPr>
          <w:rFonts w:asciiTheme="majorBidi" w:eastAsia="SimSun" w:hAnsiTheme="majorBidi" w:cstheme="majorBidi"/>
          <w:szCs w:val="24"/>
        </w:rPr>
      </w:pPr>
      <w:r w:rsidRPr="0002351D">
        <w:rPr>
          <w:rFonts w:asciiTheme="majorBidi" w:eastAsia="SimSun" w:hAnsiTheme="majorBidi" w:cstheme="majorBidi"/>
          <w:szCs w:val="24"/>
        </w:rPr>
        <w:t>8</w:t>
      </w:r>
      <w:r w:rsidR="003168AF">
        <w:rPr>
          <w:rFonts w:asciiTheme="majorBidi" w:eastAsia="SimSun" w:hAnsiTheme="majorBidi" w:cstheme="majorBidi"/>
          <w:szCs w:val="24"/>
        </w:rPr>
        <w:t>.</w:t>
      </w:r>
      <w:r w:rsidRPr="0002351D">
        <w:rPr>
          <w:rFonts w:asciiTheme="majorBidi" w:eastAsia="SimSun" w:hAnsiTheme="majorBidi" w:cstheme="majorBidi"/>
          <w:szCs w:val="24"/>
        </w:rPr>
        <w:t xml:space="preserve"> Image Browsing and Processing Software</w:t>
      </w:r>
    </w:p>
    <w:p w14:paraId="6C9AA14C"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8.1 Viewing Software</w:t>
      </w:r>
    </w:p>
    <w:p w14:paraId="032AC47E"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8.1.1 Windows built-in image viewing software</w:t>
      </w:r>
    </w:p>
    <w:p w14:paraId="1AC0CE32"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8.1.2 2345 Picture King</w:t>
      </w:r>
    </w:p>
    <w:p w14:paraId="71B32563"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Attention: Use the right-click shortcut menu to select the viewing software</w:t>
      </w:r>
    </w:p>
    <w:p w14:paraId="00AE33EA"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Hands-on practice: Downloading and using ABC Viewing software</w:t>
      </w:r>
    </w:p>
    <w:p w14:paraId="360A4FAE"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8.2 Screenshot software</w:t>
      </w:r>
    </w:p>
    <w:p w14:paraId="449F9E7A"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 xml:space="preserve">8.2.1 Understanding </w:t>
      </w:r>
      <w:proofErr w:type="spellStart"/>
      <w:r w:rsidRPr="0002351D">
        <w:rPr>
          <w:rFonts w:asciiTheme="majorBidi" w:eastAsia="SimSun" w:hAnsiTheme="majorBidi" w:cstheme="majorBidi"/>
          <w:szCs w:val="24"/>
        </w:rPr>
        <w:t>SnapIt</w:t>
      </w:r>
      <w:proofErr w:type="spellEnd"/>
    </w:p>
    <w:p w14:paraId="3A8F9293"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8.2.2 Use SnagIt to take screenshots</w:t>
      </w:r>
    </w:p>
    <w:p w14:paraId="30F6EC97"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Precautions: What to do if screenshots are incorrect</w:t>
      </w:r>
    </w:p>
    <w:p w14:paraId="0BDF38DF"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Hands-on practice: Delayed screenshot</w:t>
      </w:r>
    </w:p>
    <w:p w14:paraId="0D957897"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8.3 Image processing software</w:t>
      </w:r>
    </w:p>
    <w:p w14:paraId="3A3FE776"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 xml:space="preserve">8.3.1 </w:t>
      </w:r>
      <w:proofErr w:type="spellStart"/>
      <w:r w:rsidRPr="0002351D">
        <w:rPr>
          <w:rFonts w:asciiTheme="majorBidi" w:eastAsia="SimSun" w:hAnsiTheme="majorBidi" w:cstheme="majorBidi"/>
          <w:szCs w:val="24"/>
        </w:rPr>
        <w:t>Meitu</w:t>
      </w:r>
      <w:proofErr w:type="spellEnd"/>
    </w:p>
    <w:p w14:paraId="409F72F5"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 xml:space="preserve">8.3.2 </w:t>
      </w:r>
      <w:proofErr w:type="spellStart"/>
      <w:r w:rsidRPr="0002351D">
        <w:rPr>
          <w:rFonts w:asciiTheme="majorBidi" w:eastAsia="SimSun" w:hAnsiTheme="majorBidi" w:cstheme="majorBidi"/>
          <w:szCs w:val="24"/>
        </w:rPr>
        <w:t>SnapIt</w:t>
      </w:r>
      <w:proofErr w:type="spellEnd"/>
      <w:r w:rsidRPr="0002351D">
        <w:rPr>
          <w:rFonts w:asciiTheme="majorBidi" w:eastAsia="SimSun" w:hAnsiTheme="majorBidi" w:cstheme="majorBidi"/>
          <w:szCs w:val="24"/>
        </w:rPr>
        <w:t xml:space="preserve"> Editor</w:t>
      </w:r>
    </w:p>
    <w:p w14:paraId="4009F9B8"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 xml:space="preserve">Knowledge </w:t>
      </w:r>
      <w:r w:rsidRPr="0002351D">
        <w:rPr>
          <w:rFonts w:asciiTheme="majorBidi" w:eastAsia="SimSun" w:hAnsiTheme="majorBidi" w:cstheme="majorBidi"/>
          <w:szCs w:val="24"/>
          <w:lang w:eastAsia="zh-Hans"/>
        </w:rPr>
        <w:t>Instruction</w:t>
      </w:r>
      <w:r w:rsidRPr="0002351D">
        <w:rPr>
          <w:rFonts w:asciiTheme="majorBidi" w:eastAsia="SimSun" w:hAnsiTheme="majorBidi" w:cstheme="majorBidi"/>
          <w:szCs w:val="24"/>
        </w:rPr>
        <w:t>: Close the 'Properties' settings pane</w:t>
      </w:r>
    </w:p>
    <w:p w14:paraId="59BDE414"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Hands-on practice: Mosaic processing of partial images</w:t>
      </w:r>
    </w:p>
    <w:p w14:paraId="64E3C41B"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Knowledge Extension: Online Image Processing</w:t>
      </w:r>
    </w:p>
    <w:p w14:paraId="10E72EC8" w14:textId="16FA5E71" w:rsidR="00873CE3" w:rsidRPr="0002351D" w:rsidRDefault="0019139A" w:rsidP="0002351D">
      <w:pPr>
        <w:rPr>
          <w:rFonts w:asciiTheme="majorBidi" w:eastAsia="SimSun" w:hAnsiTheme="majorBidi" w:cstheme="majorBidi"/>
          <w:szCs w:val="24"/>
        </w:rPr>
      </w:pPr>
      <w:r w:rsidRPr="0002351D">
        <w:rPr>
          <w:rFonts w:asciiTheme="majorBidi" w:eastAsia="SimSun" w:hAnsiTheme="majorBidi" w:cstheme="majorBidi"/>
          <w:szCs w:val="24"/>
        </w:rPr>
        <w:br/>
        <w:t>9</w:t>
      </w:r>
      <w:r w:rsidR="003168AF">
        <w:rPr>
          <w:rFonts w:asciiTheme="majorBidi" w:eastAsia="SimSun" w:hAnsiTheme="majorBidi" w:cstheme="majorBidi"/>
          <w:szCs w:val="24"/>
        </w:rPr>
        <w:t>.</w:t>
      </w:r>
      <w:r w:rsidRPr="0002351D">
        <w:rPr>
          <w:rFonts w:asciiTheme="majorBidi" w:eastAsia="SimSun" w:hAnsiTheme="majorBidi" w:cstheme="majorBidi"/>
          <w:szCs w:val="24"/>
        </w:rPr>
        <w:t xml:space="preserve"> Multimedia Software</w:t>
      </w:r>
    </w:p>
    <w:p w14:paraId="0FFA6283"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9.1 Playback of audio and video files</w:t>
      </w:r>
    </w:p>
    <w:p w14:paraId="13A1E361"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 xml:space="preserve">9.1.1 </w:t>
      </w:r>
      <w:proofErr w:type="spellStart"/>
      <w:r w:rsidRPr="0002351D">
        <w:rPr>
          <w:rFonts w:asciiTheme="majorBidi" w:eastAsia="SimSun" w:hAnsiTheme="majorBidi" w:cstheme="majorBidi"/>
          <w:szCs w:val="24"/>
        </w:rPr>
        <w:t>StormPlayer</w:t>
      </w:r>
      <w:proofErr w:type="spellEnd"/>
    </w:p>
    <w:p w14:paraId="449CC506"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lastRenderedPageBreak/>
        <w:t xml:space="preserve">9.1.2 Necessary settings for </w:t>
      </w:r>
      <w:proofErr w:type="spellStart"/>
      <w:r w:rsidRPr="0002351D">
        <w:rPr>
          <w:rFonts w:asciiTheme="majorBidi" w:eastAsia="SimSun" w:hAnsiTheme="majorBidi" w:cstheme="majorBidi"/>
          <w:szCs w:val="24"/>
        </w:rPr>
        <w:t>StormPlayer</w:t>
      </w:r>
      <w:proofErr w:type="spellEnd"/>
    </w:p>
    <w:p w14:paraId="4D3F4747"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 xml:space="preserve">Hands on practice: The use of </w:t>
      </w:r>
      <w:proofErr w:type="spellStart"/>
      <w:r w:rsidRPr="0002351D">
        <w:rPr>
          <w:rFonts w:asciiTheme="majorBidi" w:eastAsia="SimSun" w:hAnsiTheme="majorBidi" w:cstheme="majorBidi"/>
          <w:szCs w:val="24"/>
        </w:rPr>
        <w:t>StormPlayer</w:t>
      </w:r>
      <w:proofErr w:type="spellEnd"/>
    </w:p>
    <w:p w14:paraId="0F9E4F4E"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9.2 Online audio software</w:t>
      </w:r>
    </w:p>
    <w:p w14:paraId="47551503"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9.2.1 Understanding QQ Music Player</w:t>
      </w:r>
    </w:p>
    <w:p w14:paraId="2613FE57"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Knowledge instruction: Start QQ music software</w:t>
      </w:r>
    </w:p>
    <w:p w14:paraId="681118CF"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9.2.2 Using QQ Music Player</w:t>
      </w:r>
    </w:p>
    <w:p w14:paraId="72F1A8CB"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Hands-on practice: Creating playlists and adding songs in bulk</w:t>
      </w:r>
    </w:p>
    <w:p w14:paraId="3BE56DA8"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9.3 Online video software</w:t>
      </w:r>
    </w:p>
    <w:p w14:paraId="6BAC8DE3"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 xml:space="preserve">9.3.1 Understanding </w:t>
      </w:r>
      <w:proofErr w:type="spellStart"/>
      <w:r w:rsidRPr="0002351D">
        <w:rPr>
          <w:rFonts w:asciiTheme="majorBidi" w:eastAsia="SimSun" w:hAnsiTheme="majorBidi" w:cstheme="majorBidi"/>
          <w:szCs w:val="24"/>
        </w:rPr>
        <w:t>Tencent</w:t>
      </w:r>
      <w:proofErr w:type="spellEnd"/>
      <w:r w:rsidRPr="0002351D">
        <w:rPr>
          <w:rFonts w:asciiTheme="majorBidi" w:eastAsia="SimSun" w:hAnsiTheme="majorBidi" w:cstheme="majorBidi"/>
          <w:szCs w:val="24"/>
        </w:rPr>
        <w:t xml:space="preserve"> Video</w:t>
      </w:r>
    </w:p>
    <w:p w14:paraId="55CC1EB9"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 xml:space="preserve">9.3.2 Using </w:t>
      </w:r>
      <w:proofErr w:type="spellStart"/>
      <w:r w:rsidRPr="0002351D">
        <w:rPr>
          <w:rFonts w:asciiTheme="majorBidi" w:eastAsia="SimSun" w:hAnsiTheme="majorBidi" w:cstheme="majorBidi"/>
          <w:szCs w:val="24"/>
        </w:rPr>
        <w:t>Tencent</w:t>
      </w:r>
      <w:proofErr w:type="spellEnd"/>
      <w:r w:rsidRPr="0002351D">
        <w:rPr>
          <w:rFonts w:asciiTheme="majorBidi" w:eastAsia="SimSun" w:hAnsiTheme="majorBidi" w:cstheme="majorBidi"/>
          <w:szCs w:val="24"/>
        </w:rPr>
        <w:t xml:space="preserve"> Video PC</w:t>
      </w:r>
    </w:p>
    <w:p w14:paraId="12C3705C"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Hands-on Practice: Online Video Download</w:t>
      </w:r>
    </w:p>
    <w:p w14:paraId="6EBA2208"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9.4 Screen recording software</w:t>
      </w:r>
    </w:p>
    <w:p w14:paraId="75B877FA"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 xml:space="preserve">9.4.1 Introduction to </w:t>
      </w:r>
      <w:proofErr w:type="spellStart"/>
      <w:r w:rsidRPr="0002351D">
        <w:rPr>
          <w:rFonts w:asciiTheme="majorBidi" w:eastAsia="SimSun" w:hAnsiTheme="majorBidi" w:cstheme="majorBidi"/>
          <w:szCs w:val="24"/>
        </w:rPr>
        <w:t>oCam</w:t>
      </w:r>
      <w:proofErr w:type="spellEnd"/>
      <w:r w:rsidRPr="0002351D">
        <w:rPr>
          <w:rFonts w:asciiTheme="majorBidi" w:eastAsia="SimSun" w:hAnsiTheme="majorBidi" w:cstheme="majorBidi"/>
          <w:szCs w:val="24"/>
        </w:rPr>
        <w:t xml:space="preserve"> (Screen Recorder)</w:t>
      </w:r>
    </w:p>
    <w:p w14:paraId="40DFA164"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 xml:space="preserve">9.4.2 Usage of </w:t>
      </w:r>
      <w:proofErr w:type="spellStart"/>
      <w:r w:rsidRPr="0002351D">
        <w:rPr>
          <w:rFonts w:asciiTheme="majorBidi" w:eastAsia="SimSun" w:hAnsiTheme="majorBidi" w:cstheme="majorBidi"/>
          <w:szCs w:val="24"/>
        </w:rPr>
        <w:t>oCam</w:t>
      </w:r>
      <w:proofErr w:type="spellEnd"/>
    </w:p>
    <w:p w14:paraId="5E3F3EA3"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Attention: Enable sound recording function</w:t>
      </w:r>
    </w:p>
    <w:p w14:paraId="3B52CDBB"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 xml:space="preserve">Hands-on practice: using </w:t>
      </w:r>
      <w:proofErr w:type="spellStart"/>
      <w:r w:rsidRPr="0002351D">
        <w:rPr>
          <w:rFonts w:asciiTheme="majorBidi" w:eastAsia="SimSun" w:hAnsiTheme="majorBidi" w:cstheme="majorBidi"/>
          <w:szCs w:val="24"/>
        </w:rPr>
        <w:t>oCam</w:t>
      </w:r>
      <w:proofErr w:type="spellEnd"/>
      <w:r w:rsidRPr="0002351D">
        <w:rPr>
          <w:rFonts w:asciiTheme="majorBidi" w:eastAsia="SimSun" w:hAnsiTheme="majorBidi" w:cstheme="majorBidi"/>
          <w:szCs w:val="24"/>
        </w:rPr>
        <w:t xml:space="preserve"> recording software tutorial</w:t>
      </w:r>
    </w:p>
    <w:p w14:paraId="72AB4297"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9.5 Use of live streaming software</w:t>
      </w:r>
    </w:p>
    <w:p w14:paraId="2F269BE2"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9.5.1 OBS Studio</w:t>
      </w:r>
    </w:p>
    <w:p w14:paraId="7736FED8"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9.5.2 Usage of OBS Studio</w:t>
      </w:r>
    </w:p>
    <w:p w14:paraId="13DBAB31"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 xml:space="preserve">Hands-on practice: Using </w:t>
      </w:r>
      <w:proofErr w:type="spellStart"/>
      <w:r w:rsidRPr="0002351D">
        <w:rPr>
          <w:rFonts w:asciiTheme="majorBidi" w:eastAsia="SimSun" w:hAnsiTheme="majorBidi" w:cstheme="majorBidi"/>
          <w:szCs w:val="24"/>
        </w:rPr>
        <w:t>Douyu</w:t>
      </w:r>
      <w:proofErr w:type="spellEnd"/>
      <w:r w:rsidRPr="0002351D">
        <w:rPr>
          <w:rFonts w:asciiTheme="majorBidi" w:eastAsia="SimSun" w:hAnsiTheme="majorBidi" w:cstheme="majorBidi"/>
          <w:szCs w:val="24"/>
        </w:rPr>
        <w:t xml:space="preserve"> live streaming software for live streaming</w:t>
      </w:r>
    </w:p>
    <w:p w14:paraId="6D43410D"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 xml:space="preserve">Knowledge instruction: </w:t>
      </w:r>
      <w:proofErr w:type="spellStart"/>
      <w:r w:rsidRPr="0002351D">
        <w:rPr>
          <w:rFonts w:asciiTheme="majorBidi" w:eastAsia="SimSun" w:hAnsiTheme="majorBidi" w:cstheme="majorBidi"/>
          <w:szCs w:val="24"/>
        </w:rPr>
        <w:t>Douyu</w:t>
      </w:r>
      <w:proofErr w:type="spellEnd"/>
      <w:r w:rsidRPr="0002351D">
        <w:rPr>
          <w:rFonts w:asciiTheme="majorBidi" w:eastAsia="SimSun" w:hAnsiTheme="majorBidi" w:cstheme="majorBidi"/>
          <w:szCs w:val="24"/>
        </w:rPr>
        <w:t xml:space="preserve"> live streaming butler</w:t>
      </w:r>
    </w:p>
    <w:p w14:paraId="48239026"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9.6 Video editing software</w:t>
      </w:r>
    </w:p>
    <w:p w14:paraId="175DE889" w14:textId="77777777" w:rsidR="00873CE3" w:rsidRPr="0002351D"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Hands-on practice: Adding annotations to videos</w:t>
      </w:r>
    </w:p>
    <w:p w14:paraId="576F3413" w14:textId="77777777" w:rsidR="00B22131"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rPr>
        <w:t>Knowledge extension</w:t>
      </w:r>
      <w:r w:rsidR="00B22131">
        <w:rPr>
          <w:rFonts w:asciiTheme="majorBidi" w:eastAsia="SimSun" w:hAnsiTheme="majorBidi" w:cstheme="majorBidi"/>
          <w:szCs w:val="24"/>
        </w:rPr>
        <w:t>: zero-distance live streaming</w:t>
      </w:r>
      <w:r w:rsidR="00B22131">
        <w:rPr>
          <w:rFonts w:asciiTheme="majorBidi" w:eastAsia="SimSun" w:hAnsiTheme="majorBidi" w:cstheme="majorBidi"/>
          <w:szCs w:val="24"/>
        </w:rPr>
        <w:br/>
      </w:r>
    </w:p>
    <w:p w14:paraId="08AE845F" w14:textId="077462AE" w:rsidR="00873CE3" w:rsidRPr="0002351D" w:rsidRDefault="0019139A" w:rsidP="00B22131">
      <w:pPr>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10</w:t>
      </w:r>
      <w:r w:rsidR="003168AF">
        <w:rPr>
          <w:rFonts w:asciiTheme="majorBidi" w:eastAsia="SimSun" w:hAnsiTheme="majorBidi" w:cstheme="majorBidi"/>
          <w:szCs w:val="24"/>
          <w:lang w:eastAsia="zh-CN"/>
        </w:rPr>
        <w:t>.</w:t>
      </w:r>
      <w:r w:rsidRPr="0002351D">
        <w:rPr>
          <w:rFonts w:asciiTheme="majorBidi" w:eastAsia="SimSun" w:hAnsiTheme="majorBidi" w:cstheme="majorBidi"/>
          <w:szCs w:val="24"/>
          <w:lang w:eastAsia="zh-CN"/>
        </w:rPr>
        <w:t xml:space="preserve"> Computer Office Software</w:t>
      </w:r>
    </w:p>
    <w:p w14:paraId="2A18F79F"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10.1 Microsoft Office Software Family</w:t>
      </w:r>
    </w:p>
    <w:p w14:paraId="1AE050B4"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10.1.1 Introduction to Microsoft Office Components</w:t>
      </w:r>
    </w:p>
    <w:p w14:paraId="2A84B6E0"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10.1.2 Microsoft Office Component Collaborative Office</w:t>
      </w:r>
    </w:p>
    <w:p w14:paraId="40686CAB"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Hands-on practice: Using templates to create invitation letters</w:t>
      </w:r>
    </w:p>
    <w:p w14:paraId="011DA5EE"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10.2 WPS Office series office software</w:t>
      </w:r>
    </w:p>
    <w:p w14:paraId="69734BB6"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10.2.1 Introduction to WPS Office</w:t>
      </w:r>
    </w:p>
    <w:p w14:paraId="072C846D"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10.2.2 Download and Installation of WPS Office</w:t>
      </w:r>
    </w:p>
    <w:p w14:paraId="51E0F97A"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10.2.3 Use of WPS Office</w:t>
      </w:r>
    </w:p>
    <w:p w14:paraId="3ECF99C8"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Knowledge instruction: The advantages of WPS Office in creating documents</w:t>
      </w:r>
    </w:p>
    <w:p w14:paraId="3D4B6D0A"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Hands-on practice: WPS Office multiplayer collaboration</w:t>
      </w:r>
    </w:p>
    <w:p w14:paraId="11A2FB3E"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10.3 Translation software</w:t>
      </w:r>
    </w:p>
    <w:p w14:paraId="348D2E80"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 xml:space="preserve">10.3.1 Download and Installation of </w:t>
      </w:r>
      <w:proofErr w:type="spellStart"/>
      <w:r w:rsidRPr="0002351D">
        <w:rPr>
          <w:rFonts w:asciiTheme="majorBidi" w:eastAsia="SimSun" w:hAnsiTheme="majorBidi" w:cstheme="majorBidi"/>
          <w:szCs w:val="24"/>
          <w:lang w:eastAsia="zh-CN"/>
        </w:rPr>
        <w:t>Youdao</w:t>
      </w:r>
      <w:proofErr w:type="spellEnd"/>
      <w:r w:rsidRPr="0002351D">
        <w:rPr>
          <w:rFonts w:asciiTheme="majorBidi" w:eastAsia="SimSun" w:hAnsiTheme="majorBidi" w:cstheme="majorBidi"/>
          <w:szCs w:val="24"/>
          <w:lang w:eastAsia="zh-CN"/>
        </w:rPr>
        <w:t xml:space="preserve"> Dictionary</w:t>
      </w:r>
    </w:p>
    <w:p w14:paraId="273DA816"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 xml:space="preserve">10.3.2 The Function of Word Extraction and Marking and Translation in </w:t>
      </w:r>
      <w:proofErr w:type="spellStart"/>
      <w:r w:rsidRPr="0002351D">
        <w:rPr>
          <w:rFonts w:asciiTheme="majorBidi" w:eastAsia="SimSun" w:hAnsiTheme="majorBidi" w:cstheme="majorBidi"/>
          <w:szCs w:val="24"/>
          <w:lang w:eastAsia="zh-CN"/>
        </w:rPr>
        <w:t>Youdao</w:t>
      </w:r>
      <w:proofErr w:type="spellEnd"/>
      <w:r w:rsidRPr="0002351D">
        <w:rPr>
          <w:rFonts w:asciiTheme="majorBidi" w:eastAsia="SimSun" w:hAnsiTheme="majorBidi" w:cstheme="majorBidi"/>
          <w:szCs w:val="24"/>
          <w:lang w:eastAsia="zh-CN"/>
        </w:rPr>
        <w:t xml:space="preserve"> Dictionary</w:t>
      </w:r>
    </w:p>
    <w:p w14:paraId="036627B1"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Hands-on practice: Screenshot translation</w:t>
      </w:r>
    </w:p>
    <w:p w14:paraId="010D60A9"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10.4 PDF Reader</w:t>
      </w:r>
    </w:p>
    <w:p w14:paraId="7941DF13"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 xml:space="preserve">Hands-on practice: The use of </w:t>
      </w:r>
      <w:proofErr w:type="spellStart"/>
      <w:r w:rsidRPr="0002351D">
        <w:rPr>
          <w:rFonts w:asciiTheme="majorBidi" w:eastAsia="SimSun" w:hAnsiTheme="majorBidi" w:cstheme="majorBidi"/>
          <w:szCs w:val="24"/>
          <w:lang w:eastAsia="zh-CN"/>
        </w:rPr>
        <w:t>Jinshan</w:t>
      </w:r>
      <w:proofErr w:type="spellEnd"/>
      <w:r w:rsidRPr="0002351D">
        <w:rPr>
          <w:rFonts w:asciiTheme="majorBidi" w:eastAsia="SimSun" w:hAnsiTheme="majorBidi" w:cstheme="majorBidi"/>
          <w:szCs w:val="24"/>
          <w:lang w:eastAsia="zh-CN"/>
        </w:rPr>
        <w:t xml:space="preserve"> PDF Reader</w:t>
      </w:r>
    </w:p>
    <w:p w14:paraId="6F17D822"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Knowledge Instruction: The Editing Function of Kingsoft PDF Reader</w:t>
      </w:r>
    </w:p>
    <w:p w14:paraId="00CB7BE1"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Knowledge Extension: The Use of Microsoft Office Mobile</w:t>
      </w:r>
    </w:p>
    <w:p w14:paraId="195C0D08" w14:textId="203E0C8E" w:rsidR="00873CE3" w:rsidRPr="0002351D" w:rsidRDefault="0019139A" w:rsidP="0002351D">
      <w:pPr>
        <w:rPr>
          <w:rFonts w:asciiTheme="majorBidi" w:eastAsia="SimSun" w:hAnsiTheme="majorBidi" w:cstheme="majorBidi"/>
          <w:szCs w:val="24"/>
          <w:lang w:eastAsia="zh-CN"/>
        </w:rPr>
      </w:pPr>
      <w:r w:rsidRPr="0002351D">
        <w:rPr>
          <w:rFonts w:asciiTheme="majorBidi" w:eastAsia="SimSun" w:hAnsiTheme="majorBidi" w:cstheme="majorBidi"/>
          <w:szCs w:val="24"/>
        </w:rPr>
        <w:br/>
      </w:r>
      <w:r w:rsidRPr="0002351D">
        <w:rPr>
          <w:rFonts w:asciiTheme="majorBidi" w:eastAsia="SimSun" w:hAnsiTheme="majorBidi" w:cstheme="majorBidi"/>
          <w:szCs w:val="24"/>
          <w:lang w:eastAsia="zh-CN"/>
        </w:rPr>
        <w:t>11</w:t>
      </w:r>
      <w:r w:rsidR="003168AF">
        <w:rPr>
          <w:rFonts w:asciiTheme="majorBidi" w:eastAsia="SimSun" w:hAnsiTheme="majorBidi" w:cstheme="majorBidi"/>
          <w:szCs w:val="24"/>
          <w:lang w:eastAsia="zh-CN"/>
        </w:rPr>
        <w:t>.</w:t>
      </w:r>
      <w:r w:rsidRPr="0002351D">
        <w:rPr>
          <w:rFonts w:asciiTheme="majorBidi" w:eastAsia="SimSun" w:hAnsiTheme="majorBidi" w:cstheme="majorBidi"/>
          <w:szCs w:val="24"/>
          <w:lang w:eastAsia="zh-CN"/>
        </w:rPr>
        <w:t xml:space="preserve"> Operating System Installation Software</w:t>
      </w:r>
    </w:p>
    <w:p w14:paraId="7B6C9869"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11.1 Overview of Operating System Installation</w:t>
      </w:r>
    </w:p>
    <w:p w14:paraId="101FFBCE"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11.1.1 When does the system need to be installed</w:t>
      </w:r>
    </w:p>
    <w:p w14:paraId="360BCF40"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lastRenderedPageBreak/>
        <w:t>11.1.2 Preparation for installing the operating system</w:t>
      </w:r>
    </w:p>
    <w:p w14:paraId="7E1A93AD"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 xml:space="preserve">11.1.3 Introduction to UEFI+GPT and </w:t>
      </w:r>
      <w:proofErr w:type="spellStart"/>
      <w:r w:rsidRPr="0002351D">
        <w:rPr>
          <w:rFonts w:asciiTheme="majorBidi" w:eastAsia="SimSun" w:hAnsiTheme="majorBidi" w:cstheme="majorBidi"/>
          <w:szCs w:val="24"/>
          <w:lang w:eastAsia="zh-CN"/>
        </w:rPr>
        <w:t>Legacy+MBR</w:t>
      </w:r>
      <w:proofErr w:type="spellEnd"/>
    </w:p>
    <w:p w14:paraId="5CA05459"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Knowledge instruction: The role of each partition in UEFI+GPT partitioning</w:t>
      </w:r>
    </w:p>
    <w:p w14:paraId="0DD0C7F5"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11.1.4 Main process of system installation</w:t>
      </w:r>
    </w:p>
    <w:p w14:paraId="1D93AB84"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11.2 Creating a startup USB flash drive</w:t>
      </w:r>
    </w:p>
    <w:p w14:paraId="4527B28E"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11.2.1 Introduction to PE</w:t>
      </w:r>
    </w:p>
    <w:p w14:paraId="1EF9D5FE"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11.2.2 U depth</w:t>
      </w:r>
    </w:p>
    <w:p w14:paraId="71933408"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11.2.3 U depth download and installation</w:t>
      </w:r>
    </w:p>
    <w:p w14:paraId="3740110A"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Hands-on practice: Making of startup USB drive</w:t>
      </w:r>
    </w:p>
    <w:p w14:paraId="2FDA8978"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11.3 Operating System Installation Process</w:t>
      </w:r>
    </w:p>
    <w:p w14:paraId="6DD89C74"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Attention: Installation matching mode principle</w:t>
      </w:r>
    </w:p>
    <w:p w14:paraId="29F70282"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11.3.1 Installing Windows 10 operating system in UEFI mode</w:t>
      </w:r>
    </w:p>
    <w:p w14:paraId="0427EC27"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11.3.2 Configuring System Parameters</w:t>
      </w:r>
    </w:p>
    <w:p w14:paraId="0A9B4D1E"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Note: Why do many software installations occur simultaneously after installing a Windows system</w:t>
      </w:r>
    </w:p>
    <w:p w14:paraId="02EA2D2D"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Hands-on practice: Using third-party tools to install Windows Server systems</w:t>
      </w:r>
    </w:p>
    <w:p w14:paraId="6CD3D071"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11.4 Creating a portable operating system</w:t>
      </w:r>
    </w:p>
    <w:p w14:paraId="14F068A1"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11.4.1 Introduction to Windows TO GO</w:t>
      </w:r>
    </w:p>
    <w:p w14:paraId="65EAB058"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11.4.2 Using WTGA to create a portable Windows 10 operating system</w:t>
      </w:r>
    </w:p>
    <w:p w14:paraId="777C0139"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Knowledge Instruction: The Choice of Mirrors</w:t>
      </w:r>
    </w:p>
    <w:p w14:paraId="6B47DF11"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Note: Virtual hard disk mode</w:t>
      </w:r>
    </w:p>
    <w:p w14:paraId="3F4576A7"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Knowledge instruction: setting up partitions</w:t>
      </w:r>
    </w:p>
    <w:p w14:paraId="66E5B8A9"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Hands on Practice: Making Pocket Linux System</w:t>
      </w:r>
    </w:p>
    <w:p w14:paraId="15EA1CFD"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Knowledge Instruction: Hard Disk Naming for Linux</w:t>
      </w:r>
    </w:p>
    <w:p w14:paraId="5166D779"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Knowledge Instruction: Linux partitions</w:t>
      </w:r>
    </w:p>
    <w:p w14:paraId="49A078F1" w14:textId="77777777" w:rsidR="00B22131" w:rsidRDefault="0019139A" w:rsidP="00B22131">
      <w:pPr>
        <w:ind w:left="420"/>
        <w:rPr>
          <w:rFonts w:asciiTheme="majorBidi" w:eastAsia="SimSun" w:hAnsiTheme="majorBidi" w:cstheme="majorBidi"/>
          <w:szCs w:val="24"/>
        </w:rPr>
      </w:pPr>
      <w:r w:rsidRPr="0002351D">
        <w:rPr>
          <w:rFonts w:asciiTheme="majorBidi" w:eastAsia="SimSun" w:hAnsiTheme="majorBidi" w:cstheme="majorBidi"/>
          <w:szCs w:val="24"/>
          <w:lang w:eastAsia="zh-CN"/>
        </w:rPr>
        <w:t>Knowledge extension: Understanding multiple operating systems</w:t>
      </w:r>
      <w:r w:rsidR="00B22131">
        <w:rPr>
          <w:rFonts w:asciiTheme="majorBidi" w:eastAsia="SimSun" w:hAnsiTheme="majorBidi" w:cstheme="majorBidi"/>
          <w:szCs w:val="24"/>
        </w:rPr>
        <w:t xml:space="preserve"> </w:t>
      </w:r>
      <w:r w:rsidR="00B22131">
        <w:rPr>
          <w:rFonts w:asciiTheme="majorBidi" w:eastAsia="SimSun" w:hAnsiTheme="majorBidi" w:cstheme="majorBidi"/>
          <w:szCs w:val="24"/>
        </w:rPr>
        <w:br/>
      </w:r>
    </w:p>
    <w:p w14:paraId="71651452" w14:textId="48131CA0" w:rsidR="00873CE3" w:rsidRPr="0002351D" w:rsidRDefault="0019139A" w:rsidP="00B22131">
      <w:pPr>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12</w:t>
      </w:r>
      <w:r w:rsidR="003168AF">
        <w:rPr>
          <w:rFonts w:asciiTheme="majorBidi" w:eastAsia="SimSun" w:hAnsiTheme="majorBidi" w:cstheme="majorBidi"/>
          <w:szCs w:val="24"/>
          <w:lang w:eastAsia="zh-CN"/>
        </w:rPr>
        <w:t>.</w:t>
      </w:r>
      <w:r w:rsidRPr="0002351D">
        <w:rPr>
          <w:rFonts w:asciiTheme="majorBidi" w:eastAsia="SimSun" w:hAnsiTheme="majorBidi" w:cstheme="majorBidi"/>
          <w:szCs w:val="24"/>
          <w:lang w:eastAsia="zh-CN"/>
        </w:rPr>
        <w:t xml:space="preserve"> Computer and Mobile Virtualization Software</w:t>
      </w:r>
    </w:p>
    <w:p w14:paraId="4DC9860C"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12.1 Virtual Machine Software</w:t>
      </w:r>
    </w:p>
    <w:p w14:paraId="472868BB"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12.1.1 Introduction to VMware Workstation Pro</w:t>
      </w:r>
    </w:p>
    <w:p w14:paraId="744696C3"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 xml:space="preserve">12.1.2 Common Functions of </w:t>
      </w:r>
      <w:proofErr w:type="spellStart"/>
      <w:r w:rsidRPr="0002351D">
        <w:rPr>
          <w:rFonts w:asciiTheme="majorBidi" w:eastAsia="SimSun" w:hAnsiTheme="majorBidi" w:cstheme="majorBidi"/>
          <w:szCs w:val="24"/>
          <w:lang w:eastAsia="zh-CN"/>
        </w:rPr>
        <w:t>Vmware</w:t>
      </w:r>
      <w:proofErr w:type="spellEnd"/>
      <w:r w:rsidRPr="0002351D">
        <w:rPr>
          <w:rFonts w:asciiTheme="majorBidi" w:eastAsia="SimSun" w:hAnsiTheme="majorBidi" w:cstheme="majorBidi"/>
          <w:szCs w:val="24"/>
          <w:lang w:eastAsia="zh-CN"/>
        </w:rPr>
        <w:t xml:space="preserve"> Workstation Pro</w:t>
      </w:r>
    </w:p>
    <w:p w14:paraId="5312A5F5"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Knowledge Instruction: Cleaning and Deleting Virtual Machines</w:t>
      </w:r>
    </w:p>
    <w:p w14:paraId="0D75903C"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Hands-on practice: Installing Windows 10 systems in virtual machines</w:t>
      </w:r>
    </w:p>
    <w:p w14:paraId="722AF44F"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Note: Setting up virtual machine disks</w:t>
      </w:r>
    </w:p>
    <w:p w14:paraId="74EB6279"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12.2 Mobile phone simulator software</w:t>
      </w:r>
    </w:p>
    <w:p w14:paraId="052DABD4"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12.2.1 Blue stack simulator</w:t>
      </w:r>
    </w:p>
    <w:p w14:paraId="44259ED6" w14:textId="77777777" w:rsidR="00873CE3" w:rsidRPr="0002351D" w:rsidRDefault="0019139A" w:rsidP="00B22131">
      <w:pPr>
        <w:ind w:left="420"/>
        <w:rPr>
          <w:rFonts w:asciiTheme="majorBidi" w:eastAsia="SimSun" w:hAnsiTheme="majorBidi" w:cstheme="majorBidi"/>
          <w:szCs w:val="24"/>
          <w:lang w:eastAsia="zh-CN"/>
        </w:rPr>
      </w:pPr>
      <w:r w:rsidRPr="0002351D">
        <w:rPr>
          <w:rFonts w:asciiTheme="majorBidi" w:eastAsia="SimSun" w:hAnsiTheme="majorBidi" w:cstheme="majorBidi"/>
          <w:szCs w:val="24"/>
          <w:lang w:eastAsia="zh-CN"/>
        </w:rPr>
        <w:t>12.2.2 Download and Installation of Blue Stack Simulator</w:t>
      </w:r>
    </w:p>
    <w:p w14:paraId="724B41C5" w14:textId="77777777" w:rsidR="00873CE3" w:rsidRPr="0002351D" w:rsidRDefault="0019139A" w:rsidP="00B22131">
      <w:pPr>
        <w:ind w:left="420"/>
        <w:rPr>
          <w:rFonts w:asciiTheme="majorBidi" w:hAnsiTheme="majorBidi" w:cstheme="majorBidi"/>
        </w:rPr>
      </w:pPr>
      <w:r w:rsidRPr="0002351D">
        <w:rPr>
          <w:rFonts w:asciiTheme="majorBidi" w:eastAsia="SimSun" w:hAnsiTheme="majorBidi" w:cstheme="majorBidi"/>
          <w:szCs w:val="24"/>
          <w:lang w:eastAsia="zh-CN"/>
        </w:rPr>
        <w:t>12.2.3 Usage of Blue Stack Simulator</w:t>
      </w:r>
    </w:p>
    <w:p w14:paraId="4C270E17" w14:textId="77777777" w:rsidR="00873CE3" w:rsidRPr="0002351D" w:rsidRDefault="00873CE3" w:rsidP="0002351D">
      <w:pPr>
        <w:rPr>
          <w:rFonts w:asciiTheme="majorBidi" w:eastAsia="Microsoft YaHei" w:hAnsiTheme="majorBidi" w:cstheme="majorBidi"/>
          <w:color w:val="222222"/>
          <w:szCs w:val="21"/>
          <w:shd w:val="clear" w:color="auto" w:fill="FFFFFF"/>
          <w:lang w:eastAsia="zh-CN"/>
        </w:rPr>
      </w:pPr>
    </w:p>
    <w:p w14:paraId="11545503" w14:textId="77777777" w:rsidR="00873CE3" w:rsidRPr="0002351D" w:rsidRDefault="00873CE3" w:rsidP="0002351D">
      <w:pPr>
        <w:rPr>
          <w:rFonts w:asciiTheme="majorBidi" w:eastAsia="Microsoft YaHei" w:hAnsiTheme="majorBidi" w:cstheme="majorBidi"/>
          <w:color w:val="222222"/>
          <w:szCs w:val="21"/>
          <w:shd w:val="clear" w:color="auto" w:fill="FFFFFF"/>
          <w:lang w:eastAsia="zh-CN"/>
        </w:rPr>
      </w:pPr>
    </w:p>
    <w:p w14:paraId="6B4E0098" w14:textId="77777777" w:rsidR="00873CE3" w:rsidRPr="0002351D" w:rsidRDefault="00873CE3" w:rsidP="0002351D">
      <w:pPr>
        <w:rPr>
          <w:rFonts w:asciiTheme="majorBidi" w:eastAsia="Microsoft YaHei" w:hAnsiTheme="majorBidi" w:cstheme="majorBidi"/>
          <w:color w:val="222222"/>
          <w:szCs w:val="21"/>
          <w:shd w:val="clear" w:color="auto" w:fill="FFFFFF"/>
          <w:lang w:eastAsia="zh-CN"/>
        </w:rPr>
      </w:pPr>
    </w:p>
    <w:p w14:paraId="2A79C360" w14:textId="77777777" w:rsidR="00873CE3" w:rsidRPr="0002351D" w:rsidRDefault="00873CE3" w:rsidP="0002351D">
      <w:pPr>
        <w:rPr>
          <w:rFonts w:asciiTheme="majorBidi" w:eastAsia="Microsoft YaHei" w:hAnsiTheme="majorBidi" w:cstheme="majorBidi"/>
          <w:color w:val="222222"/>
          <w:szCs w:val="21"/>
          <w:shd w:val="clear" w:color="auto" w:fill="FFFFFF"/>
          <w:lang w:eastAsia="zh-CN"/>
        </w:rPr>
      </w:pPr>
    </w:p>
    <w:p w14:paraId="1C4912F8" w14:textId="77777777" w:rsidR="00873CE3" w:rsidRPr="0002351D" w:rsidRDefault="00873CE3" w:rsidP="0002351D">
      <w:pPr>
        <w:rPr>
          <w:rFonts w:asciiTheme="majorBidi" w:eastAsia="Microsoft YaHei" w:hAnsiTheme="majorBidi" w:cstheme="majorBidi"/>
          <w:color w:val="222222"/>
          <w:szCs w:val="21"/>
          <w:shd w:val="clear" w:color="auto" w:fill="FFFFFF"/>
          <w:lang w:eastAsia="zh-CN"/>
        </w:rPr>
      </w:pPr>
    </w:p>
    <w:p w14:paraId="3A696672" w14:textId="77777777" w:rsidR="00873CE3" w:rsidRPr="0002351D" w:rsidRDefault="00873CE3" w:rsidP="0002351D">
      <w:pPr>
        <w:rPr>
          <w:rFonts w:asciiTheme="majorBidi" w:eastAsia="Microsoft YaHei" w:hAnsiTheme="majorBidi" w:cstheme="majorBidi"/>
          <w:color w:val="222222"/>
          <w:szCs w:val="21"/>
          <w:shd w:val="clear" w:color="auto" w:fill="FFFFFF"/>
          <w:lang w:eastAsia="zh-CN"/>
        </w:rPr>
      </w:pPr>
    </w:p>
    <w:p w14:paraId="7DE24745" w14:textId="77777777" w:rsidR="00873CE3" w:rsidRPr="0002351D" w:rsidRDefault="00873CE3" w:rsidP="0002351D">
      <w:pPr>
        <w:widowControl/>
        <w:spacing w:line="276" w:lineRule="auto"/>
        <w:rPr>
          <w:rFonts w:asciiTheme="majorBidi" w:hAnsiTheme="majorBidi" w:cstheme="majorBidi"/>
          <w:color w:val="000000" w:themeColor="text1"/>
          <w:szCs w:val="24"/>
        </w:rPr>
      </w:pPr>
    </w:p>
    <w:p w14:paraId="6CD5262A" w14:textId="77777777" w:rsidR="00873CE3" w:rsidRPr="0002351D" w:rsidRDefault="00873CE3" w:rsidP="0002351D">
      <w:pPr>
        <w:widowControl/>
        <w:rPr>
          <w:rFonts w:asciiTheme="majorBidi" w:hAnsiTheme="majorBidi" w:cstheme="majorBidi"/>
          <w:color w:val="000000" w:themeColor="text1"/>
        </w:rPr>
      </w:pPr>
    </w:p>
    <w:p w14:paraId="4825FC17" w14:textId="77777777" w:rsidR="00873CE3" w:rsidRPr="0002351D" w:rsidRDefault="00873CE3" w:rsidP="0002351D">
      <w:pPr>
        <w:widowControl/>
        <w:rPr>
          <w:rFonts w:asciiTheme="majorBidi" w:hAnsiTheme="majorBidi" w:cstheme="majorBidi"/>
          <w:color w:val="000000" w:themeColor="text1"/>
        </w:rPr>
      </w:pPr>
    </w:p>
    <w:p w14:paraId="7444C84F" w14:textId="77777777" w:rsidR="00873CE3" w:rsidRPr="0002351D" w:rsidRDefault="0019139A" w:rsidP="0002351D">
      <w:pPr>
        <w:widowControl/>
        <w:rPr>
          <w:rFonts w:asciiTheme="majorBidi" w:hAnsiTheme="majorBidi" w:cstheme="majorBidi"/>
          <w:b/>
          <w:color w:val="000000" w:themeColor="text1"/>
        </w:rPr>
      </w:pPr>
      <w:r w:rsidRPr="0002351D">
        <w:rPr>
          <w:rFonts w:asciiTheme="majorBidi" w:hAnsiTheme="majorBidi" w:cstheme="majorBidi"/>
          <w:b/>
          <w:noProof/>
          <w:snapToGrid/>
          <w:color w:val="000000" w:themeColor="text1"/>
        </w:rPr>
        <w:lastRenderedPageBreak/>
        <w:drawing>
          <wp:inline distT="0" distB="0" distL="114300" distR="114300" wp14:anchorId="0A0BB577" wp14:editId="7E3D59BD">
            <wp:extent cx="5798820" cy="8144510"/>
            <wp:effectExtent l="0" t="0" r="11430" b="8890"/>
            <wp:docPr id="25" name="Picture 25" descr="Islamiat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Islamiat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798820" cy="8144510"/>
                    </a:xfrm>
                    <a:prstGeom prst="rect">
                      <a:avLst/>
                    </a:prstGeom>
                    <a:noFill/>
                    <a:ln>
                      <a:noFill/>
                    </a:ln>
                  </pic:spPr>
                </pic:pic>
              </a:graphicData>
            </a:graphic>
          </wp:inline>
        </w:drawing>
      </w:r>
      <w:r w:rsidRPr="0002351D">
        <w:rPr>
          <w:rFonts w:asciiTheme="majorBidi" w:hAnsiTheme="majorBidi" w:cstheme="majorBidi"/>
          <w:b/>
          <w:color w:val="000000" w:themeColor="text1"/>
        </w:rPr>
        <w:br w:type="page"/>
      </w:r>
      <w:r w:rsidRPr="0002351D">
        <w:rPr>
          <w:rFonts w:asciiTheme="majorBidi" w:hAnsiTheme="majorBidi" w:cstheme="majorBidi"/>
          <w:b/>
          <w:noProof/>
          <w:snapToGrid/>
          <w:color w:val="000000" w:themeColor="text1"/>
        </w:rPr>
        <w:lastRenderedPageBreak/>
        <w:drawing>
          <wp:anchor distT="0" distB="0" distL="114300" distR="114300" simplePos="0" relativeHeight="251666432" behindDoc="1" locked="0" layoutInCell="1" allowOverlap="1" wp14:anchorId="12A89AC1" wp14:editId="69459196">
            <wp:simplePos x="0" y="0"/>
            <wp:positionH relativeFrom="column">
              <wp:posOffset>1417320</wp:posOffset>
            </wp:positionH>
            <wp:positionV relativeFrom="paragraph">
              <wp:posOffset>918210</wp:posOffset>
            </wp:positionV>
            <wp:extent cx="5029200" cy="7171690"/>
            <wp:effectExtent l="0" t="0" r="0" b="0"/>
            <wp:wrapTight wrapText="bothSides">
              <wp:wrapPolygon edited="0">
                <wp:start x="0" y="0"/>
                <wp:lineTo x="0" y="21516"/>
                <wp:lineTo x="21518" y="21516"/>
                <wp:lineTo x="21518" y="0"/>
                <wp:lineTo x="0" y="0"/>
              </wp:wrapPolygon>
            </wp:wrapTight>
            <wp:docPr id="26" name="Picture 26" descr="Islamiat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Islamiat2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029200" cy="7171690"/>
                    </a:xfrm>
                    <a:prstGeom prst="rect">
                      <a:avLst/>
                    </a:prstGeom>
                    <a:noFill/>
                    <a:ln>
                      <a:noFill/>
                    </a:ln>
                  </pic:spPr>
                </pic:pic>
              </a:graphicData>
            </a:graphic>
          </wp:anchor>
        </w:drawing>
      </w:r>
      <w:r w:rsidRPr="0002351D">
        <w:rPr>
          <w:rFonts w:asciiTheme="majorBidi" w:hAnsiTheme="majorBidi" w:cstheme="majorBidi"/>
          <w:b/>
          <w:color w:val="000000" w:themeColor="text1"/>
        </w:rPr>
        <w:br w:type="page"/>
      </w:r>
    </w:p>
    <w:p w14:paraId="0DC56342" w14:textId="77777777" w:rsidR="00873CE3" w:rsidRPr="0002351D" w:rsidRDefault="0019139A" w:rsidP="0002351D">
      <w:pPr>
        <w:widowControl/>
        <w:rPr>
          <w:rFonts w:asciiTheme="majorBidi" w:hAnsiTheme="majorBidi" w:cstheme="majorBidi"/>
          <w:b/>
          <w:color w:val="000000" w:themeColor="text1"/>
        </w:rPr>
      </w:pPr>
      <w:r w:rsidRPr="0002351D">
        <w:rPr>
          <w:rFonts w:asciiTheme="majorBidi" w:hAnsiTheme="majorBidi" w:cstheme="majorBidi"/>
          <w:b/>
          <w:noProof/>
          <w:snapToGrid/>
          <w:color w:val="000000" w:themeColor="text1"/>
        </w:rPr>
        <w:lastRenderedPageBreak/>
        <w:drawing>
          <wp:anchor distT="0" distB="0" distL="114300" distR="114300" simplePos="0" relativeHeight="251667456" behindDoc="1" locked="0" layoutInCell="0" allowOverlap="1" wp14:anchorId="2CEF1F87" wp14:editId="6C99576E">
            <wp:simplePos x="0" y="0"/>
            <wp:positionH relativeFrom="column">
              <wp:posOffset>1813560</wp:posOffset>
            </wp:positionH>
            <wp:positionV relativeFrom="paragraph">
              <wp:posOffset>257810</wp:posOffset>
            </wp:positionV>
            <wp:extent cx="4404360" cy="7979410"/>
            <wp:effectExtent l="0" t="0" r="0" b="2540"/>
            <wp:wrapTight wrapText="bothSides">
              <wp:wrapPolygon edited="0">
                <wp:start x="0" y="0"/>
                <wp:lineTo x="0" y="21555"/>
                <wp:lineTo x="21488" y="21555"/>
                <wp:lineTo x="21488" y="0"/>
                <wp:lineTo x="0" y="0"/>
              </wp:wrapPolygon>
            </wp:wrapTight>
            <wp:docPr id="27" name="Picture 27" descr="Islamiat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Islamiat2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404360" cy="7979410"/>
                    </a:xfrm>
                    <a:prstGeom prst="rect">
                      <a:avLst/>
                    </a:prstGeom>
                    <a:noFill/>
                    <a:ln>
                      <a:noFill/>
                    </a:ln>
                  </pic:spPr>
                </pic:pic>
              </a:graphicData>
            </a:graphic>
          </wp:anchor>
        </w:drawing>
      </w:r>
      <w:r w:rsidRPr="0002351D">
        <w:rPr>
          <w:rFonts w:asciiTheme="majorBidi" w:hAnsiTheme="majorBidi" w:cstheme="majorBidi"/>
          <w:b/>
          <w:color w:val="000000" w:themeColor="text1"/>
        </w:rPr>
        <w:br w:type="page"/>
      </w:r>
    </w:p>
    <w:p w14:paraId="687D8575" w14:textId="77777777" w:rsidR="00873CE3" w:rsidRPr="0002351D" w:rsidRDefault="0019139A" w:rsidP="0002351D">
      <w:pPr>
        <w:widowControl/>
        <w:rPr>
          <w:rFonts w:asciiTheme="majorBidi" w:hAnsiTheme="majorBidi" w:cstheme="majorBidi"/>
          <w:b/>
          <w:color w:val="000000" w:themeColor="text1"/>
        </w:rPr>
      </w:pPr>
      <w:r w:rsidRPr="0002351D">
        <w:rPr>
          <w:rFonts w:asciiTheme="majorBidi" w:hAnsiTheme="majorBidi" w:cstheme="majorBidi"/>
          <w:b/>
          <w:noProof/>
          <w:snapToGrid/>
          <w:color w:val="000000" w:themeColor="text1"/>
        </w:rPr>
        <w:lastRenderedPageBreak/>
        <w:drawing>
          <wp:anchor distT="0" distB="0" distL="114300" distR="114300" simplePos="0" relativeHeight="251668480" behindDoc="1" locked="0" layoutInCell="0" allowOverlap="1" wp14:anchorId="51BC0B8C" wp14:editId="3613EBFA">
            <wp:simplePos x="0" y="0"/>
            <wp:positionH relativeFrom="column">
              <wp:posOffset>1234440</wp:posOffset>
            </wp:positionH>
            <wp:positionV relativeFrom="paragraph">
              <wp:posOffset>1252220</wp:posOffset>
            </wp:positionV>
            <wp:extent cx="5029200" cy="5090160"/>
            <wp:effectExtent l="0" t="0" r="0" b="0"/>
            <wp:wrapTight wrapText="bothSides">
              <wp:wrapPolygon edited="0">
                <wp:start x="0" y="0"/>
                <wp:lineTo x="0" y="21503"/>
                <wp:lineTo x="21518" y="21503"/>
                <wp:lineTo x="21518" y="0"/>
                <wp:lineTo x="0" y="0"/>
              </wp:wrapPolygon>
            </wp:wrapTight>
            <wp:docPr id="28" name="Picture 28" descr="Islamiat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Islamiat2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029200" cy="5090160"/>
                    </a:xfrm>
                    <a:prstGeom prst="rect">
                      <a:avLst/>
                    </a:prstGeom>
                    <a:noFill/>
                    <a:ln>
                      <a:noFill/>
                    </a:ln>
                  </pic:spPr>
                </pic:pic>
              </a:graphicData>
            </a:graphic>
          </wp:anchor>
        </w:drawing>
      </w:r>
      <w:r w:rsidRPr="0002351D">
        <w:rPr>
          <w:rFonts w:asciiTheme="majorBidi" w:hAnsiTheme="majorBidi" w:cstheme="majorBidi"/>
          <w:b/>
          <w:color w:val="000000" w:themeColor="text1"/>
        </w:rPr>
        <w:br w:type="page"/>
      </w:r>
    </w:p>
    <w:p w14:paraId="3275D955" w14:textId="77777777" w:rsidR="00873CE3" w:rsidRPr="0002351D" w:rsidRDefault="0019139A" w:rsidP="0002351D">
      <w:pPr>
        <w:widowControl/>
        <w:rPr>
          <w:rFonts w:asciiTheme="majorBidi" w:hAnsiTheme="majorBidi" w:cstheme="majorBidi"/>
          <w:b/>
          <w:color w:val="000000" w:themeColor="text1"/>
        </w:rPr>
      </w:pPr>
      <w:r w:rsidRPr="0002351D">
        <w:rPr>
          <w:rFonts w:asciiTheme="majorBidi" w:hAnsiTheme="majorBidi" w:cstheme="majorBidi"/>
          <w:b/>
          <w:noProof/>
          <w:snapToGrid/>
          <w:color w:val="000000" w:themeColor="text1"/>
        </w:rPr>
        <w:lastRenderedPageBreak/>
        <w:drawing>
          <wp:anchor distT="0" distB="0" distL="114300" distR="114300" simplePos="0" relativeHeight="251669504" behindDoc="1" locked="0" layoutInCell="0" allowOverlap="1" wp14:anchorId="3550A1CC" wp14:editId="715BEFFD">
            <wp:simplePos x="0" y="0"/>
            <wp:positionH relativeFrom="column">
              <wp:posOffset>1234440</wp:posOffset>
            </wp:positionH>
            <wp:positionV relativeFrom="paragraph">
              <wp:posOffset>952500</wp:posOffset>
            </wp:positionV>
            <wp:extent cx="5029200" cy="4753610"/>
            <wp:effectExtent l="0" t="0" r="0" b="8890"/>
            <wp:wrapTight wrapText="bothSides">
              <wp:wrapPolygon edited="0">
                <wp:start x="0" y="0"/>
                <wp:lineTo x="0" y="21554"/>
                <wp:lineTo x="21518" y="21554"/>
                <wp:lineTo x="21518" y="0"/>
                <wp:lineTo x="0" y="0"/>
              </wp:wrapPolygon>
            </wp:wrapTight>
            <wp:docPr id="29" name="Picture 29" descr="Islamiat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Islamiat2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029200" cy="4753610"/>
                    </a:xfrm>
                    <a:prstGeom prst="rect">
                      <a:avLst/>
                    </a:prstGeom>
                    <a:noFill/>
                    <a:ln>
                      <a:noFill/>
                    </a:ln>
                  </pic:spPr>
                </pic:pic>
              </a:graphicData>
            </a:graphic>
          </wp:anchor>
        </w:drawing>
      </w:r>
      <w:r w:rsidRPr="0002351D">
        <w:rPr>
          <w:rFonts w:asciiTheme="majorBidi" w:hAnsiTheme="majorBidi" w:cstheme="majorBidi"/>
          <w:b/>
          <w:color w:val="000000" w:themeColor="text1"/>
        </w:rPr>
        <w:br w:type="page"/>
      </w:r>
    </w:p>
    <w:p w14:paraId="6E1F6712" w14:textId="77777777" w:rsidR="00873CE3" w:rsidRPr="0002351D" w:rsidRDefault="0019139A" w:rsidP="0002351D">
      <w:pPr>
        <w:widowControl/>
        <w:rPr>
          <w:rFonts w:asciiTheme="majorBidi" w:hAnsiTheme="majorBidi" w:cstheme="majorBidi"/>
          <w:b/>
          <w:color w:val="000000" w:themeColor="text1"/>
        </w:rPr>
      </w:pPr>
      <w:r w:rsidRPr="0002351D">
        <w:rPr>
          <w:rFonts w:asciiTheme="majorBidi" w:hAnsiTheme="majorBidi" w:cstheme="majorBidi"/>
          <w:b/>
          <w:noProof/>
          <w:snapToGrid/>
          <w:color w:val="000000" w:themeColor="text1"/>
        </w:rPr>
        <w:lastRenderedPageBreak/>
        <w:drawing>
          <wp:anchor distT="0" distB="0" distL="114300" distR="114300" simplePos="0" relativeHeight="251670528" behindDoc="1" locked="0" layoutInCell="1" allowOverlap="1" wp14:anchorId="6F12B7CA" wp14:editId="3C21BC64">
            <wp:simplePos x="0" y="0"/>
            <wp:positionH relativeFrom="column">
              <wp:posOffset>1059180</wp:posOffset>
            </wp:positionH>
            <wp:positionV relativeFrom="paragraph">
              <wp:posOffset>848360</wp:posOffset>
            </wp:positionV>
            <wp:extent cx="5166360" cy="5410200"/>
            <wp:effectExtent l="0" t="0" r="0" b="0"/>
            <wp:wrapTight wrapText="bothSides">
              <wp:wrapPolygon edited="0">
                <wp:start x="0" y="0"/>
                <wp:lineTo x="0" y="21524"/>
                <wp:lineTo x="21504" y="21524"/>
                <wp:lineTo x="21504" y="0"/>
                <wp:lineTo x="0" y="0"/>
              </wp:wrapPolygon>
            </wp:wrapTight>
            <wp:docPr id="30" name="Picture 30" descr="Islamiat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Islamiat2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166360" cy="5410200"/>
                    </a:xfrm>
                    <a:prstGeom prst="rect">
                      <a:avLst/>
                    </a:prstGeom>
                    <a:noFill/>
                    <a:ln>
                      <a:noFill/>
                    </a:ln>
                  </pic:spPr>
                </pic:pic>
              </a:graphicData>
            </a:graphic>
          </wp:anchor>
        </w:drawing>
      </w:r>
      <w:r w:rsidRPr="0002351D">
        <w:rPr>
          <w:rFonts w:asciiTheme="majorBidi" w:hAnsiTheme="majorBidi" w:cstheme="majorBidi"/>
          <w:b/>
          <w:color w:val="000000" w:themeColor="text1"/>
        </w:rPr>
        <w:br w:type="page"/>
      </w:r>
    </w:p>
    <w:p w14:paraId="251EA9A0" w14:textId="43A1745A" w:rsidR="00873CE3" w:rsidRPr="0002351D" w:rsidRDefault="0019139A" w:rsidP="0002351D">
      <w:pPr>
        <w:widowControl/>
        <w:tabs>
          <w:tab w:val="left" w:pos="1980"/>
        </w:tabs>
        <w:jc w:val="center"/>
        <w:rPr>
          <w:rFonts w:asciiTheme="majorBidi" w:hAnsiTheme="majorBidi" w:cstheme="majorBidi"/>
          <w:b/>
          <w:color w:val="000000" w:themeColor="text1"/>
          <w:sz w:val="28"/>
          <w:szCs w:val="28"/>
        </w:rPr>
      </w:pPr>
      <w:r w:rsidRPr="0002351D">
        <w:rPr>
          <w:rFonts w:asciiTheme="majorBidi" w:hAnsiTheme="majorBidi" w:cstheme="majorBidi"/>
          <w:b/>
          <w:color w:val="000000" w:themeColor="text1"/>
          <w:sz w:val="28"/>
          <w:szCs w:val="28"/>
        </w:rPr>
        <w:lastRenderedPageBreak/>
        <w:t>Applied Mathematics-II</w:t>
      </w:r>
    </w:p>
    <w:p w14:paraId="245E1F0A" w14:textId="0F99B7EA" w:rsidR="00873CE3" w:rsidRPr="0002351D" w:rsidRDefault="00F82B7E" w:rsidP="00AC65C4">
      <w:pPr>
        <w:widowControl/>
        <w:ind w:left="567" w:hanging="425"/>
        <w:rPr>
          <w:rFonts w:asciiTheme="majorBidi" w:hAnsiTheme="majorBidi" w:cstheme="majorBidi"/>
          <w:b/>
          <w:color w:val="000000" w:themeColor="text1"/>
        </w:rPr>
      </w:pPr>
      <w:r w:rsidRPr="0002351D">
        <w:rPr>
          <w:rFonts w:asciiTheme="majorBidi" w:hAnsiTheme="majorBidi" w:cstheme="majorBidi"/>
          <w:b/>
          <w:color w:val="000000" w:themeColor="text1"/>
        </w:rPr>
        <w:t xml:space="preserve">Course Code: MATH-233    </w:t>
      </w:r>
    </w:p>
    <w:p w14:paraId="3BFB83A3" w14:textId="17AB3036" w:rsidR="00873CE3" w:rsidRPr="0002351D" w:rsidRDefault="0019139A" w:rsidP="00AC65C4">
      <w:pPr>
        <w:widowControl/>
        <w:ind w:left="567" w:hanging="425"/>
        <w:rPr>
          <w:rFonts w:asciiTheme="majorBidi" w:hAnsiTheme="majorBidi" w:cstheme="majorBidi"/>
          <w:color w:val="000000" w:themeColor="text1"/>
        </w:rPr>
      </w:pPr>
      <w:r w:rsidRPr="0002351D">
        <w:rPr>
          <w:rFonts w:asciiTheme="majorBidi" w:hAnsiTheme="majorBidi" w:cstheme="majorBidi"/>
          <w:b/>
          <w:bCs/>
          <w:color w:val="000000" w:themeColor="text1"/>
        </w:rPr>
        <w:t xml:space="preserve">Total Contact </w:t>
      </w:r>
      <w:r w:rsidR="007F5CB2" w:rsidRPr="0002351D">
        <w:rPr>
          <w:rFonts w:asciiTheme="majorBidi" w:hAnsiTheme="majorBidi" w:cstheme="majorBidi"/>
          <w:b/>
          <w:bCs/>
          <w:color w:val="000000" w:themeColor="text1"/>
        </w:rPr>
        <w:t>Hrs.</w:t>
      </w:r>
      <w:r w:rsidR="00F82B7E" w:rsidRPr="0002351D">
        <w:rPr>
          <w:rFonts w:asciiTheme="majorBidi" w:hAnsiTheme="majorBidi" w:cstheme="majorBidi"/>
          <w:b/>
          <w:bCs/>
          <w:color w:val="000000" w:themeColor="text1"/>
        </w:rPr>
        <w:t xml:space="preserve"> </w:t>
      </w:r>
      <w:r w:rsidR="0029042A">
        <w:rPr>
          <w:rFonts w:asciiTheme="majorBidi" w:hAnsiTheme="majorBidi" w:cstheme="majorBidi"/>
          <w:b/>
          <w:bCs/>
          <w:color w:val="000000" w:themeColor="text1"/>
        </w:rPr>
        <w:t>96</w:t>
      </w:r>
      <w:r w:rsidRPr="0002351D">
        <w:rPr>
          <w:rFonts w:asciiTheme="majorBidi" w:hAnsiTheme="majorBidi" w:cstheme="majorBidi"/>
          <w:color w:val="000000" w:themeColor="text1"/>
        </w:rPr>
        <w:tab/>
      </w:r>
      <w:r w:rsidR="007F5CB2" w:rsidRPr="0002351D">
        <w:rPr>
          <w:rFonts w:asciiTheme="majorBidi" w:hAnsiTheme="majorBidi" w:cstheme="majorBidi"/>
          <w:color w:val="000000" w:themeColor="text1"/>
        </w:rPr>
        <w:t xml:space="preserve"> </w:t>
      </w:r>
      <w:r w:rsidRPr="0002351D">
        <w:rPr>
          <w:rFonts w:asciiTheme="majorBidi" w:hAnsiTheme="majorBidi" w:cstheme="majorBidi"/>
          <w:color w:val="000000" w:themeColor="text1"/>
        </w:rPr>
        <w:tab/>
      </w:r>
      <w:r w:rsidRPr="0002351D">
        <w:rPr>
          <w:rFonts w:asciiTheme="majorBidi" w:hAnsiTheme="majorBidi" w:cstheme="majorBidi"/>
          <w:color w:val="000000" w:themeColor="text1"/>
        </w:rPr>
        <w:tab/>
      </w:r>
      <w:r w:rsidRPr="0002351D">
        <w:rPr>
          <w:rFonts w:asciiTheme="majorBidi" w:hAnsiTheme="majorBidi" w:cstheme="majorBidi"/>
          <w:color w:val="000000" w:themeColor="text1"/>
        </w:rPr>
        <w:tab/>
      </w:r>
      <w:r w:rsidRPr="0002351D">
        <w:rPr>
          <w:rFonts w:asciiTheme="majorBidi" w:hAnsiTheme="majorBidi" w:cstheme="majorBidi"/>
          <w:color w:val="000000" w:themeColor="text1"/>
        </w:rPr>
        <w:tab/>
      </w:r>
      <w:r w:rsidRPr="0002351D">
        <w:rPr>
          <w:rFonts w:asciiTheme="majorBidi" w:hAnsiTheme="majorBidi" w:cstheme="majorBidi"/>
          <w:color w:val="000000" w:themeColor="text1"/>
        </w:rPr>
        <w:tab/>
      </w:r>
      <w:r w:rsidRPr="0002351D">
        <w:rPr>
          <w:rFonts w:asciiTheme="majorBidi" w:hAnsiTheme="majorBidi" w:cstheme="majorBidi"/>
          <w:color w:val="000000" w:themeColor="text1"/>
        </w:rPr>
        <w:tab/>
      </w:r>
      <w:r w:rsidRPr="0002351D">
        <w:rPr>
          <w:rFonts w:asciiTheme="majorBidi" w:hAnsiTheme="majorBidi" w:cstheme="majorBidi"/>
          <w:color w:val="000000" w:themeColor="text1"/>
        </w:rPr>
        <w:tab/>
      </w:r>
      <w:r w:rsidRPr="0002351D">
        <w:rPr>
          <w:rFonts w:asciiTheme="majorBidi" w:hAnsiTheme="majorBidi" w:cstheme="majorBidi"/>
          <w:color w:val="000000" w:themeColor="text1"/>
        </w:rPr>
        <w:tab/>
      </w:r>
    </w:p>
    <w:p w14:paraId="3AF5EA45" w14:textId="159FDA80" w:rsidR="00873CE3" w:rsidRPr="0002351D" w:rsidRDefault="0019139A" w:rsidP="00AC65C4">
      <w:pPr>
        <w:widowControl/>
        <w:ind w:left="567" w:hanging="425"/>
        <w:rPr>
          <w:rFonts w:asciiTheme="majorBidi" w:hAnsiTheme="majorBidi" w:cstheme="majorBidi"/>
          <w:b/>
          <w:bCs/>
          <w:color w:val="000000" w:themeColor="text1"/>
        </w:rPr>
      </w:pPr>
      <w:r w:rsidRPr="0002351D">
        <w:rPr>
          <w:rFonts w:asciiTheme="majorBidi" w:hAnsiTheme="majorBidi" w:cstheme="majorBidi"/>
          <w:b/>
          <w:bCs/>
          <w:color w:val="000000" w:themeColor="text1"/>
        </w:rPr>
        <w:t>Theory:</w:t>
      </w:r>
      <w:r w:rsidR="00B337BA">
        <w:rPr>
          <w:rFonts w:asciiTheme="majorBidi" w:hAnsiTheme="majorBidi" w:cstheme="majorBidi"/>
          <w:b/>
          <w:bCs/>
          <w:color w:val="000000" w:themeColor="text1"/>
        </w:rPr>
        <w:t xml:space="preserve"> </w:t>
      </w:r>
      <w:r w:rsidR="0029042A">
        <w:rPr>
          <w:rFonts w:asciiTheme="majorBidi" w:hAnsiTheme="majorBidi" w:cstheme="majorBidi"/>
          <w:b/>
          <w:bCs/>
          <w:color w:val="000000" w:themeColor="text1"/>
        </w:rPr>
        <w:t>96</w:t>
      </w:r>
      <w:r w:rsidR="00B337BA">
        <w:rPr>
          <w:rFonts w:asciiTheme="majorBidi" w:hAnsiTheme="majorBidi" w:cstheme="majorBidi"/>
          <w:b/>
          <w:bCs/>
          <w:color w:val="000000" w:themeColor="text1"/>
        </w:rPr>
        <w:tab/>
      </w:r>
      <w:r w:rsidR="00F82B7E" w:rsidRPr="0002351D">
        <w:rPr>
          <w:rFonts w:asciiTheme="majorBidi" w:hAnsiTheme="majorBidi" w:cstheme="majorBidi"/>
          <w:b/>
          <w:bCs/>
          <w:color w:val="000000" w:themeColor="text1"/>
        </w:rPr>
        <w:tab/>
      </w:r>
      <w:r w:rsidR="00F82B7E" w:rsidRPr="0002351D">
        <w:rPr>
          <w:rFonts w:asciiTheme="majorBidi" w:hAnsiTheme="majorBidi" w:cstheme="majorBidi"/>
          <w:b/>
          <w:bCs/>
          <w:color w:val="000000" w:themeColor="text1"/>
        </w:rPr>
        <w:tab/>
      </w:r>
      <w:r w:rsidR="00F82B7E" w:rsidRPr="0002351D">
        <w:rPr>
          <w:rFonts w:asciiTheme="majorBidi" w:hAnsiTheme="majorBidi" w:cstheme="majorBidi"/>
          <w:b/>
          <w:bCs/>
          <w:color w:val="000000" w:themeColor="text1"/>
        </w:rPr>
        <w:tab/>
      </w:r>
      <w:r w:rsidR="00F82B7E" w:rsidRPr="0002351D">
        <w:rPr>
          <w:rFonts w:asciiTheme="majorBidi" w:hAnsiTheme="majorBidi" w:cstheme="majorBidi"/>
          <w:b/>
          <w:bCs/>
          <w:color w:val="000000" w:themeColor="text1"/>
        </w:rPr>
        <w:tab/>
      </w:r>
      <w:r w:rsidR="00F82B7E" w:rsidRPr="0002351D">
        <w:rPr>
          <w:rFonts w:asciiTheme="majorBidi" w:hAnsiTheme="majorBidi" w:cstheme="majorBidi"/>
          <w:b/>
          <w:bCs/>
          <w:color w:val="000000" w:themeColor="text1"/>
        </w:rPr>
        <w:tab/>
      </w:r>
      <w:r w:rsidR="00F82B7E" w:rsidRPr="0002351D">
        <w:rPr>
          <w:rFonts w:asciiTheme="majorBidi" w:hAnsiTheme="majorBidi" w:cstheme="majorBidi"/>
          <w:b/>
          <w:bCs/>
          <w:color w:val="000000" w:themeColor="text1"/>
        </w:rPr>
        <w:tab/>
      </w:r>
      <w:r w:rsidR="00F82B7E" w:rsidRPr="0002351D">
        <w:rPr>
          <w:rFonts w:asciiTheme="majorBidi" w:hAnsiTheme="majorBidi" w:cstheme="majorBidi"/>
          <w:b/>
          <w:bCs/>
          <w:color w:val="000000" w:themeColor="text1"/>
        </w:rPr>
        <w:tab/>
      </w:r>
      <w:r w:rsidR="00F82B7E" w:rsidRPr="0002351D">
        <w:rPr>
          <w:rFonts w:asciiTheme="majorBidi" w:hAnsiTheme="majorBidi" w:cstheme="majorBidi"/>
          <w:b/>
          <w:bCs/>
          <w:color w:val="000000" w:themeColor="text1"/>
        </w:rPr>
        <w:tab/>
      </w:r>
      <w:r w:rsidR="00F82B7E" w:rsidRPr="0002351D">
        <w:rPr>
          <w:rFonts w:asciiTheme="majorBidi" w:hAnsiTheme="majorBidi" w:cstheme="majorBidi"/>
          <w:b/>
          <w:bCs/>
          <w:color w:val="000000" w:themeColor="text1"/>
        </w:rPr>
        <w:tab/>
      </w:r>
      <w:r w:rsidR="00F82B7E" w:rsidRPr="0002351D">
        <w:rPr>
          <w:rFonts w:asciiTheme="majorBidi" w:hAnsiTheme="majorBidi" w:cstheme="majorBidi"/>
          <w:b/>
          <w:bCs/>
          <w:color w:val="000000" w:themeColor="text1"/>
        </w:rPr>
        <w:tab/>
      </w:r>
      <w:r w:rsidR="00456A77">
        <w:rPr>
          <w:rFonts w:asciiTheme="majorBidi" w:hAnsiTheme="majorBidi" w:cstheme="majorBidi"/>
          <w:b/>
          <w:bCs/>
          <w:color w:val="000000" w:themeColor="text1"/>
        </w:rPr>
        <w:tab/>
      </w:r>
      <w:r w:rsidR="00456A77">
        <w:rPr>
          <w:rFonts w:asciiTheme="majorBidi" w:hAnsiTheme="majorBidi" w:cstheme="majorBidi"/>
          <w:b/>
          <w:bCs/>
          <w:color w:val="000000" w:themeColor="text1"/>
        </w:rPr>
        <w:tab/>
      </w:r>
      <w:r w:rsidR="00456A77">
        <w:rPr>
          <w:rFonts w:asciiTheme="majorBidi" w:hAnsiTheme="majorBidi" w:cstheme="majorBidi"/>
          <w:b/>
          <w:bCs/>
          <w:color w:val="000000" w:themeColor="text1"/>
        </w:rPr>
        <w:tab/>
      </w:r>
      <w:r w:rsidR="00456A77">
        <w:rPr>
          <w:rFonts w:asciiTheme="majorBidi" w:hAnsiTheme="majorBidi" w:cstheme="majorBidi"/>
          <w:b/>
          <w:bCs/>
          <w:color w:val="000000" w:themeColor="text1"/>
        </w:rPr>
        <w:tab/>
      </w:r>
      <w:r w:rsidR="00F82B7E" w:rsidRPr="0002351D">
        <w:rPr>
          <w:rFonts w:asciiTheme="majorBidi" w:hAnsiTheme="majorBidi" w:cstheme="majorBidi"/>
          <w:b/>
          <w:bCs/>
          <w:color w:val="000000" w:themeColor="text1"/>
        </w:rPr>
        <w:tab/>
        <w:t>T</w:t>
      </w:r>
      <w:r w:rsidR="00F82B7E" w:rsidRPr="0002351D">
        <w:rPr>
          <w:rFonts w:asciiTheme="majorBidi" w:hAnsiTheme="majorBidi" w:cstheme="majorBidi"/>
          <w:b/>
          <w:bCs/>
          <w:color w:val="000000" w:themeColor="text1"/>
        </w:rPr>
        <w:tab/>
        <w:t>P</w:t>
      </w:r>
      <w:r w:rsidR="00F82B7E" w:rsidRPr="0002351D">
        <w:rPr>
          <w:rFonts w:asciiTheme="majorBidi" w:hAnsiTheme="majorBidi" w:cstheme="majorBidi"/>
          <w:b/>
          <w:bCs/>
          <w:color w:val="000000" w:themeColor="text1"/>
        </w:rPr>
        <w:tab/>
        <w:t>C</w:t>
      </w:r>
    </w:p>
    <w:p w14:paraId="07291BAE" w14:textId="04D105DD" w:rsidR="00873CE3" w:rsidRPr="0002351D" w:rsidRDefault="0019139A" w:rsidP="00AC65C4">
      <w:pPr>
        <w:widowControl/>
        <w:ind w:left="567" w:hanging="425"/>
        <w:rPr>
          <w:rFonts w:asciiTheme="majorBidi" w:hAnsiTheme="majorBidi" w:cstheme="majorBidi"/>
          <w:b/>
          <w:bCs/>
          <w:color w:val="000000" w:themeColor="text1"/>
        </w:rPr>
      </w:pPr>
      <w:r w:rsidRPr="0002351D">
        <w:rPr>
          <w:rFonts w:asciiTheme="majorBidi" w:hAnsiTheme="majorBidi" w:cstheme="majorBidi"/>
          <w:b/>
          <w:bCs/>
          <w:color w:val="000000" w:themeColor="text1"/>
        </w:rPr>
        <w:t>Practical:</w:t>
      </w:r>
      <w:r w:rsidR="00F82B7E" w:rsidRPr="0002351D">
        <w:rPr>
          <w:rFonts w:asciiTheme="majorBidi" w:hAnsiTheme="majorBidi" w:cstheme="majorBidi"/>
          <w:b/>
          <w:bCs/>
          <w:color w:val="000000" w:themeColor="text1"/>
        </w:rPr>
        <w:tab/>
        <w:t>0</w:t>
      </w:r>
      <w:r w:rsidR="004454C3" w:rsidRPr="0002351D">
        <w:rPr>
          <w:rFonts w:asciiTheme="majorBidi" w:hAnsiTheme="majorBidi" w:cstheme="majorBidi"/>
          <w:b/>
          <w:bCs/>
          <w:color w:val="000000" w:themeColor="text1"/>
        </w:rPr>
        <w:tab/>
      </w:r>
      <w:r w:rsidR="004454C3" w:rsidRPr="0002351D">
        <w:rPr>
          <w:rFonts w:asciiTheme="majorBidi" w:hAnsiTheme="majorBidi" w:cstheme="majorBidi"/>
          <w:b/>
          <w:bCs/>
          <w:color w:val="000000" w:themeColor="text1"/>
        </w:rPr>
        <w:tab/>
      </w:r>
      <w:r w:rsidR="004454C3" w:rsidRPr="0002351D">
        <w:rPr>
          <w:rFonts w:asciiTheme="majorBidi" w:hAnsiTheme="majorBidi" w:cstheme="majorBidi"/>
          <w:b/>
          <w:bCs/>
          <w:color w:val="000000" w:themeColor="text1"/>
        </w:rPr>
        <w:tab/>
      </w:r>
      <w:r w:rsidR="004454C3" w:rsidRPr="0002351D">
        <w:rPr>
          <w:rFonts w:asciiTheme="majorBidi" w:hAnsiTheme="majorBidi" w:cstheme="majorBidi"/>
          <w:b/>
          <w:bCs/>
          <w:color w:val="000000" w:themeColor="text1"/>
        </w:rPr>
        <w:tab/>
      </w:r>
      <w:r w:rsidR="004454C3" w:rsidRPr="0002351D">
        <w:rPr>
          <w:rFonts w:asciiTheme="majorBidi" w:hAnsiTheme="majorBidi" w:cstheme="majorBidi"/>
          <w:b/>
          <w:bCs/>
          <w:color w:val="000000" w:themeColor="text1"/>
        </w:rPr>
        <w:tab/>
      </w:r>
      <w:r w:rsidR="004454C3" w:rsidRPr="0002351D">
        <w:rPr>
          <w:rFonts w:asciiTheme="majorBidi" w:hAnsiTheme="majorBidi" w:cstheme="majorBidi"/>
          <w:b/>
          <w:bCs/>
          <w:color w:val="000000" w:themeColor="text1"/>
        </w:rPr>
        <w:tab/>
      </w:r>
      <w:r w:rsidR="004454C3" w:rsidRPr="0002351D">
        <w:rPr>
          <w:rFonts w:asciiTheme="majorBidi" w:hAnsiTheme="majorBidi" w:cstheme="majorBidi"/>
          <w:b/>
          <w:bCs/>
          <w:color w:val="000000" w:themeColor="text1"/>
        </w:rPr>
        <w:tab/>
      </w:r>
      <w:r w:rsidR="004454C3" w:rsidRPr="0002351D">
        <w:rPr>
          <w:rFonts w:asciiTheme="majorBidi" w:hAnsiTheme="majorBidi" w:cstheme="majorBidi"/>
          <w:b/>
          <w:bCs/>
          <w:color w:val="000000" w:themeColor="text1"/>
        </w:rPr>
        <w:tab/>
      </w:r>
      <w:r w:rsidR="004454C3" w:rsidRPr="0002351D">
        <w:rPr>
          <w:rFonts w:asciiTheme="majorBidi" w:hAnsiTheme="majorBidi" w:cstheme="majorBidi"/>
          <w:b/>
          <w:bCs/>
          <w:color w:val="000000" w:themeColor="text1"/>
        </w:rPr>
        <w:tab/>
      </w:r>
      <w:r w:rsidR="004454C3" w:rsidRPr="0002351D">
        <w:rPr>
          <w:rFonts w:asciiTheme="majorBidi" w:hAnsiTheme="majorBidi" w:cstheme="majorBidi"/>
          <w:b/>
          <w:bCs/>
          <w:color w:val="000000" w:themeColor="text1"/>
        </w:rPr>
        <w:tab/>
      </w:r>
      <w:r w:rsidR="004454C3" w:rsidRPr="0002351D">
        <w:rPr>
          <w:rFonts w:asciiTheme="majorBidi" w:hAnsiTheme="majorBidi" w:cstheme="majorBidi"/>
          <w:b/>
          <w:bCs/>
          <w:color w:val="000000" w:themeColor="text1"/>
        </w:rPr>
        <w:tab/>
      </w:r>
      <w:r w:rsidR="00456A77">
        <w:rPr>
          <w:rFonts w:asciiTheme="majorBidi" w:hAnsiTheme="majorBidi" w:cstheme="majorBidi"/>
          <w:b/>
          <w:bCs/>
          <w:color w:val="000000" w:themeColor="text1"/>
        </w:rPr>
        <w:tab/>
      </w:r>
      <w:r w:rsidR="00456A77">
        <w:rPr>
          <w:rFonts w:asciiTheme="majorBidi" w:hAnsiTheme="majorBidi" w:cstheme="majorBidi"/>
          <w:b/>
          <w:bCs/>
          <w:color w:val="000000" w:themeColor="text1"/>
        </w:rPr>
        <w:tab/>
      </w:r>
      <w:r w:rsidR="00456A77">
        <w:rPr>
          <w:rFonts w:asciiTheme="majorBidi" w:hAnsiTheme="majorBidi" w:cstheme="majorBidi"/>
          <w:b/>
          <w:bCs/>
          <w:color w:val="000000" w:themeColor="text1"/>
        </w:rPr>
        <w:tab/>
      </w:r>
      <w:r w:rsidR="00456A77">
        <w:rPr>
          <w:rFonts w:asciiTheme="majorBidi" w:hAnsiTheme="majorBidi" w:cstheme="majorBidi"/>
          <w:b/>
          <w:bCs/>
          <w:color w:val="000000" w:themeColor="text1"/>
        </w:rPr>
        <w:tab/>
      </w:r>
      <w:r w:rsidR="00456A77">
        <w:rPr>
          <w:rFonts w:asciiTheme="majorBidi" w:hAnsiTheme="majorBidi" w:cstheme="majorBidi"/>
          <w:b/>
          <w:bCs/>
          <w:color w:val="000000" w:themeColor="text1"/>
        </w:rPr>
        <w:tab/>
      </w:r>
      <w:r w:rsidR="0029042A">
        <w:rPr>
          <w:rFonts w:asciiTheme="majorBidi" w:hAnsiTheme="majorBidi" w:cstheme="majorBidi"/>
          <w:b/>
          <w:bCs/>
          <w:color w:val="000000" w:themeColor="text1"/>
        </w:rPr>
        <w:t>3</w:t>
      </w:r>
      <w:r w:rsidR="004454C3" w:rsidRPr="0002351D">
        <w:rPr>
          <w:rFonts w:asciiTheme="majorBidi" w:hAnsiTheme="majorBidi" w:cstheme="majorBidi"/>
          <w:b/>
          <w:bCs/>
          <w:color w:val="000000" w:themeColor="text1"/>
        </w:rPr>
        <w:tab/>
        <w:t>0</w:t>
      </w:r>
      <w:r w:rsidR="004454C3" w:rsidRPr="0002351D">
        <w:rPr>
          <w:rFonts w:asciiTheme="majorBidi" w:hAnsiTheme="majorBidi" w:cstheme="majorBidi"/>
          <w:b/>
          <w:bCs/>
          <w:color w:val="000000" w:themeColor="text1"/>
        </w:rPr>
        <w:tab/>
      </w:r>
      <w:r w:rsidR="0029042A">
        <w:rPr>
          <w:rFonts w:asciiTheme="majorBidi" w:hAnsiTheme="majorBidi" w:cstheme="majorBidi"/>
          <w:b/>
          <w:bCs/>
          <w:color w:val="000000" w:themeColor="text1"/>
        </w:rPr>
        <w:t>3</w:t>
      </w:r>
      <w:r w:rsidRPr="0002351D">
        <w:rPr>
          <w:rFonts w:asciiTheme="majorBidi" w:hAnsiTheme="majorBidi" w:cstheme="majorBidi"/>
          <w:b/>
          <w:bCs/>
          <w:color w:val="000000" w:themeColor="text1"/>
        </w:rPr>
        <w:tab/>
      </w:r>
    </w:p>
    <w:p w14:paraId="4F17A80B" w14:textId="77777777" w:rsidR="00873CE3" w:rsidRPr="0002351D" w:rsidRDefault="00873CE3" w:rsidP="00AC65C4">
      <w:pPr>
        <w:widowControl/>
        <w:ind w:left="567" w:hanging="425"/>
        <w:rPr>
          <w:rFonts w:asciiTheme="majorBidi" w:hAnsiTheme="majorBidi" w:cstheme="majorBidi"/>
          <w:color w:val="000000" w:themeColor="text1"/>
        </w:rPr>
      </w:pPr>
    </w:p>
    <w:p w14:paraId="599692EC" w14:textId="64C0730D" w:rsidR="00873CE3" w:rsidRPr="0002351D" w:rsidRDefault="0004740E" w:rsidP="00AC65C4">
      <w:pPr>
        <w:widowControl/>
        <w:ind w:left="567" w:hanging="425"/>
        <w:rPr>
          <w:rFonts w:asciiTheme="majorBidi" w:hAnsiTheme="majorBidi" w:cstheme="majorBidi"/>
          <w:b/>
          <w:color w:val="000000" w:themeColor="text1"/>
        </w:rPr>
      </w:pPr>
      <w:r w:rsidRPr="0002351D">
        <w:rPr>
          <w:rFonts w:asciiTheme="majorBidi" w:hAnsiTheme="majorBidi" w:cstheme="majorBidi"/>
          <w:b/>
          <w:color w:val="000000" w:themeColor="text1"/>
        </w:rPr>
        <w:t>AIMS &amp; OBJECTIVES</w:t>
      </w:r>
    </w:p>
    <w:p w14:paraId="16AD69B8" w14:textId="30FA0C5F" w:rsidR="00873CE3" w:rsidRPr="0002351D" w:rsidRDefault="0019139A" w:rsidP="00AC65C4">
      <w:pPr>
        <w:widowControl/>
        <w:ind w:left="567" w:hanging="425"/>
        <w:rPr>
          <w:rFonts w:asciiTheme="majorBidi" w:hAnsiTheme="majorBidi" w:cstheme="majorBidi"/>
          <w:color w:val="000000" w:themeColor="text1"/>
        </w:rPr>
      </w:pPr>
      <w:r w:rsidRPr="0002351D">
        <w:rPr>
          <w:rFonts w:asciiTheme="majorBidi" w:hAnsiTheme="majorBidi" w:cstheme="majorBidi"/>
          <w:color w:val="000000" w:themeColor="text1"/>
        </w:rPr>
        <w:t xml:space="preserve">After completing the </w:t>
      </w:r>
      <w:proofErr w:type="gramStart"/>
      <w:r w:rsidRPr="0002351D">
        <w:rPr>
          <w:rFonts w:asciiTheme="majorBidi" w:hAnsiTheme="majorBidi" w:cstheme="majorBidi"/>
          <w:color w:val="000000" w:themeColor="text1"/>
        </w:rPr>
        <w:t>course</w:t>
      </w:r>
      <w:proofErr w:type="gramEnd"/>
      <w:r w:rsidRPr="0002351D">
        <w:rPr>
          <w:rFonts w:asciiTheme="majorBidi" w:hAnsiTheme="majorBidi" w:cstheme="majorBidi"/>
          <w:color w:val="000000" w:themeColor="text1"/>
        </w:rPr>
        <w:t xml:space="preserve"> the students will be able to:</w:t>
      </w:r>
    </w:p>
    <w:p w14:paraId="1F9CDC86" w14:textId="77777777" w:rsidR="00873CE3" w:rsidRPr="0002351D" w:rsidRDefault="0019139A" w:rsidP="00AC65C4">
      <w:pPr>
        <w:widowControl/>
        <w:ind w:left="567" w:hanging="425"/>
        <w:rPr>
          <w:rFonts w:asciiTheme="majorBidi" w:hAnsiTheme="majorBidi" w:cstheme="majorBidi"/>
          <w:color w:val="000000" w:themeColor="text1"/>
        </w:rPr>
      </w:pPr>
      <w:r w:rsidRPr="0002351D">
        <w:rPr>
          <w:rFonts w:asciiTheme="majorBidi" w:hAnsiTheme="majorBidi" w:cstheme="majorBidi"/>
          <w:color w:val="000000" w:themeColor="text1"/>
        </w:rPr>
        <w:t>Solve the problems of calculus and analytical Geometry.</w:t>
      </w:r>
    </w:p>
    <w:p w14:paraId="5FC4C86C" w14:textId="77777777" w:rsidR="00873CE3" w:rsidRPr="0002351D" w:rsidRDefault="00873CE3" w:rsidP="00AC65C4">
      <w:pPr>
        <w:widowControl/>
        <w:ind w:left="567" w:hanging="425"/>
        <w:rPr>
          <w:rFonts w:asciiTheme="majorBidi" w:hAnsiTheme="majorBidi" w:cstheme="majorBidi"/>
          <w:color w:val="000000" w:themeColor="text1"/>
        </w:rPr>
      </w:pPr>
    </w:p>
    <w:p w14:paraId="1B49C139" w14:textId="791D89D8" w:rsidR="00873CE3" w:rsidRPr="0002351D" w:rsidRDefault="00612474" w:rsidP="00AC65C4">
      <w:pPr>
        <w:widowControl/>
        <w:ind w:left="567" w:hanging="425"/>
        <w:rPr>
          <w:rFonts w:asciiTheme="majorBidi" w:hAnsiTheme="majorBidi" w:cstheme="majorBidi"/>
          <w:b/>
          <w:color w:val="000000" w:themeColor="text1"/>
        </w:rPr>
      </w:pPr>
      <w:r w:rsidRPr="0002351D">
        <w:rPr>
          <w:rFonts w:asciiTheme="majorBidi" w:hAnsiTheme="majorBidi" w:cstheme="majorBidi"/>
          <w:b/>
          <w:color w:val="000000" w:themeColor="text1"/>
        </w:rPr>
        <w:t>COURSE CONTENTS</w:t>
      </w:r>
    </w:p>
    <w:p w14:paraId="77866BBD" w14:textId="77777777" w:rsidR="00873CE3" w:rsidRPr="0002351D" w:rsidRDefault="00873CE3" w:rsidP="00AC65C4">
      <w:pPr>
        <w:widowControl/>
        <w:ind w:left="567" w:hanging="425"/>
        <w:rPr>
          <w:rFonts w:asciiTheme="majorBidi" w:hAnsiTheme="majorBidi" w:cstheme="majorBidi"/>
          <w:b/>
          <w:color w:val="000000" w:themeColor="text1"/>
        </w:rPr>
      </w:pPr>
    </w:p>
    <w:p w14:paraId="7AE02F29" w14:textId="4F709B33" w:rsidR="00873CE3" w:rsidRPr="009C15A1" w:rsidRDefault="0019139A" w:rsidP="00AC65C4">
      <w:pPr>
        <w:widowControl/>
        <w:tabs>
          <w:tab w:val="left" w:pos="720"/>
          <w:tab w:val="left" w:pos="1440"/>
          <w:tab w:val="right" w:pos="9360"/>
        </w:tabs>
        <w:ind w:left="567" w:hanging="425"/>
        <w:rPr>
          <w:rFonts w:asciiTheme="majorBidi" w:hAnsiTheme="majorBidi" w:cstheme="majorBidi"/>
          <w:b/>
          <w:bCs/>
          <w:color w:val="000000" w:themeColor="text1"/>
        </w:rPr>
      </w:pPr>
      <w:r w:rsidRPr="0002351D">
        <w:rPr>
          <w:rFonts w:asciiTheme="majorBidi" w:hAnsiTheme="majorBidi" w:cstheme="majorBidi"/>
          <w:color w:val="000000" w:themeColor="text1"/>
        </w:rPr>
        <w:t>1.</w:t>
      </w:r>
      <w:r w:rsidRPr="0002351D">
        <w:rPr>
          <w:rFonts w:asciiTheme="majorBidi" w:hAnsiTheme="majorBidi" w:cstheme="majorBidi"/>
          <w:color w:val="000000" w:themeColor="text1"/>
        </w:rPr>
        <w:tab/>
      </w:r>
      <w:r w:rsidRPr="0002351D">
        <w:rPr>
          <w:rFonts w:asciiTheme="majorBidi" w:hAnsiTheme="majorBidi" w:cstheme="majorBidi"/>
          <w:b/>
          <w:color w:val="000000" w:themeColor="text1"/>
        </w:rPr>
        <w:t>FUNCTIONS &amp; LIMITS.</w:t>
      </w:r>
      <w:r w:rsidRPr="0002351D">
        <w:rPr>
          <w:rFonts w:asciiTheme="majorBidi" w:hAnsiTheme="majorBidi" w:cstheme="majorBidi"/>
          <w:color w:val="000000" w:themeColor="text1"/>
        </w:rPr>
        <w:tab/>
      </w:r>
      <w:r w:rsidR="0029042A" w:rsidRPr="009C15A1">
        <w:rPr>
          <w:rFonts w:asciiTheme="majorBidi" w:hAnsiTheme="majorBidi" w:cstheme="majorBidi"/>
          <w:b/>
          <w:bCs/>
          <w:color w:val="000000" w:themeColor="text1"/>
        </w:rPr>
        <w:t>6</w:t>
      </w:r>
      <w:r w:rsidR="00367776" w:rsidRPr="009C15A1">
        <w:rPr>
          <w:rFonts w:asciiTheme="majorBidi" w:hAnsiTheme="majorBidi" w:cstheme="majorBidi"/>
          <w:b/>
          <w:bCs/>
          <w:color w:val="000000" w:themeColor="text1"/>
        </w:rPr>
        <w:t xml:space="preserve"> </w:t>
      </w:r>
      <w:r w:rsidRPr="009C15A1">
        <w:rPr>
          <w:rFonts w:asciiTheme="majorBidi" w:hAnsiTheme="majorBidi" w:cstheme="majorBidi"/>
          <w:b/>
          <w:bCs/>
          <w:color w:val="000000" w:themeColor="text1"/>
        </w:rPr>
        <w:t>Hours</w:t>
      </w:r>
    </w:p>
    <w:p w14:paraId="057E41B1" w14:textId="77777777" w:rsidR="00873CE3" w:rsidRPr="0002351D" w:rsidRDefault="0019139A" w:rsidP="004A54A8">
      <w:pPr>
        <w:widowControl/>
        <w:numPr>
          <w:ilvl w:val="1"/>
          <w:numId w:val="11"/>
        </w:numPr>
        <w:tabs>
          <w:tab w:val="clear" w:pos="1440"/>
          <w:tab w:val="left" w:pos="2160"/>
          <w:tab w:val="right" w:pos="9360"/>
        </w:tabs>
        <w:ind w:left="720" w:hanging="360"/>
        <w:rPr>
          <w:rFonts w:asciiTheme="majorBidi" w:hAnsiTheme="majorBidi" w:cstheme="majorBidi"/>
          <w:color w:val="000000" w:themeColor="text1"/>
        </w:rPr>
      </w:pPr>
      <w:r w:rsidRPr="0002351D">
        <w:rPr>
          <w:rFonts w:asciiTheme="majorBidi" w:hAnsiTheme="majorBidi" w:cstheme="majorBidi"/>
          <w:color w:val="000000" w:themeColor="text1"/>
        </w:rPr>
        <w:t>Constants and variables</w:t>
      </w:r>
    </w:p>
    <w:p w14:paraId="57AAD846" w14:textId="77777777" w:rsidR="00873CE3" w:rsidRPr="0002351D" w:rsidRDefault="0019139A" w:rsidP="004A54A8">
      <w:pPr>
        <w:widowControl/>
        <w:numPr>
          <w:ilvl w:val="1"/>
          <w:numId w:val="11"/>
        </w:numPr>
        <w:tabs>
          <w:tab w:val="clear" w:pos="1440"/>
          <w:tab w:val="left" w:pos="2160"/>
          <w:tab w:val="right" w:pos="9360"/>
        </w:tabs>
        <w:ind w:left="720" w:hanging="360"/>
        <w:rPr>
          <w:rFonts w:asciiTheme="majorBidi" w:hAnsiTheme="majorBidi" w:cstheme="majorBidi"/>
          <w:color w:val="000000" w:themeColor="text1"/>
        </w:rPr>
      </w:pPr>
      <w:r w:rsidRPr="0002351D">
        <w:rPr>
          <w:rFonts w:asciiTheme="majorBidi" w:hAnsiTheme="majorBidi" w:cstheme="majorBidi"/>
          <w:color w:val="000000" w:themeColor="text1"/>
        </w:rPr>
        <w:t>Functions &amp; their types</w:t>
      </w:r>
    </w:p>
    <w:p w14:paraId="5037DF61" w14:textId="77777777" w:rsidR="00873CE3" w:rsidRPr="0002351D" w:rsidRDefault="0019139A" w:rsidP="004A54A8">
      <w:pPr>
        <w:widowControl/>
        <w:numPr>
          <w:ilvl w:val="1"/>
          <w:numId w:val="11"/>
        </w:numPr>
        <w:tabs>
          <w:tab w:val="clear" w:pos="1440"/>
          <w:tab w:val="left" w:pos="2160"/>
          <w:tab w:val="right" w:pos="9360"/>
        </w:tabs>
        <w:ind w:left="720" w:hanging="360"/>
        <w:rPr>
          <w:rFonts w:asciiTheme="majorBidi" w:hAnsiTheme="majorBidi" w:cstheme="majorBidi"/>
          <w:color w:val="000000" w:themeColor="text1"/>
        </w:rPr>
      </w:pPr>
      <w:r w:rsidRPr="0002351D">
        <w:rPr>
          <w:rFonts w:asciiTheme="majorBidi" w:hAnsiTheme="majorBidi" w:cstheme="majorBidi"/>
          <w:color w:val="000000" w:themeColor="text1"/>
        </w:rPr>
        <w:t>The concept of limit</w:t>
      </w:r>
    </w:p>
    <w:p w14:paraId="0A815FF0" w14:textId="77777777" w:rsidR="00873CE3" w:rsidRPr="0002351D" w:rsidRDefault="0019139A" w:rsidP="004A54A8">
      <w:pPr>
        <w:widowControl/>
        <w:numPr>
          <w:ilvl w:val="1"/>
          <w:numId w:val="11"/>
        </w:numPr>
        <w:tabs>
          <w:tab w:val="clear" w:pos="1440"/>
          <w:tab w:val="left" w:pos="2160"/>
          <w:tab w:val="right" w:pos="9360"/>
        </w:tabs>
        <w:ind w:left="720" w:hanging="360"/>
        <w:rPr>
          <w:rFonts w:asciiTheme="majorBidi" w:hAnsiTheme="majorBidi" w:cstheme="majorBidi"/>
          <w:color w:val="000000" w:themeColor="text1"/>
        </w:rPr>
      </w:pPr>
      <w:r w:rsidRPr="0002351D">
        <w:rPr>
          <w:rFonts w:asciiTheme="majorBidi" w:hAnsiTheme="majorBidi" w:cstheme="majorBidi"/>
          <w:color w:val="000000" w:themeColor="text1"/>
        </w:rPr>
        <w:t>Limit of a function</w:t>
      </w:r>
    </w:p>
    <w:p w14:paraId="204A298B" w14:textId="77777777" w:rsidR="00873CE3" w:rsidRPr="0002351D" w:rsidRDefault="0019139A" w:rsidP="004A54A8">
      <w:pPr>
        <w:widowControl/>
        <w:numPr>
          <w:ilvl w:val="1"/>
          <w:numId w:val="11"/>
        </w:numPr>
        <w:tabs>
          <w:tab w:val="clear" w:pos="1440"/>
          <w:tab w:val="left" w:pos="2160"/>
          <w:tab w:val="right" w:pos="9360"/>
        </w:tabs>
        <w:ind w:left="720" w:hanging="360"/>
        <w:rPr>
          <w:rFonts w:asciiTheme="majorBidi" w:hAnsiTheme="majorBidi" w:cstheme="majorBidi"/>
          <w:color w:val="000000" w:themeColor="text1"/>
        </w:rPr>
      </w:pPr>
      <w:r w:rsidRPr="0002351D">
        <w:rPr>
          <w:rFonts w:asciiTheme="majorBidi" w:hAnsiTheme="majorBidi" w:cstheme="majorBidi"/>
          <w:color w:val="000000" w:themeColor="text1"/>
        </w:rPr>
        <w:t>Fundamental theorems on limit</w:t>
      </w:r>
    </w:p>
    <w:p w14:paraId="58288B8B" w14:textId="77777777" w:rsidR="00873CE3" w:rsidRPr="0002351D" w:rsidRDefault="0019139A" w:rsidP="004A54A8">
      <w:pPr>
        <w:widowControl/>
        <w:numPr>
          <w:ilvl w:val="1"/>
          <w:numId w:val="11"/>
        </w:numPr>
        <w:tabs>
          <w:tab w:val="clear" w:pos="1440"/>
          <w:tab w:val="left" w:pos="2160"/>
          <w:tab w:val="right" w:pos="9360"/>
        </w:tabs>
        <w:ind w:left="720" w:hanging="360"/>
        <w:rPr>
          <w:rFonts w:asciiTheme="majorBidi" w:hAnsiTheme="majorBidi" w:cstheme="majorBidi"/>
          <w:color w:val="000000" w:themeColor="text1"/>
        </w:rPr>
      </w:pPr>
      <w:r w:rsidRPr="0002351D">
        <w:rPr>
          <w:rFonts w:asciiTheme="majorBidi" w:hAnsiTheme="majorBidi" w:cstheme="majorBidi"/>
          <w:color w:val="000000" w:themeColor="text1"/>
        </w:rPr>
        <w:t>Some important limits</w:t>
      </w:r>
    </w:p>
    <w:p w14:paraId="267E295E" w14:textId="77777777" w:rsidR="00873CE3" w:rsidRPr="0002351D" w:rsidRDefault="0019139A" w:rsidP="004A54A8">
      <w:pPr>
        <w:widowControl/>
        <w:numPr>
          <w:ilvl w:val="1"/>
          <w:numId w:val="11"/>
        </w:numPr>
        <w:tabs>
          <w:tab w:val="clear" w:pos="1440"/>
          <w:tab w:val="left" w:pos="2160"/>
          <w:tab w:val="right" w:pos="9360"/>
        </w:tabs>
        <w:ind w:left="720" w:hanging="360"/>
        <w:rPr>
          <w:rFonts w:asciiTheme="majorBidi" w:hAnsiTheme="majorBidi" w:cstheme="majorBidi"/>
          <w:color w:val="000000" w:themeColor="text1"/>
        </w:rPr>
      </w:pPr>
      <w:r w:rsidRPr="0002351D">
        <w:rPr>
          <w:rFonts w:asciiTheme="majorBidi" w:hAnsiTheme="majorBidi" w:cstheme="majorBidi"/>
          <w:color w:val="000000" w:themeColor="text1"/>
        </w:rPr>
        <w:t>Continuous function</w:t>
      </w:r>
    </w:p>
    <w:p w14:paraId="5105B4C5" w14:textId="77777777" w:rsidR="00873CE3" w:rsidRPr="0002351D" w:rsidRDefault="0019139A" w:rsidP="004A54A8">
      <w:pPr>
        <w:widowControl/>
        <w:numPr>
          <w:ilvl w:val="1"/>
          <w:numId w:val="11"/>
        </w:numPr>
        <w:tabs>
          <w:tab w:val="clear" w:pos="1440"/>
          <w:tab w:val="left" w:pos="2160"/>
          <w:tab w:val="right" w:pos="9360"/>
        </w:tabs>
        <w:ind w:left="720" w:hanging="360"/>
        <w:rPr>
          <w:rFonts w:asciiTheme="majorBidi" w:hAnsiTheme="majorBidi" w:cstheme="majorBidi"/>
          <w:color w:val="000000" w:themeColor="text1"/>
        </w:rPr>
      </w:pPr>
      <w:r w:rsidRPr="0002351D">
        <w:rPr>
          <w:rFonts w:asciiTheme="majorBidi" w:hAnsiTheme="majorBidi" w:cstheme="majorBidi"/>
          <w:color w:val="000000" w:themeColor="text1"/>
        </w:rPr>
        <w:t>Problems</w:t>
      </w:r>
    </w:p>
    <w:p w14:paraId="62F4B731" w14:textId="77777777" w:rsidR="00873CE3" w:rsidRPr="0002351D" w:rsidRDefault="00873CE3" w:rsidP="00AC65C4">
      <w:pPr>
        <w:widowControl/>
        <w:tabs>
          <w:tab w:val="left" w:pos="720"/>
          <w:tab w:val="left" w:pos="1440"/>
          <w:tab w:val="right" w:pos="9360"/>
        </w:tabs>
        <w:ind w:left="567" w:hanging="425"/>
        <w:rPr>
          <w:rFonts w:asciiTheme="majorBidi" w:hAnsiTheme="majorBidi" w:cstheme="majorBidi"/>
          <w:color w:val="000000" w:themeColor="text1"/>
        </w:rPr>
      </w:pPr>
    </w:p>
    <w:p w14:paraId="6124B388" w14:textId="25EDC03B" w:rsidR="00873CE3" w:rsidRPr="0002351D" w:rsidRDefault="0019139A" w:rsidP="00AC65C4">
      <w:pPr>
        <w:widowControl/>
        <w:tabs>
          <w:tab w:val="left" w:pos="720"/>
          <w:tab w:val="left" w:pos="1440"/>
          <w:tab w:val="right" w:pos="9360"/>
        </w:tabs>
        <w:ind w:left="567" w:hanging="425"/>
        <w:rPr>
          <w:rFonts w:asciiTheme="majorBidi" w:hAnsiTheme="majorBidi" w:cstheme="majorBidi"/>
          <w:color w:val="000000" w:themeColor="text1"/>
        </w:rPr>
      </w:pPr>
      <w:r w:rsidRPr="0002351D">
        <w:rPr>
          <w:rFonts w:asciiTheme="majorBidi" w:hAnsiTheme="majorBidi" w:cstheme="majorBidi"/>
          <w:b/>
          <w:color w:val="000000" w:themeColor="text1"/>
        </w:rPr>
        <w:t>2.</w:t>
      </w:r>
      <w:r w:rsidRPr="0002351D">
        <w:rPr>
          <w:rFonts w:asciiTheme="majorBidi" w:hAnsiTheme="majorBidi" w:cstheme="majorBidi"/>
          <w:color w:val="000000" w:themeColor="text1"/>
        </w:rPr>
        <w:tab/>
      </w:r>
      <w:r w:rsidRPr="0002351D">
        <w:rPr>
          <w:rFonts w:asciiTheme="majorBidi" w:hAnsiTheme="majorBidi" w:cstheme="majorBidi"/>
          <w:b/>
          <w:color w:val="000000" w:themeColor="text1"/>
        </w:rPr>
        <w:t>DIFFERENTIATION.</w:t>
      </w:r>
      <w:r w:rsidRPr="0002351D">
        <w:rPr>
          <w:rFonts w:asciiTheme="majorBidi" w:hAnsiTheme="majorBidi" w:cstheme="majorBidi"/>
          <w:color w:val="000000" w:themeColor="text1"/>
        </w:rPr>
        <w:tab/>
      </w:r>
      <w:r w:rsidR="0029042A" w:rsidRPr="009C15A1">
        <w:rPr>
          <w:rFonts w:asciiTheme="majorBidi" w:hAnsiTheme="majorBidi" w:cstheme="majorBidi"/>
          <w:b/>
          <w:bCs/>
          <w:color w:val="000000" w:themeColor="text1"/>
        </w:rPr>
        <w:t>6</w:t>
      </w:r>
      <w:r w:rsidRPr="009C15A1">
        <w:rPr>
          <w:rFonts w:asciiTheme="majorBidi" w:hAnsiTheme="majorBidi" w:cstheme="majorBidi"/>
          <w:b/>
          <w:bCs/>
          <w:color w:val="000000" w:themeColor="text1"/>
        </w:rPr>
        <w:t xml:space="preserve"> Hours</w:t>
      </w:r>
    </w:p>
    <w:p w14:paraId="5808555A" w14:textId="77777777" w:rsidR="00873CE3" w:rsidRPr="0002351D" w:rsidRDefault="0019139A" w:rsidP="004A54A8">
      <w:pPr>
        <w:widowControl/>
        <w:numPr>
          <w:ilvl w:val="1"/>
          <w:numId w:val="12"/>
        </w:numPr>
        <w:tabs>
          <w:tab w:val="clear" w:pos="1440"/>
        </w:tabs>
        <w:ind w:left="540" w:hanging="90"/>
        <w:rPr>
          <w:rFonts w:asciiTheme="majorBidi" w:hAnsiTheme="majorBidi" w:cstheme="majorBidi"/>
          <w:color w:val="000000" w:themeColor="text1"/>
        </w:rPr>
      </w:pPr>
      <w:r w:rsidRPr="0002351D">
        <w:rPr>
          <w:rFonts w:asciiTheme="majorBidi" w:hAnsiTheme="majorBidi" w:cstheme="majorBidi"/>
          <w:color w:val="000000" w:themeColor="text1"/>
        </w:rPr>
        <w:t>Increments</w:t>
      </w:r>
    </w:p>
    <w:p w14:paraId="52BF3B94" w14:textId="77777777" w:rsidR="00873CE3" w:rsidRPr="0002351D" w:rsidRDefault="0019139A" w:rsidP="004A54A8">
      <w:pPr>
        <w:widowControl/>
        <w:numPr>
          <w:ilvl w:val="1"/>
          <w:numId w:val="12"/>
        </w:numPr>
        <w:tabs>
          <w:tab w:val="clear" w:pos="1440"/>
        </w:tabs>
        <w:ind w:left="540" w:hanging="90"/>
        <w:rPr>
          <w:rFonts w:asciiTheme="majorBidi" w:hAnsiTheme="majorBidi" w:cstheme="majorBidi"/>
          <w:color w:val="000000" w:themeColor="text1"/>
        </w:rPr>
      </w:pPr>
      <w:r w:rsidRPr="0002351D">
        <w:rPr>
          <w:rFonts w:asciiTheme="majorBidi" w:hAnsiTheme="majorBidi" w:cstheme="majorBidi"/>
          <w:color w:val="000000" w:themeColor="text1"/>
        </w:rPr>
        <w:t>Geometrical interpret</w:t>
      </w:r>
    </w:p>
    <w:p w14:paraId="0D5D8D76" w14:textId="77777777" w:rsidR="00873CE3" w:rsidRPr="0002351D" w:rsidRDefault="0019139A" w:rsidP="004A54A8">
      <w:pPr>
        <w:widowControl/>
        <w:numPr>
          <w:ilvl w:val="1"/>
          <w:numId w:val="12"/>
        </w:numPr>
        <w:tabs>
          <w:tab w:val="clear" w:pos="1440"/>
        </w:tabs>
        <w:ind w:left="540" w:hanging="90"/>
        <w:rPr>
          <w:rFonts w:asciiTheme="majorBidi" w:hAnsiTheme="majorBidi" w:cstheme="majorBidi"/>
          <w:color w:val="000000" w:themeColor="text1"/>
        </w:rPr>
      </w:pPr>
      <w:r w:rsidRPr="0002351D">
        <w:rPr>
          <w:rFonts w:asciiTheme="majorBidi" w:hAnsiTheme="majorBidi" w:cstheme="majorBidi"/>
          <w:color w:val="000000" w:themeColor="text1"/>
        </w:rPr>
        <w:t>Differentiation ab –initio by first principle.</w:t>
      </w:r>
    </w:p>
    <w:p w14:paraId="5908A289" w14:textId="77777777" w:rsidR="00873CE3" w:rsidRPr="0002351D" w:rsidRDefault="0019139A" w:rsidP="004A54A8">
      <w:pPr>
        <w:widowControl/>
        <w:numPr>
          <w:ilvl w:val="1"/>
          <w:numId w:val="12"/>
        </w:numPr>
        <w:tabs>
          <w:tab w:val="clear" w:pos="1440"/>
        </w:tabs>
        <w:ind w:left="540" w:hanging="90"/>
        <w:rPr>
          <w:rFonts w:asciiTheme="majorBidi" w:hAnsiTheme="majorBidi" w:cstheme="majorBidi"/>
          <w:color w:val="000000" w:themeColor="text1"/>
        </w:rPr>
      </w:pPr>
      <w:r w:rsidRPr="0002351D">
        <w:rPr>
          <w:rFonts w:asciiTheme="majorBidi" w:hAnsiTheme="majorBidi" w:cstheme="majorBidi"/>
          <w:color w:val="000000" w:themeColor="text1"/>
        </w:rPr>
        <w:t xml:space="preserve">Geometrical interpretation of differential </w:t>
      </w:r>
      <w:proofErr w:type="spellStart"/>
      <w:r w:rsidRPr="0002351D">
        <w:rPr>
          <w:rFonts w:asciiTheme="majorBidi" w:hAnsiTheme="majorBidi" w:cstheme="majorBidi"/>
          <w:color w:val="000000" w:themeColor="text1"/>
        </w:rPr>
        <w:t>coeff</w:t>
      </w:r>
      <w:proofErr w:type="spellEnd"/>
      <w:r w:rsidRPr="0002351D">
        <w:rPr>
          <w:rFonts w:asciiTheme="majorBidi" w:hAnsiTheme="majorBidi" w:cstheme="majorBidi"/>
          <w:color w:val="000000" w:themeColor="text1"/>
        </w:rPr>
        <w:t>.</w:t>
      </w:r>
    </w:p>
    <w:p w14:paraId="3B50443A" w14:textId="77777777" w:rsidR="00873CE3" w:rsidRPr="0002351D" w:rsidRDefault="0019139A" w:rsidP="004A54A8">
      <w:pPr>
        <w:widowControl/>
        <w:numPr>
          <w:ilvl w:val="1"/>
          <w:numId w:val="12"/>
        </w:numPr>
        <w:tabs>
          <w:tab w:val="clear" w:pos="1440"/>
        </w:tabs>
        <w:ind w:left="540" w:hanging="90"/>
        <w:rPr>
          <w:rFonts w:asciiTheme="majorBidi" w:hAnsiTheme="majorBidi" w:cstheme="majorBidi"/>
          <w:color w:val="000000" w:themeColor="text1"/>
        </w:rPr>
      </w:pPr>
      <w:r w:rsidRPr="0002351D">
        <w:rPr>
          <w:rFonts w:asciiTheme="majorBidi" w:hAnsiTheme="majorBidi" w:cstheme="majorBidi"/>
          <w:color w:val="000000" w:themeColor="text1"/>
        </w:rPr>
        <w:t xml:space="preserve">Differentiation coefficient of </w:t>
      </w:r>
      <w:proofErr w:type="spellStart"/>
      <w:r w:rsidRPr="0002351D">
        <w:rPr>
          <w:rFonts w:asciiTheme="majorBidi" w:hAnsiTheme="majorBidi" w:cstheme="majorBidi"/>
          <w:color w:val="000000" w:themeColor="text1"/>
        </w:rPr>
        <w:t>X</w:t>
      </w:r>
      <w:r w:rsidRPr="0002351D">
        <w:rPr>
          <w:rFonts w:asciiTheme="majorBidi" w:hAnsiTheme="majorBidi" w:cstheme="majorBidi"/>
          <w:color w:val="000000" w:themeColor="text1"/>
          <w:vertAlign w:val="superscript"/>
        </w:rPr>
        <w:t>n</w:t>
      </w:r>
      <w:proofErr w:type="spellEnd"/>
      <w:r w:rsidRPr="0002351D">
        <w:rPr>
          <w:rFonts w:asciiTheme="majorBidi" w:hAnsiTheme="majorBidi" w:cstheme="majorBidi"/>
          <w:color w:val="000000" w:themeColor="text1"/>
        </w:rPr>
        <w:t xml:space="preserve"> and (</w:t>
      </w:r>
      <w:proofErr w:type="spellStart"/>
      <w:r w:rsidRPr="0002351D">
        <w:rPr>
          <w:rFonts w:asciiTheme="majorBidi" w:hAnsiTheme="majorBidi" w:cstheme="majorBidi"/>
          <w:color w:val="000000" w:themeColor="text1"/>
        </w:rPr>
        <w:t>a+</w:t>
      </w:r>
      <w:proofErr w:type="gramStart"/>
      <w:r w:rsidRPr="0002351D">
        <w:rPr>
          <w:rFonts w:asciiTheme="majorBidi" w:hAnsiTheme="majorBidi" w:cstheme="majorBidi"/>
          <w:color w:val="000000" w:themeColor="text1"/>
        </w:rPr>
        <w:t>b</w:t>
      </w:r>
      <w:proofErr w:type="spellEnd"/>
      <w:r w:rsidRPr="0002351D">
        <w:rPr>
          <w:rFonts w:asciiTheme="majorBidi" w:hAnsiTheme="majorBidi" w:cstheme="majorBidi"/>
          <w:color w:val="000000" w:themeColor="text1"/>
        </w:rPr>
        <w:t>)</w:t>
      </w:r>
      <w:r w:rsidRPr="0002351D">
        <w:rPr>
          <w:rFonts w:asciiTheme="majorBidi" w:hAnsiTheme="majorBidi" w:cstheme="majorBidi"/>
          <w:color w:val="000000" w:themeColor="text1"/>
          <w:vertAlign w:val="superscript"/>
        </w:rPr>
        <w:t>n</w:t>
      </w:r>
      <w:proofErr w:type="gramEnd"/>
      <w:r w:rsidRPr="0002351D">
        <w:rPr>
          <w:rFonts w:asciiTheme="majorBidi" w:hAnsiTheme="majorBidi" w:cstheme="majorBidi"/>
          <w:color w:val="000000" w:themeColor="text1"/>
        </w:rPr>
        <w:t xml:space="preserve"> </w:t>
      </w:r>
    </w:p>
    <w:p w14:paraId="11563279" w14:textId="77777777" w:rsidR="00873CE3" w:rsidRPr="0002351D" w:rsidRDefault="0019139A" w:rsidP="004A54A8">
      <w:pPr>
        <w:widowControl/>
        <w:numPr>
          <w:ilvl w:val="1"/>
          <w:numId w:val="12"/>
        </w:numPr>
        <w:tabs>
          <w:tab w:val="clear" w:pos="1440"/>
        </w:tabs>
        <w:ind w:left="540" w:hanging="90"/>
        <w:rPr>
          <w:rFonts w:asciiTheme="majorBidi" w:hAnsiTheme="majorBidi" w:cstheme="majorBidi"/>
          <w:color w:val="000000" w:themeColor="text1"/>
        </w:rPr>
      </w:pPr>
      <w:r w:rsidRPr="0002351D">
        <w:rPr>
          <w:rFonts w:asciiTheme="majorBidi" w:hAnsiTheme="majorBidi" w:cstheme="majorBidi"/>
          <w:color w:val="000000" w:themeColor="text1"/>
        </w:rPr>
        <w:t>Problems.</w:t>
      </w:r>
    </w:p>
    <w:p w14:paraId="32DB17C9" w14:textId="77777777" w:rsidR="00873CE3" w:rsidRPr="0002351D" w:rsidRDefault="00873CE3" w:rsidP="00AC65C4">
      <w:pPr>
        <w:widowControl/>
        <w:tabs>
          <w:tab w:val="left" w:pos="720"/>
          <w:tab w:val="left" w:pos="1440"/>
          <w:tab w:val="right" w:pos="9360"/>
        </w:tabs>
        <w:ind w:left="567" w:hanging="425"/>
        <w:rPr>
          <w:rFonts w:asciiTheme="majorBidi" w:hAnsiTheme="majorBidi" w:cstheme="majorBidi"/>
          <w:color w:val="000000" w:themeColor="text1"/>
        </w:rPr>
      </w:pPr>
    </w:p>
    <w:p w14:paraId="1A2C4CF8" w14:textId="3831A189" w:rsidR="00873CE3" w:rsidRPr="0002351D" w:rsidRDefault="0019139A" w:rsidP="004A54A8">
      <w:pPr>
        <w:widowControl/>
        <w:numPr>
          <w:ilvl w:val="0"/>
          <w:numId w:val="13"/>
        </w:numPr>
        <w:tabs>
          <w:tab w:val="left" w:pos="1440"/>
          <w:tab w:val="right" w:pos="9360"/>
        </w:tabs>
        <w:ind w:left="567" w:hanging="425"/>
        <w:rPr>
          <w:rFonts w:asciiTheme="majorBidi" w:hAnsiTheme="majorBidi" w:cstheme="majorBidi"/>
          <w:color w:val="000000" w:themeColor="text1"/>
        </w:rPr>
      </w:pPr>
      <w:r w:rsidRPr="0002351D">
        <w:rPr>
          <w:rFonts w:asciiTheme="majorBidi" w:hAnsiTheme="majorBidi" w:cstheme="majorBidi"/>
          <w:b/>
          <w:color w:val="000000" w:themeColor="text1"/>
        </w:rPr>
        <w:t>DIFFERENTIATION OF ALGEBRAIC FUNCTIONS</w:t>
      </w:r>
      <w:r w:rsidRPr="0002351D">
        <w:rPr>
          <w:rFonts w:asciiTheme="majorBidi" w:hAnsiTheme="majorBidi" w:cstheme="majorBidi"/>
          <w:color w:val="000000" w:themeColor="text1"/>
        </w:rPr>
        <w:tab/>
      </w:r>
      <w:r w:rsidR="0029042A" w:rsidRPr="009C15A1">
        <w:rPr>
          <w:rFonts w:asciiTheme="majorBidi" w:hAnsiTheme="majorBidi" w:cstheme="majorBidi"/>
          <w:b/>
          <w:bCs/>
          <w:color w:val="000000" w:themeColor="text1"/>
        </w:rPr>
        <w:t>9</w:t>
      </w:r>
      <w:r w:rsidRPr="009C15A1">
        <w:rPr>
          <w:rFonts w:asciiTheme="majorBidi" w:hAnsiTheme="majorBidi" w:cstheme="majorBidi"/>
          <w:b/>
          <w:bCs/>
          <w:color w:val="000000" w:themeColor="text1"/>
        </w:rPr>
        <w:t xml:space="preserve"> Hours</w:t>
      </w:r>
    </w:p>
    <w:p w14:paraId="30917C7E" w14:textId="77777777" w:rsidR="00873CE3" w:rsidRPr="0002351D" w:rsidRDefault="0019139A" w:rsidP="004A54A8">
      <w:pPr>
        <w:widowControl/>
        <w:numPr>
          <w:ilvl w:val="1"/>
          <w:numId w:val="13"/>
        </w:numPr>
        <w:tabs>
          <w:tab w:val="left" w:pos="720"/>
          <w:tab w:val="left" w:pos="2160"/>
          <w:tab w:val="right" w:pos="9360"/>
        </w:tabs>
        <w:ind w:left="810" w:hanging="360"/>
        <w:rPr>
          <w:rFonts w:asciiTheme="majorBidi" w:hAnsiTheme="majorBidi" w:cstheme="majorBidi"/>
          <w:color w:val="000000" w:themeColor="text1"/>
        </w:rPr>
      </w:pPr>
      <w:r w:rsidRPr="0002351D">
        <w:rPr>
          <w:rFonts w:asciiTheme="majorBidi" w:hAnsiTheme="majorBidi" w:cstheme="majorBidi"/>
          <w:color w:val="000000" w:themeColor="text1"/>
        </w:rPr>
        <w:t xml:space="preserve">Explicit Functions </w:t>
      </w:r>
    </w:p>
    <w:p w14:paraId="5861C2AB" w14:textId="77777777" w:rsidR="00873CE3" w:rsidRPr="0002351D" w:rsidRDefault="0019139A" w:rsidP="004A54A8">
      <w:pPr>
        <w:widowControl/>
        <w:numPr>
          <w:ilvl w:val="1"/>
          <w:numId w:val="13"/>
        </w:numPr>
        <w:tabs>
          <w:tab w:val="left" w:pos="720"/>
          <w:tab w:val="left" w:pos="2160"/>
          <w:tab w:val="right" w:pos="9360"/>
        </w:tabs>
        <w:ind w:left="810" w:hanging="360"/>
        <w:rPr>
          <w:rFonts w:asciiTheme="majorBidi" w:hAnsiTheme="majorBidi" w:cstheme="majorBidi"/>
          <w:color w:val="000000" w:themeColor="text1"/>
        </w:rPr>
      </w:pPr>
      <w:r w:rsidRPr="0002351D">
        <w:rPr>
          <w:rFonts w:asciiTheme="majorBidi" w:hAnsiTheme="majorBidi" w:cstheme="majorBidi"/>
          <w:color w:val="000000" w:themeColor="text1"/>
        </w:rPr>
        <w:t>Implicit Functions</w:t>
      </w:r>
    </w:p>
    <w:p w14:paraId="3975EC3E" w14:textId="77777777" w:rsidR="00873CE3" w:rsidRPr="0002351D" w:rsidRDefault="0019139A" w:rsidP="004A54A8">
      <w:pPr>
        <w:widowControl/>
        <w:numPr>
          <w:ilvl w:val="1"/>
          <w:numId w:val="13"/>
        </w:numPr>
        <w:tabs>
          <w:tab w:val="left" w:pos="720"/>
          <w:tab w:val="left" w:pos="2160"/>
          <w:tab w:val="right" w:pos="9360"/>
        </w:tabs>
        <w:ind w:left="810" w:hanging="360"/>
        <w:rPr>
          <w:rFonts w:asciiTheme="majorBidi" w:hAnsiTheme="majorBidi" w:cstheme="majorBidi"/>
          <w:color w:val="000000" w:themeColor="text1"/>
        </w:rPr>
      </w:pPr>
      <w:r w:rsidRPr="0002351D">
        <w:rPr>
          <w:rFonts w:asciiTheme="majorBidi" w:hAnsiTheme="majorBidi" w:cstheme="majorBidi"/>
          <w:color w:val="000000" w:themeColor="text1"/>
        </w:rPr>
        <w:t>Parametric Forms</w:t>
      </w:r>
    </w:p>
    <w:p w14:paraId="7BF4E35B" w14:textId="77777777" w:rsidR="00873CE3" w:rsidRPr="0002351D" w:rsidRDefault="0019139A" w:rsidP="004A54A8">
      <w:pPr>
        <w:widowControl/>
        <w:numPr>
          <w:ilvl w:val="1"/>
          <w:numId w:val="13"/>
        </w:numPr>
        <w:tabs>
          <w:tab w:val="left" w:pos="720"/>
          <w:tab w:val="left" w:pos="2160"/>
          <w:tab w:val="right" w:pos="9360"/>
        </w:tabs>
        <w:ind w:left="810" w:hanging="360"/>
        <w:rPr>
          <w:rFonts w:asciiTheme="majorBidi" w:hAnsiTheme="majorBidi" w:cstheme="majorBidi"/>
          <w:color w:val="000000" w:themeColor="text1"/>
        </w:rPr>
      </w:pPr>
      <w:r w:rsidRPr="0002351D">
        <w:rPr>
          <w:rFonts w:asciiTheme="majorBidi" w:hAnsiTheme="majorBidi" w:cstheme="majorBidi"/>
          <w:color w:val="000000" w:themeColor="text1"/>
        </w:rPr>
        <w:t>Problems</w:t>
      </w:r>
    </w:p>
    <w:p w14:paraId="7CC31C48" w14:textId="77777777" w:rsidR="00873CE3" w:rsidRPr="0002351D" w:rsidRDefault="00873CE3" w:rsidP="00AC65C4">
      <w:pPr>
        <w:widowControl/>
        <w:tabs>
          <w:tab w:val="left" w:pos="720"/>
          <w:tab w:val="left" w:pos="1440"/>
          <w:tab w:val="right" w:pos="9360"/>
        </w:tabs>
        <w:ind w:left="567" w:hanging="425"/>
        <w:rPr>
          <w:rFonts w:asciiTheme="majorBidi" w:hAnsiTheme="majorBidi" w:cstheme="majorBidi"/>
          <w:b/>
          <w:color w:val="000000" w:themeColor="text1"/>
        </w:rPr>
      </w:pPr>
    </w:p>
    <w:p w14:paraId="6420EAAB" w14:textId="499EF973" w:rsidR="00873CE3" w:rsidRPr="0002351D" w:rsidRDefault="0019139A" w:rsidP="00AC65C4">
      <w:pPr>
        <w:widowControl/>
        <w:tabs>
          <w:tab w:val="left" w:pos="720"/>
          <w:tab w:val="left" w:pos="1440"/>
          <w:tab w:val="right" w:pos="9360"/>
        </w:tabs>
        <w:ind w:left="567" w:hanging="425"/>
        <w:rPr>
          <w:rFonts w:asciiTheme="majorBidi" w:hAnsiTheme="majorBidi" w:cstheme="majorBidi"/>
          <w:b/>
          <w:color w:val="000000" w:themeColor="text1"/>
        </w:rPr>
      </w:pPr>
      <w:r w:rsidRPr="0002351D">
        <w:rPr>
          <w:rFonts w:asciiTheme="majorBidi" w:hAnsiTheme="majorBidi" w:cstheme="majorBidi"/>
          <w:b/>
          <w:color w:val="000000" w:themeColor="text1"/>
        </w:rPr>
        <w:t>4.</w:t>
      </w:r>
      <w:r w:rsidRPr="0002351D">
        <w:rPr>
          <w:rFonts w:asciiTheme="majorBidi" w:hAnsiTheme="majorBidi" w:cstheme="majorBidi"/>
          <w:b/>
          <w:color w:val="000000" w:themeColor="text1"/>
        </w:rPr>
        <w:tab/>
        <w:t>DIFFERENTIATION OF TRIGONOMETRIC FUNCTIONS</w:t>
      </w:r>
      <w:r w:rsidRPr="0002351D">
        <w:rPr>
          <w:rFonts w:asciiTheme="majorBidi" w:hAnsiTheme="majorBidi" w:cstheme="majorBidi"/>
          <w:b/>
          <w:color w:val="000000" w:themeColor="text1"/>
        </w:rPr>
        <w:tab/>
      </w:r>
      <w:r w:rsidR="0029042A" w:rsidRPr="009C15A1">
        <w:rPr>
          <w:rFonts w:asciiTheme="majorBidi" w:hAnsiTheme="majorBidi" w:cstheme="majorBidi"/>
          <w:b/>
          <w:bCs/>
          <w:color w:val="000000" w:themeColor="text1"/>
        </w:rPr>
        <w:t>6</w:t>
      </w:r>
      <w:r w:rsidRPr="009C15A1">
        <w:rPr>
          <w:rFonts w:asciiTheme="majorBidi" w:hAnsiTheme="majorBidi" w:cstheme="majorBidi"/>
          <w:b/>
          <w:bCs/>
          <w:color w:val="000000" w:themeColor="text1"/>
        </w:rPr>
        <w:t xml:space="preserve"> Hours</w:t>
      </w:r>
    </w:p>
    <w:p w14:paraId="5DD78D58" w14:textId="77777777" w:rsidR="00873CE3" w:rsidRPr="0002351D" w:rsidRDefault="0019139A" w:rsidP="004A54A8">
      <w:pPr>
        <w:widowControl/>
        <w:numPr>
          <w:ilvl w:val="1"/>
          <w:numId w:val="14"/>
        </w:numPr>
        <w:tabs>
          <w:tab w:val="clear" w:pos="1440"/>
          <w:tab w:val="left" w:pos="2160"/>
          <w:tab w:val="right" w:pos="9360"/>
        </w:tabs>
        <w:ind w:left="810" w:hanging="360"/>
        <w:rPr>
          <w:rFonts w:asciiTheme="majorBidi" w:hAnsiTheme="majorBidi" w:cstheme="majorBidi"/>
          <w:color w:val="000000" w:themeColor="text1"/>
        </w:rPr>
      </w:pPr>
      <w:r w:rsidRPr="0002351D">
        <w:rPr>
          <w:rFonts w:asciiTheme="majorBidi" w:hAnsiTheme="majorBidi" w:cstheme="majorBidi"/>
          <w:color w:val="000000" w:themeColor="text1"/>
        </w:rPr>
        <w:t xml:space="preserve">Differential Coefficient of </w:t>
      </w:r>
      <w:proofErr w:type="spellStart"/>
      <w:r w:rsidRPr="0002351D">
        <w:rPr>
          <w:rFonts w:asciiTheme="majorBidi" w:hAnsiTheme="majorBidi" w:cstheme="majorBidi"/>
          <w:color w:val="000000" w:themeColor="text1"/>
        </w:rPr>
        <w:t>Sinx</w:t>
      </w:r>
      <w:proofErr w:type="spellEnd"/>
      <w:r w:rsidRPr="0002351D">
        <w:rPr>
          <w:rFonts w:asciiTheme="majorBidi" w:hAnsiTheme="majorBidi" w:cstheme="majorBidi"/>
          <w:color w:val="000000" w:themeColor="text1"/>
        </w:rPr>
        <w:t xml:space="preserve">, </w:t>
      </w:r>
      <w:proofErr w:type="spellStart"/>
      <w:r w:rsidRPr="0002351D">
        <w:rPr>
          <w:rFonts w:asciiTheme="majorBidi" w:hAnsiTheme="majorBidi" w:cstheme="majorBidi"/>
          <w:color w:val="000000" w:themeColor="text1"/>
        </w:rPr>
        <w:t>Cosx</w:t>
      </w:r>
      <w:proofErr w:type="spellEnd"/>
      <w:r w:rsidRPr="0002351D">
        <w:rPr>
          <w:rFonts w:asciiTheme="majorBidi" w:hAnsiTheme="majorBidi" w:cstheme="majorBidi"/>
          <w:color w:val="000000" w:themeColor="text1"/>
        </w:rPr>
        <w:t xml:space="preserve">, </w:t>
      </w:r>
      <w:proofErr w:type="spellStart"/>
      <w:r w:rsidRPr="0002351D">
        <w:rPr>
          <w:rFonts w:asciiTheme="majorBidi" w:hAnsiTheme="majorBidi" w:cstheme="majorBidi"/>
          <w:color w:val="000000" w:themeColor="text1"/>
        </w:rPr>
        <w:t>Tanx</w:t>
      </w:r>
      <w:proofErr w:type="spellEnd"/>
      <w:r w:rsidRPr="0002351D">
        <w:rPr>
          <w:rFonts w:asciiTheme="majorBidi" w:hAnsiTheme="majorBidi" w:cstheme="majorBidi"/>
          <w:color w:val="000000" w:themeColor="text1"/>
        </w:rPr>
        <w:t xml:space="preserve"> from first principle.</w:t>
      </w:r>
    </w:p>
    <w:p w14:paraId="31564009" w14:textId="77777777" w:rsidR="00873CE3" w:rsidRPr="0002351D" w:rsidRDefault="0019139A" w:rsidP="004A54A8">
      <w:pPr>
        <w:widowControl/>
        <w:numPr>
          <w:ilvl w:val="1"/>
          <w:numId w:val="14"/>
        </w:numPr>
        <w:tabs>
          <w:tab w:val="clear" w:pos="1440"/>
          <w:tab w:val="left" w:pos="2160"/>
          <w:tab w:val="right" w:pos="9360"/>
        </w:tabs>
        <w:ind w:left="810" w:hanging="360"/>
        <w:rPr>
          <w:rFonts w:asciiTheme="majorBidi" w:hAnsiTheme="majorBidi" w:cstheme="majorBidi"/>
          <w:color w:val="000000" w:themeColor="text1"/>
        </w:rPr>
      </w:pPr>
      <w:r w:rsidRPr="0002351D">
        <w:rPr>
          <w:rFonts w:asciiTheme="majorBidi" w:hAnsiTheme="majorBidi" w:cstheme="majorBidi"/>
          <w:color w:val="000000" w:themeColor="text1"/>
        </w:rPr>
        <w:t xml:space="preserve">Differential Coefficient of </w:t>
      </w:r>
      <w:proofErr w:type="spellStart"/>
      <w:r w:rsidRPr="0002351D">
        <w:rPr>
          <w:rFonts w:asciiTheme="majorBidi" w:hAnsiTheme="majorBidi" w:cstheme="majorBidi"/>
          <w:color w:val="000000" w:themeColor="text1"/>
        </w:rPr>
        <w:t>Cosecx</w:t>
      </w:r>
      <w:proofErr w:type="spellEnd"/>
      <w:r w:rsidRPr="0002351D">
        <w:rPr>
          <w:rFonts w:asciiTheme="majorBidi" w:hAnsiTheme="majorBidi" w:cstheme="majorBidi"/>
          <w:color w:val="000000" w:themeColor="text1"/>
        </w:rPr>
        <w:t xml:space="preserve">, </w:t>
      </w:r>
      <w:proofErr w:type="spellStart"/>
      <w:r w:rsidRPr="0002351D">
        <w:rPr>
          <w:rFonts w:asciiTheme="majorBidi" w:hAnsiTheme="majorBidi" w:cstheme="majorBidi"/>
          <w:color w:val="000000" w:themeColor="text1"/>
        </w:rPr>
        <w:t>Secx</w:t>
      </w:r>
      <w:proofErr w:type="spellEnd"/>
      <w:r w:rsidRPr="0002351D">
        <w:rPr>
          <w:rFonts w:asciiTheme="majorBidi" w:hAnsiTheme="majorBidi" w:cstheme="majorBidi"/>
          <w:color w:val="000000" w:themeColor="text1"/>
        </w:rPr>
        <w:t xml:space="preserve">, </w:t>
      </w:r>
      <w:proofErr w:type="spellStart"/>
      <w:r w:rsidRPr="0002351D">
        <w:rPr>
          <w:rFonts w:asciiTheme="majorBidi" w:hAnsiTheme="majorBidi" w:cstheme="majorBidi"/>
          <w:color w:val="000000" w:themeColor="text1"/>
        </w:rPr>
        <w:t>Cotx</w:t>
      </w:r>
      <w:proofErr w:type="spellEnd"/>
      <w:r w:rsidRPr="0002351D">
        <w:rPr>
          <w:rFonts w:asciiTheme="majorBidi" w:hAnsiTheme="majorBidi" w:cstheme="majorBidi"/>
          <w:color w:val="000000" w:themeColor="text1"/>
        </w:rPr>
        <w:t>.</w:t>
      </w:r>
    </w:p>
    <w:p w14:paraId="54E375A8" w14:textId="77777777" w:rsidR="00873CE3" w:rsidRPr="0002351D" w:rsidRDefault="0019139A" w:rsidP="004A54A8">
      <w:pPr>
        <w:widowControl/>
        <w:numPr>
          <w:ilvl w:val="1"/>
          <w:numId w:val="14"/>
        </w:numPr>
        <w:tabs>
          <w:tab w:val="clear" w:pos="1440"/>
          <w:tab w:val="left" w:pos="2160"/>
          <w:tab w:val="right" w:pos="9360"/>
        </w:tabs>
        <w:ind w:left="810" w:hanging="360"/>
        <w:rPr>
          <w:rFonts w:asciiTheme="majorBidi" w:hAnsiTheme="majorBidi" w:cstheme="majorBidi"/>
          <w:color w:val="000000" w:themeColor="text1"/>
        </w:rPr>
      </w:pPr>
      <w:r w:rsidRPr="0002351D">
        <w:rPr>
          <w:rFonts w:asciiTheme="majorBidi" w:hAnsiTheme="majorBidi" w:cstheme="majorBidi"/>
          <w:color w:val="000000" w:themeColor="text1"/>
        </w:rPr>
        <w:t>Differential Coefficient of Inverse Trigonometric Functions</w:t>
      </w:r>
    </w:p>
    <w:p w14:paraId="35258673" w14:textId="77777777" w:rsidR="00873CE3" w:rsidRDefault="0019139A" w:rsidP="004A54A8">
      <w:pPr>
        <w:widowControl/>
        <w:numPr>
          <w:ilvl w:val="1"/>
          <w:numId w:val="14"/>
        </w:numPr>
        <w:tabs>
          <w:tab w:val="clear" w:pos="1440"/>
          <w:tab w:val="left" w:pos="2160"/>
          <w:tab w:val="right" w:pos="9360"/>
        </w:tabs>
        <w:ind w:left="810" w:hanging="360"/>
        <w:rPr>
          <w:rFonts w:asciiTheme="majorBidi" w:hAnsiTheme="majorBidi" w:cstheme="majorBidi"/>
          <w:color w:val="000000" w:themeColor="text1"/>
        </w:rPr>
      </w:pPr>
      <w:r w:rsidRPr="00D3276D">
        <w:rPr>
          <w:rFonts w:asciiTheme="majorBidi" w:hAnsiTheme="majorBidi" w:cstheme="majorBidi"/>
          <w:color w:val="000000" w:themeColor="text1"/>
        </w:rPr>
        <w:t>Problems</w:t>
      </w:r>
    </w:p>
    <w:p w14:paraId="6944D562" w14:textId="77777777" w:rsidR="00D3276D" w:rsidRPr="00D3276D" w:rsidRDefault="00D3276D" w:rsidP="00D3276D">
      <w:pPr>
        <w:widowControl/>
        <w:tabs>
          <w:tab w:val="left" w:pos="720"/>
          <w:tab w:val="left" w:pos="1440"/>
          <w:tab w:val="left" w:pos="2160"/>
          <w:tab w:val="right" w:pos="9360"/>
        </w:tabs>
        <w:ind w:left="567"/>
        <w:rPr>
          <w:rFonts w:asciiTheme="majorBidi" w:hAnsiTheme="majorBidi" w:cstheme="majorBidi"/>
          <w:color w:val="000000" w:themeColor="text1"/>
        </w:rPr>
      </w:pPr>
    </w:p>
    <w:p w14:paraId="7BA3AA23" w14:textId="081D9805" w:rsidR="00873CE3" w:rsidRPr="0002351D" w:rsidRDefault="0019139A" w:rsidP="00AC65C4">
      <w:pPr>
        <w:widowControl/>
        <w:tabs>
          <w:tab w:val="left" w:pos="720"/>
          <w:tab w:val="left" w:pos="1440"/>
          <w:tab w:val="right" w:pos="9360"/>
        </w:tabs>
        <w:ind w:left="567" w:hanging="425"/>
        <w:rPr>
          <w:rFonts w:asciiTheme="majorBidi" w:hAnsiTheme="majorBidi" w:cstheme="majorBidi"/>
          <w:color w:val="000000" w:themeColor="text1"/>
          <w:sz w:val="22"/>
          <w:szCs w:val="22"/>
        </w:rPr>
      </w:pPr>
      <w:r w:rsidRPr="0002351D">
        <w:rPr>
          <w:rFonts w:asciiTheme="majorBidi" w:hAnsiTheme="majorBidi" w:cstheme="majorBidi"/>
          <w:b/>
          <w:color w:val="000000" w:themeColor="text1"/>
        </w:rPr>
        <w:t>5.</w:t>
      </w:r>
      <w:r w:rsidRPr="0002351D">
        <w:rPr>
          <w:rFonts w:asciiTheme="majorBidi" w:hAnsiTheme="majorBidi" w:cstheme="majorBidi"/>
          <w:b/>
          <w:color w:val="000000" w:themeColor="text1"/>
        </w:rPr>
        <w:tab/>
      </w:r>
      <w:r w:rsidRPr="0002351D">
        <w:rPr>
          <w:rFonts w:asciiTheme="majorBidi" w:hAnsiTheme="majorBidi" w:cstheme="majorBidi"/>
          <w:b/>
          <w:color w:val="000000" w:themeColor="text1"/>
          <w:sz w:val="22"/>
          <w:szCs w:val="22"/>
        </w:rPr>
        <w:t>DIFFERENTIATION OF LOGARITHMIC &amp; EXPONENTIAL FUNCTION</w:t>
      </w:r>
      <w:r w:rsidR="009C15A1">
        <w:rPr>
          <w:rFonts w:asciiTheme="majorBidi" w:hAnsiTheme="majorBidi" w:cstheme="majorBidi"/>
          <w:b/>
          <w:color w:val="000000" w:themeColor="text1"/>
          <w:sz w:val="22"/>
          <w:szCs w:val="22"/>
        </w:rPr>
        <w:tab/>
      </w:r>
      <w:r w:rsidRPr="0002351D">
        <w:rPr>
          <w:rFonts w:asciiTheme="majorBidi" w:hAnsiTheme="majorBidi" w:cstheme="majorBidi"/>
          <w:b/>
          <w:color w:val="000000" w:themeColor="text1"/>
          <w:sz w:val="22"/>
          <w:szCs w:val="22"/>
        </w:rPr>
        <w:t xml:space="preserve"> 15 Hours</w:t>
      </w:r>
    </w:p>
    <w:p w14:paraId="50C3020A" w14:textId="77777777" w:rsidR="00873CE3" w:rsidRPr="0002351D" w:rsidRDefault="0019139A" w:rsidP="004A54A8">
      <w:pPr>
        <w:widowControl/>
        <w:numPr>
          <w:ilvl w:val="1"/>
          <w:numId w:val="15"/>
        </w:numPr>
        <w:tabs>
          <w:tab w:val="clear" w:pos="1440"/>
        </w:tabs>
        <w:ind w:left="567" w:hanging="117"/>
        <w:rPr>
          <w:rFonts w:asciiTheme="majorBidi" w:hAnsiTheme="majorBidi" w:cstheme="majorBidi"/>
          <w:color w:val="000000" w:themeColor="text1"/>
        </w:rPr>
      </w:pPr>
      <w:r w:rsidRPr="0002351D">
        <w:rPr>
          <w:rFonts w:asciiTheme="majorBidi" w:hAnsiTheme="majorBidi" w:cstheme="majorBidi"/>
          <w:color w:val="000000" w:themeColor="text1"/>
        </w:rPr>
        <w:t xml:space="preserve">Differentiation of </w:t>
      </w:r>
      <w:proofErr w:type="spellStart"/>
      <w:r w:rsidRPr="0002351D">
        <w:rPr>
          <w:rFonts w:asciiTheme="majorBidi" w:hAnsiTheme="majorBidi" w:cstheme="majorBidi"/>
          <w:color w:val="000000" w:themeColor="text1"/>
        </w:rPr>
        <w:t>lnx</w:t>
      </w:r>
      <w:proofErr w:type="spellEnd"/>
    </w:p>
    <w:p w14:paraId="64322740" w14:textId="77777777" w:rsidR="00873CE3" w:rsidRPr="0002351D" w:rsidRDefault="0019139A" w:rsidP="004A54A8">
      <w:pPr>
        <w:widowControl/>
        <w:numPr>
          <w:ilvl w:val="1"/>
          <w:numId w:val="15"/>
        </w:numPr>
        <w:tabs>
          <w:tab w:val="clear" w:pos="1440"/>
        </w:tabs>
        <w:ind w:left="567" w:hanging="117"/>
        <w:rPr>
          <w:rFonts w:asciiTheme="majorBidi" w:hAnsiTheme="majorBidi" w:cstheme="majorBidi"/>
          <w:color w:val="000000" w:themeColor="text1"/>
        </w:rPr>
      </w:pPr>
      <w:r w:rsidRPr="0002351D">
        <w:rPr>
          <w:rFonts w:asciiTheme="majorBidi" w:hAnsiTheme="majorBidi" w:cstheme="majorBidi"/>
          <w:color w:val="000000" w:themeColor="text1"/>
        </w:rPr>
        <w:t>Differentiation of Log a</w:t>
      </w:r>
      <w:r w:rsidRPr="0002351D">
        <w:rPr>
          <w:rFonts w:asciiTheme="majorBidi" w:hAnsiTheme="majorBidi" w:cstheme="majorBidi"/>
          <w:color w:val="000000" w:themeColor="text1"/>
          <w:vertAlign w:val="superscript"/>
        </w:rPr>
        <w:t>x</w:t>
      </w:r>
    </w:p>
    <w:p w14:paraId="7318B87C" w14:textId="77777777" w:rsidR="00873CE3" w:rsidRPr="0002351D" w:rsidRDefault="0019139A" w:rsidP="004A54A8">
      <w:pPr>
        <w:widowControl/>
        <w:numPr>
          <w:ilvl w:val="1"/>
          <w:numId w:val="15"/>
        </w:numPr>
        <w:tabs>
          <w:tab w:val="clear" w:pos="1440"/>
        </w:tabs>
        <w:ind w:left="567" w:hanging="117"/>
        <w:rPr>
          <w:rFonts w:asciiTheme="majorBidi" w:hAnsiTheme="majorBidi" w:cstheme="majorBidi"/>
          <w:color w:val="000000" w:themeColor="text1"/>
        </w:rPr>
      </w:pPr>
      <w:r w:rsidRPr="0002351D">
        <w:rPr>
          <w:rFonts w:asciiTheme="majorBidi" w:hAnsiTheme="majorBidi" w:cstheme="majorBidi"/>
          <w:color w:val="000000" w:themeColor="text1"/>
        </w:rPr>
        <w:t>Differentiation of a</w:t>
      </w:r>
      <w:r w:rsidRPr="0002351D">
        <w:rPr>
          <w:rFonts w:asciiTheme="majorBidi" w:hAnsiTheme="majorBidi" w:cstheme="majorBidi"/>
          <w:color w:val="000000" w:themeColor="text1"/>
          <w:vertAlign w:val="superscript"/>
        </w:rPr>
        <w:t>x</w:t>
      </w:r>
      <w:r w:rsidRPr="0002351D">
        <w:rPr>
          <w:rFonts w:asciiTheme="majorBidi" w:hAnsiTheme="majorBidi" w:cstheme="majorBidi"/>
          <w:color w:val="000000" w:themeColor="text1"/>
        </w:rPr>
        <w:t xml:space="preserve"> </w:t>
      </w:r>
    </w:p>
    <w:p w14:paraId="166A5F04" w14:textId="77777777" w:rsidR="00873CE3" w:rsidRPr="0002351D" w:rsidRDefault="0019139A" w:rsidP="004A54A8">
      <w:pPr>
        <w:widowControl/>
        <w:numPr>
          <w:ilvl w:val="1"/>
          <w:numId w:val="15"/>
        </w:numPr>
        <w:tabs>
          <w:tab w:val="clear" w:pos="1440"/>
        </w:tabs>
        <w:ind w:left="567" w:hanging="117"/>
        <w:rPr>
          <w:rFonts w:asciiTheme="majorBidi" w:hAnsiTheme="majorBidi" w:cstheme="majorBidi"/>
          <w:color w:val="000000" w:themeColor="text1"/>
        </w:rPr>
      </w:pPr>
      <w:r w:rsidRPr="0002351D">
        <w:rPr>
          <w:rFonts w:asciiTheme="majorBidi" w:hAnsiTheme="majorBidi" w:cstheme="majorBidi"/>
          <w:color w:val="000000" w:themeColor="text1"/>
        </w:rPr>
        <w:t>Differentiation of e</w:t>
      </w:r>
      <w:r w:rsidRPr="0002351D">
        <w:rPr>
          <w:rFonts w:asciiTheme="majorBidi" w:hAnsiTheme="majorBidi" w:cstheme="majorBidi"/>
          <w:color w:val="000000" w:themeColor="text1"/>
          <w:vertAlign w:val="superscript"/>
        </w:rPr>
        <w:t>x</w:t>
      </w:r>
    </w:p>
    <w:p w14:paraId="09CBDA93" w14:textId="77777777" w:rsidR="00873CE3" w:rsidRPr="0002351D" w:rsidRDefault="0019139A" w:rsidP="004A54A8">
      <w:pPr>
        <w:widowControl/>
        <w:numPr>
          <w:ilvl w:val="1"/>
          <w:numId w:val="15"/>
        </w:numPr>
        <w:tabs>
          <w:tab w:val="clear" w:pos="1440"/>
        </w:tabs>
        <w:ind w:left="540" w:hanging="27"/>
        <w:rPr>
          <w:rFonts w:asciiTheme="majorBidi" w:hAnsiTheme="majorBidi" w:cstheme="majorBidi"/>
          <w:color w:val="000000" w:themeColor="text1"/>
        </w:rPr>
      </w:pPr>
      <w:r w:rsidRPr="0002351D">
        <w:rPr>
          <w:rFonts w:asciiTheme="majorBidi" w:hAnsiTheme="majorBidi" w:cstheme="majorBidi"/>
          <w:color w:val="000000" w:themeColor="text1"/>
        </w:rPr>
        <w:lastRenderedPageBreak/>
        <w:t xml:space="preserve">Problems </w:t>
      </w:r>
    </w:p>
    <w:p w14:paraId="6C8CDCC4" w14:textId="77777777" w:rsidR="00873CE3" w:rsidRPr="0002351D" w:rsidRDefault="00873CE3" w:rsidP="00AC65C4">
      <w:pPr>
        <w:widowControl/>
        <w:tabs>
          <w:tab w:val="left" w:pos="720"/>
          <w:tab w:val="left" w:pos="1440"/>
          <w:tab w:val="right" w:pos="9360"/>
        </w:tabs>
        <w:ind w:left="567" w:hanging="425"/>
        <w:rPr>
          <w:rFonts w:asciiTheme="majorBidi" w:hAnsiTheme="majorBidi" w:cstheme="majorBidi"/>
          <w:color w:val="000000" w:themeColor="text1"/>
        </w:rPr>
      </w:pPr>
    </w:p>
    <w:p w14:paraId="72FE4136" w14:textId="61A540BD" w:rsidR="00873CE3" w:rsidRPr="0002351D" w:rsidRDefault="0019139A" w:rsidP="00AC65C4">
      <w:pPr>
        <w:widowControl/>
        <w:tabs>
          <w:tab w:val="left" w:pos="720"/>
          <w:tab w:val="left" w:pos="1440"/>
          <w:tab w:val="right" w:pos="9360"/>
        </w:tabs>
        <w:ind w:left="567" w:hanging="425"/>
        <w:rPr>
          <w:rFonts w:asciiTheme="majorBidi" w:hAnsiTheme="majorBidi" w:cstheme="majorBidi"/>
          <w:b/>
          <w:color w:val="000000" w:themeColor="text1"/>
        </w:rPr>
      </w:pPr>
      <w:r w:rsidRPr="0002351D">
        <w:rPr>
          <w:rFonts w:asciiTheme="majorBidi" w:hAnsiTheme="majorBidi" w:cstheme="majorBidi"/>
          <w:b/>
          <w:color w:val="000000" w:themeColor="text1"/>
        </w:rPr>
        <w:t>6.</w:t>
      </w:r>
      <w:r w:rsidRPr="0002351D">
        <w:rPr>
          <w:rFonts w:asciiTheme="majorBidi" w:hAnsiTheme="majorBidi" w:cstheme="majorBidi"/>
          <w:b/>
          <w:color w:val="000000" w:themeColor="text1"/>
        </w:rPr>
        <w:tab/>
        <w:t>RATE OF CHANGE OF VARIABLES.</w:t>
      </w:r>
      <w:r w:rsidRPr="0002351D">
        <w:rPr>
          <w:rFonts w:asciiTheme="majorBidi" w:hAnsiTheme="majorBidi" w:cstheme="majorBidi"/>
          <w:b/>
          <w:color w:val="000000" w:themeColor="text1"/>
        </w:rPr>
        <w:tab/>
      </w:r>
      <w:r w:rsidR="0029042A">
        <w:rPr>
          <w:rFonts w:asciiTheme="majorBidi" w:hAnsiTheme="majorBidi" w:cstheme="majorBidi"/>
          <w:b/>
          <w:color w:val="000000" w:themeColor="text1"/>
        </w:rPr>
        <w:t>6</w:t>
      </w:r>
      <w:r w:rsidRPr="0002351D">
        <w:rPr>
          <w:rFonts w:asciiTheme="majorBidi" w:hAnsiTheme="majorBidi" w:cstheme="majorBidi"/>
          <w:b/>
          <w:color w:val="000000" w:themeColor="text1"/>
        </w:rPr>
        <w:t xml:space="preserve"> Hours</w:t>
      </w:r>
    </w:p>
    <w:p w14:paraId="1F18B81E" w14:textId="77777777" w:rsidR="00873CE3" w:rsidRPr="0002351D" w:rsidRDefault="0019139A" w:rsidP="004A54A8">
      <w:pPr>
        <w:widowControl/>
        <w:numPr>
          <w:ilvl w:val="1"/>
          <w:numId w:val="16"/>
        </w:numPr>
        <w:tabs>
          <w:tab w:val="clear" w:pos="1440"/>
        </w:tabs>
        <w:ind w:left="540" w:hanging="90"/>
        <w:rPr>
          <w:rFonts w:asciiTheme="majorBidi" w:hAnsiTheme="majorBidi" w:cstheme="majorBidi"/>
          <w:color w:val="000000" w:themeColor="text1"/>
        </w:rPr>
      </w:pPr>
      <w:r w:rsidRPr="0002351D">
        <w:rPr>
          <w:rFonts w:asciiTheme="majorBidi" w:hAnsiTheme="majorBidi" w:cstheme="majorBidi"/>
          <w:color w:val="000000" w:themeColor="text1"/>
        </w:rPr>
        <w:t>Increasing and decreasing functions</w:t>
      </w:r>
    </w:p>
    <w:p w14:paraId="125C2859" w14:textId="77777777" w:rsidR="00873CE3" w:rsidRPr="0002351D" w:rsidRDefault="0019139A" w:rsidP="004A54A8">
      <w:pPr>
        <w:widowControl/>
        <w:numPr>
          <w:ilvl w:val="1"/>
          <w:numId w:val="16"/>
        </w:numPr>
        <w:tabs>
          <w:tab w:val="clear" w:pos="1440"/>
        </w:tabs>
        <w:ind w:left="540" w:hanging="90"/>
        <w:rPr>
          <w:rFonts w:asciiTheme="majorBidi" w:hAnsiTheme="majorBidi" w:cstheme="majorBidi"/>
          <w:color w:val="000000" w:themeColor="text1"/>
        </w:rPr>
      </w:pPr>
      <w:r w:rsidRPr="0002351D">
        <w:rPr>
          <w:rFonts w:asciiTheme="majorBidi" w:hAnsiTheme="majorBidi" w:cstheme="majorBidi"/>
          <w:color w:val="000000" w:themeColor="text1"/>
        </w:rPr>
        <w:t>Maxima and Minima</w:t>
      </w:r>
    </w:p>
    <w:p w14:paraId="7484A2D0" w14:textId="77777777" w:rsidR="00873CE3" w:rsidRPr="0002351D" w:rsidRDefault="0019139A" w:rsidP="004A54A8">
      <w:pPr>
        <w:widowControl/>
        <w:numPr>
          <w:ilvl w:val="1"/>
          <w:numId w:val="16"/>
        </w:numPr>
        <w:tabs>
          <w:tab w:val="clear" w:pos="1440"/>
        </w:tabs>
        <w:ind w:left="540" w:hanging="90"/>
        <w:rPr>
          <w:rFonts w:asciiTheme="majorBidi" w:hAnsiTheme="majorBidi" w:cstheme="majorBidi"/>
          <w:color w:val="000000" w:themeColor="text1"/>
        </w:rPr>
      </w:pPr>
      <w:r w:rsidRPr="0002351D">
        <w:rPr>
          <w:rFonts w:asciiTheme="majorBidi" w:hAnsiTheme="majorBidi" w:cstheme="majorBidi"/>
          <w:color w:val="000000" w:themeColor="text1"/>
        </w:rPr>
        <w:t>Criteria for maximum &amp; minimum values</w:t>
      </w:r>
    </w:p>
    <w:p w14:paraId="1F670684" w14:textId="77777777" w:rsidR="00873CE3" w:rsidRPr="0002351D" w:rsidRDefault="0019139A" w:rsidP="004A54A8">
      <w:pPr>
        <w:widowControl/>
        <w:numPr>
          <w:ilvl w:val="1"/>
          <w:numId w:val="16"/>
        </w:numPr>
        <w:tabs>
          <w:tab w:val="clear" w:pos="1440"/>
        </w:tabs>
        <w:ind w:left="540" w:hanging="90"/>
        <w:rPr>
          <w:rFonts w:asciiTheme="majorBidi" w:hAnsiTheme="majorBidi" w:cstheme="majorBidi"/>
          <w:color w:val="000000" w:themeColor="text1"/>
        </w:rPr>
      </w:pPr>
      <w:r w:rsidRPr="0002351D">
        <w:rPr>
          <w:rFonts w:asciiTheme="majorBidi" w:hAnsiTheme="majorBidi" w:cstheme="majorBidi"/>
          <w:color w:val="000000" w:themeColor="text1"/>
        </w:rPr>
        <w:t>Methods of finding maximum &amp; minimum</w:t>
      </w:r>
    </w:p>
    <w:p w14:paraId="4E71C0A8" w14:textId="77777777" w:rsidR="00873CE3" w:rsidRPr="0002351D" w:rsidRDefault="0019139A" w:rsidP="004A54A8">
      <w:pPr>
        <w:widowControl/>
        <w:numPr>
          <w:ilvl w:val="1"/>
          <w:numId w:val="16"/>
        </w:numPr>
        <w:tabs>
          <w:tab w:val="clear" w:pos="1440"/>
        </w:tabs>
        <w:ind w:left="540" w:hanging="90"/>
        <w:rPr>
          <w:rFonts w:asciiTheme="majorBidi" w:hAnsiTheme="majorBidi" w:cstheme="majorBidi"/>
          <w:color w:val="000000" w:themeColor="text1"/>
        </w:rPr>
      </w:pPr>
      <w:r w:rsidRPr="0002351D">
        <w:rPr>
          <w:rFonts w:asciiTheme="majorBidi" w:hAnsiTheme="majorBidi" w:cstheme="majorBidi"/>
          <w:color w:val="000000" w:themeColor="text1"/>
        </w:rPr>
        <w:t>Rate measure</w:t>
      </w:r>
    </w:p>
    <w:p w14:paraId="7CF8CA8A" w14:textId="77777777" w:rsidR="00873CE3" w:rsidRPr="0002351D" w:rsidRDefault="0019139A" w:rsidP="004A54A8">
      <w:pPr>
        <w:widowControl/>
        <w:numPr>
          <w:ilvl w:val="1"/>
          <w:numId w:val="16"/>
        </w:numPr>
        <w:tabs>
          <w:tab w:val="clear" w:pos="1440"/>
        </w:tabs>
        <w:ind w:left="540" w:hanging="90"/>
        <w:rPr>
          <w:rFonts w:asciiTheme="majorBidi" w:hAnsiTheme="majorBidi" w:cstheme="majorBidi"/>
          <w:color w:val="000000" w:themeColor="text1"/>
        </w:rPr>
      </w:pPr>
      <w:r w:rsidRPr="0002351D">
        <w:rPr>
          <w:rFonts w:asciiTheme="majorBidi" w:hAnsiTheme="majorBidi" w:cstheme="majorBidi"/>
          <w:color w:val="000000" w:themeColor="text1"/>
        </w:rPr>
        <w:t>Slope of a line</w:t>
      </w:r>
    </w:p>
    <w:p w14:paraId="6F7F0458" w14:textId="77777777" w:rsidR="00873CE3" w:rsidRPr="0002351D" w:rsidRDefault="0019139A" w:rsidP="004A54A8">
      <w:pPr>
        <w:widowControl/>
        <w:numPr>
          <w:ilvl w:val="1"/>
          <w:numId w:val="16"/>
        </w:numPr>
        <w:tabs>
          <w:tab w:val="clear" w:pos="1440"/>
        </w:tabs>
        <w:ind w:left="540" w:hanging="90"/>
        <w:rPr>
          <w:rFonts w:asciiTheme="majorBidi" w:hAnsiTheme="majorBidi" w:cstheme="majorBidi"/>
          <w:color w:val="000000" w:themeColor="text1"/>
        </w:rPr>
      </w:pPr>
      <w:r w:rsidRPr="0002351D">
        <w:rPr>
          <w:rFonts w:asciiTheme="majorBidi" w:hAnsiTheme="majorBidi" w:cstheme="majorBidi"/>
          <w:color w:val="000000" w:themeColor="text1"/>
        </w:rPr>
        <w:t>Velocity and acceleration</w:t>
      </w:r>
    </w:p>
    <w:p w14:paraId="76D699AE" w14:textId="77777777" w:rsidR="00873CE3" w:rsidRPr="0002351D" w:rsidRDefault="0019139A" w:rsidP="004A54A8">
      <w:pPr>
        <w:widowControl/>
        <w:numPr>
          <w:ilvl w:val="1"/>
          <w:numId w:val="16"/>
        </w:numPr>
        <w:tabs>
          <w:tab w:val="clear" w:pos="1440"/>
        </w:tabs>
        <w:ind w:left="540" w:hanging="90"/>
        <w:rPr>
          <w:rFonts w:asciiTheme="majorBidi" w:hAnsiTheme="majorBidi" w:cstheme="majorBidi"/>
          <w:color w:val="000000" w:themeColor="text1"/>
        </w:rPr>
      </w:pPr>
      <w:r w:rsidRPr="0002351D">
        <w:rPr>
          <w:rFonts w:asciiTheme="majorBidi" w:hAnsiTheme="majorBidi" w:cstheme="majorBidi"/>
          <w:color w:val="000000" w:themeColor="text1"/>
        </w:rPr>
        <w:t>Problems</w:t>
      </w:r>
    </w:p>
    <w:p w14:paraId="21D28FD7" w14:textId="77777777" w:rsidR="00873CE3" w:rsidRPr="0002351D" w:rsidRDefault="00873CE3" w:rsidP="00AC65C4">
      <w:pPr>
        <w:widowControl/>
        <w:tabs>
          <w:tab w:val="left" w:pos="720"/>
          <w:tab w:val="left" w:pos="1440"/>
          <w:tab w:val="right" w:pos="9360"/>
        </w:tabs>
        <w:ind w:left="567" w:hanging="425"/>
        <w:rPr>
          <w:rFonts w:asciiTheme="majorBidi" w:hAnsiTheme="majorBidi" w:cstheme="majorBidi"/>
          <w:color w:val="000000" w:themeColor="text1"/>
        </w:rPr>
      </w:pPr>
    </w:p>
    <w:p w14:paraId="25E4E6AD" w14:textId="015FB362" w:rsidR="00873CE3" w:rsidRPr="0002351D" w:rsidRDefault="0019139A" w:rsidP="004A54A8">
      <w:pPr>
        <w:widowControl/>
        <w:numPr>
          <w:ilvl w:val="0"/>
          <w:numId w:val="17"/>
        </w:numPr>
        <w:tabs>
          <w:tab w:val="right" w:pos="720"/>
          <w:tab w:val="left" w:pos="1440"/>
          <w:tab w:val="right" w:pos="9360"/>
        </w:tabs>
        <w:ind w:left="567" w:hanging="425"/>
        <w:rPr>
          <w:rFonts w:asciiTheme="majorBidi" w:hAnsiTheme="majorBidi" w:cstheme="majorBidi"/>
          <w:b/>
          <w:color w:val="000000" w:themeColor="text1"/>
        </w:rPr>
      </w:pPr>
      <w:r w:rsidRPr="0002351D">
        <w:rPr>
          <w:rFonts w:asciiTheme="majorBidi" w:hAnsiTheme="majorBidi" w:cstheme="majorBidi"/>
          <w:b/>
          <w:color w:val="000000" w:themeColor="text1"/>
        </w:rPr>
        <w:t>INTEGRATION (SIMPLE BASIC RULES)</w:t>
      </w:r>
      <w:r w:rsidRPr="0002351D">
        <w:rPr>
          <w:rFonts w:asciiTheme="majorBidi" w:hAnsiTheme="majorBidi" w:cstheme="majorBidi"/>
          <w:b/>
          <w:color w:val="000000" w:themeColor="text1"/>
        </w:rPr>
        <w:tab/>
      </w:r>
      <w:r w:rsidR="0029042A">
        <w:rPr>
          <w:rFonts w:asciiTheme="majorBidi" w:hAnsiTheme="majorBidi" w:cstheme="majorBidi"/>
          <w:b/>
          <w:color w:val="000000" w:themeColor="text1"/>
        </w:rPr>
        <w:t>9</w:t>
      </w:r>
      <w:r w:rsidR="007F5CB2" w:rsidRPr="0002351D">
        <w:rPr>
          <w:rFonts w:asciiTheme="majorBidi" w:hAnsiTheme="majorBidi" w:cstheme="majorBidi"/>
          <w:b/>
          <w:color w:val="000000" w:themeColor="text1"/>
        </w:rPr>
        <w:t xml:space="preserve"> </w:t>
      </w:r>
      <w:r w:rsidRPr="0002351D">
        <w:rPr>
          <w:rFonts w:asciiTheme="majorBidi" w:hAnsiTheme="majorBidi" w:cstheme="majorBidi"/>
          <w:b/>
          <w:color w:val="000000" w:themeColor="text1"/>
        </w:rPr>
        <w:t>Hours</w:t>
      </w:r>
    </w:p>
    <w:p w14:paraId="59723DD5" w14:textId="77777777" w:rsidR="00873CE3" w:rsidRPr="0002351D" w:rsidRDefault="0019139A" w:rsidP="004A54A8">
      <w:pPr>
        <w:widowControl/>
        <w:numPr>
          <w:ilvl w:val="1"/>
          <w:numId w:val="17"/>
        </w:numPr>
        <w:tabs>
          <w:tab w:val="clear" w:pos="1440"/>
          <w:tab w:val="left" w:pos="720"/>
        </w:tabs>
        <w:ind w:left="720" w:hanging="270"/>
        <w:rPr>
          <w:rFonts w:asciiTheme="majorBidi" w:hAnsiTheme="majorBidi" w:cstheme="majorBidi"/>
          <w:color w:val="000000" w:themeColor="text1"/>
        </w:rPr>
      </w:pPr>
      <w:r w:rsidRPr="0002351D">
        <w:rPr>
          <w:rFonts w:asciiTheme="majorBidi" w:hAnsiTheme="majorBidi" w:cstheme="majorBidi"/>
          <w:color w:val="000000" w:themeColor="text1"/>
        </w:rPr>
        <w:t xml:space="preserve">Concept </w:t>
      </w:r>
    </w:p>
    <w:p w14:paraId="0EBAFD0F" w14:textId="77777777" w:rsidR="00873CE3" w:rsidRPr="0002351D" w:rsidRDefault="0019139A" w:rsidP="004A54A8">
      <w:pPr>
        <w:widowControl/>
        <w:numPr>
          <w:ilvl w:val="1"/>
          <w:numId w:val="17"/>
        </w:numPr>
        <w:tabs>
          <w:tab w:val="clear" w:pos="1440"/>
          <w:tab w:val="left" w:pos="720"/>
        </w:tabs>
        <w:ind w:left="720" w:hanging="270"/>
        <w:rPr>
          <w:rFonts w:asciiTheme="majorBidi" w:hAnsiTheme="majorBidi" w:cstheme="majorBidi"/>
          <w:color w:val="000000" w:themeColor="text1"/>
        </w:rPr>
      </w:pPr>
      <w:r w:rsidRPr="0002351D">
        <w:rPr>
          <w:rFonts w:asciiTheme="majorBidi" w:hAnsiTheme="majorBidi" w:cstheme="majorBidi"/>
          <w:color w:val="000000" w:themeColor="text1"/>
        </w:rPr>
        <w:t>Fundamental Formulae</w:t>
      </w:r>
    </w:p>
    <w:p w14:paraId="368AD269" w14:textId="77777777" w:rsidR="00873CE3" w:rsidRPr="0002351D" w:rsidRDefault="0019139A" w:rsidP="004A54A8">
      <w:pPr>
        <w:widowControl/>
        <w:numPr>
          <w:ilvl w:val="1"/>
          <w:numId w:val="17"/>
        </w:numPr>
        <w:tabs>
          <w:tab w:val="clear" w:pos="1440"/>
          <w:tab w:val="left" w:pos="720"/>
        </w:tabs>
        <w:ind w:left="720" w:hanging="270"/>
        <w:rPr>
          <w:rFonts w:asciiTheme="majorBidi" w:hAnsiTheme="majorBidi" w:cstheme="majorBidi"/>
          <w:color w:val="000000" w:themeColor="text1"/>
        </w:rPr>
      </w:pPr>
      <w:r w:rsidRPr="0002351D">
        <w:rPr>
          <w:rFonts w:asciiTheme="majorBidi" w:hAnsiTheme="majorBidi" w:cstheme="majorBidi"/>
          <w:color w:val="000000" w:themeColor="text1"/>
        </w:rPr>
        <w:t>Important Rules</w:t>
      </w:r>
    </w:p>
    <w:p w14:paraId="06B6D533" w14:textId="77777777" w:rsidR="00873CE3" w:rsidRPr="0002351D" w:rsidRDefault="0019139A" w:rsidP="004A54A8">
      <w:pPr>
        <w:widowControl/>
        <w:numPr>
          <w:ilvl w:val="1"/>
          <w:numId w:val="17"/>
        </w:numPr>
        <w:tabs>
          <w:tab w:val="clear" w:pos="1440"/>
          <w:tab w:val="left" w:pos="720"/>
        </w:tabs>
        <w:ind w:left="720" w:hanging="270"/>
        <w:rPr>
          <w:rFonts w:asciiTheme="majorBidi" w:hAnsiTheme="majorBidi" w:cstheme="majorBidi"/>
          <w:color w:val="000000" w:themeColor="text1"/>
        </w:rPr>
      </w:pPr>
      <w:r w:rsidRPr="0002351D">
        <w:rPr>
          <w:rFonts w:asciiTheme="majorBidi" w:hAnsiTheme="majorBidi" w:cstheme="majorBidi"/>
          <w:color w:val="000000" w:themeColor="text1"/>
        </w:rPr>
        <w:t>Problems</w:t>
      </w:r>
    </w:p>
    <w:p w14:paraId="2F1DAAD8" w14:textId="77777777" w:rsidR="00873CE3" w:rsidRPr="0002351D" w:rsidRDefault="00873CE3" w:rsidP="00AC65C4">
      <w:pPr>
        <w:widowControl/>
        <w:tabs>
          <w:tab w:val="left" w:pos="720"/>
          <w:tab w:val="left" w:pos="1440"/>
        </w:tabs>
        <w:ind w:left="567" w:hanging="425"/>
        <w:rPr>
          <w:rFonts w:asciiTheme="majorBidi" w:hAnsiTheme="majorBidi" w:cstheme="majorBidi"/>
          <w:color w:val="000000" w:themeColor="text1"/>
        </w:rPr>
      </w:pPr>
    </w:p>
    <w:p w14:paraId="202FE57B" w14:textId="4B2DA7E4" w:rsidR="00873CE3" w:rsidRPr="0002351D" w:rsidRDefault="0019139A" w:rsidP="00AC65C4">
      <w:pPr>
        <w:widowControl/>
        <w:tabs>
          <w:tab w:val="left" w:pos="720"/>
          <w:tab w:val="left" w:pos="1440"/>
          <w:tab w:val="right" w:pos="9360"/>
        </w:tabs>
        <w:ind w:left="567" w:hanging="425"/>
        <w:rPr>
          <w:rFonts w:asciiTheme="majorBidi" w:hAnsiTheme="majorBidi" w:cstheme="majorBidi"/>
          <w:b/>
          <w:color w:val="000000" w:themeColor="text1"/>
        </w:rPr>
      </w:pPr>
      <w:r w:rsidRPr="0002351D">
        <w:rPr>
          <w:rFonts w:asciiTheme="majorBidi" w:hAnsiTheme="majorBidi" w:cstheme="majorBidi"/>
          <w:b/>
          <w:color w:val="000000" w:themeColor="text1"/>
        </w:rPr>
        <w:t>8.</w:t>
      </w:r>
      <w:r w:rsidRPr="0002351D">
        <w:rPr>
          <w:rFonts w:asciiTheme="majorBidi" w:hAnsiTheme="majorBidi" w:cstheme="majorBidi"/>
          <w:b/>
          <w:color w:val="000000" w:themeColor="text1"/>
        </w:rPr>
        <w:tab/>
        <w:t>METHODS OF INTEGRATION</w:t>
      </w:r>
      <w:r w:rsidRPr="0002351D">
        <w:rPr>
          <w:rFonts w:asciiTheme="majorBidi" w:hAnsiTheme="majorBidi" w:cstheme="majorBidi"/>
          <w:b/>
          <w:color w:val="000000" w:themeColor="text1"/>
        </w:rPr>
        <w:tab/>
      </w:r>
      <w:r w:rsidR="0029042A">
        <w:rPr>
          <w:rFonts w:asciiTheme="majorBidi" w:hAnsiTheme="majorBidi" w:cstheme="majorBidi"/>
          <w:b/>
          <w:color w:val="000000" w:themeColor="text1"/>
        </w:rPr>
        <w:t>9</w:t>
      </w:r>
      <w:r w:rsidRPr="0002351D">
        <w:rPr>
          <w:rFonts w:asciiTheme="majorBidi" w:hAnsiTheme="majorBidi" w:cstheme="majorBidi"/>
          <w:b/>
          <w:color w:val="000000" w:themeColor="text1"/>
        </w:rPr>
        <w:t xml:space="preserve"> Hours</w:t>
      </w:r>
    </w:p>
    <w:p w14:paraId="68835E52" w14:textId="77777777" w:rsidR="00873CE3" w:rsidRPr="0002351D" w:rsidRDefault="0019139A" w:rsidP="004A54A8">
      <w:pPr>
        <w:widowControl/>
        <w:numPr>
          <w:ilvl w:val="1"/>
          <w:numId w:val="18"/>
        </w:numPr>
        <w:tabs>
          <w:tab w:val="clear" w:pos="1440"/>
        </w:tabs>
        <w:ind w:left="630" w:hanging="180"/>
        <w:rPr>
          <w:rFonts w:asciiTheme="majorBidi" w:hAnsiTheme="majorBidi" w:cstheme="majorBidi"/>
          <w:color w:val="000000" w:themeColor="text1"/>
        </w:rPr>
      </w:pPr>
      <w:r w:rsidRPr="0002351D">
        <w:rPr>
          <w:rFonts w:asciiTheme="majorBidi" w:hAnsiTheme="majorBidi" w:cstheme="majorBidi"/>
          <w:color w:val="000000" w:themeColor="text1"/>
        </w:rPr>
        <w:t>Integration by substitution</w:t>
      </w:r>
    </w:p>
    <w:p w14:paraId="12C66A4D" w14:textId="77777777" w:rsidR="00873CE3" w:rsidRPr="0002351D" w:rsidRDefault="0019139A" w:rsidP="004A54A8">
      <w:pPr>
        <w:widowControl/>
        <w:numPr>
          <w:ilvl w:val="1"/>
          <w:numId w:val="18"/>
        </w:numPr>
        <w:tabs>
          <w:tab w:val="clear" w:pos="1440"/>
        </w:tabs>
        <w:ind w:left="630" w:hanging="180"/>
        <w:rPr>
          <w:rFonts w:asciiTheme="majorBidi" w:hAnsiTheme="majorBidi" w:cstheme="majorBidi"/>
          <w:color w:val="000000" w:themeColor="text1"/>
        </w:rPr>
      </w:pPr>
      <w:r w:rsidRPr="0002351D">
        <w:rPr>
          <w:rFonts w:asciiTheme="majorBidi" w:hAnsiTheme="majorBidi" w:cstheme="majorBidi"/>
          <w:color w:val="000000" w:themeColor="text1"/>
        </w:rPr>
        <w:t>Integration by parts</w:t>
      </w:r>
    </w:p>
    <w:p w14:paraId="60E8BEC6" w14:textId="77777777" w:rsidR="00873CE3" w:rsidRPr="0002351D" w:rsidRDefault="0019139A" w:rsidP="004A54A8">
      <w:pPr>
        <w:widowControl/>
        <w:numPr>
          <w:ilvl w:val="1"/>
          <w:numId w:val="18"/>
        </w:numPr>
        <w:tabs>
          <w:tab w:val="clear" w:pos="1440"/>
        </w:tabs>
        <w:ind w:left="630" w:hanging="180"/>
        <w:rPr>
          <w:rFonts w:asciiTheme="majorBidi" w:hAnsiTheme="majorBidi" w:cstheme="majorBidi"/>
          <w:color w:val="000000" w:themeColor="text1"/>
        </w:rPr>
      </w:pPr>
      <w:r w:rsidRPr="0002351D">
        <w:rPr>
          <w:rFonts w:asciiTheme="majorBidi" w:hAnsiTheme="majorBidi" w:cstheme="majorBidi"/>
          <w:color w:val="000000" w:themeColor="text1"/>
        </w:rPr>
        <w:t>Problems</w:t>
      </w:r>
    </w:p>
    <w:p w14:paraId="5BEB919D" w14:textId="77777777" w:rsidR="00873CE3" w:rsidRPr="0002351D" w:rsidRDefault="00873CE3" w:rsidP="00AC65C4">
      <w:pPr>
        <w:widowControl/>
        <w:tabs>
          <w:tab w:val="left" w:pos="720"/>
          <w:tab w:val="left" w:pos="1440"/>
          <w:tab w:val="right" w:pos="9360"/>
        </w:tabs>
        <w:ind w:left="567" w:hanging="425"/>
        <w:rPr>
          <w:rFonts w:asciiTheme="majorBidi" w:hAnsiTheme="majorBidi" w:cstheme="majorBidi"/>
          <w:color w:val="000000" w:themeColor="text1"/>
        </w:rPr>
      </w:pPr>
    </w:p>
    <w:p w14:paraId="773E0C26" w14:textId="482CF95B" w:rsidR="00873CE3" w:rsidRPr="0002351D" w:rsidRDefault="0019139A" w:rsidP="00AC65C4">
      <w:pPr>
        <w:widowControl/>
        <w:tabs>
          <w:tab w:val="left" w:pos="720"/>
          <w:tab w:val="left" w:pos="1440"/>
          <w:tab w:val="right" w:pos="9360"/>
        </w:tabs>
        <w:ind w:left="567" w:hanging="425"/>
        <w:rPr>
          <w:rFonts w:asciiTheme="majorBidi" w:hAnsiTheme="majorBidi" w:cstheme="majorBidi"/>
          <w:b/>
          <w:color w:val="000000" w:themeColor="text1"/>
        </w:rPr>
      </w:pPr>
      <w:r w:rsidRPr="0002351D">
        <w:rPr>
          <w:rFonts w:asciiTheme="majorBidi" w:hAnsiTheme="majorBidi" w:cstheme="majorBidi"/>
          <w:b/>
          <w:color w:val="000000" w:themeColor="text1"/>
        </w:rPr>
        <w:t>9.</w:t>
      </w:r>
      <w:r w:rsidRPr="0002351D">
        <w:rPr>
          <w:rFonts w:asciiTheme="majorBidi" w:hAnsiTheme="majorBidi" w:cstheme="majorBidi"/>
          <w:b/>
          <w:color w:val="000000" w:themeColor="text1"/>
        </w:rPr>
        <w:tab/>
        <w:t>DEFINITE INTEGRALS.</w:t>
      </w:r>
      <w:r w:rsidRPr="0002351D">
        <w:rPr>
          <w:rFonts w:asciiTheme="majorBidi" w:hAnsiTheme="majorBidi" w:cstheme="majorBidi"/>
          <w:b/>
          <w:color w:val="000000" w:themeColor="text1"/>
        </w:rPr>
        <w:tab/>
      </w:r>
      <w:r w:rsidR="0029042A">
        <w:rPr>
          <w:rFonts w:asciiTheme="majorBidi" w:hAnsiTheme="majorBidi" w:cstheme="majorBidi"/>
          <w:b/>
          <w:color w:val="000000" w:themeColor="text1"/>
        </w:rPr>
        <w:t>6</w:t>
      </w:r>
      <w:r w:rsidRPr="0002351D">
        <w:rPr>
          <w:rFonts w:asciiTheme="majorBidi" w:hAnsiTheme="majorBidi" w:cstheme="majorBidi"/>
          <w:b/>
          <w:color w:val="000000" w:themeColor="text1"/>
        </w:rPr>
        <w:t xml:space="preserve"> Hours</w:t>
      </w:r>
    </w:p>
    <w:p w14:paraId="2264FF06" w14:textId="77777777" w:rsidR="00873CE3" w:rsidRPr="0002351D" w:rsidRDefault="0019139A" w:rsidP="004A54A8">
      <w:pPr>
        <w:widowControl/>
        <w:numPr>
          <w:ilvl w:val="1"/>
          <w:numId w:val="19"/>
        </w:numPr>
        <w:tabs>
          <w:tab w:val="clear" w:pos="1440"/>
        </w:tabs>
        <w:ind w:left="720" w:hanging="270"/>
        <w:rPr>
          <w:rFonts w:asciiTheme="majorBidi" w:hAnsiTheme="majorBidi" w:cstheme="majorBidi"/>
          <w:color w:val="000000" w:themeColor="text1"/>
        </w:rPr>
      </w:pPr>
      <w:r w:rsidRPr="0002351D">
        <w:rPr>
          <w:rFonts w:asciiTheme="majorBidi" w:hAnsiTheme="majorBidi" w:cstheme="majorBidi"/>
          <w:color w:val="000000" w:themeColor="text1"/>
        </w:rPr>
        <w:t xml:space="preserve">Properties </w:t>
      </w:r>
    </w:p>
    <w:p w14:paraId="17984E57" w14:textId="77777777" w:rsidR="00873CE3" w:rsidRPr="0002351D" w:rsidRDefault="0019139A" w:rsidP="004A54A8">
      <w:pPr>
        <w:widowControl/>
        <w:numPr>
          <w:ilvl w:val="1"/>
          <w:numId w:val="19"/>
        </w:numPr>
        <w:tabs>
          <w:tab w:val="clear" w:pos="1440"/>
        </w:tabs>
        <w:ind w:left="720" w:hanging="270"/>
        <w:rPr>
          <w:rFonts w:asciiTheme="majorBidi" w:hAnsiTheme="majorBidi" w:cstheme="majorBidi"/>
          <w:color w:val="000000" w:themeColor="text1"/>
        </w:rPr>
      </w:pPr>
      <w:r w:rsidRPr="0002351D">
        <w:rPr>
          <w:rFonts w:asciiTheme="majorBidi" w:hAnsiTheme="majorBidi" w:cstheme="majorBidi"/>
          <w:color w:val="000000" w:themeColor="text1"/>
        </w:rPr>
        <w:t>Application to area</w:t>
      </w:r>
    </w:p>
    <w:p w14:paraId="49022C2F" w14:textId="77777777" w:rsidR="00873CE3" w:rsidRPr="0002351D" w:rsidRDefault="0019139A" w:rsidP="004A54A8">
      <w:pPr>
        <w:widowControl/>
        <w:numPr>
          <w:ilvl w:val="1"/>
          <w:numId w:val="19"/>
        </w:numPr>
        <w:tabs>
          <w:tab w:val="clear" w:pos="1440"/>
        </w:tabs>
        <w:ind w:left="720" w:hanging="270"/>
        <w:rPr>
          <w:rFonts w:asciiTheme="majorBidi" w:hAnsiTheme="majorBidi" w:cstheme="majorBidi"/>
          <w:color w:val="000000" w:themeColor="text1"/>
        </w:rPr>
      </w:pPr>
      <w:r w:rsidRPr="0002351D">
        <w:rPr>
          <w:rFonts w:asciiTheme="majorBidi" w:hAnsiTheme="majorBidi" w:cstheme="majorBidi"/>
          <w:color w:val="000000" w:themeColor="text1"/>
        </w:rPr>
        <w:t>Problems.</w:t>
      </w:r>
    </w:p>
    <w:p w14:paraId="7365D2F9" w14:textId="77777777" w:rsidR="00873CE3" w:rsidRPr="0002351D" w:rsidRDefault="00873CE3" w:rsidP="00AC65C4">
      <w:pPr>
        <w:widowControl/>
        <w:ind w:left="567" w:hanging="425"/>
        <w:rPr>
          <w:rFonts w:asciiTheme="majorBidi" w:hAnsiTheme="majorBidi" w:cstheme="majorBidi"/>
          <w:color w:val="000000" w:themeColor="text1"/>
        </w:rPr>
      </w:pPr>
    </w:p>
    <w:p w14:paraId="245B9ABC" w14:textId="08BF71B4" w:rsidR="00873CE3" w:rsidRPr="0002351D" w:rsidRDefault="0019139A" w:rsidP="00AC65C4">
      <w:pPr>
        <w:widowControl/>
        <w:tabs>
          <w:tab w:val="left" w:pos="720"/>
          <w:tab w:val="left" w:pos="1440"/>
          <w:tab w:val="right" w:pos="9360"/>
        </w:tabs>
        <w:ind w:left="567" w:hanging="425"/>
        <w:rPr>
          <w:rFonts w:asciiTheme="majorBidi" w:hAnsiTheme="majorBidi" w:cstheme="majorBidi"/>
          <w:b/>
          <w:color w:val="000000" w:themeColor="text1"/>
        </w:rPr>
      </w:pPr>
      <w:r w:rsidRPr="0002351D">
        <w:rPr>
          <w:rFonts w:asciiTheme="majorBidi" w:hAnsiTheme="majorBidi" w:cstheme="majorBidi"/>
          <w:b/>
          <w:color w:val="000000" w:themeColor="text1"/>
        </w:rPr>
        <w:t>10.</w:t>
      </w:r>
      <w:r w:rsidRPr="0002351D">
        <w:rPr>
          <w:rFonts w:asciiTheme="majorBidi" w:hAnsiTheme="majorBidi" w:cstheme="majorBidi"/>
          <w:b/>
          <w:color w:val="000000" w:themeColor="text1"/>
        </w:rPr>
        <w:tab/>
        <w:t>DIFFERENTIAL EQUATION.</w:t>
      </w:r>
      <w:r w:rsidRPr="0002351D">
        <w:rPr>
          <w:rFonts w:asciiTheme="majorBidi" w:hAnsiTheme="majorBidi" w:cstheme="majorBidi"/>
          <w:b/>
          <w:color w:val="000000" w:themeColor="text1"/>
        </w:rPr>
        <w:tab/>
      </w:r>
      <w:r w:rsidR="0029042A">
        <w:rPr>
          <w:rFonts w:asciiTheme="majorBidi" w:hAnsiTheme="majorBidi" w:cstheme="majorBidi"/>
          <w:b/>
          <w:color w:val="000000" w:themeColor="text1"/>
        </w:rPr>
        <w:t>6</w:t>
      </w:r>
      <w:r w:rsidR="007F5CB2" w:rsidRPr="0002351D">
        <w:rPr>
          <w:rFonts w:asciiTheme="majorBidi" w:hAnsiTheme="majorBidi" w:cstheme="majorBidi"/>
          <w:b/>
          <w:color w:val="000000" w:themeColor="text1"/>
        </w:rPr>
        <w:t xml:space="preserve"> </w:t>
      </w:r>
      <w:r w:rsidRPr="0002351D">
        <w:rPr>
          <w:rFonts w:asciiTheme="majorBidi" w:hAnsiTheme="majorBidi" w:cstheme="majorBidi"/>
          <w:b/>
          <w:color w:val="000000" w:themeColor="text1"/>
        </w:rPr>
        <w:t>Hours</w:t>
      </w:r>
    </w:p>
    <w:p w14:paraId="694BF6EF" w14:textId="7D6FB98E" w:rsidR="00873CE3" w:rsidRPr="0002351D" w:rsidRDefault="0019139A" w:rsidP="004A54A8">
      <w:pPr>
        <w:widowControl/>
        <w:numPr>
          <w:ilvl w:val="1"/>
          <w:numId w:val="20"/>
        </w:numPr>
        <w:tabs>
          <w:tab w:val="clear" w:pos="1860"/>
        </w:tabs>
        <w:ind w:left="450" w:hanging="90"/>
        <w:rPr>
          <w:rFonts w:asciiTheme="majorBidi" w:hAnsiTheme="majorBidi" w:cstheme="majorBidi"/>
          <w:color w:val="000000" w:themeColor="text1"/>
        </w:rPr>
      </w:pPr>
      <w:r w:rsidRPr="0002351D">
        <w:rPr>
          <w:rFonts w:asciiTheme="majorBidi" w:hAnsiTheme="majorBidi" w:cstheme="majorBidi"/>
          <w:color w:val="000000" w:themeColor="text1"/>
        </w:rPr>
        <w:t xml:space="preserve">Introduction  </w:t>
      </w:r>
    </w:p>
    <w:p w14:paraId="224D2A75" w14:textId="422E8781" w:rsidR="00873CE3" w:rsidRPr="0002351D" w:rsidRDefault="0019139A" w:rsidP="004A54A8">
      <w:pPr>
        <w:widowControl/>
        <w:numPr>
          <w:ilvl w:val="1"/>
          <w:numId w:val="20"/>
        </w:numPr>
        <w:tabs>
          <w:tab w:val="clear" w:pos="1860"/>
        </w:tabs>
        <w:ind w:left="450" w:hanging="90"/>
        <w:rPr>
          <w:rFonts w:asciiTheme="majorBidi" w:hAnsiTheme="majorBidi" w:cstheme="majorBidi"/>
          <w:color w:val="000000" w:themeColor="text1"/>
        </w:rPr>
      </w:pPr>
      <w:r w:rsidRPr="0002351D">
        <w:rPr>
          <w:rFonts w:asciiTheme="majorBidi" w:hAnsiTheme="majorBidi" w:cstheme="majorBidi"/>
          <w:color w:val="000000" w:themeColor="text1"/>
        </w:rPr>
        <w:t xml:space="preserve">Order and Degree </w:t>
      </w:r>
    </w:p>
    <w:p w14:paraId="0562991C" w14:textId="0E1130B7" w:rsidR="00873CE3" w:rsidRPr="0002351D" w:rsidRDefault="0019139A" w:rsidP="004A54A8">
      <w:pPr>
        <w:widowControl/>
        <w:numPr>
          <w:ilvl w:val="1"/>
          <w:numId w:val="20"/>
        </w:numPr>
        <w:tabs>
          <w:tab w:val="clear" w:pos="1860"/>
        </w:tabs>
        <w:ind w:left="450" w:hanging="90"/>
        <w:rPr>
          <w:rFonts w:asciiTheme="majorBidi" w:hAnsiTheme="majorBidi" w:cstheme="majorBidi"/>
          <w:color w:val="000000" w:themeColor="text1"/>
        </w:rPr>
      </w:pPr>
      <w:r w:rsidRPr="0002351D">
        <w:rPr>
          <w:rFonts w:asciiTheme="majorBidi" w:hAnsiTheme="majorBidi" w:cstheme="majorBidi"/>
          <w:color w:val="000000" w:themeColor="text1"/>
        </w:rPr>
        <w:t>First Order Differential Equation of 1</w:t>
      </w:r>
      <w:r w:rsidRPr="0002351D">
        <w:rPr>
          <w:rFonts w:asciiTheme="majorBidi" w:hAnsiTheme="majorBidi" w:cstheme="majorBidi"/>
          <w:color w:val="000000" w:themeColor="text1"/>
          <w:vertAlign w:val="superscript"/>
        </w:rPr>
        <w:t>st</w:t>
      </w:r>
      <w:r w:rsidRPr="0002351D">
        <w:rPr>
          <w:rFonts w:asciiTheme="majorBidi" w:hAnsiTheme="majorBidi" w:cstheme="majorBidi"/>
          <w:color w:val="000000" w:themeColor="text1"/>
        </w:rPr>
        <w:t xml:space="preserve"> Degree</w:t>
      </w:r>
    </w:p>
    <w:p w14:paraId="3298690A" w14:textId="44868F95" w:rsidR="00873CE3" w:rsidRPr="0002351D" w:rsidRDefault="0019139A" w:rsidP="004A54A8">
      <w:pPr>
        <w:widowControl/>
        <w:numPr>
          <w:ilvl w:val="1"/>
          <w:numId w:val="20"/>
        </w:numPr>
        <w:tabs>
          <w:tab w:val="clear" w:pos="1860"/>
        </w:tabs>
        <w:ind w:left="450" w:hanging="90"/>
        <w:rPr>
          <w:rFonts w:asciiTheme="majorBidi" w:hAnsiTheme="majorBidi" w:cstheme="majorBidi"/>
          <w:color w:val="000000" w:themeColor="text1"/>
        </w:rPr>
      </w:pPr>
      <w:r w:rsidRPr="0002351D">
        <w:rPr>
          <w:rFonts w:asciiTheme="majorBidi" w:hAnsiTheme="majorBidi" w:cstheme="majorBidi"/>
          <w:color w:val="000000" w:themeColor="text1"/>
        </w:rPr>
        <w:t>Solution of Problems</w:t>
      </w:r>
    </w:p>
    <w:p w14:paraId="1C02825F" w14:textId="793F1C52" w:rsidR="00873CE3" w:rsidRPr="0002351D" w:rsidRDefault="0019139A" w:rsidP="004A54A8">
      <w:pPr>
        <w:widowControl/>
        <w:numPr>
          <w:ilvl w:val="1"/>
          <w:numId w:val="20"/>
        </w:numPr>
        <w:tabs>
          <w:tab w:val="clear" w:pos="1860"/>
        </w:tabs>
        <w:ind w:left="450" w:hanging="90"/>
        <w:rPr>
          <w:rFonts w:asciiTheme="majorBidi" w:hAnsiTheme="majorBidi" w:cstheme="majorBidi"/>
          <w:color w:val="000000" w:themeColor="text1"/>
        </w:rPr>
      </w:pPr>
      <w:r w:rsidRPr="0002351D">
        <w:rPr>
          <w:rFonts w:asciiTheme="majorBidi" w:hAnsiTheme="majorBidi" w:cstheme="majorBidi"/>
          <w:color w:val="000000" w:themeColor="text1"/>
        </w:rPr>
        <w:t>Problems</w:t>
      </w:r>
    </w:p>
    <w:p w14:paraId="275032E8" w14:textId="77777777" w:rsidR="00873CE3" w:rsidRPr="0002351D" w:rsidRDefault="00873CE3" w:rsidP="00AC65C4">
      <w:pPr>
        <w:widowControl/>
        <w:ind w:left="567" w:hanging="425"/>
        <w:rPr>
          <w:rFonts w:asciiTheme="majorBidi" w:hAnsiTheme="majorBidi" w:cstheme="majorBidi"/>
          <w:color w:val="000000" w:themeColor="text1"/>
        </w:rPr>
      </w:pPr>
    </w:p>
    <w:p w14:paraId="4ABDB131" w14:textId="612CAA90" w:rsidR="00873CE3" w:rsidRPr="0002351D" w:rsidRDefault="0019139A" w:rsidP="00AC65C4">
      <w:pPr>
        <w:widowControl/>
        <w:tabs>
          <w:tab w:val="left" w:pos="720"/>
          <w:tab w:val="left" w:pos="1440"/>
          <w:tab w:val="right" w:pos="9360"/>
        </w:tabs>
        <w:ind w:left="567" w:hanging="425"/>
        <w:rPr>
          <w:rFonts w:asciiTheme="majorBidi" w:hAnsiTheme="majorBidi" w:cstheme="majorBidi"/>
          <w:b/>
          <w:color w:val="000000" w:themeColor="text1"/>
        </w:rPr>
      </w:pPr>
      <w:r w:rsidRPr="0002351D">
        <w:rPr>
          <w:rFonts w:asciiTheme="majorBidi" w:hAnsiTheme="majorBidi" w:cstheme="majorBidi"/>
          <w:b/>
          <w:color w:val="000000" w:themeColor="text1"/>
        </w:rPr>
        <w:t>11.</w:t>
      </w:r>
      <w:r w:rsidRPr="0002351D">
        <w:rPr>
          <w:rFonts w:asciiTheme="majorBidi" w:hAnsiTheme="majorBidi" w:cstheme="majorBidi"/>
          <w:b/>
          <w:color w:val="000000" w:themeColor="text1"/>
        </w:rPr>
        <w:tab/>
        <w:t>LAPLACE TRANSFORMATION.</w:t>
      </w:r>
      <w:r w:rsidRPr="0002351D">
        <w:rPr>
          <w:rFonts w:asciiTheme="majorBidi" w:hAnsiTheme="majorBidi" w:cstheme="majorBidi"/>
          <w:b/>
          <w:color w:val="000000" w:themeColor="text1"/>
        </w:rPr>
        <w:tab/>
      </w:r>
      <w:r w:rsidR="0029042A">
        <w:rPr>
          <w:rFonts w:asciiTheme="majorBidi" w:hAnsiTheme="majorBidi" w:cstheme="majorBidi"/>
          <w:b/>
          <w:color w:val="000000" w:themeColor="text1"/>
        </w:rPr>
        <w:t>9</w:t>
      </w:r>
      <w:r w:rsidRPr="0002351D">
        <w:rPr>
          <w:rFonts w:asciiTheme="majorBidi" w:hAnsiTheme="majorBidi" w:cstheme="majorBidi"/>
          <w:b/>
          <w:color w:val="000000" w:themeColor="text1"/>
        </w:rPr>
        <w:t xml:space="preserve"> Hours</w:t>
      </w:r>
    </w:p>
    <w:p w14:paraId="6A438681" w14:textId="1E9E850F" w:rsidR="00873CE3" w:rsidRPr="0002351D" w:rsidRDefault="0019139A" w:rsidP="004A54A8">
      <w:pPr>
        <w:widowControl/>
        <w:numPr>
          <w:ilvl w:val="1"/>
          <w:numId w:val="21"/>
        </w:numPr>
        <w:tabs>
          <w:tab w:val="clear" w:pos="1697"/>
        </w:tabs>
        <w:ind w:left="630" w:hanging="270"/>
        <w:rPr>
          <w:rFonts w:asciiTheme="majorBidi" w:hAnsiTheme="majorBidi" w:cstheme="majorBidi"/>
          <w:color w:val="000000" w:themeColor="text1"/>
        </w:rPr>
      </w:pPr>
      <w:r w:rsidRPr="0002351D">
        <w:rPr>
          <w:rFonts w:asciiTheme="majorBidi" w:hAnsiTheme="majorBidi" w:cstheme="majorBidi"/>
          <w:color w:val="000000" w:themeColor="text1"/>
        </w:rPr>
        <w:t xml:space="preserve">Laplace Transformations </w:t>
      </w:r>
    </w:p>
    <w:p w14:paraId="3B8BFDAC" w14:textId="050DC63E" w:rsidR="00873CE3" w:rsidRPr="0002351D" w:rsidRDefault="0019139A" w:rsidP="004A54A8">
      <w:pPr>
        <w:widowControl/>
        <w:numPr>
          <w:ilvl w:val="1"/>
          <w:numId w:val="21"/>
        </w:numPr>
        <w:tabs>
          <w:tab w:val="clear" w:pos="1697"/>
        </w:tabs>
        <w:ind w:left="630" w:hanging="270"/>
        <w:rPr>
          <w:rFonts w:asciiTheme="majorBidi" w:hAnsiTheme="majorBidi" w:cstheme="majorBidi"/>
          <w:color w:val="000000" w:themeColor="text1"/>
        </w:rPr>
      </w:pPr>
      <w:r w:rsidRPr="0002351D">
        <w:rPr>
          <w:rFonts w:asciiTheme="majorBidi" w:hAnsiTheme="majorBidi" w:cstheme="majorBidi"/>
          <w:color w:val="000000" w:themeColor="text1"/>
        </w:rPr>
        <w:t xml:space="preserve">Inverse Laplace Transformations  </w:t>
      </w:r>
    </w:p>
    <w:p w14:paraId="048F7E2A" w14:textId="7C7AF9A2" w:rsidR="00873CE3" w:rsidRPr="0002351D" w:rsidRDefault="0019139A" w:rsidP="004A54A8">
      <w:pPr>
        <w:widowControl/>
        <w:numPr>
          <w:ilvl w:val="1"/>
          <w:numId w:val="21"/>
        </w:numPr>
        <w:tabs>
          <w:tab w:val="clear" w:pos="1697"/>
        </w:tabs>
        <w:ind w:left="630" w:hanging="270"/>
        <w:rPr>
          <w:rFonts w:asciiTheme="majorBidi" w:hAnsiTheme="majorBidi" w:cstheme="majorBidi"/>
          <w:color w:val="000000" w:themeColor="text1"/>
        </w:rPr>
      </w:pPr>
      <w:r w:rsidRPr="0002351D">
        <w:rPr>
          <w:rFonts w:asciiTheme="majorBidi" w:hAnsiTheme="majorBidi" w:cstheme="majorBidi"/>
          <w:color w:val="000000" w:themeColor="text1"/>
        </w:rPr>
        <w:t>Problems</w:t>
      </w:r>
    </w:p>
    <w:p w14:paraId="0FE7BA19" w14:textId="77777777" w:rsidR="00873CE3" w:rsidRPr="0002351D" w:rsidRDefault="00873CE3" w:rsidP="00AC65C4">
      <w:pPr>
        <w:widowControl/>
        <w:tabs>
          <w:tab w:val="left" w:pos="720"/>
        </w:tabs>
        <w:ind w:left="567" w:hanging="425"/>
        <w:rPr>
          <w:rFonts w:asciiTheme="majorBidi" w:hAnsiTheme="majorBidi" w:cstheme="majorBidi"/>
          <w:color w:val="000000" w:themeColor="text1"/>
        </w:rPr>
      </w:pPr>
    </w:p>
    <w:p w14:paraId="47DB0455" w14:textId="33A4EE74" w:rsidR="00873CE3" w:rsidRPr="0002351D" w:rsidRDefault="0019139A" w:rsidP="00AC65C4">
      <w:pPr>
        <w:widowControl/>
        <w:tabs>
          <w:tab w:val="left" w:pos="720"/>
          <w:tab w:val="left" w:pos="1440"/>
          <w:tab w:val="right" w:pos="9360"/>
        </w:tabs>
        <w:ind w:left="567" w:hanging="425"/>
        <w:rPr>
          <w:rFonts w:asciiTheme="majorBidi" w:hAnsiTheme="majorBidi" w:cstheme="majorBidi"/>
          <w:color w:val="000000" w:themeColor="text1"/>
        </w:rPr>
      </w:pPr>
      <w:r w:rsidRPr="0002351D">
        <w:rPr>
          <w:rFonts w:asciiTheme="majorBidi" w:hAnsiTheme="majorBidi" w:cstheme="majorBidi"/>
          <w:color w:val="000000" w:themeColor="text1"/>
        </w:rPr>
        <w:t>1</w:t>
      </w:r>
      <w:r w:rsidRPr="0002351D">
        <w:rPr>
          <w:rFonts w:asciiTheme="majorBidi" w:hAnsiTheme="majorBidi" w:cstheme="majorBidi"/>
          <w:b/>
          <w:color w:val="000000" w:themeColor="text1"/>
        </w:rPr>
        <w:t>2.</w:t>
      </w:r>
      <w:r w:rsidRPr="0002351D">
        <w:rPr>
          <w:rFonts w:asciiTheme="majorBidi" w:hAnsiTheme="majorBidi" w:cstheme="majorBidi"/>
          <w:b/>
          <w:color w:val="000000" w:themeColor="text1"/>
        </w:rPr>
        <w:tab/>
        <w:t>FOURIER SERIES</w:t>
      </w:r>
      <w:r w:rsidRPr="0002351D">
        <w:rPr>
          <w:rFonts w:asciiTheme="majorBidi" w:hAnsiTheme="majorBidi" w:cstheme="majorBidi"/>
          <w:b/>
          <w:color w:val="000000" w:themeColor="text1"/>
        </w:rPr>
        <w:tab/>
      </w:r>
      <w:r w:rsidR="0029042A">
        <w:rPr>
          <w:rFonts w:asciiTheme="majorBidi" w:hAnsiTheme="majorBidi" w:cstheme="majorBidi"/>
          <w:b/>
          <w:color w:val="000000" w:themeColor="text1"/>
        </w:rPr>
        <w:t>9</w:t>
      </w:r>
      <w:r w:rsidR="00367776" w:rsidRPr="0002351D">
        <w:rPr>
          <w:rFonts w:asciiTheme="majorBidi" w:hAnsiTheme="majorBidi" w:cstheme="majorBidi"/>
          <w:b/>
          <w:color w:val="000000" w:themeColor="text1"/>
        </w:rPr>
        <w:t xml:space="preserve"> </w:t>
      </w:r>
      <w:r w:rsidRPr="0002351D">
        <w:rPr>
          <w:rFonts w:asciiTheme="majorBidi" w:hAnsiTheme="majorBidi" w:cstheme="majorBidi"/>
          <w:b/>
          <w:color w:val="000000" w:themeColor="text1"/>
        </w:rPr>
        <w:t>Hours</w:t>
      </w:r>
    </w:p>
    <w:p w14:paraId="54CFBFF8" w14:textId="77777777" w:rsidR="009E557A" w:rsidRPr="009E557A" w:rsidRDefault="009E557A" w:rsidP="004A54A8">
      <w:pPr>
        <w:pStyle w:val="ListParagraph"/>
        <w:widowControl/>
        <w:numPr>
          <w:ilvl w:val="0"/>
          <w:numId w:val="21"/>
        </w:numPr>
        <w:tabs>
          <w:tab w:val="left" w:pos="720"/>
        </w:tabs>
        <w:ind w:firstLineChars="0"/>
        <w:rPr>
          <w:rFonts w:asciiTheme="majorBidi" w:hAnsiTheme="majorBidi" w:cstheme="majorBidi"/>
          <w:vanish/>
          <w:color w:val="000000" w:themeColor="text1"/>
        </w:rPr>
      </w:pPr>
    </w:p>
    <w:p w14:paraId="7EDED1F9" w14:textId="2C5DC858" w:rsidR="009E557A" w:rsidRDefault="0019139A" w:rsidP="004A54A8">
      <w:pPr>
        <w:widowControl/>
        <w:numPr>
          <w:ilvl w:val="1"/>
          <w:numId w:val="21"/>
        </w:numPr>
        <w:tabs>
          <w:tab w:val="clear" w:pos="1697"/>
          <w:tab w:val="num" w:pos="-1291"/>
        </w:tabs>
        <w:ind w:left="540" w:hanging="180"/>
        <w:rPr>
          <w:rFonts w:asciiTheme="majorBidi" w:hAnsiTheme="majorBidi" w:cstheme="majorBidi"/>
          <w:color w:val="000000" w:themeColor="text1"/>
        </w:rPr>
      </w:pPr>
      <w:r w:rsidRPr="009E557A">
        <w:rPr>
          <w:rFonts w:asciiTheme="majorBidi" w:hAnsiTheme="majorBidi" w:cstheme="majorBidi"/>
          <w:color w:val="000000" w:themeColor="text1"/>
        </w:rPr>
        <w:t>Introduction</w:t>
      </w:r>
    </w:p>
    <w:p w14:paraId="33126B8C" w14:textId="77777777" w:rsidR="009E557A" w:rsidRDefault="0019139A" w:rsidP="004A54A8">
      <w:pPr>
        <w:widowControl/>
        <w:numPr>
          <w:ilvl w:val="1"/>
          <w:numId w:val="21"/>
        </w:numPr>
        <w:tabs>
          <w:tab w:val="clear" w:pos="1697"/>
          <w:tab w:val="num" w:pos="-1291"/>
        </w:tabs>
        <w:ind w:left="540" w:hanging="180"/>
        <w:rPr>
          <w:rFonts w:asciiTheme="majorBidi" w:hAnsiTheme="majorBidi" w:cstheme="majorBidi"/>
          <w:color w:val="000000" w:themeColor="text1"/>
        </w:rPr>
      </w:pPr>
      <w:r w:rsidRPr="009E557A">
        <w:rPr>
          <w:rFonts w:asciiTheme="majorBidi" w:hAnsiTheme="majorBidi" w:cstheme="majorBidi"/>
          <w:color w:val="000000" w:themeColor="text1"/>
        </w:rPr>
        <w:t xml:space="preserve">Periodic Functions </w:t>
      </w:r>
    </w:p>
    <w:p w14:paraId="30C4C354" w14:textId="77777777" w:rsidR="009E557A" w:rsidRDefault="0019139A" w:rsidP="004A54A8">
      <w:pPr>
        <w:widowControl/>
        <w:numPr>
          <w:ilvl w:val="1"/>
          <w:numId w:val="21"/>
        </w:numPr>
        <w:tabs>
          <w:tab w:val="clear" w:pos="1697"/>
          <w:tab w:val="num" w:pos="-1291"/>
        </w:tabs>
        <w:ind w:left="540" w:hanging="180"/>
        <w:rPr>
          <w:rFonts w:asciiTheme="majorBidi" w:hAnsiTheme="majorBidi" w:cstheme="majorBidi"/>
          <w:color w:val="000000" w:themeColor="text1"/>
        </w:rPr>
      </w:pPr>
      <w:r w:rsidRPr="009E557A">
        <w:rPr>
          <w:rFonts w:asciiTheme="majorBidi" w:hAnsiTheme="majorBidi" w:cstheme="majorBidi"/>
          <w:color w:val="000000" w:themeColor="text1"/>
        </w:rPr>
        <w:t>Even and Odd Functions</w:t>
      </w:r>
    </w:p>
    <w:p w14:paraId="16760A57" w14:textId="1632AA87" w:rsidR="00873CE3" w:rsidRPr="009E557A" w:rsidRDefault="0019139A" w:rsidP="004A54A8">
      <w:pPr>
        <w:widowControl/>
        <w:numPr>
          <w:ilvl w:val="1"/>
          <w:numId w:val="21"/>
        </w:numPr>
        <w:tabs>
          <w:tab w:val="clear" w:pos="1697"/>
          <w:tab w:val="num" w:pos="-1291"/>
        </w:tabs>
        <w:ind w:left="540" w:hanging="180"/>
        <w:rPr>
          <w:rFonts w:asciiTheme="majorBidi" w:hAnsiTheme="majorBidi" w:cstheme="majorBidi"/>
          <w:color w:val="000000" w:themeColor="text1"/>
        </w:rPr>
      </w:pPr>
      <w:r w:rsidRPr="009E557A">
        <w:rPr>
          <w:rFonts w:asciiTheme="majorBidi" w:hAnsiTheme="majorBidi" w:cstheme="majorBidi"/>
          <w:color w:val="000000" w:themeColor="text1"/>
        </w:rPr>
        <w:t xml:space="preserve">Problems </w:t>
      </w:r>
    </w:p>
    <w:p w14:paraId="53E26EE3" w14:textId="77777777" w:rsidR="005A3245" w:rsidRPr="0002351D" w:rsidRDefault="005A3245" w:rsidP="00AC65C4">
      <w:pPr>
        <w:widowControl/>
        <w:tabs>
          <w:tab w:val="left" w:pos="720"/>
        </w:tabs>
        <w:ind w:left="567" w:hanging="425"/>
        <w:rPr>
          <w:rFonts w:asciiTheme="majorBidi" w:hAnsiTheme="majorBidi" w:cstheme="majorBidi"/>
          <w:color w:val="000000" w:themeColor="text1"/>
        </w:rPr>
      </w:pPr>
    </w:p>
    <w:p w14:paraId="497768AC" w14:textId="5286CE7A" w:rsidR="00873CE3" w:rsidRPr="0002351D" w:rsidRDefault="0019139A" w:rsidP="00AC65C4">
      <w:pPr>
        <w:widowControl/>
        <w:tabs>
          <w:tab w:val="left" w:pos="720"/>
          <w:tab w:val="left" w:pos="1440"/>
          <w:tab w:val="right" w:pos="9360"/>
        </w:tabs>
        <w:ind w:left="567" w:hanging="425"/>
        <w:rPr>
          <w:rFonts w:asciiTheme="majorBidi" w:hAnsiTheme="majorBidi" w:cstheme="majorBidi"/>
          <w:b/>
          <w:color w:val="000000" w:themeColor="text1"/>
        </w:rPr>
      </w:pPr>
      <w:r w:rsidRPr="0002351D">
        <w:rPr>
          <w:rFonts w:asciiTheme="majorBidi" w:hAnsiTheme="majorBidi" w:cstheme="majorBidi"/>
          <w:b/>
          <w:color w:val="000000" w:themeColor="text1"/>
        </w:rPr>
        <w:t>13.</w:t>
      </w:r>
      <w:r w:rsidRPr="0002351D">
        <w:rPr>
          <w:rFonts w:asciiTheme="majorBidi" w:hAnsiTheme="majorBidi" w:cstheme="majorBidi"/>
          <w:b/>
          <w:color w:val="000000" w:themeColor="text1"/>
        </w:rPr>
        <w:tab/>
        <w:t>STATISTICS</w:t>
      </w:r>
      <w:r w:rsidRPr="0002351D">
        <w:rPr>
          <w:rFonts w:asciiTheme="majorBidi" w:hAnsiTheme="majorBidi" w:cstheme="majorBidi"/>
          <w:b/>
          <w:color w:val="000000" w:themeColor="text1"/>
        </w:rPr>
        <w:tab/>
      </w:r>
      <w:r w:rsidR="0029042A">
        <w:rPr>
          <w:rFonts w:asciiTheme="majorBidi" w:hAnsiTheme="majorBidi" w:cstheme="majorBidi"/>
          <w:b/>
          <w:color w:val="000000" w:themeColor="text1"/>
        </w:rPr>
        <w:t>6</w:t>
      </w:r>
      <w:r w:rsidRPr="0002351D">
        <w:rPr>
          <w:rFonts w:asciiTheme="majorBidi" w:hAnsiTheme="majorBidi" w:cstheme="majorBidi"/>
          <w:b/>
          <w:color w:val="000000" w:themeColor="text1"/>
        </w:rPr>
        <w:t xml:space="preserve"> Hours</w:t>
      </w:r>
    </w:p>
    <w:p w14:paraId="04F769C0" w14:textId="23243047" w:rsidR="00873CE3" w:rsidRPr="0002351D" w:rsidRDefault="000D22EA" w:rsidP="008F6F73">
      <w:pPr>
        <w:widowControl/>
        <w:ind w:left="540" w:hanging="180"/>
        <w:rPr>
          <w:rFonts w:asciiTheme="majorBidi" w:hAnsiTheme="majorBidi" w:cstheme="majorBidi"/>
          <w:color w:val="000000" w:themeColor="text1"/>
        </w:rPr>
      </w:pPr>
      <w:r>
        <w:rPr>
          <w:rFonts w:asciiTheme="majorBidi" w:hAnsiTheme="majorBidi" w:cstheme="majorBidi"/>
          <w:color w:val="000000" w:themeColor="text1"/>
        </w:rPr>
        <w:t>1</w:t>
      </w:r>
      <w:r w:rsidR="0019139A" w:rsidRPr="0002351D">
        <w:rPr>
          <w:rFonts w:asciiTheme="majorBidi" w:hAnsiTheme="majorBidi" w:cstheme="majorBidi"/>
          <w:color w:val="000000" w:themeColor="text1"/>
        </w:rPr>
        <w:t>3.1</w:t>
      </w:r>
      <w:r w:rsidR="00537379">
        <w:rPr>
          <w:rFonts w:asciiTheme="majorBidi" w:hAnsiTheme="majorBidi" w:cstheme="majorBidi"/>
          <w:color w:val="000000" w:themeColor="text1"/>
        </w:rPr>
        <w:tab/>
      </w:r>
      <w:r w:rsidR="0019139A" w:rsidRPr="0002351D">
        <w:rPr>
          <w:rFonts w:asciiTheme="majorBidi" w:hAnsiTheme="majorBidi" w:cstheme="majorBidi"/>
          <w:color w:val="000000" w:themeColor="text1"/>
        </w:rPr>
        <w:t xml:space="preserve">Concept of mean, median and mode </w:t>
      </w:r>
      <w:r w:rsidR="0019139A" w:rsidRPr="0002351D">
        <w:rPr>
          <w:rFonts w:asciiTheme="majorBidi" w:hAnsiTheme="majorBidi" w:cstheme="majorBidi"/>
          <w:color w:val="000000" w:themeColor="text1"/>
        </w:rPr>
        <w:tab/>
      </w:r>
      <w:r w:rsidR="0019139A" w:rsidRPr="0002351D">
        <w:rPr>
          <w:rFonts w:asciiTheme="majorBidi" w:hAnsiTheme="majorBidi" w:cstheme="majorBidi"/>
          <w:color w:val="000000" w:themeColor="text1"/>
        </w:rPr>
        <w:tab/>
      </w:r>
    </w:p>
    <w:p w14:paraId="22A0A75E" w14:textId="18AEF2FF" w:rsidR="00873CE3" w:rsidRPr="0002351D" w:rsidRDefault="0019139A" w:rsidP="008F6F73">
      <w:pPr>
        <w:widowControl/>
        <w:ind w:left="540" w:hanging="180"/>
        <w:rPr>
          <w:rFonts w:asciiTheme="majorBidi" w:hAnsiTheme="majorBidi" w:cstheme="majorBidi"/>
          <w:color w:val="000000" w:themeColor="text1"/>
        </w:rPr>
      </w:pPr>
      <w:r w:rsidRPr="0002351D">
        <w:rPr>
          <w:rFonts w:asciiTheme="majorBidi" w:hAnsiTheme="majorBidi" w:cstheme="majorBidi"/>
          <w:color w:val="000000" w:themeColor="text1"/>
        </w:rPr>
        <w:lastRenderedPageBreak/>
        <w:t>13.2</w:t>
      </w:r>
      <w:r w:rsidRPr="0002351D">
        <w:rPr>
          <w:rFonts w:asciiTheme="majorBidi" w:hAnsiTheme="majorBidi" w:cstheme="majorBidi"/>
          <w:color w:val="000000" w:themeColor="text1"/>
        </w:rPr>
        <w:tab/>
        <w:t xml:space="preserve">Standard Deviation </w:t>
      </w:r>
    </w:p>
    <w:p w14:paraId="084198F8" w14:textId="0AACD2EB" w:rsidR="00873CE3" w:rsidRPr="0002351D" w:rsidRDefault="0019139A" w:rsidP="008F6F73">
      <w:pPr>
        <w:widowControl/>
        <w:ind w:left="540" w:hanging="180"/>
        <w:rPr>
          <w:rFonts w:asciiTheme="majorBidi" w:hAnsiTheme="majorBidi" w:cstheme="majorBidi"/>
          <w:color w:val="000000" w:themeColor="text1"/>
        </w:rPr>
      </w:pPr>
      <w:r w:rsidRPr="0002351D">
        <w:rPr>
          <w:rFonts w:asciiTheme="majorBidi" w:hAnsiTheme="majorBidi" w:cstheme="majorBidi"/>
          <w:color w:val="000000" w:themeColor="text1"/>
        </w:rPr>
        <w:t>13.3</w:t>
      </w:r>
      <w:r w:rsidRPr="0002351D">
        <w:rPr>
          <w:rFonts w:asciiTheme="majorBidi" w:hAnsiTheme="majorBidi" w:cstheme="majorBidi"/>
          <w:color w:val="000000" w:themeColor="text1"/>
        </w:rPr>
        <w:tab/>
        <w:t xml:space="preserve">Laws of probability  </w:t>
      </w:r>
    </w:p>
    <w:p w14:paraId="57961113" w14:textId="23B02E4D" w:rsidR="00873CE3" w:rsidRPr="0002351D" w:rsidRDefault="0019139A" w:rsidP="008F6F73">
      <w:pPr>
        <w:widowControl/>
        <w:ind w:left="540" w:hanging="180"/>
        <w:rPr>
          <w:rFonts w:asciiTheme="majorBidi" w:hAnsiTheme="majorBidi" w:cstheme="majorBidi"/>
          <w:color w:val="000000" w:themeColor="text1"/>
        </w:rPr>
      </w:pPr>
      <w:r w:rsidRPr="0002351D">
        <w:rPr>
          <w:rFonts w:asciiTheme="majorBidi" w:hAnsiTheme="majorBidi" w:cstheme="majorBidi"/>
          <w:color w:val="000000" w:themeColor="text1"/>
        </w:rPr>
        <w:t>13.4</w:t>
      </w:r>
      <w:r w:rsidR="00537379">
        <w:rPr>
          <w:rFonts w:asciiTheme="majorBidi" w:hAnsiTheme="majorBidi" w:cstheme="majorBidi"/>
          <w:color w:val="000000" w:themeColor="text1"/>
        </w:rPr>
        <w:tab/>
      </w:r>
      <w:r w:rsidRPr="0002351D">
        <w:rPr>
          <w:rFonts w:asciiTheme="majorBidi" w:hAnsiTheme="majorBidi" w:cstheme="majorBidi"/>
          <w:color w:val="000000" w:themeColor="text1"/>
        </w:rPr>
        <w:t xml:space="preserve">Problems </w:t>
      </w:r>
    </w:p>
    <w:p w14:paraId="3319DB79" w14:textId="77777777" w:rsidR="00873CE3" w:rsidRPr="0002351D" w:rsidRDefault="00873CE3" w:rsidP="00AC65C4">
      <w:pPr>
        <w:widowControl/>
        <w:ind w:left="567" w:hanging="425"/>
        <w:rPr>
          <w:rFonts w:asciiTheme="majorBidi" w:hAnsiTheme="majorBidi" w:cstheme="majorBidi"/>
          <w:color w:val="000000" w:themeColor="text1"/>
        </w:rPr>
      </w:pPr>
    </w:p>
    <w:p w14:paraId="239A56DD" w14:textId="77777777" w:rsidR="00547FB1" w:rsidRDefault="00547FB1" w:rsidP="0002351D">
      <w:pPr>
        <w:widowControl/>
        <w:rPr>
          <w:rFonts w:asciiTheme="majorBidi" w:hAnsiTheme="majorBidi" w:cstheme="majorBidi"/>
          <w:b/>
          <w:color w:val="000000" w:themeColor="text1"/>
        </w:rPr>
      </w:pPr>
    </w:p>
    <w:p w14:paraId="22172EC2" w14:textId="3AAFE309" w:rsidR="00873CE3" w:rsidRPr="0002351D" w:rsidRDefault="00547FB1" w:rsidP="0002351D">
      <w:pPr>
        <w:widowControl/>
        <w:rPr>
          <w:rFonts w:asciiTheme="majorBidi" w:hAnsiTheme="majorBidi" w:cstheme="majorBidi"/>
          <w:b/>
          <w:color w:val="000000" w:themeColor="text1"/>
        </w:rPr>
      </w:pPr>
      <w:r w:rsidRPr="00547FB1">
        <w:rPr>
          <w:rFonts w:asciiTheme="majorBidi" w:hAnsiTheme="majorBidi" w:cstheme="majorBidi"/>
          <w:b/>
          <w:color w:val="000000" w:themeColor="text1"/>
        </w:rPr>
        <w:t xml:space="preserve">REFERENCE </w:t>
      </w:r>
      <w:r w:rsidR="0019139A" w:rsidRPr="0002351D">
        <w:rPr>
          <w:rFonts w:asciiTheme="majorBidi" w:hAnsiTheme="majorBidi" w:cstheme="majorBidi"/>
          <w:b/>
          <w:color w:val="000000" w:themeColor="text1"/>
        </w:rPr>
        <w:t>BOOKS</w:t>
      </w:r>
    </w:p>
    <w:p w14:paraId="62713288" w14:textId="77777777" w:rsidR="00873CE3" w:rsidRPr="0002351D" w:rsidRDefault="0019139A" w:rsidP="004A54A8">
      <w:pPr>
        <w:widowControl/>
        <w:numPr>
          <w:ilvl w:val="0"/>
          <w:numId w:val="22"/>
        </w:numPr>
        <w:rPr>
          <w:rFonts w:asciiTheme="majorBidi" w:hAnsiTheme="majorBidi" w:cstheme="majorBidi"/>
          <w:color w:val="000000" w:themeColor="text1"/>
        </w:rPr>
      </w:pPr>
      <w:r w:rsidRPr="0002351D">
        <w:rPr>
          <w:rFonts w:asciiTheme="majorBidi" w:hAnsiTheme="majorBidi" w:cstheme="majorBidi"/>
          <w:color w:val="000000" w:themeColor="text1"/>
        </w:rPr>
        <w:t>Thomas Finny, Calculus and Analytic Geometry</w:t>
      </w:r>
    </w:p>
    <w:p w14:paraId="2BAC756E" w14:textId="77777777" w:rsidR="00873CE3" w:rsidRPr="0002351D" w:rsidRDefault="0019139A" w:rsidP="004A54A8">
      <w:pPr>
        <w:widowControl/>
        <w:numPr>
          <w:ilvl w:val="0"/>
          <w:numId w:val="22"/>
        </w:numPr>
        <w:rPr>
          <w:rFonts w:asciiTheme="majorBidi" w:hAnsiTheme="majorBidi" w:cstheme="majorBidi"/>
          <w:color w:val="000000" w:themeColor="text1"/>
        </w:rPr>
      </w:pPr>
      <w:r w:rsidRPr="0002351D">
        <w:rPr>
          <w:rFonts w:asciiTheme="majorBidi" w:hAnsiTheme="majorBidi" w:cstheme="majorBidi"/>
          <w:color w:val="000000" w:themeColor="text1"/>
        </w:rPr>
        <w:t xml:space="preserve">Ghulam </w:t>
      </w:r>
      <w:proofErr w:type="spellStart"/>
      <w:r w:rsidRPr="0002351D">
        <w:rPr>
          <w:rFonts w:asciiTheme="majorBidi" w:hAnsiTheme="majorBidi" w:cstheme="majorBidi"/>
          <w:color w:val="000000" w:themeColor="text1"/>
        </w:rPr>
        <w:t>Yasin</w:t>
      </w:r>
      <w:proofErr w:type="spellEnd"/>
      <w:r w:rsidRPr="0002351D">
        <w:rPr>
          <w:rFonts w:asciiTheme="majorBidi" w:hAnsiTheme="majorBidi" w:cstheme="majorBidi"/>
          <w:color w:val="000000" w:themeColor="text1"/>
        </w:rPr>
        <w:t xml:space="preserve"> </w:t>
      </w:r>
      <w:proofErr w:type="spellStart"/>
      <w:r w:rsidRPr="0002351D">
        <w:rPr>
          <w:rFonts w:asciiTheme="majorBidi" w:hAnsiTheme="majorBidi" w:cstheme="majorBidi"/>
          <w:color w:val="000000" w:themeColor="text1"/>
        </w:rPr>
        <w:t>Minhas</w:t>
      </w:r>
      <w:proofErr w:type="spellEnd"/>
      <w:r w:rsidRPr="0002351D">
        <w:rPr>
          <w:rFonts w:asciiTheme="majorBidi" w:hAnsiTheme="majorBidi" w:cstheme="majorBidi"/>
          <w:color w:val="000000" w:themeColor="text1"/>
        </w:rPr>
        <w:t xml:space="preserve">, Technical Mathematics Vol – I &amp; II, </w:t>
      </w:r>
      <w:proofErr w:type="spellStart"/>
      <w:r w:rsidRPr="0002351D">
        <w:rPr>
          <w:rFonts w:asciiTheme="majorBidi" w:hAnsiTheme="majorBidi" w:cstheme="majorBidi"/>
          <w:color w:val="000000" w:themeColor="text1"/>
        </w:rPr>
        <w:t>Ilmi</w:t>
      </w:r>
      <w:proofErr w:type="spellEnd"/>
      <w:r w:rsidRPr="0002351D">
        <w:rPr>
          <w:rFonts w:asciiTheme="majorBidi" w:hAnsiTheme="majorBidi" w:cstheme="majorBidi"/>
          <w:color w:val="000000" w:themeColor="text1"/>
        </w:rPr>
        <w:t xml:space="preserve"> </w:t>
      </w:r>
      <w:proofErr w:type="spellStart"/>
      <w:r w:rsidRPr="0002351D">
        <w:rPr>
          <w:rFonts w:asciiTheme="majorBidi" w:hAnsiTheme="majorBidi" w:cstheme="majorBidi"/>
          <w:color w:val="000000" w:themeColor="text1"/>
        </w:rPr>
        <w:t>Kitab</w:t>
      </w:r>
      <w:proofErr w:type="spellEnd"/>
      <w:r w:rsidRPr="0002351D">
        <w:rPr>
          <w:rFonts w:asciiTheme="majorBidi" w:hAnsiTheme="majorBidi" w:cstheme="majorBidi"/>
          <w:color w:val="000000" w:themeColor="text1"/>
        </w:rPr>
        <w:t xml:space="preserve"> </w:t>
      </w:r>
      <w:proofErr w:type="spellStart"/>
      <w:r w:rsidRPr="0002351D">
        <w:rPr>
          <w:rFonts w:asciiTheme="majorBidi" w:hAnsiTheme="majorBidi" w:cstheme="majorBidi"/>
          <w:color w:val="000000" w:themeColor="text1"/>
        </w:rPr>
        <w:t>Khana</w:t>
      </w:r>
      <w:proofErr w:type="spellEnd"/>
      <w:r w:rsidRPr="0002351D">
        <w:rPr>
          <w:rFonts w:asciiTheme="majorBidi" w:hAnsiTheme="majorBidi" w:cstheme="majorBidi"/>
          <w:color w:val="000000" w:themeColor="text1"/>
        </w:rPr>
        <w:t>, Lahore</w:t>
      </w:r>
    </w:p>
    <w:p w14:paraId="1221D7A1" w14:textId="77777777" w:rsidR="00873CE3" w:rsidRPr="0002351D" w:rsidRDefault="0019139A" w:rsidP="004A54A8">
      <w:pPr>
        <w:widowControl/>
        <w:numPr>
          <w:ilvl w:val="0"/>
          <w:numId w:val="22"/>
        </w:numPr>
        <w:rPr>
          <w:rFonts w:asciiTheme="majorBidi" w:hAnsiTheme="majorBidi" w:cstheme="majorBidi"/>
          <w:color w:val="000000" w:themeColor="text1"/>
        </w:rPr>
      </w:pPr>
      <w:proofErr w:type="spellStart"/>
      <w:r w:rsidRPr="0002351D">
        <w:rPr>
          <w:rFonts w:asciiTheme="majorBidi" w:hAnsiTheme="majorBidi" w:cstheme="majorBidi"/>
          <w:color w:val="000000" w:themeColor="text1"/>
        </w:rPr>
        <w:t>Riaz</w:t>
      </w:r>
      <w:proofErr w:type="spellEnd"/>
      <w:r w:rsidRPr="0002351D">
        <w:rPr>
          <w:rFonts w:asciiTheme="majorBidi" w:hAnsiTheme="majorBidi" w:cstheme="majorBidi"/>
          <w:color w:val="000000" w:themeColor="text1"/>
        </w:rPr>
        <w:t xml:space="preserve"> Ali Khan, Polytechnic Mathematic Series Vol I &amp; II, </w:t>
      </w:r>
      <w:proofErr w:type="spellStart"/>
      <w:r w:rsidRPr="0002351D">
        <w:rPr>
          <w:rFonts w:asciiTheme="majorBidi" w:hAnsiTheme="majorBidi" w:cstheme="majorBidi"/>
          <w:color w:val="000000" w:themeColor="text1"/>
        </w:rPr>
        <w:t>Majeed</w:t>
      </w:r>
      <w:proofErr w:type="spellEnd"/>
      <w:r w:rsidRPr="0002351D">
        <w:rPr>
          <w:rFonts w:asciiTheme="majorBidi" w:hAnsiTheme="majorBidi" w:cstheme="majorBidi"/>
          <w:color w:val="000000" w:themeColor="text1"/>
        </w:rPr>
        <w:t xml:space="preserve"> Sons, Faisalabad.</w:t>
      </w:r>
    </w:p>
    <w:p w14:paraId="4F5DA02A" w14:textId="4DB65788" w:rsidR="007F5CB2" w:rsidRPr="0002351D" w:rsidRDefault="0019139A" w:rsidP="004A54A8">
      <w:pPr>
        <w:widowControl/>
        <w:numPr>
          <w:ilvl w:val="0"/>
          <w:numId w:val="22"/>
        </w:numPr>
        <w:rPr>
          <w:rFonts w:asciiTheme="majorBidi" w:hAnsiTheme="majorBidi" w:cstheme="majorBidi"/>
          <w:color w:val="000000" w:themeColor="text1"/>
        </w:rPr>
      </w:pPr>
      <w:r w:rsidRPr="0002351D">
        <w:rPr>
          <w:rFonts w:asciiTheme="majorBidi" w:hAnsiTheme="majorBidi" w:cstheme="majorBidi"/>
          <w:color w:val="000000" w:themeColor="text1"/>
        </w:rPr>
        <w:t xml:space="preserve">Sana </w:t>
      </w:r>
      <w:proofErr w:type="spellStart"/>
      <w:r w:rsidRPr="0002351D">
        <w:rPr>
          <w:rFonts w:asciiTheme="majorBidi" w:hAnsiTheme="majorBidi" w:cstheme="majorBidi"/>
          <w:color w:val="000000" w:themeColor="text1"/>
        </w:rPr>
        <w:t>Ullah</w:t>
      </w:r>
      <w:proofErr w:type="spellEnd"/>
      <w:r w:rsidRPr="0002351D">
        <w:rPr>
          <w:rFonts w:asciiTheme="majorBidi" w:hAnsiTheme="majorBidi" w:cstheme="majorBidi"/>
          <w:color w:val="000000" w:themeColor="text1"/>
        </w:rPr>
        <w:t xml:space="preserve"> Bhatti, Calculus and Analytic Geometry, Punjab Text Book Board, Lahore.</w:t>
      </w:r>
    </w:p>
    <w:p w14:paraId="7CF7AA64" w14:textId="77777777" w:rsidR="009E557A" w:rsidRDefault="009E557A">
      <w:pPr>
        <w:widowControl/>
        <w:rPr>
          <w:rFonts w:asciiTheme="majorBidi" w:hAnsiTheme="majorBidi" w:cstheme="majorBidi"/>
          <w:b/>
          <w:color w:val="000000" w:themeColor="text1"/>
          <w:sz w:val="28"/>
          <w:szCs w:val="28"/>
        </w:rPr>
      </w:pPr>
      <w:r>
        <w:rPr>
          <w:rFonts w:asciiTheme="majorBidi" w:hAnsiTheme="majorBidi" w:cstheme="majorBidi"/>
          <w:b/>
          <w:color w:val="000000" w:themeColor="text1"/>
          <w:sz w:val="28"/>
          <w:szCs w:val="28"/>
        </w:rPr>
        <w:br w:type="page"/>
      </w:r>
    </w:p>
    <w:p w14:paraId="170ECE4D" w14:textId="7EDCF032" w:rsidR="007F5CB2" w:rsidRPr="0002351D" w:rsidRDefault="007F5CB2" w:rsidP="0002351D">
      <w:pPr>
        <w:jc w:val="center"/>
        <w:rPr>
          <w:rFonts w:asciiTheme="majorBidi" w:hAnsiTheme="majorBidi" w:cstheme="majorBidi"/>
          <w:b/>
          <w:color w:val="000000" w:themeColor="text1"/>
          <w:spacing w:val="-3"/>
          <w:sz w:val="28"/>
          <w:szCs w:val="28"/>
        </w:rPr>
      </w:pPr>
      <w:r w:rsidRPr="0002351D">
        <w:rPr>
          <w:rFonts w:asciiTheme="majorBidi" w:hAnsiTheme="majorBidi" w:cstheme="majorBidi"/>
          <w:b/>
          <w:color w:val="000000" w:themeColor="text1"/>
          <w:sz w:val="28"/>
          <w:szCs w:val="28"/>
        </w:rPr>
        <w:lastRenderedPageBreak/>
        <w:t>Business Communication</w:t>
      </w:r>
    </w:p>
    <w:p w14:paraId="6BE507D5" w14:textId="3A42065D" w:rsidR="00873CE3" w:rsidRPr="0002351D" w:rsidRDefault="0019139A" w:rsidP="0002351D">
      <w:pPr>
        <w:rPr>
          <w:rFonts w:asciiTheme="majorBidi" w:hAnsiTheme="majorBidi" w:cstheme="majorBidi"/>
          <w:b/>
          <w:bCs/>
          <w:color w:val="000000" w:themeColor="text1"/>
        </w:rPr>
      </w:pPr>
      <w:r w:rsidRPr="0002351D">
        <w:rPr>
          <w:rFonts w:asciiTheme="majorBidi" w:hAnsiTheme="majorBidi" w:cstheme="majorBidi"/>
          <w:b/>
          <w:bCs/>
          <w:color w:val="000000" w:themeColor="text1"/>
        </w:rPr>
        <w:t>Course Code:</w:t>
      </w:r>
      <w:r w:rsidR="002900A5">
        <w:rPr>
          <w:rFonts w:asciiTheme="majorBidi" w:hAnsiTheme="majorBidi" w:cstheme="majorBidi"/>
          <w:b/>
          <w:bCs/>
          <w:color w:val="000000" w:themeColor="text1"/>
        </w:rPr>
        <w:t xml:space="preserve"> </w:t>
      </w:r>
      <w:proofErr w:type="spellStart"/>
      <w:r w:rsidRPr="0002351D">
        <w:rPr>
          <w:rFonts w:asciiTheme="majorBidi" w:hAnsiTheme="majorBidi" w:cstheme="majorBidi"/>
          <w:b/>
          <w:bCs/>
          <w:color w:val="000000" w:themeColor="text1"/>
        </w:rPr>
        <w:t>Mgm</w:t>
      </w:r>
      <w:proofErr w:type="spellEnd"/>
      <w:r w:rsidRPr="0002351D">
        <w:rPr>
          <w:rFonts w:asciiTheme="majorBidi" w:hAnsiTheme="majorBidi" w:cstheme="majorBidi"/>
          <w:b/>
          <w:bCs/>
          <w:color w:val="000000" w:themeColor="text1"/>
        </w:rPr>
        <w:t xml:space="preserve"> 211</w:t>
      </w:r>
      <w:r w:rsidRPr="0002351D">
        <w:rPr>
          <w:rFonts w:asciiTheme="majorBidi" w:hAnsiTheme="majorBidi" w:cstheme="majorBidi"/>
          <w:b/>
          <w:bCs/>
          <w:color w:val="000000" w:themeColor="text1"/>
        </w:rPr>
        <w:tab/>
      </w:r>
      <w:r w:rsidRPr="0002351D">
        <w:rPr>
          <w:rFonts w:asciiTheme="majorBidi" w:hAnsiTheme="majorBidi" w:cstheme="majorBidi"/>
          <w:b/>
          <w:bCs/>
          <w:color w:val="000000" w:themeColor="text1"/>
        </w:rPr>
        <w:tab/>
      </w:r>
      <w:r w:rsidRPr="0002351D">
        <w:rPr>
          <w:rFonts w:asciiTheme="majorBidi" w:hAnsiTheme="majorBidi" w:cstheme="majorBidi"/>
          <w:b/>
          <w:bCs/>
          <w:color w:val="000000" w:themeColor="text1"/>
        </w:rPr>
        <w:tab/>
      </w:r>
      <w:r w:rsidRPr="0002351D">
        <w:rPr>
          <w:rFonts w:asciiTheme="majorBidi" w:hAnsiTheme="majorBidi" w:cstheme="majorBidi"/>
          <w:b/>
          <w:bCs/>
          <w:color w:val="000000" w:themeColor="text1"/>
        </w:rPr>
        <w:tab/>
      </w:r>
      <w:r w:rsidRPr="0002351D">
        <w:rPr>
          <w:rFonts w:asciiTheme="majorBidi" w:hAnsiTheme="majorBidi" w:cstheme="majorBidi"/>
          <w:b/>
          <w:bCs/>
          <w:color w:val="000000" w:themeColor="text1"/>
        </w:rPr>
        <w:tab/>
      </w:r>
      <w:r w:rsidRPr="0002351D">
        <w:rPr>
          <w:rFonts w:asciiTheme="majorBidi" w:hAnsiTheme="majorBidi" w:cstheme="majorBidi"/>
          <w:b/>
          <w:bCs/>
          <w:color w:val="000000" w:themeColor="text1"/>
        </w:rPr>
        <w:tab/>
      </w:r>
      <w:r w:rsidRPr="0002351D">
        <w:rPr>
          <w:rFonts w:asciiTheme="majorBidi" w:hAnsiTheme="majorBidi" w:cstheme="majorBidi"/>
          <w:b/>
          <w:bCs/>
          <w:color w:val="000000" w:themeColor="text1"/>
        </w:rPr>
        <w:tab/>
      </w:r>
    </w:p>
    <w:p w14:paraId="39045B85" w14:textId="37F19F72" w:rsidR="00824244" w:rsidRPr="0002351D" w:rsidRDefault="00824244" w:rsidP="0002351D">
      <w:pPr>
        <w:rPr>
          <w:rFonts w:asciiTheme="majorBidi" w:hAnsiTheme="majorBidi" w:cstheme="majorBidi"/>
          <w:b/>
          <w:bCs/>
          <w:color w:val="000000" w:themeColor="text1"/>
        </w:rPr>
      </w:pPr>
      <w:r w:rsidRPr="0002351D">
        <w:rPr>
          <w:rFonts w:asciiTheme="majorBidi" w:hAnsiTheme="majorBidi" w:cstheme="majorBidi"/>
          <w:b/>
          <w:bCs/>
          <w:color w:val="000000" w:themeColor="text1"/>
        </w:rPr>
        <w:t>Total Credit Hours: 32</w:t>
      </w:r>
    </w:p>
    <w:p w14:paraId="42CECC2A" w14:textId="06F068E9" w:rsidR="00824244" w:rsidRPr="0002351D" w:rsidRDefault="00824244" w:rsidP="0002351D">
      <w:pPr>
        <w:rPr>
          <w:rFonts w:asciiTheme="majorBidi" w:hAnsiTheme="majorBidi" w:cstheme="majorBidi"/>
          <w:b/>
          <w:bCs/>
          <w:color w:val="000000" w:themeColor="text1"/>
        </w:rPr>
      </w:pPr>
      <w:r w:rsidRPr="0002351D">
        <w:rPr>
          <w:rFonts w:asciiTheme="majorBidi" w:hAnsiTheme="majorBidi" w:cstheme="majorBidi"/>
          <w:b/>
          <w:bCs/>
          <w:color w:val="000000" w:themeColor="text1"/>
        </w:rPr>
        <w:t>Theory:</w:t>
      </w:r>
      <w:r w:rsidR="00355465">
        <w:rPr>
          <w:rFonts w:asciiTheme="majorBidi" w:hAnsiTheme="majorBidi" w:cstheme="majorBidi"/>
          <w:b/>
          <w:bCs/>
          <w:color w:val="000000" w:themeColor="text1"/>
        </w:rPr>
        <w:t xml:space="preserve"> </w:t>
      </w:r>
      <w:r w:rsidRPr="0002351D">
        <w:rPr>
          <w:rFonts w:asciiTheme="majorBidi" w:hAnsiTheme="majorBidi" w:cstheme="majorBidi"/>
          <w:b/>
          <w:bCs/>
          <w:color w:val="000000" w:themeColor="text1"/>
        </w:rPr>
        <w:t>32</w:t>
      </w:r>
      <w:r w:rsidRPr="0002351D">
        <w:rPr>
          <w:rFonts w:asciiTheme="majorBidi" w:hAnsiTheme="majorBidi" w:cstheme="majorBidi"/>
          <w:b/>
          <w:bCs/>
          <w:color w:val="000000" w:themeColor="text1"/>
        </w:rPr>
        <w:tab/>
      </w:r>
      <w:r w:rsidRPr="0002351D">
        <w:rPr>
          <w:rFonts w:asciiTheme="majorBidi" w:hAnsiTheme="majorBidi" w:cstheme="majorBidi"/>
          <w:b/>
          <w:bCs/>
          <w:color w:val="000000" w:themeColor="text1"/>
        </w:rPr>
        <w:tab/>
      </w:r>
      <w:r w:rsidRPr="0002351D">
        <w:rPr>
          <w:rFonts w:asciiTheme="majorBidi" w:hAnsiTheme="majorBidi" w:cstheme="majorBidi"/>
          <w:b/>
          <w:bCs/>
          <w:color w:val="000000" w:themeColor="text1"/>
        </w:rPr>
        <w:tab/>
      </w:r>
      <w:r w:rsidRPr="0002351D">
        <w:rPr>
          <w:rFonts w:asciiTheme="majorBidi" w:hAnsiTheme="majorBidi" w:cstheme="majorBidi"/>
          <w:b/>
          <w:bCs/>
          <w:color w:val="000000" w:themeColor="text1"/>
        </w:rPr>
        <w:tab/>
      </w:r>
      <w:r w:rsidRPr="0002351D">
        <w:rPr>
          <w:rFonts w:asciiTheme="majorBidi" w:hAnsiTheme="majorBidi" w:cstheme="majorBidi"/>
          <w:b/>
          <w:bCs/>
          <w:color w:val="000000" w:themeColor="text1"/>
        </w:rPr>
        <w:tab/>
      </w:r>
      <w:r w:rsidRPr="0002351D">
        <w:rPr>
          <w:rFonts w:asciiTheme="majorBidi" w:hAnsiTheme="majorBidi" w:cstheme="majorBidi"/>
          <w:b/>
          <w:bCs/>
          <w:color w:val="000000" w:themeColor="text1"/>
        </w:rPr>
        <w:tab/>
      </w:r>
      <w:r w:rsidRPr="0002351D">
        <w:rPr>
          <w:rFonts w:asciiTheme="majorBidi" w:hAnsiTheme="majorBidi" w:cstheme="majorBidi"/>
          <w:b/>
          <w:bCs/>
          <w:color w:val="000000" w:themeColor="text1"/>
        </w:rPr>
        <w:tab/>
      </w:r>
      <w:r w:rsidR="00355465">
        <w:rPr>
          <w:rFonts w:asciiTheme="majorBidi" w:hAnsiTheme="majorBidi" w:cstheme="majorBidi"/>
          <w:b/>
          <w:bCs/>
          <w:color w:val="000000" w:themeColor="text1"/>
        </w:rPr>
        <w:tab/>
      </w:r>
      <w:r w:rsidRPr="0002351D">
        <w:rPr>
          <w:rFonts w:asciiTheme="majorBidi" w:hAnsiTheme="majorBidi" w:cstheme="majorBidi"/>
          <w:b/>
          <w:bCs/>
          <w:color w:val="000000" w:themeColor="text1"/>
        </w:rPr>
        <w:tab/>
      </w:r>
      <w:r w:rsidR="00355465">
        <w:rPr>
          <w:rFonts w:asciiTheme="majorBidi" w:hAnsiTheme="majorBidi" w:cstheme="majorBidi"/>
          <w:b/>
          <w:bCs/>
          <w:color w:val="000000" w:themeColor="text1"/>
        </w:rPr>
        <w:tab/>
      </w:r>
      <w:r w:rsidR="00355465">
        <w:rPr>
          <w:rFonts w:asciiTheme="majorBidi" w:hAnsiTheme="majorBidi" w:cstheme="majorBidi"/>
          <w:b/>
          <w:bCs/>
          <w:color w:val="000000" w:themeColor="text1"/>
        </w:rPr>
        <w:tab/>
      </w:r>
      <w:r w:rsidR="00355465">
        <w:rPr>
          <w:rFonts w:asciiTheme="majorBidi" w:hAnsiTheme="majorBidi" w:cstheme="majorBidi"/>
          <w:b/>
          <w:bCs/>
          <w:color w:val="000000" w:themeColor="text1"/>
        </w:rPr>
        <w:tab/>
      </w:r>
      <w:r w:rsidR="00355465">
        <w:rPr>
          <w:rFonts w:asciiTheme="majorBidi" w:hAnsiTheme="majorBidi" w:cstheme="majorBidi"/>
          <w:b/>
          <w:bCs/>
          <w:color w:val="000000" w:themeColor="text1"/>
        </w:rPr>
        <w:tab/>
      </w:r>
      <w:r w:rsidRPr="0002351D">
        <w:rPr>
          <w:rFonts w:asciiTheme="majorBidi" w:hAnsiTheme="majorBidi" w:cstheme="majorBidi"/>
          <w:b/>
          <w:bCs/>
          <w:color w:val="000000" w:themeColor="text1"/>
        </w:rPr>
        <w:tab/>
      </w:r>
      <w:r w:rsidRPr="0002351D">
        <w:rPr>
          <w:rFonts w:asciiTheme="majorBidi" w:hAnsiTheme="majorBidi" w:cstheme="majorBidi"/>
          <w:b/>
          <w:bCs/>
          <w:color w:val="000000" w:themeColor="text1"/>
        </w:rPr>
        <w:tab/>
      </w:r>
      <w:r w:rsidRPr="0002351D">
        <w:rPr>
          <w:rFonts w:asciiTheme="majorBidi" w:hAnsiTheme="majorBidi" w:cstheme="majorBidi"/>
          <w:b/>
          <w:bCs/>
          <w:color w:val="000000" w:themeColor="text1"/>
        </w:rPr>
        <w:tab/>
      </w:r>
      <w:r w:rsidRPr="0002351D">
        <w:rPr>
          <w:rFonts w:asciiTheme="majorBidi" w:hAnsiTheme="majorBidi" w:cstheme="majorBidi"/>
          <w:b/>
          <w:bCs/>
          <w:color w:val="000000" w:themeColor="text1"/>
        </w:rPr>
        <w:tab/>
        <w:t>T</w:t>
      </w:r>
      <w:r w:rsidRPr="0002351D">
        <w:rPr>
          <w:rFonts w:asciiTheme="majorBidi" w:hAnsiTheme="majorBidi" w:cstheme="majorBidi"/>
          <w:b/>
          <w:bCs/>
          <w:color w:val="000000" w:themeColor="text1"/>
        </w:rPr>
        <w:tab/>
        <w:t>P</w:t>
      </w:r>
      <w:r w:rsidRPr="0002351D">
        <w:rPr>
          <w:rFonts w:asciiTheme="majorBidi" w:hAnsiTheme="majorBidi" w:cstheme="majorBidi"/>
          <w:b/>
          <w:bCs/>
          <w:color w:val="000000" w:themeColor="text1"/>
        </w:rPr>
        <w:tab/>
        <w:t>C</w:t>
      </w:r>
    </w:p>
    <w:p w14:paraId="4C6A681F" w14:textId="4FF555A3" w:rsidR="00873CE3" w:rsidRPr="0002351D" w:rsidRDefault="00824244" w:rsidP="0002351D">
      <w:pPr>
        <w:rPr>
          <w:rFonts w:asciiTheme="majorBidi" w:hAnsiTheme="majorBidi" w:cstheme="majorBidi"/>
          <w:b/>
          <w:color w:val="000000" w:themeColor="text1"/>
        </w:rPr>
      </w:pPr>
      <w:r w:rsidRPr="0002351D">
        <w:rPr>
          <w:rFonts w:asciiTheme="majorBidi" w:hAnsiTheme="majorBidi" w:cstheme="majorBidi"/>
          <w:b/>
          <w:bCs/>
          <w:color w:val="000000" w:themeColor="text1"/>
        </w:rPr>
        <w:t>Practical:</w:t>
      </w:r>
      <w:r w:rsidR="00355465">
        <w:rPr>
          <w:rFonts w:asciiTheme="majorBidi" w:hAnsiTheme="majorBidi" w:cstheme="majorBidi"/>
          <w:b/>
          <w:bCs/>
          <w:color w:val="000000" w:themeColor="text1"/>
        </w:rPr>
        <w:t xml:space="preserve"> </w:t>
      </w:r>
      <w:r w:rsidRPr="0002351D">
        <w:rPr>
          <w:rFonts w:asciiTheme="majorBidi" w:hAnsiTheme="majorBidi" w:cstheme="majorBidi"/>
          <w:b/>
          <w:color w:val="000000" w:themeColor="text1"/>
        </w:rPr>
        <w:t>0</w:t>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Pr="0002351D">
        <w:rPr>
          <w:rFonts w:asciiTheme="majorBidi" w:hAnsiTheme="majorBidi" w:cstheme="majorBidi"/>
          <w:b/>
          <w:color w:val="000000" w:themeColor="text1"/>
        </w:rPr>
        <w:tab/>
      </w:r>
      <w:r w:rsidRPr="0002351D">
        <w:rPr>
          <w:rFonts w:asciiTheme="majorBidi" w:hAnsiTheme="majorBidi" w:cstheme="majorBidi"/>
          <w:b/>
          <w:color w:val="000000" w:themeColor="text1"/>
        </w:rPr>
        <w:tab/>
      </w:r>
      <w:r w:rsidRPr="0002351D">
        <w:rPr>
          <w:rFonts w:asciiTheme="majorBidi" w:hAnsiTheme="majorBidi" w:cstheme="majorBidi"/>
          <w:b/>
          <w:color w:val="000000" w:themeColor="text1"/>
        </w:rPr>
        <w:tab/>
      </w:r>
      <w:r w:rsidR="00355465">
        <w:rPr>
          <w:rFonts w:asciiTheme="majorBidi" w:hAnsiTheme="majorBidi" w:cstheme="majorBidi"/>
          <w:b/>
          <w:color w:val="000000" w:themeColor="text1"/>
        </w:rPr>
        <w:tab/>
      </w:r>
      <w:r w:rsidRPr="0002351D">
        <w:rPr>
          <w:rFonts w:asciiTheme="majorBidi" w:hAnsiTheme="majorBidi" w:cstheme="majorBidi"/>
          <w:b/>
          <w:color w:val="000000" w:themeColor="text1"/>
        </w:rPr>
        <w:tab/>
      </w:r>
      <w:r w:rsidRPr="0002351D">
        <w:rPr>
          <w:rFonts w:asciiTheme="majorBidi" w:hAnsiTheme="majorBidi" w:cstheme="majorBidi"/>
          <w:b/>
          <w:color w:val="000000" w:themeColor="text1"/>
        </w:rPr>
        <w:tab/>
      </w:r>
      <w:r w:rsidRPr="0002351D">
        <w:rPr>
          <w:rFonts w:asciiTheme="majorBidi" w:hAnsiTheme="majorBidi" w:cstheme="majorBidi"/>
          <w:b/>
          <w:color w:val="000000" w:themeColor="text1"/>
        </w:rPr>
        <w:tab/>
      </w:r>
      <w:r w:rsidR="00355465">
        <w:rPr>
          <w:rFonts w:asciiTheme="majorBidi" w:hAnsiTheme="majorBidi" w:cstheme="majorBidi"/>
          <w:b/>
          <w:color w:val="000000" w:themeColor="text1"/>
        </w:rPr>
        <w:tab/>
      </w:r>
      <w:r w:rsidR="00355465">
        <w:rPr>
          <w:rFonts w:asciiTheme="majorBidi" w:hAnsiTheme="majorBidi" w:cstheme="majorBidi"/>
          <w:b/>
          <w:color w:val="000000" w:themeColor="text1"/>
        </w:rPr>
        <w:tab/>
      </w:r>
      <w:r w:rsidR="00355465">
        <w:rPr>
          <w:rFonts w:asciiTheme="majorBidi" w:hAnsiTheme="majorBidi" w:cstheme="majorBidi"/>
          <w:b/>
          <w:color w:val="000000" w:themeColor="text1"/>
        </w:rPr>
        <w:tab/>
      </w:r>
      <w:r w:rsidR="00355465">
        <w:rPr>
          <w:rFonts w:asciiTheme="majorBidi" w:hAnsiTheme="majorBidi" w:cstheme="majorBidi"/>
          <w:b/>
          <w:color w:val="000000" w:themeColor="text1"/>
        </w:rPr>
        <w:tab/>
      </w:r>
      <w:r w:rsidRPr="0002351D">
        <w:rPr>
          <w:rFonts w:asciiTheme="majorBidi" w:hAnsiTheme="majorBidi" w:cstheme="majorBidi"/>
          <w:b/>
          <w:color w:val="000000" w:themeColor="text1"/>
        </w:rPr>
        <w:tab/>
      </w:r>
      <w:r w:rsidRPr="0002351D">
        <w:rPr>
          <w:rFonts w:asciiTheme="majorBidi" w:hAnsiTheme="majorBidi" w:cstheme="majorBidi"/>
          <w:b/>
          <w:color w:val="000000" w:themeColor="text1"/>
        </w:rPr>
        <w:tab/>
        <w:t>1</w:t>
      </w:r>
      <w:r w:rsidRPr="0002351D">
        <w:rPr>
          <w:rFonts w:asciiTheme="majorBidi" w:hAnsiTheme="majorBidi" w:cstheme="majorBidi"/>
          <w:b/>
          <w:color w:val="000000" w:themeColor="text1"/>
        </w:rPr>
        <w:tab/>
        <w:t>0</w:t>
      </w:r>
      <w:r w:rsidRPr="0002351D">
        <w:rPr>
          <w:rFonts w:asciiTheme="majorBidi" w:hAnsiTheme="majorBidi" w:cstheme="majorBidi"/>
          <w:b/>
          <w:color w:val="000000" w:themeColor="text1"/>
        </w:rPr>
        <w:tab/>
        <w:t>1</w:t>
      </w:r>
    </w:p>
    <w:p w14:paraId="2E1293B5" w14:textId="77777777" w:rsidR="00873CE3" w:rsidRPr="0002351D" w:rsidRDefault="00873CE3" w:rsidP="0002351D">
      <w:pPr>
        <w:rPr>
          <w:rFonts w:asciiTheme="majorBidi" w:hAnsiTheme="majorBidi" w:cstheme="majorBidi"/>
          <w:color w:val="000000" w:themeColor="text1"/>
        </w:rPr>
      </w:pPr>
    </w:p>
    <w:p w14:paraId="19B95129" w14:textId="77777777" w:rsidR="00873CE3" w:rsidRPr="0002351D" w:rsidRDefault="0019139A" w:rsidP="0002351D">
      <w:pPr>
        <w:jc w:val="both"/>
        <w:rPr>
          <w:rFonts w:asciiTheme="majorBidi" w:hAnsiTheme="majorBidi" w:cstheme="majorBidi"/>
          <w:color w:val="000000" w:themeColor="text1"/>
        </w:rPr>
      </w:pPr>
      <w:r w:rsidRPr="0002351D">
        <w:rPr>
          <w:rFonts w:asciiTheme="majorBidi" w:hAnsiTheme="majorBidi" w:cstheme="majorBidi"/>
          <w:color w:val="000000" w:themeColor="text1"/>
        </w:rPr>
        <w:t>Second course on English language focusing on business communication.  It aims to develop communication skills as applied in business and commerce such as the writing and business correspondence. It covers oral communication and art of listening, interviewing, and report writing among others.  It is a pure class discussion.</w:t>
      </w:r>
    </w:p>
    <w:p w14:paraId="317066BE" w14:textId="77777777" w:rsidR="00873CE3" w:rsidRPr="0002351D" w:rsidRDefault="00873CE3" w:rsidP="0002351D">
      <w:pPr>
        <w:jc w:val="both"/>
        <w:rPr>
          <w:rFonts w:asciiTheme="majorBidi" w:hAnsiTheme="majorBidi" w:cstheme="majorBidi"/>
          <w:color w:val="000000" w:themeColor="text1"/>
        </w:rPr>
      </w:pPr>
    </w:p>
    <w:p w14:paraId="402254E0" w14:textId="0AE24D97" w:rsidR="00873CE3" w:rsidRPr="0002351D" w:rsidRDefault="00120CE0" w:rsidP="0002351D">
      <w:pPr>
        <w:jc w:val="both"/>
        <w:rPr>
          <w:rFonts w:asciiTheme="majorBidi" w:hAnsiTheme="majorBidi" w:cstheme="majorBidi"/>
          <w:b/>
          <w:color w:val="000000" w:themeColor="text1"/>
        </w:rPr>
      </w:pPr>
      <w:r w:rsidRPr="0002351D">
        <w:rPr>
          <w:rFonts w:asciiTheme="majorBidi" w:hAnsiTheme="majorBidi" w:cstheme="majorBidi"/>
          <w:b/>
          <w:color w:val="000000" w:themeColor="text1"/>
        </w:rPr>
        <w:t>COURSE OBJECTIVES</w:t>
      </w:r>
    </w:p>
    <w:p w14:paraId="3C3694E3" w14:textId="77777777" w:rsidR="00873CE3" w:rsidRPr="0002351D" w:rsidRDefault="0019139A" w:rsidP="0002351D">
      <w:pPr>
        <w:jc w:val="both"/>
        <w:rPr>
          <w:rFonts w:asciiTheme="majorBidi" w:hAnsiTheme="majorBidi" w:cstheme="majorBidi"/>
          <w:color w:val="000000" w:themeColor="text1"/>
        </w:rPr>
      </w:pPr>
      <w:r w:rsidRPr="0002351D">
        <w:rPr>
          <w:rFonts w:asciiTheme="majorBidi" w:hAnsiTheme="majorBidi" w:cstheme="majorBidi"/>
          <w:color w:val="000000" w:themeColor="text1"/>
        </w:rPr>
        <w:t>At the end of the course the students are expected to be able to</w:t>
      </w:r>
    </w:p>
    <w:p w14:paraId="14FAA77A" w14:textId="77777777" w:rsidR="00873CE3" w:rsidRPr="0002351D" w:rsidRDefault="0019139A" w:rsidP="004A54A8">
      <w:pPr>
        <w:widowControl/>
        <w:numPr>
          <w:ilvl w:val="0"/>
          <w:numId w:val="60"/>
        </w:numPr>
        <w:tabs>
          <w:tab w:val="left" w:pos="360"/>
        </w:tabs>
        <w:jc w:val="both"/>
        <w:rPr>
          <w:rFonts w:asciiTheme="majorBidi" w:hAnsiTheme="majorBidi" w:cstheme="majorBidi"/>
          <w:color w:val="000000" w:themeColor="text1"/>
        </w:rPr>
      </w:pPr>
      <w:r w:rsidRPr="0002351D">
        <w:rPr>
          <w:rFonts w:asciiTheme="majorBidi" w:hAnsiTheme="majorBidi" w:cstheme="majorBidi"/>
          <w:color w:val="000000" w:themeColor="text1"/>
        </w:rPr>
        <w:t>Understand the basic principles of good and effective business writing in commercial and industrial fields.</w:t>
      </w:r>
    </w:p>
    <w:p w14:paraId="6EF7C178" w14:textId="77777777" w:rsidR="00873CE3" w:rsidRPr="0002351D" w:rsidRDefault="0019139A" w:rsidP="004A54A8">
      <w:pPr>
        <w:widowControl/>
        <w:numPr>
          <w:ilvl w:val="0"/>
          <w:numId w:val="60"/>
        </w:numPr>
        <w:tabs>
          <w:tab w:val="left" w:pos="360"/>
        </w:tabs>
        <w:jc w:val="both"/>
        <w:rPr>
          <w:rFonts w:asciiTheme="majorBidi" w:hAnsiTheme="majorBidi" w:cstheme="majorBidi"/>
          <w:color w:val="000000" w:themeColor="text1"/>
        </w:rPr>
      </w:pPr>
      <w:r w:rsidRPr="0002351D">
        <w:rPr>
          <w:rFonts w:asciiTheme="majorBidi" w:hAnsiTheme="majorBidi" w:cstheme="majorBidi"/>
          <w:color w:val="000000" w:themeColor="text1"/>
        </w:rPr>
        <w:t>Use the English language effectively for communication in business</w:t>
      </w:r>
    </w:p>
    <w:p w14:paraId="31C603BE" w14:textId="77777777" w:rsidR="00873CE3" w:rsidRPr="0002351D" w:rsidRDefault="0019139A" w:rsidP="004A54A8">
      <w:pPr>
        <w:widowControl/>
        <w:numPr>
          <w:ilvl w:val="0"/>
          <w:numId w:val="60"/>
        </w:numPr>
        <w:tabs>
          <w:tab w:val="left" w:pos="360"/>
        </w:tabs>
        <w:jc w:val="both"/>
        <w:rPr>
          <w:rFonts w:asciiTheme="majorBidi" w:hAnsiTheme="majorBidi" w:cstheme="majorBidi"/>
          <w:color w:val="000000" w:themeColor="text1"/>
        </w:rPr>
      </w:pPr>
      <w:r w:rsidRPr="0002351D">
        <w:rPr>
          <w:rFonts w:asciiTheme="majorBidi" w:hAnsiTheme="majorBidi" w:cstheme="majorBidi"/>
          <w:color w:val="000000" w:themeColor="text1"/>
        </w:rPr>
        <w:t>Apply knowledge and skill to write business communication with confidence and ease.</w:t>
      </w:r>
    </w:p>
    <w:p w14:paraId="148A6046" w14:textId="77777777" w:rsidR="00873CE3" w:rsidRPr="0002351D" w:rsidRDefault="0019139A" w:rsidP="004A54A8">
      <w:pPr>
        <w:widowControl/>
        <w:numPr>
          <w:ilvl w:val="0"/>
          <w:numId w:val="60"/>
        </w:numPr>
        <w:tabs>
          <w:tab w:val="left" w:pos="360"/>
        </w:tabs>
        <w:jc w:val="both"/>
        <w:rPr>
          <w:rFonts w:asciiTheme="majorBidi" w:hAnsiTheme="majorBidi" w:cstheme="majorBidi"/>
          <w:color w:val="000000" w:themeColor="text1"/>
        </w:rPr>
      </w:pPr>
      <w:r w:rsidRPr="0002351D">
        <w:rPr>
          <w:rFonts w:asciiTheme="majorBidi" w:hAnsiTheme="majorBidi" w:cstheme="majorBidi"/>
          <w:color w:val="000000" w:themeColor="text1"/>
        </w:rPr>
        <w:t>Write legibly in handwriting and compose communication documents with correct formats.</w:t>
      </w:r>
    </w:p>
    <w:p w14:paraId="1B9C2583" w14:textId="77777777" w:rsidR="00873CE3" w:rsidRPr="0002351D" w:rsidRDefault="0019139A" w:rsidP="004A54A8">
      <w:pPr>
        <w:widowControl/>
        <w:numPr>
          <w:ilvl w:val="0"/>
          <w:numId w:val="60"/>
        </w:numPr>
        <w:tabs>
          <w:tab w:val="left" w:pos="360"/>
        </w:tabs>
        <w:jc w:val="both"/>
        <w:rPr>
          <w:rFonts w:asciiTheme="majorBidi" w:hAnsiTheme="majorBidi" w:cstheme="majorBidi"/>
          <w:color w:val="000000" w:themeColor="text1"/>
        </w:rPr>
      </w:pPr>
      <w:r w:rsidRPr="0002351D">
        <w:rPr>
          <w:rFonts w:asciiTheme="majorBidi" w:hAnsiTheme="majorBidi" w:cstheme="majorBidi"/>
          <w:color w:val="000000" w:themeColor="text1"/>
        </w:rPr>
        <w:t>Appreciate the usefulness of written language</w:t>
      </w:r>
    </w:p>
    <w:p w14:paraId="5057E263" w14:textId="77777777" w:rsidR="00873CE3" w:rsidRPr="0002351D" w:rsidRDefault="00873CE3" w:rsidP="0002351D">
      <w:pPr>
        <w:rPr>
          <w:rFonts w:asciiTheme="majorBidi" w:hAnsiTheme="majorBidi" w:cstheme="majorBidi"/>
          <w:color w:val="000000" w:themeColor="text1"/>
        </w:rPr>
      </w:pPr>
    </w:p>
    <w:p w14:paraId="5694DAF6" w14:textId="3EACAB2A" w:rsidR="00873CE3" w:rsidRPr="0002351D" w:rsidRDefault="0019139A" w:rsidP="009468BF">
      <w:pPr>
        <w:pStyle w:val="Heading3"/>
        <w:rPr>
          <w:rFonts w:asciiTheme="majorBidi" w:hAnsiTheme="majorBidi" w:cstheme="majorBidi"/>
          <w:color w:val="000000" w:themeColor="text1"/>
        </w:rPr>
      </w:pPr>
      <w:r w:rsidRPr="0002351D">
        <w:rPr>
          <w:rFonts w:asciiTheme="majorBidi" w:hAnsiTheme="majorBidi" w:cstheme="majorBidi"/>
          <w:color w:val="000000" w:themeColor="text1"/>
        </w:rPr>
        <w:t xml:space="preserve">COURSE </w:t>
      </w:r>
      <w:r w:rsidR="009A460D">
        <w:rPr>
          <w:rFonts w:asciiTheme="majorBidi" w:hAnsiTheme="majorBidi" w:cstheme="majorBidi"/>
          <w:color w:val="000000" w:themeColor="text1"/>
        </w:rPr>
        <w:t>CONTENTS</w:t>
      </w:r>
    </w:p>
    <w:p w14:paraId="34CBDB0F" w14:textId="77777777" w:rsidR="00873CE3" w:rsidRPr="0002351D" w:rsidRDefault="00873CE3" w:rsidP="0002351D">
      <w:pPr>
        <w:rPr>
          <w:rFonts w:asciiTheme="majorBidi" w:hAnsiTheme="majorBidi" w:cstheme="majorBidi"/>
          <w:color w:val="000000" w:themeColor="text1"/>
        </w:rPr>
      </w:pPr>
    </w:p>
    <w:p w14:paraId="0B9F9962" w14:textId="344E190A" w:rsidR="00873CE3" w:rsidRPr="0002351D" w:rsidRDefault="009A460D" w:rsidP="004A54A8">
      <w:pPr>
        <w:widowControl/>
        <w:numPr>
          <w:ilvl w:val="0"/>
          <w:numId w:val="23"/>
        </w:numPr>
        <w:rPr>
          <w:rFonts w:asciiTheme="majorBidi" w:hAnsiTheme="majorBidi" w:cstheme="majorBidi"/>
          <w:b/>
          <w:color w:val="000000" w:themeColor="text1"/>
        </w:rPr>
      </w:pPr>
      <w:r w:rsidRPr="0002351D">
        <w:rPr>
          <w:rFonts w:asciiTheme="majorBidi" w:hAnsiTheme="majorBidi" w:cstheme="majorBidi"/>
          <w:b/>
          <w:color w:val="000000" w:themeColor="text1"/>
        </w:rPr>
        <w:t>COMMUNICATION PROCESS</w:t>
      </w:r>
      <w:r>
        <w:rPr>
          <w:rFonts w:asciiTheme="majorBidi" w:hAnsiTheme="majorBidi" w:cstheme="majorBidi"/>
          <w:b/>
          <w:color w:val="000000" w:themeColor="text1"/>
        </w:rPr>
        <w:tab/>
      </w:r>
      <w:r>
        <w:rPr>
          <w:rFonts w:asciiTheme="majorBidi" w:hAnsiTheme="majorBidi" w:cstheme="majorBidi"/>
          <w:b/>
          <w:color w:val="000000" w:themeColor="text1"/>
        </w:rPr>
        <w:tab/>
      </w:r>
      <w:r>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824244" w:rsidRPr="0002351D">
        <w:rPr>
          <w:rFonts w:asciiTheme="majorBidi" w:hAnsiTheme="majorBidi" w:cstheme="majorBidi"/>
          <w:b/>
          <w:color w:val="000000" w:themeColor="text1"/>
        </w:rPr>
        <w:t>6</w:t>
      </w:r>
      <w:r w:rsidR="0019139A" w:rsidRPr="0002351D">
        <w:rPr>
          <w:rFonts w:asciiTheme="majorBidi" w:hAnsiTheme="majorBidi" w:cstheme="majorBidi"/>
          <w:b/>
          <w:color w:val="000000" w:themeColor="text1"/>
        </w:rPr>
        <w:t xml:space="preserve"> </w:t>
      </w:r>
      <w:r w:rsidR="009468BF" w:rsidRPr="0002351D">
        <w:rPr>
          <w:rFonts w:asciiTheme="majorBidi" w:hAnsiTheme="majorBidi" w:cstheme="majorBidi"/>
          <w:b/>
          <w:bCs/>
          <w:color w:val="000000" w:themeColor="text1"/>
        </w:rPr>
        <w:t>Hours</w:t>
      </w:r>
    </w:p>
    <w:p w14:paraId="04CBEA4B"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Purposes of communication</w:t>
      </w:r>
      <w:r w:rsidRPr="0002351D">
        <w:rPr>
          <w:rFonts w:asciiTheme="majorBidi" w:hAnsiTheme="majorBidi" w:cstheme="majorBidi"/>
          <w:color w:val="000000" w:themeColor="text1"/>
        </w:rPr>
        <w:tab/>
      </w:r>
    </w:p>
    <w:p w14:paraId="1DE800BC"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Communication process</w:t>
      </w:r>
      <w:r w:rsidRPr="0002351D">
        <w:rPr>
          <w:rFonts w:asciiTheme="majorBidi" w:hAnsiTheme="majorBidi" w:cstheme="majorBidi"/>
          <w:color w:val="000000" w:themeColor="text1"/>
        </w:rPr>
        <w:tab/>
      </w:r>
    </w:p>
    <w:p w14:paraId="6870FCB1"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Distortions in communication</w:t>
      </w:r>
      <w:r w:rsidRPr="0002351D">
        <w:rPr>
          <w:rFonts w:asciiTheme="majorBidi" w:hAnsiTheme="majorBidi" w:cstheme="majorBidi"/>
          <w:color w:val="000000" w:themeColor="text1"/>
        </w:rPr>
        <w:tab/>
      </w:r>
    </w:p>
    <w:p w14:paraId="519B0EAE"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Consolidation of communication</w:t>
      </w:r>
      <w:r w:rsidRPr="0002351D">
        <w:rPr>
          <w:rFonts w:asciiTheme="majorBidi" w:hAnsiTheme="majorBidi" w:cstheme="majorBidi"/>
          <w:color w:val="000000" w:themeColor="text1"/>
        </w:rPr>
        <w:tab/>
      </w:r>
    </w:p>
    <w:p w14:paraId="448F1721"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Communication flow</w:t>
      </w:r>
      <w:r w:rsidRPr="0002351D">
        <w:rPr>
          <w:rFonts w:asciiTheme="majorBidi" w:hAnsiTheme="majorBidi" w:cstheme="majorBidi"/>
          <w:color w:val="000000" w:themeColor="text1"/>
        </w:rPr>
        <w:tab/>
      </w:r>
    </w:p>
    <w:p w14:paraId="407738BC"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 xml:space="preserve">Communication for </w:t>
      </w:r>
      <w:proofErr w:type="spellStart"/>
      <w:r w:rsidRPr="0002351D">
        <w:rPr>
          <w:rFonts w:asciiTheme="majorBidi" w:hAnsiTheme="majorBidi" w:cstheme="majorBidi"/>
          <w:color w:val="000000" w:themeColor="text1"/>
        </w:rPr>
        <w:t>self development</w:t>
      </w:r>
      <w:proofErr w:type="spellEnd"/>
      <w:r w:rsidRPr="0002351D">
        <w:rPr>
          <w:rFonts w:asciiTheme="majorBidi" w:hAnsiTheme="majorBidi" w:cstheme="majorBidi"/>
          <w:color w:val="000000" w:themeColor="text1"/>
        </w:rPr>
        <w:tab/>
      </w:r>
    </w:p>
    <w:p w14:paraId="38C865C8" w14:textId="77777777" w:rsidR="00873CE3" w:rsidRPr="0002351D" w:rsidRDefault="00873CE3" w:rsidP="0002351D">
      <w:pPr>
        <w:rPr>
          <w:rFonts w:asciiTheme="majorBidi" w:hAnsiTheme="majorBidi" w:cstheme="majorBidi"/>
          <w:color w:val="000000" w:themeColor="text1"/>
        </w:rPr>
      </w:pPr>
    </w:p>
    <w:p w14:paraId="7AF56931" w14:textId="724AA2A2" w:rsidR="00873CE3" w:rsidRPr="0002351D" w:rsidRDefault="009A460D" w:rsidP="004A54A8">
      <w:pPr>
        <w:widowControl/>
        <w:numPr>
          <w:ilvl w:val="0"/>
          <w:numId w:val="23"/>
        </w:numPr>
        <w:rPr>
          <w:rFonts w:asciiTheme="majorBidi" w:hAnsiTheme="majorBidi" w:cstheme="majorBidi"/>
          <w:b/>
          <w:color w:val="000000" w:themeColor="text1"/>
        </w:rPr>
      </w:pPr>
      <w:r w:rsidRPr="0002351D">
        <w:rPr>
          <w:rFonts w:asciiTheme="majorBidi" w:hAnsiTheme="majorBidi" w:cstheme="majorBidi"/>
          <w:b/>
          <w:color w:val="000000" w:themeColor="text1"/>
        </w:rPr>
        <w:t>ORAL COMMUNICATION SKILLS</w:t>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Pr>
          <w:rFonts w:asciiTheme="majorBidi" w:hAnsiTheme="majorBidi" w:cstheme="majorBidi"/>
          <w:b/>
          <w:color w:val="000000" w:themeColor="text1"/>
        </w:rPr>
        <w:tab/>
      </w:r>
      <w:r>
        <w:rPr>
          <w:rFonts w:asciiTheme="majorBidi" w:hAnsiTheme="majorBidi" w:cstheme="majorBidi"/>
          <w:b/>
          <w:color w:val="000000" w:themeColor="text1"/>
        </w:rPr>
        <w:tab/>
      </w:r>
      <w:r>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824244" w:rsidRPr="0002351D">
        <w:rPr>
          <w:rFonts w:asciiTheme="majorBidi" w:hAnsiTheme="majorBidi" w:cstheme="majorBidi"/>
          <w:b/>
          <w:color w:val="000000" w:themeColor="text1"/>
        </w:rPr>
        <w:t>6</w:t>
      </w:r>
      <w:r w:rsidR="009468BF">
        <w:rPr>
          <w:rFonts w:asciiTheme="majorBidi" w:hAnsiTheme="majorBidi" w:cstheme="majorBidi"/>
          <w:b/>
          <w:color w:val="000000" w:themeColor="text1"/>
        </w:rPr>
        <w:t xml:space="preserve"> </w:t>
      </w:r>
      <w:r w:rsidR="009468BF" w:rsidRPr="0002351D">
        <w:rPr>
          <w:rFonts w:asciiTheme="majorBidi" w:hAnsiTheme="majorBidi" w:cstheme="majorBidi"/>
          <w:b/>
          <w:bCs/>
          <w:color w:val="000000" w:themeColor="text1"/>
        </w:rPr>
        <w:t>Hours</w:t>
      </w:r>
      <w:r w:rsidR="0019139A" w:rsidRPr="0002351D">
        <w:rPr>
          <w:rFonts w:asciiTheme="majorBidi" w:hAnsiTheme="majorBidi" w:cstheme="majorBidi"/>
          <w:b/>
          <w:color w:val="000000" w:themeColor="text1"/>
        </w:rPr>
        <w:t xml:space="preserve"> </w:t>
      </w:r>
    </w:p>
    <w:p w14:paraId="33D17E34"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Significance of Speaking</w:t>
      </w:r>
      <w:r w:rsidRPr="0002351D">
        <w:rPr>
          <w:rFonts w:asciiTheme="majorBidi" w:hAnsiTheme="majorBidi" w:cstheme="majorBidi"/>
          <w:color w:val="000000" w:themeColor="text1"/>
        </w:rPr>
        <w:tab/>
      </w:r>
    </w:p>
    <w:p w14:paraId="06E35F0B"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Verbal and Non-verbal Messages</w:t>
      </w:r>
    </w:p>
    <w:p w14:paraId="5BC1EDC7"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Strategic Steps of Speaking</w:t>
      </w:r>
    </w:p>
    <w:p w14:paraId="39CBE1C1"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Characteristics of Effective Oral Messages</w:t>
      </w:r>
      <w:r w:rsidRPr="0002351D">
        <w:rPr>
          <w:rFonts w:asciiTheme="majorBidi" w:hAnsiTheme="majorBidi" w:cstheme="majorBidi"/>
          <w:color w:val="000000" w:themeColor="text1"/>
        </w:rPr>
        <w:tab/>
      </w:r>
    </w:p>
    <w:p w14:paraId="5DA0899F"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Communication Trafficking</w:t>
      </w:r>
    </w:p>
    <w:p w14:paraId="72CC70CD"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Oral Presentation</w:t>
      </w:r>
    </w:p>
    <w:p w14:paraId="281052B9" w14:textId="77777777" w:rsidR="00873CE3" w:rsidRPr="0002351D" w:rsidRDefault="00873CE3" w:rsidP="0002351D">
      <w:pPr>
        <w:rPr>
          <w:rFonts w:asciiTheme="majorBidi" w:hAnsiTheme="majorBidi" w:cstheme="majorBidi"/>
          <w:color w:val="000000" w:themeColor="text1"/>
        </w:rPr>
      </w:pPr>
    </w:p>
    <w:p w14:paraId="15424C91" w14:textId="33235599" w:rsidR="00873CE3" w:rsidRPr="0002351D" w:rsidRDefault="009A460D" w:rsidP="004A54A8">
      <w:pPr>
        <w:widowControl/>
        <w:numPr>
          <w:ilvl w:val="0"/>
          <w:numId w:val="23"/>
        </w:numPr>
        <w:rPr>
          <w:rFonts w:asciiTheme="majorBidi" w:hAnsiTheme="majorBidi" w:cstheme="majorBidi"/>
          <w:b/>
          <w:color w:val="000000" w:themeColor="text1"/>
        </w:rPr>
      </w:pPr>
      <w:r w:rsidRPr="0002351D">
        <w:rPr>
          <w:rFonts w:asciiTheme="majorBidi" w:hAnsiTheme="majorBidi" w:cstheme="majorBidi"/>
          <w:b/>
          <w:color w:val="000000" w:themeColor="text1"/>
        </w:rPr>
        <w:t>QUESTIONING SKILLS</w:t>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Pr>
          <w:rFonts w:asciiTheme="majorBidi" w:hAnsiTheme="majorBidi" w:cstheme="majorBidi"/>
          <w:b/>
          <w:color w:val="000000" w:themeColor="text1"/>
        </w:rPr>
        <w:tab/>
      </w:r>
      <w:r>
        <w:rPr>
          <w:rFonts w:asciiTheme="majorBidi" w:hAnsiTheme="majorBidi" w:cstheme="majorBidi"/>
          <w:b/>
          <w:color w:val="000000" w:themeColor="text1"/>
        </w:rPr>
        <w:tab/>
      </w:r>
      <w:r>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824244" w:rsidRPr="0002351D">
        <w:rPr>
          <w:rFonts w:asciiTheme="majorBidi" w:hAnsiTheme="majorBidi" w:cstheme="majorBidi"/>
          <w:b/>
          <w:color w:val="000000" w:themeColor="text1"/>
        </w:rPr>
        <w:t>4</w:t>
      </w:r>
      <w:r w:rsidR="009468BF">
        <w:rPr>
          <w:rFonts w:asciiTheme="majorBidi" w:hAnsiTheme="majorBidi" w:cstheme="majorBidi"/>
          <w:b/>
          <w:color w:val="000000" w:themeColor="text1"/>
        </w:rPr>
        <w:t xml:space="preserve"> </w:t>
      </w:r>
      <w:r w:rsidR="009468BF" w:rsidRPr="0002351D">
        <w:rPr>
          <w:rFonts w:asciiTheme="majorBidi" w:hAnsiTheme="majorBidi" w:cstheme="majorBidi"/>
          <w:b/>
          <w:bCs/>
          <w:color w:val="000000" w:themeColor="text1"/>
        </w:rPr>
        <w:t>Hours</w:t>
      </w:r>
    </w:p>
    <w:p w14:paraId="2B80037C"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Nature and Types of Questions</w:t>
      </w:r>
      <w:r w:rsidRPr="0002351D">
        <w:rPr>
          <w:rFonts w:asciiTheme="majorBidi" w:hAnsiTheme="majorBidi" w:cstheme="majorBidi"/>
          <w:color w:val="000000" w:themeColor="text1"/>
        </w:rPr>
        <w:tab/>
      </w:r>
    </w:p>
    <w:p w14:paraId="69127759"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Characteristics of a Good Questions</w:t>
      </w:r>
      <w:r w:rsidRPr="0002351D">
        <w:rPr>
          <w:rFonts w:asciiTheme="majorBidi" w:hAnsiTheme="majorBidi" w:cstheme="majorBidi"/>
          <w:color w:val="000000" w:themeColor="text1"/>
        </w:rPr>
        <w:tab/>
      </w:r>
    </w:p>
    <w:p w14:paraId="0479803B"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Questioning Strategy</w:t>
      </w:r>
      <w:r w:rsidRPr="0002351D">
        <w:rPr>
          <w:rFonts w:asciiTheme="majorBidi" w:hAnsiTheme="majorBidi" w:cstheme="majorBidi"/>
          <w:color w:val="000000" w:themeColor="text1"/>
        </w:rPr>
        <w:tab/>
      </w:r>
    </w:p>
    <w:p w14:paraId="44390451" w14:textId="77777777" w:rsidR="00873CE3" w:rsidRPr="0002351D" w:rsidRDefault="00873CE3" w:rsidP="0002351D">
      <w:pPr>
        <w:rPr>
          <w:rFonts w:asciiTheme="majorBidi" w:hAnsiTheme="majorBidi" w:cstheme="majorBidi"/>
          <w:color w:val="000000" w:themeColor="text1"/>
        </w:rPr>
      </w:pPr>
    </w:p>
    <w:p w14:paraId="5A6769B2" w14:textId="6CBFBFEB" w:rsidR="00873CE3" w:rsidRPr="0002351D" w:rsidRDefault="009A460D" w:rsidP="004A54A8">
      <w:pPr>
        <w:widowControl/>
        <w:numPr>
          <w:ilvl w:val="0"/>
          <w:numId w:val="23"/>
        </w:numPr>
        <w:rPr>
          <w:rFonts w:asciiTheme="majorBidi" w:hAnsiTheme="majorBidi" w:cstheme="majorBidi"/>
          <w:b/>
          <w:color w:val="000000" w:themeColor="text1"/>
        </w:rPr>
      </w:pPr>
      <w:r w:rsidRPr="0002351D">
        <w:rPr>
          <w:rFonts w:asciiTheme="majorBidi" w:hAnsiTheme="majorBidi" w:cstheme="majorBidi"/>
          <w:b/>
          <w:color w:val="000000" w:themeColor="text1"/>
        </w:rPr>
        <w:t>LISTENING SKILLS</w:t>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Pr>
          <w:rFonts w:asciiTheme="majorBidi" w:hAnsiTheme="majorBidi" w:cstheme="majorBidi"/>
          <w:b/>
          <w:color w:val="000000" w:themeColor="text1"/>
        </w:rPr>
        <w:tab/>
      </w:r>
      <w:r>
        <w:rPr>
          <w:rFonts w:asciiTheme="majorBidi" w:hAnsiTheme="majorBidi" w:cstheme="majorBidi"/>
          <w:b/>
          <w:color w:val="000000" w:themeColor="text1"/>
        </w:rPr>
        <w:tab/>
      </w:r>
      <w:r>
        <w:rPr>
          <w:rFonts w:asciiTheme="majorBidi" w:hAnsiTheme="majorBidi" w:cstheme="majorBidi"/>
          <w:b/>
          <w:color w:val="000000" w:themeColor="text1"/>
        </w:rPr>
        <w:tab/>
      </w:r>
      <w:r>
        <w:rPr>
          <w:rFonts w:asciiTheme="majorBidi" w:hAnsiTheme="majorBidi" w:cstheme="majorBidi"/>
          <w:b/>
          <w:color w:val="000000" w:themeColor="text1"/>
        </w:rPr>
        <w:tab/>
      </w:r>
      <w:r w:rsidR="00824244" w:rsidRPr="0002351D">
        <w:rPr>
          <w:rFonts w:asciiTheme="majorBidi" w:hAnsiTheme="majorBidi" w:cstheme="majorBidi"/>
          <w:b/>
          <w:color w:val="000000" w:themeColor="text1"/>
        </w:rPr>
        <w:tab/>
        <w:t>4</w:t>
      </w:r>
      <w:r w:rsidR="009468BF">
        <w:rPr>
          <w:rFonts w:asciiTheme="majorBidi" w:hAnsiTheme="majorBidi" w:cstheme="majorBidi"/>
          <w:b/>
          <w:color w:val="000000" w:themeColor="text1"/>
        </w:rPr>
        <w:t xml:space="preserve"> </w:t>
      </w:r>
      <w:r w:rsidR="009468BF" w:rsidRPr="0002351D">
        <w:rPr>
          <w:rFonts w:asciiTheme="majorBidi" w:hAnsiTheme="majorBidi" w:cstheme="majorBidi"/>
          <w:b/>
          <w:bCs/>
          <w:color w:val="000000" w:themeColor="text1"/>
        </w:rPr>
        <w:t>Hours</w:t>
      </w:r>
    </w:p>
    <w:p w14:paraId="4C4EBC70"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Principles of Active Listening</w:t>
      </w:r>
      <w:r w:rsidRPr="0002351D">
        <w:rPr>
          <w:rFonts w:asciiTheme="majorBidi" w:hAnsiTheme="majorBidi" w:cstheme="majorBidi"/>
          <w:color w:val="000000" w:themeColor="text1"/>
        </w:rPr>
        <w:tab/>
      </w:r>
    </w:p>
    <w:p w14:paraId="039FE850"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Skills of Active Listening</w:t>
      </w:r>
      <w:r w:rsidRPr="0002351D">
        <w:rPr>
          <w:rFonts w:asciiTheme="majorBidi" w:hAnsiTheme="majorBidi" w:cstheme="majorBidi"/>
          <w:color w:val="000000" w:themeColor="text1"/>
        </w:rPr>
        <w:tab/>
      </w:r>
    </w:p>
    <w:p w14:paraId="289FED73"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lastRenderedPageBreak/>
        <w:t>Barriers to Listening</w:t>
      </w:r>
      <w:r w:rsidRPr="0002351D">
        <w:rPr>
          <w:rFonts w:asciiTheme="majorBidi" w:hAnsiTheme="majorBidi" w:cstheme="majorBidi"/>
          <w:color w:val="000000" w:themeColor="text1"/>
        </w:rPr>
        <w:tab/>
      </w:r>
    </w:p>
    <w:p w14:paraId="1A652AF3"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Reasons of Poor Listening.</w:t>
      </w:r>
      <w:r w:rsidRPr="0002351D">
        <w:rPr>
          <w:rFonts w:asciiTheme="majorBidi" w:hAnsiTheme="majorBidi" w:cstheme="majorBidi"/>
          <w:color w:val="000000" w:themeColor="text1"/>
        </w:rPr>
        <w:tab/>
      </w:r>
    </w:p>
    <w:p w14:paraId="362D5B68" w14:textId="77777777" w:rsidR="00873CE3"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Giving Feedback.</w:t>
      </w:r>
    </w:p>
    <w:p w14:paraId="07511A8F" w14:textId="77777777" w:rsidR="009A460D" w:rsidRPr="0002351D" w:rsidRDefault="009A460D" w:rsidP="009A460D">
      <w:pPr>
        <w:widowControl/>
        <w:ind w:left="792"/>
        <w:rPr>
          <w:rFonts w:asciiTheme="majorBidi" w:hAnsiTheme="majorBidi" w:cstheme="majorBidi"/>
          <w:color w:val="000000" w:themeColor="text1"/>
        </w:rPr>
      </w:pPr>
    </w:p>
    <w:p w14:paraId="0518884A" w14:textId="3851C332" w:rsidR="00873CE3" w:rsidRPr="0002351D" w:rsidRDefault="009A460D" w:rsidP="004A54A8">
      <w:pPr>
        <w:widowControl/>
        <w:numPr>
          <w:ilvl w:val="0"/>
          <w:numId w:val="23"/>
        </w:numPr>
        <w:rPr>
          <w:rFonts w:asciiTheme="majorBidi" w:hAnsiTheme="majorBidi" w:cstheme="majorBidi"/>
          <w:b/>
          <w:color w:val="000000" w:themeColor="text1"/>
        </w:rPr>
      </w:pPr>
      <w:r w:rsidRPr="0002351D">
        <w:rPr>
          <w:rFonts w:asciiTheme="majorBidi" w:hAnsiTheme="majorBidi" w:cstheme="majorBidi"/>
          <w:b/>
          <w:color w:val="000000" w:themeColor="text1"/>
        </w:rPr>
        <w:t>INTERVIEWING SKILLS</w:t>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Pr>
          <w:rFonts w:asciiTheme="majorBidi" w:hAnsiTheme="majorBidi" w:cstheme="majorBidi"/>
          <w:b/>
          <w:color w:val="000000" w:themeColor="text1"/>
        </w:rPr>
        <w:tab/>
      </w:r>
      <w:r>
        <w:rPr>
          <w:rFonts w:asciiTheme="majorBidi" w:hAnsiTheme="majorBidi" w:cstheme="majorBidi"/>
          <w:b/>
          <w:color w:val="000000" w:themeColor="text1"/>
        </w:rPr>
        <w:tab/>
      </w:r>
      <w:r>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824244"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3</w:t>
      </w:r>
      <w:r w:rsidR="009468BF">
        <w:rPr>
          <w:rFonts w:asciiTheme="majorBidi" w:hAnsiTheme="majorBidi" w:cstheme="majorBidi"/>
          <w:b/>
          <w:color w:val="000000" w:themeColor="text1"/>
        </w:rPr>
        <w:t xml:space="preserve"> </w:t>
      </w:r>
      <w:r w:rsidR="009468BF" w:rsidRPr="0002351D">
        <w:rPr>
          <w:rFonts w:asciiTheme="majorBidi" w:hAnsiTheme="majorBidi" w:cstheme="majorBidi"/>
          <w:b/>
          <w:bCs/>
          <w:color w:val="000000" w:themeColor="text1"/>
        </w:rPr>
        <w:t>Hours</w:t>
      </w:r>
    </w:p>
    <w:p w14:paraId="19313AC1"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Significance of Interviews</w:t>
      </w:r>
    </w:p>
    <w:p w14:paraId="10A7B69D"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Characteristics of Interviews</w:t>
      </w:r>
    </w:p>
    <w:p w14:paraId="0D1556DE"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Activities in an Interviewing Situation</w:t>
      </w:r>
      <w:r w:rsidRPr="0002351D">
        <w:rPr>
          <w:rFonts w:asciiTheme="majorBidi" w:hAnsiTheme="majorBidi" w:cstheme="majorBidi"/>
          <w:color w:val="000000" w:themeColor="text1"/>
        </w:rPr>
        <w:tab/>
      </w:r>
    </w:p>
    <w:p w14:paraId="06B22E1C"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Types of Interviews.</w:t>
      </w:r>
      <w:r w:rsidRPr="0002351D">
        <w:rPr>
          <w:rFonts w:asciiTheme="majorBidi" w:hAnsiTheme="majorBidi" w:cstheme="majorBidi"/>
          <w:color w:val="000000" w:themeColor="text1"/>
        </w:rPr>
        <w:tab/>
      </w:r>
    </w:p>
    <w:p w14:paraId="7C9FA922"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Interviewing Strategy.</w:t>
      </w:r>
    </w:p>
    <w:p w14:paraId="142869B3" w14:textId="77777777" w:rsidR="00873CE3" w:rsidRPr="0002351D" w:rsidRDefault="00873CE3" w:rsidP="0002351D">
      <w:pPr>
        <w:rPr>
          <w:rFonts w:asciiTheme="majorBidi" w:hAnsiTheme="majorBidi" w:cstheme="majorBidi"/>
          <w:color w:val="000000" w:themeColor="text1"/>
        </w:rPr>
      </w:pPr>
    </w:p>
    <w:p w14:paraId="6D6BC4AD" w14:textId="0F20DBC0" w:rsidR="00873CE3" w:rsidRPr="0002351D" w:rsidRDefault="009A460D" w:rsidP="004A54A8">
      <w:pPr>
        <w:widowControl/>
        <w:numPr>
          <w:ilvl w:val="0"/>
          <w:numId w:val="23"/>
        </w:numPr>
        <w:rPr>
          <w:rFonts w:asciiTheme="majorBidi" w:hAnsiTheme="majorBidi" w:cstheme="majorBidi"/>
          <w:b/>
          <w:color w:val="000000" w:themeColor="text1"/>
        </w:rPr>
      </w:pPr>
      <w:r w:rsidRPr="0002351D">
        <w:rPr>
          <w:rFonts w:asciiTheme="majorBidi" w:hAnsiTheme="majorBidi" w:cstheme="majorBidi"/>
          <w:b/>
          <w:color w:val="000000" w:themeColor="text1"/>
        </w:rPr>
        <w:t>REPORT WRITING</w:t>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AC1435">
        <w:rPr>
          <w:rFonts w:asciiTheme="majorBidi" w:hAnsiTheme="majorBidi" w:cstheme="majorBidi"/>
          <w:b/>
          <w:color w:val="000000" w:themeColor="text1"/>
        </w:rPr>
        <w:tab/>
      </w:r>
      <w:r w:rsidR="00AC1435">
        <w:rPr>
          <w:rFonts w:asciiTheme="majorBidi" w:hAnsiTheme="majorBidi" w:cstheme="majorBidi"/>
          <w:b/>
          <w:color w:val="000000" w:themeColor="text1"/>
        </w:rPr>
        <w:tab/>
      </w:r>
      <w:r w:rsidR="00AC1435">
        <w:rPr>
          <w:rFonts w:asciiTheme="majorBidi" w:hAnsiTheme="majorBidi" w:cstheme="majorBidi"/>
          <w:b/>
          <w:color w:val="000000" w:themeColor="text1"/>
        </w:rPr>
        <w:tab/>
      </w:r>
      <w:r w:rsidR="00AC1435">
        <w:rPr>
          <w:rFonts w:asciiTheme="majorBidi" w:hAnsiTheme="majorBidi" w:cstheme="majorBidi"/>
          <w:b/>
          <w:color w:val="000000" w:themeColor="text1"/>
        </w:rPr>
        <w:tab/>
      </w:r>
      <w:r w:rsidR="00824244"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 xml:space="preserve">3 </w:t>
      </w:r>
      <w:r w:rsidR="009468BF" w:rsidRPr="0002351D">
        <w:rPr>
          <w:rFonts w:asciiTheme="majorBidi" w:hAnsiTheme="majorBidi" w:cstheme="majorBidi"/>
          <w:b/>
          <w:bCs/>
          <w:color w:val="000000" w:themeColor="text1"/>
        </w:rPr>
        <w:t>Hours</w:t>
      </w:r>
    </w:p>
    <w:p w14:paraId="5A651A15"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Goals of Report Writing</w:t>
      </w:r>
      <w:r w:rsidRPr="0002351D">
        <w:rPr>
          <w:rFonts w:asciiTheme="majorBidi" w:hAnsiTheme="majorBidi" w:cstheme="majorBidi"/>
          <w:color w:val="000000" w:themeColor="text1"/>
        </w:rPr>
        <w:tab/>
      </w:r>
    </w:p>
    <w:p w14:paraId="73A66D92"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Report Format</w:t>
      </w:r>
    </w:p>
    <w:p w14:paraId="52C660FD"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Types of Reports</w:t>
      </w:r>
      <w:r w:rsidRPr="0002351D">
        <w:rPr>
          <w:rFonts w:asciiTheme="majorBidi" w:hAnsiTheme="majorBidi" w:cstheme="majorBidi"/>
          <w:color w:val="000000" w:themeColor="text1"/>
        </w:rPr>
        <w:tab/>
      </w:r>
    </w:p>
    <w:p w14:paraId="1F83B9EE"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Report Writing Strategy.</w:t>
      </w:r>
      <w:r w:rsidRPr="0002351D">
        <w:rPr>
          <w:rFonts w:asciiTheme="majorBidi" w:hAnsiTheme="majorBidi" w:cstheme="majorBidi"/>
          <w:color w:val="000000" w:themeColor="text1"/>
        </w:rPr>
        <w:tab/>
      </w:r>
    </w:p>
    <w:p w14:paraId="1B80A825" w14:textId="77777777" w:rsidR="00873CE3" w:rsidRPr="0002351D" w:rsidRDefault="00873CE3" w:rsidP="0002351D">
      <w:pPr>
        <w:rPr>
          <w:rFonts w:asciiTheme="majorBidi" w:hAnsiTheme="majorBidi" w:cstheme="majorBidi"/>
          <w:color w:val="000000" w:themeColor="text1"/>
        </w:rPr>
      </w:pPr>
    </w:p>
    <w:p w14:paraId="31BF4E43" w14:textId="43F50543" w:rsidR="00873CE3" w:rsidRPr="0002351D" w:rsidRDefault="009A460D" w:rsidP="004A54A8">
      <w:pPr>
        <w:widowControl/>
        <w:numPr>
          <w:ilvl w:val="0"/>
          <w:numId w:val="23"/>
        </w:numPr>
        <w:rPr>
          <w:rFonts w:asciiTheme="majorBidi" w:hAnsiTheme="majorBidi" w:cstheme="majorBidi"/>
          <w:b/>
          <w:color w:val="000000" w:themeColor="text1"/>
        </w:rPr>
      </w:pPr>
      <w:r w:rsidRPr="0002351D">
        <w:rPr>
          <w:rFonts w:asciiTheme="majorBidi" w:hAnsiTheme="majorBidi" w:cstheme="majorBidi"/>
          <w:b/>
          <w:color w:val="000000" w:themeColor="text1"/>
        </w:rPr>
        <w:t>READING COMPREHENSION</w:t>
      </w:r>
      <w:r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AC1435">
        <w:rPr>
          <w:rFonts w:asciiTheme="majorBidi" w:hAnsiTheme="majorBidi" w:cstheme="majorBidi"/>
          <w:b/>
          <w:color w:val="000000" w:themeColor="text1"/>
        </w:rPr>
        <w:tab/>
      </w:r>
      <w:r w:rsidR="00AC1435">
        <w:rPr>
          <w:rFonts w:asciiTheme="majorBidi" w:hAnsiTheme="majorBidi" w:cstheme="majorBidi"/>
          <w:b/>
          <w:color w:val="000000" w:themeColor="text1"/>
        </w:rPr>
        <w:tab/>
      </w:r>
      <w:r w:rsidR="00AC1435">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824244" w:rsidRPr="0002351D">
        <w:rPr>
          <w:rFonts w:asciiTheme="majorBidi" w:hAnsiTheme="majorBidi" w:cstheme="majorBidi"/>
          <w:b/>
          <w:color w:val="000000" w:themeColor="text1"/>
        </w:rPr>
        <w:t>3</w:t>
      </w:r>
      <w:r w:rsidR="0019139A" w:rsidRPr="0002351D">
        <w:rPr>
          <w:rFonts w:asciiTheme="majorBidi" w:hAnsiTheme="majorBidi" w:cstheme="majorBidi"/>
          <w:b/>
          <w:color w:val="000000" w:themeColor="text1"/>
        </w:rPr>
        <w:t xml:space="preserve"> </w:t>
      </w:r>
      <w:r w:rsidR="009468BF" w:rsidRPr="0002351D">
        <w:rPr>
          <w:rFonts w:asciiTheme="majorBidi" w:hAnsiTheme="majorBidi" w:cstheme="majorBidi"/>
          <w:b/>
          <w:bCs/>
          <w:color w:val="000000" w:themeColor="text1"/>
        </w:rPr>
        <w:t>Hours</w:t>
      </w:r>
    </w:p>
    <w:p w14:paraId="132A2A5F"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Reading Problems</w:t>
      </w:r>
      <w:r w:rsidRPr="0002351D">
        <w:rPr>
          <w:rFonts w:asciiTheme="majorBidi" w:hAnsiTheme="majorBidi" w:cstheme="majorBidi"/>
          <w:color w:val="000000" w:themeColor="text1"/>
        </w:rPr>
        <w:tab/>
      </w:r>
    </w:p>
    <w:p w14:paraId="53A843AB"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Four Reading Skills</w:t>
      </w:r>
      <w:r w:rsidRPr="0002351D">
        <w:rPr>
          <w:rFonts w:asciiTheme="majorBidi" w:hAnsiTheme="majorBidi" w:cstheme="majorBidi"/>
          <w:color w:val="000000" w:themeColor="text1"/>
        </w:rPr>
        <w:tab/>
      </w:r>
    </w:p>
    <w:p w14:paraId="7938EA0F" w14:textId="77777777" w:rsidR="00873CE3" w:rsidRPr="0002351D" w:rsidRDefault="00873CE3" w:rsidP="0002351D">
      <w:pPr>
        <w:rPr>
          <w:rFonts w:asciiTheme="majorBidi" w:hAnsiTheme="majorBidi" w:cstheme="majorBidi"/>
          <w:color w:val="000000" w:themeColor="text1"/>
        </w:rPr>
      </w:pPr>
    </w:p>
    <w:p w14:paraId="177833B8" w14:textId="6317D328" w:rsidR="00873CE3" w:rsidRPr="0002351D" w:rsidRDefault="009A460D" w:rsidP="004A54A8">
      <w:pPr>
        <w:widowControl/>
        <w:numPr>
          <w:ilvl w:val="0"/>
          <w:numId w:val="23"/>
        </w:numPr>
        <w:rPr>
          <w:rFonts w:asciiTheme="majorBidi" w:hAnsiTheme="majorBidi" w:cstheme="majorBidi"/>
          <w:b/>
          <w:color w:val="000000" w:themeColor="text1"/>
        </w:rPr>
      </w:pPr>
      <w:r w:rsidRPr="0002351D">
        <w:rPr>
          <w:rFonts w:asciiTheme="majorBidi" w:hAnsiTheme="majorBidi" w:cstheme="majorBidi"/>
          <w:b/>
          <w:color w:val="000000" w:themeColor="text1"/>
        </w:rPr>
        <w:t>GROUP COMMUNICATION</w:t>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AC1435">
        <w:rPr>
          <w:rFonts w:asciiTheme="majorBidi" w:hAnsiTheme="majorBidi" w:cstheme="majorBidi"/>
          <w:b/>
          <w:color w:val="000000" w:themeColor="text1"/>
        </w:rPr>
        <w:tab/>
      </w:r>
      <w:r w:rsidR="00AC1435">
        <w:rPr>
          <w:rFonts w:asciiTheme="majorBidi" w:hAnsiTheme="majorBidi" w:cstheme="majorBidi"/>
          <w:b/>
          <w:color w:val="000000" w:themeColor="text1"/>
        </w:rPr>
        <w:tab/>
      </w:r>
      <w:r w:rsidR="00AC1435">
        <w:rPr>
          <w:rFonts w:asciiTheme="majorBidi" w:hAnsiTheme="majorBidi" w:cstheme="majorBidi"/>
          <w:b/>
          <w:color w:val="000000" w:themeColor="text1"/>
        </w:rPr>
        <w:tab/>
      </w:r>
      <w:r w:rsidR="0019139A" w:rsidRPr="0002351D">
        <w:rPr>
          <w:rFonts w:asciiTheme="majorBidi" w:hAnsiTheme="majorBidi" w:cstheme="majorBidi"/>
          <w:b/>
          <w:color w:val="000000" w:themeColor="text1"/>
        </w:rPr>
        <w:tab/>
      </w:r>
      <w:r w:rsidR="00824244" w:rsidRPr="0002351D">
        <w:rPr>
          <w:rFonts w:asciiTheme="majorBidi" w:hAnsiTheme="majorBidi" w:cstheme="majorBidi"/>
          <w:b/>
          <w:color w:val="000000" w:themeColor="text1"/>
        </w:rPr>
        <w:t>3</w:t>
      </w:r>
      <w:r w:rsidR="0019139A" w:rsidRPr="0002351D">
        <w:rPr>
          <w:rFonts w:asciiTheme="majorBidi" w:hAnsiTheme="majorBidi" w:cstheme="majorBidi"/>
          <w:b/>
          <w:color w:val="000000" w:themeColor="text1"/>
        </w:rPr>
        <w:t xml:space="preserve"> </w:t>
      </w:r>
      <w:r w:rsidR="009468BF" w:rsidRPr="0002351D">
        <w:rPr>
          <w:rFonts w:asciiTheme="majorBidi" w:hAnsiTheme="majorBidi" w:cstheme="majorBidi"/>
          <w:b/>
          <w:bCs/>
          <w:color w:val="000000" w:themeColor="text1"/>
        </w:rPr>
        <w:t>Hours</w:t>
      </w:r>
    </w:p>
    <w:p w14:paraId="7964CD77"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Purposes of Conducting Meetings</w:t>
      </w:r>
      <w:r w:rsidRPr="0002351D">
        <w:rPr>
          <w:rFonts w:asciiTheme="majorBidi" w:hAnsiTheme="majorBidi" w:cstheme="majorBidi"/>
          <w:color w:val="000000" w:themeColor="text1"/>
        </w:rPr>
        <w:tab/>
      </w:r>
    </w:p>
    <w:p w14:paraId="2B2B5434"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Planning a Meeting</w:t>
      </w:r>
    </w:p>
    <w:p w14:paraId="384A200A"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Types of Meetings</w:t>
      </w:r>
    </w:p>
    <w:p w14:paraId="0EBBEE9C"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Selection of a Group for Meeting</w:t>
      </w:r>
      <w:r w:rsidRPr="0002351D">
        <w:rPr>
          <w:rFonts w:asciiTheme="majorBidi" w:hAnsiTheme="majorBidi" w:cstheme="majorBidi"/>
          <w:color w:val="000000" w:themeColor="text1"/>
        </w:rPr>
        <w:tab/>
      </w:r>
    </w:p>
    <w:p w14:paraId="5ABD9B61"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Group Leadership Skills</w:t>
      </w:r>
    </w:p>
    <w:p w14:paraId="36FEC7BC"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Running a Successful Meeting</w:t>
      </w:r>
      <w:r w:rsidRPr="0002351D">
        <w:rPr>
          <w:rFonts w:asciiTheme="majorBidi" w:hAnsiTheme="majorBidi" w:cstheme="majorBidi"/>
          <w:color w:val="000000" w:themeColor="text1"/>
        </w:rPr>
        <w:tab/>
      </w:r>
    </w:p>
    <w:p w14:paraId="6741358F" w14:textId="77777777" w:rsidR="00873CE3" w:rsidRPr="0002351D" w:rsidRDefault="0019139A" w:rsidP="004A54A8">
      <w:pPr>
        <w:widowControl/>
        <w:numPr>
          <w:ilvl w:val="1"/>
          <w:numId w:val="23"/>
        </w:numPr>
        <w:rPr>
          <w:rFonts w:asciiTheme="majorBidi" w:hAnsiTheme="majorBidi" w:cstheme="majorBidi"/>
          <w:color w:val="000000" w:themeColor="text1"/>
        </w:rPr>
      </w:pPr>
      <w:r w:rsidRPr="0002351D">
        <w:rPr>
          <w:rFonts w:asciiTheme="majorBidi" w:hAnsiTheme="majorBidi" w:cstheme="majorBidi"/>
          <w:color w:val="000000" w:themeColor="text1"/>
        </w:rPr>
        <w:t>Active Participation Techniques</w:t>
      </w:r>
    </w:p>
    <w:p w14:paraId="7E984370" w14:textId="77777777" w:rsidR="005642C0" w:rsidRDefault="0019139A" w:rsidP="0002351D">
      <w:pPr>
        <w:rPr>
          <w:rFonts w:asciiTheme="majorBidi" w:hAnsiTheme="majorBidi" w:cstheme="majorBidi"/>
          <w:b/>
          <w:color w:val="000000" w:themeColor="text1"/>
        </w:rPr>
      </w:pPr>
      <w:r w:rsidRPr="0002351D">
        <w:rPr>
          <w:rFonts w:asciiTheme="majorBidi" w:hAnsiTheme="majorBidi" w:cstheme="majorBidi"/>
          <w:b/>
          <w:color w:val="000000" w:themeColor="text1"/>
        </w:rPr>
        <w:tab/>
      </w:r>
      <w:r w:rsidRPr="0002351D">
        <w:rPr>
          <w:rFonts w:asciiTheme="majorBidi" w:hAnsiTheme="majorBidi" w:cstheme="majorBidi"/>
          <w:b/>
          <w:color w:val="000000" w:themeColor="text1"/>
        </w:rPr>
        <w:tab/>
      </w:r>
      <w:r w:rsidRPr="0002351D">
        <w:rPr>
          <w:rFonts w:asciiTheme="majorBidi" w:hAnsiTheme="majorBidi" w:cstheme="majorBidi"/>
          <w:b/>
          <w:color w:val="000000" w:themeColor="text1"/>
        </w:rPr>
        <w:tab/>
      </w:r>
      <w:r w:rsidRPr="0002351D">
        <w:rPr>
          <w:rFonts w:asciiTheme="majorBidi" w:hAnsiTheme="majorBidi" w:cstheme="majorBidi"/>
          <w:b/>
          <w:color w:val="000000" w:themeColor="text1"/>
        </w:rPr>
        <w:tab/>
      </w:r>
      <w:r w:rsidRPr="0002351D">
        <w:rPr>
          <w:rFonts w:asciiTheme="majorBidi" w:hAnsiTheme="majorBidi" w:cstheme="majorBidi"/>
          <w:b/>
          <w:color w:val="000000" w:themeColor="text1"/>
        </w:rPr>
        <w:tab/>
      </w:r>
      <w:r w:rsidRPr="0002351D">
        <w:rPr>
          <w:rFonts w:asciiTheme="majorBidi" w:hAnsiTheme="majorBidi" w:cstheme="majorBidi"/>
          <w:b/>
          <w:color w:val="000000" w:themeColor="text1"/>
        </w:rPr>
        <w:tab/>
      </w:r>
      <w:r w:rsidRPr="0002351D">
        <w:rPr>
          <w:rFonts w:asciiTheme="majorBidi" w:hAnsiTheme="majorBidi" w:cstheme="majorBidi"/>
          <w:b/>
          <w:color w:val="000000" w:themeColor="text1"/>
        </w:rPr>
        <w:tab/>
      </w:r>
      <w:r w:rsidRPr="0002351D">
        <w:rPr>
          <w:rFonts w:asciiTheme="majorBidi" w:hAnsiTheme="majorBidi" w:cstheme="majorBidi"/>
          <w:b/>
          <w:color w:val="000000" w:themeColor="text1"/>
        </w:rPr>
        <w:tab/>
      </w:r>
      <w:r w:rsidRPr="0002351D">
        <w:rPr>
          <w:rFonts w:asciiTheme="majorBidi" w:hAnsiTheme="majorBidi" w:cstheme="majorBidi"/>
          <w:b/>
          <w:color w:val="000000" w:themeColor="text1"/>
        </w:rPr>
        <w:tab/>
      </w:r>
    </w:p>
    <w:p w14:paraId="4BB0ACFA" w14:textId="13B76B33" w:rsidR="00873CE3" w:rsidRPr="0002351D" w:rsidRDefault="0019139A" w:rsidP="0002351D">
      <w:pPr>
        <w:rPr>
          <w:rFonts w:asciiTheme="majorBidi" w:hAnsiTheme="majorBidi" w:cstheme="majorBidi"/>
          <w:b/>
          <w:color w:val="000000" w:themeColor="text1"/>
        </w:rPr>
      </w:pPr>
      <w:r w:rsidRPr="0002351D">
        <w:rPr>
          <w:rFonts w:asciiTheme="majorBidi" w:hAnsiTheme="majorBidi" w:cstheme="majorBidi"/>
          <w:b/>
          <w:color w:val="000000" w:themeColor="text1"/>
        </w:rPr>
        <w:tab/>
        <w:t xml:space="preserve"> </w:t>
      </w:r>
    </w:p>
    <w:p w14:paraId="623398D6" w14:textId="3B601EAE" w:rsidR="00873CE3" w:rsidRPr="00E37FC8" w:rsidRDefault="00E37FC8" w:rsidP="0002351D">
      <w:pPr>
        <w:rPr>
          <w:rFonts w:asciiTheme="majorBidi" w:hAnsiTheme="majorBidi" w:cstheme="majorBidi"/>
          <w:color w:val="000000" w:themeColor="text1"/>
        </w:rPr>
      </w:pPr>
      <w:r w:rsidRPr="00E37FC8">
        <w:rPr>
          <w:rFonts w:asciiTheme="majorBidi" w:hAnsiTheme="majorBidi" w:cstheme="majorBidi"/>
          <w:b/>
          <w:bCs/>
          <w:color w:val="000000" w:themeColor="text1"/>
          <w:sz w:val="26"/>
          <w:szCs w:val="26"/>
        </w:rPr>
        <w:t>REFERENCE BOOKS</w:t>
      </w:r>
    </w:p>
    <w:p w14:paraId="707B2BD2" w14:textId="77777777" w:rsidR="00873CE3" w:rsidRPr="00DA2C5F" w:rsidRDefault="0019139A" w:rsidP="004A54A8">
      <w:pPr>
        <w:widowControl/>
        <w:numPr>
          <w:ilvl w:val="0"/>
          <w:numId w:val="68"/>
        </w:numPr>
        <w:tabs>
          <w:tab w:val="left" w:pos="360"/>
        </w:tabs>
        <w:rPr>
          <w:rFonts w:asciiTheme="majorBidi" w:hAnsiTheme="majorBidi" w:cstheme="majorBidi"/>
          <w:bCs/>
          <w:color w:val="000000" w:themeColor="text1"/>
        </w:rPr>
      </w:pPr>
      <w:r w:rsidRPr="00DA2C5F">
        <w:rPr>
          <w:rFonts w:asciiTheme="majorBidi" w:hAnsiTheme="majorBidi" w:cstheme="majorBidi"/>
          <w:bCs/>
          <w:color w:val="000000" w:themeColor="text1"/>
        </w:rPr>
        <w:t>Effective Business Communication and Report Writing, Sh. Ata-</w:t>
      </w:r>
      <w:proofErr w:type="spellStart"/>
      <w:r w:rsidRPr="00DA2C5F">
        <w:rPr>
          <w:rFonts w:asciiTheme="majorBidi" w:hAnsiTheme="majorBidi" w:cstheme="majorBidi"/>
          <w:bCs/>
          <w:color w:val="000000" w:themeColor="text1"/>
        </w:rPr>
        <w:t>ur</w:t>
      </w:r>
      <w:proofErr w:type="spellEnd"/>
      <w:r w:rsidRPr="00DA2C5F">
        <w:rPr>
          <w:rFonts w:asciiTheme="majorBidi" w:hAnsiTheme="majorBidi" w:cstheme="majorBidi"/>
          <w:bCs/>
          <w:color w:val="000000" w:themeColor="text1"/>
        </w:rPr>
        <w:t>-</w:t>
      </w:r>
      <w:proofErr w:type="spellStart"/>
      <w:r w:rsidRPr="00DA2C5F">
        <w:rPr>
          <w:rFonts w:asciiTheme="majorBidi" w:hAnsiTheme="majorBidi" w:cstheme="majorBidi"/>
          <w:bCs/>
          <w:color w:val="000000" w:themeColor="text1"/>
        </w:rPr>
        <w:t>Rehman</w:t>
      </w:r>
      <w:proofErr w:type="spellEnd"/>
      <w:r w:rsidRPr="00DA2C5F">
        <w:rPr>
          <w:rFonts w:asciiTheme="majorBidi" w:hAnsiTheme="majorBidi" w:cstheme="majorBidi"/>
          <w:bCs/>
          <w:color w:val="000000" w:themeColor="text1"/>
        </w:rPr>
        <w:t>.</w:t>
      </w:r>
    </w:p>
    <w:p w14:paraId="404D0E93" w14:textId="77777777" w:rsidR="00873CE3" w:rsidRPr="00DA2C5F" w:rsidRDefault="0019139A" w:rsidP="004A54A8">
      <w:pPr>
        <w:widowControl/>
        <w:numPr>
          <w:ilvl w:val="0"/>
          <w:numId w:val="68"/>
        </w:numPr>
        <w:tabs>
          <w:tab w:val="left" w:pos="360"/>
        </w:tabs>
        <w:rPr>
          <w:rFonts w:asciiTheme="majorBidi" w:hAnsiTheme="majorBidi" w:cstheme="majorBidi"/>
          <w:bCs/>
          <w:color w:val="000000" w:themeColor="text1"/>
        </w:rPr>
      </w:pPr>
      <w:r w:rsidRPr="00DA2C5F">
        <w:rPr>
          <w:rFonts w:asciiTheme="majorBidi" w:hAnsiTheme="majorBidi" w:cstheme="majorBidi"/>
          <w:bCs/>
          <w:color w:val="000000" w:themeColor="text1"/>
        </w:rPr>
        <w:t xml:space="preserve">Technical Reporting, </w:t>
      </w:r>
      <w:proofErr w:type="spellStart"/>
      <w:r w:rsidRPr="00DA2C5F">
        <w:rPr>
          <w:rFonts w:asciiTheme="majorBidi" w:hAnsiTheme="majorBidi" w:cstheme="majorBidi"/>
          <w:bCs/>
          <w:color w:val="000000" w:themeColor="text1"/>
        </w:rPr>
        <w:t>Ulman</w:t>
      </w:r>
      <w:proofErr w:type="spellEnd"/>
      <w:r w:rsidRPr="00DA2C5F">
        <w:rPr>
          <w:rFonts w:asciiTheme="majorBidi" w:hAnsiTheme="majorBidi" w:cstheme="majorBidi"/>
          <w:bCs/>
          <w:color w:val="000000" w:themeColor="text1"/>
        </w:rPr>
        <w:t xml:space="preserve"> J.N. Could </w:t>
      </w:r>
      <w:proofErr w:type="gramStart"/>
      <w:r w:rsidRPr="00DA2C5F">
        <w:rPr>
          <w:rFonts w:asciiTheme="majorBidi" w:hAnsiTheme="majorBidi" w:cstheme="majorBidi"/>
          <w:bCs/>
          <w:color w:val="000000" w:themeColor="text1"/>
        </w:rPr>
        <w:t>JR..</w:t>
      </w:r>
      <w:proofErr w:type="gramEnd"/>
    </w:p>
    <w:p w14:paraId="6734FDD5" w14:textId="77777777" w:rsidR="00873CE3" w:rsidRPr="0002351D" w:rsidRDefault="00873CE3" w:rsidP="0002351D">
      <w:pPr>
        <w:rPr>
          <w:rFonts w:asciiTheme="majorBidi" w:hAnsiTheme="majorBidi" w:cstheme="majorBidi"/>
          <w:color w:val="000000" w:themeColor="text1"/>
        </w:rPr>
      </w:pPr>
    </w:p>
    <w:p w14:paraId="0A98E019" w14:textId="77777777" w:rsidR="00873CE3" w:rsidRPr="0002351D" w:rsidRDefault="0019139A" w:rsidP="0002351D">
      <w:pPr>
        <w:jc w:val="center"/>
        <w:rPr>
          <w:rFonts w:asciiTheme="majorBidi" w:hAnsiTheme="majorBidi" w:cstheme="majorBidi"/>
          <w:b/>
          <w:color w:val="000000" w:themeColor="text1"/>
        </w:rPr>
      </w:pPr>
      <w:r w:rsidRPr="0002351D">
        <w:rPr>
          <w:rFonts w:asciiTheme="majorBidi" w:hAnsiTheme="majorBidi" w:cstheme="majorBidi"/>
          <w:b/>
          <w:color w:val="000000" w:themeColor="text1"/>
        </w:rPr>
        <w:t>INSTRUCTIONAL OBJECTIVES</w:t>
      </w:r>
    </w:p>
    <w:p w14:paraId="25D9D39C" w14:textId="77777777" w:rsidR="00873CE3" w:rsidRPr="0002351D" w:rsidRDefault="00873CE3" w:rsidP="0002351D">
      <w:pPr>
        <w:rPr>
          <w:rFonts w:asciiTheme="majorBidi" w:hAnsiTheme="majorBidi" w:cstheme="majorBidi"/>
          <w:color w:val="000000" w:themeColor="text1"/>
        </w:rPr>
      </w:pPr>
    </w:p>
    <w:p w14:paraId="3097C7D0" w14:textId="77777777" w:rsidR="00873CE3" w:rsidRPr="0002351D" w:rsidRDefault="0019139A" w:rsidP="004A54A8">
      <w:pPr>
        <w:widowControl/>
        <w:numPr>
          <w:ilvl w:val="0"/>
          <w:numId w:val="24"/>
        </w:numPr>
        <w:rPr>
          <w:rFonts w:asciiTheme="majorBidi" w:hAnsiTheme="majorBidi" w:cstheme="majorBidi"/>
          <w:color w:val="000000" w:themeColor="text1"/>
        </w:rPr>
      </w:pPr>
      <w:r w:rsidRPr="0002351D">
        <w:rPr>
          <w:rFonts w:asciiTheme="majorBidi" w:hAnsiTheme="majorBidi" w:cstheme="majorBidi"/>
          <w:b/>
          <w:color w:val="000000" w:themeColor="text1"/>
        </w:rPr>
        <w:t>Communication Process</w:t>
      </w:r>
    </w:p>
    <w:p w14:paraId="49D93C9F"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Understand the communication process</w:t>
      </w:r>
    </w:p>
    <w:p w14:paraId="2DF7733C"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 xml:space="preserve">State the benefits of </w:t>
      </w:r>
      <w:proofErr w:type="gramStart"/>
      <w:r w:rsidRPr="0002351D">
        <w:rPr>
          <w:rFonts w:asciiTheme="majorBidi" w:hAnsiTheme="majorBidi" w:cstheme="majorBidi"/>
          <w:color w:val="000000" w:themeColor="text1"/>
        </w:rPr>
        <w:t>two way</w:t>
      </w:r>
      <w:proofErr w:type="gramEnd"/>
      <w:r w:rsidRPr="0002351D">
        <w:rPr>
          <w:rFonts w:asciiTheme="majorBidi" w:hAnsiTheme="majorBidi" w:cstheme="majorBidi"/>
          <w:color w:val="000000" w:themeColor="text1"/>
        </w:rPr>
        <w:t xml:space="preserve"> communication</w:t>
      </w:r>
    </w:p>
    <w:p w14:paraId="090C859D"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Describe a model of communication process.</w:t>
      </w:r>
    </w:p>
    <w:p w14:paraId="406E9015"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Explain the major communication methods used in organization</w:t>
      </w:r>
    </w:p>
    <w:p w14:paraId="6C9A4A5F"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Identify the barriers to communication and methods of overcoming these barriers</w:t>
      </w:r>
    </w:p>
    <w:p w14:paraId="7624090F"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Identify misconceptions about communication</w:t>
      </w:r>
    </w:p>
    <w:p w14:paraId="5F7C69AD" w14:textId="77777777" w:rsidR="00873CE3" w:rsidRPr="0002351D" w:rsidRDefault="00873CE3" w:rsidP="0002351D">
      <w:pPr>
        <w:rPr>
          <w:rFonts w:asciiTheme="majorBidi" w:hAnsiTheme="majorBidi" w:cstheme="majorBidi"/>
          <w:color w:val="000000" w:themeColor="text1"/>
        </w:rPr>
      </w:pPr>
    </w:p>
    <w:p w14:paraId="42EEFAF9" w14:textId="77777777" w:rsidR="00873CE3" w:rsidRPr="0002351D" w:rsidRDefault="0019139A" w:rsidP="004A54A8">
      <w:pPr>
        <w:widowControl/>
        <w:numPr>
          <w:ilvl w:val="0"/>
          <w:numId w:val="24"/>
        </w:numPr>
        <w:rPr>
          <w:rFonts w:asciiTheme="majorBidi" w:hAnsiTheme="majorBidi" w:cstheme="majorBidi"/>
          <w:b/>
          <w:color w:val="000000" w:themeColor="text1"/>
        </w:rPr>
      </w:pPr>
      <w:r w:rsidRPr="0002351D">
        <w:rPr>
          <w:rFonts w:asciiTheme="majorBidi" w:hAnsiTheme="majorBidi" w:cstheme="majorBidi"/>
          <w:b/>
          <w:color w:val="000000" w:themeColor="text1"/>
        </w:rPr>
        <w:t>Oral Communication Skills</w:t>
      </w:r>
    </w:p>
    <w:p w14:paraId="651EF63A"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Understand the process of oral communication</w:t>
      </w:r>
    </w:p>
    <w:p w14:paraId="6FD8EBC1"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Identify speaking situations with other peoples.</w:t>
      </w:r>
    </w:p>
    <w:p w14:paraId="6FD93F66"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lastRenderedPageBreak/>
        <w:t>Identify the strategy steps of speaking.</w:t>
      </w:r>
    </w:p>
    <w:p w14:paraId="7C6228A8"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Identify the characteristics of effective speaking.</w:t>
      </w:r>
    </w:p>
    <w:p w14:paraId="5CBEB7EE"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State the principles of one-way communication.</w:t>
      </w:r>
    </w:p>
    <w:p w14:paraId="1BA30BE4"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State the principles of two-way communication.</w:t>
      </w:r>
    </w:p>
    <w:p w14:paraId="590BE8EB"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Identify the elements of oral presentation skills.</w:t>
      </w:r>
    </w:p>
    <w:p w14:paraId="38F356F7"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Determine the impact of non-verbal communication on oral communication.</w:t>
      </w:r>
    </w:p>
    <w:p w14:paraId="6A5C022B" w14:textId="77777777" w:rsidR="00873CE3" w:rsidRPr="0002351D" w:rsidRDefault="00873CE3" w:rsidP="0002351D">
      <w:pPr>
        <w:rPr>
          <w:rFonts w:asciiTheme="majorBidi" w:hAnsiTheme="majorBidi" w:cstheme="majorBidi"/>
          <w:color w:val="000000" w:themeColor="text1"/>
        </w:rPr>
      </w:pPr>
    </w:p>
    <w:p w14:paraId="66CC0D8D" w14:textId="77777777" w:rsidR="00873CE3" w:rsidRPr="0002351D" w:rsidRDefault="0019139A" w:rsidP="004A54A8">
      <w:pPr>
        <w:widowControl/>
        <w:numPr>
          <w:ilvl w:val="0"/>
          <w:numId w:val="24"/>
        </w:numPr>
        <w:rPr>
          <w:rFonts w:asciiTheme="majorBidi" w:hAnsiTheme="majorBidi" w:cstheme="majorBidi"/>
          <w:b/>
          <w:color w:val="000000" w:themeColor="text1"/>
        </w:rPr>
      </w:pPr>
      <w:r w:rsidRPr="0002351D">
        <w:rPr>
          <w:rFonts w:asciiTheme="majorBidi" w:hAnsiTheme="majorBidi" w:cstheme="majorBidi"/>
          <w:b/>
          <w:color w:val="000000" w:themeColor="text1"/>
        </w:rPr>
        <w:t>Questioning Skills</w:t>
      </w:r>
    </w:p>
    <w:p w14:paraId="3D30C393"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Determine the uses of questioning skills and clarify information in the oral communication process</w:t>
      </w:r>
    </w:p>
    <w:p w14:paraId="12CBA0B8"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Identify different types of questions.</w:t>
      </w:r>
    </w:p>
    <w:p w14:paraId="28E15CCE"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Determine the purpose of each type of question and its application.</w:t>
      </w:r>
    </w:p>
    <w:p w14:paraId="68B219E2"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Identify the hazards to be avoided when asking questions.</w:t>
      </w:r>
    </w:p>
    <w:p w14:paraId="1397E525"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Demonstrate questioning skills.</w:t>
      </w:r>
    </w:p>
    <w:p w14:paraId="453E8173" w14:textId="77777777" w:rsidR="00873CE3" w:rsidRPr="0002351D" w:rsidRDefault="00873CE3" w:rsidP="0002351D">
      <w:pPr>
        <w:rPr>
          <w:rFonts w:asciiTheme="majorBidi" w:hAnsiTheme="majorBidi" w:cstheme="majorBidi"/>
          <w:color w:val="000000" w:themeColor="text1"/>
        </w:rPr>
      </w:pPr>
    </w:p>
    <w:p w14:paraId="09F8FDC9" w14:textId="77777777" w:rsidR="00873CE3" w:rsidRPr="0002351D" w:rsidRDefault="0019139A" w:rsidP="004A54A8">
      <w:pPr>
        <w:widowControl/>
        <w:numPr>
          <w:ilvl w:val="0"/>
          <w:numId w:val="24"/>
        </w:numPr>
        <w:rPr>
          <w:rFonts w:asciiTheme="majorBidi" w:hAnsiTheme="majorBidi" w:cstheme="majorBidi"/>
          <w:b/>
          <w:color w:val="000000" w:themeColor="text1"/>
        </w:rPr>
      </w:pPr>
      <w:r w:rsidRPr="0002351D">
        <w:rPr>
          <w:rFonts w:asciiTheme="majorBidi" w:hAnsiTheme="majorBidi" w:cstheme="majorBidi"/>
          <w:b/>
          <w:color w:val="000000" w:themeColor="text1"/>
        </w:rPr>
        <w:t>Listening Skills</w:t>
      </w:r>
    </w:p>
    <w:p w14:paraId="302CB5CD"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Demonstrate the use of active listening skill in the oral communication process</w:t>
      </w:r>
    </w:p>
    <w:p w14:paraId="3E4752A3"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State the principles of active listening.</w:t>
      </w:r>
    </w:p>
    <w:p w14:paraId="513A16E6"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Identify skills of active listening.</w:t>
      </w:r>
    </w:p>
    <w:p w14:paraId="3C8D4DAC"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Identify barriers to active listening.</w:t>
      </w:r>
    </w:p>
    <w:p w14:paraId="13E98A57"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State the benefits of active listening.</w:t>
      </w:r>
    </w:p>
    <w:p w14:paraId="016CF0B2"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Demonstrate listening skills.</w:t>
      </w:r>
    </w:p>
    <w:p w14:paraId="4B5A7BE9" w14:textId="202B3FB2"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Explain the importance of giving and receiving feedback.</w:t>
      </w:r>
    </w:p>
    <w:p w14:paraId="695069AB" w14:textId="77777777" w:rsidR="00873CE3" w:rsidRPr="0002351D" w:rsidRDefault="00873CE3" w:rsidP="0002351D">
      <w:pPr>
        <w:rPr>
          <w:rFonts w:asciiTheme="majorBidi" w:hAnsiTheme="majorBidi" w:cstheme="majorBidi"/>
          <w:color w:val="000000" w:themeColor="text1"/>
        </w:rPr>
      </w:pPr>
    </w:p>
    <w:p w14:paraId="4CF2AA20" w14:textId="77777777" w:rsidR="00873CE3" w:rsidRPr="0002351D" w:rsidRDefault="0019139A" w:rsidP="004A54A8">
      <w:pPr>
        <w:widowControl/>
        <w:numPr>
          <w:ilvl w:val="0"/>
          <w:numId w:val="24"/>
        </w:numPr>
        <w:rPr>
          <w:rFonts w:asciiTheme="majorBidi" w:hAnsiTheme="majorBidi" w:cstheme="majorBidi"/>
          <w:b/>
          <w:color w:val="000000" w:themeColor="text1"/>
        </w:rPr>
      </w:pPr>
      <w:r w:rsidRPr="0002351D">
        <w:rPr>
          <w:rFonts w:asciiTheme="majorBidi" w:hAnsiTheme="majorBidi" w:cstheme="majorBidi"/>
          <w:b/>
          <w:color w:val="000000" w:themeColor="text1"/>
        </w:rPr>
        <w:t>Interview Skills</w:t>
      </w:r>
    </w:p>
    <w:p w14:paraId="147561C6"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Determine the appropriate interview type for the specific work-related situation and conduct a work-related interview.</w:t>
      </w:r>
    </w:p>
    <w:p w14:paraId="76349BBA"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State the significance of interviews.</w:t>
      </w:r>
    </w:p>
    <w:p w14:paraId="5B47349E"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State the characteristics of interviews.</w:t>
      </w:r>
    </w:p>
    <w:p w14:paraId="55BA6997"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Explain the activities in an interviewing situation.</w:t>
      </w:r>
    </w:p>
    <w:p w14:paraId="6B7197AD"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Describe the types of interviews</w:t>
      </w:r>
    </w:p>
    <w:p w14:paraId="7FD4AF2C"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Explain the interviewing strategy</w:t>
      </w:r>
    </w:p>
    <w:p w14:paraId="1D511768"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Prepare instrument for a structured interview</w:t>
      </w:r>
    </w:p>
    <w:p w14:paraId="4AFBC453" w14:textId="77777777" w:rsidR="00873CE3" w:rsidRPr="0002351D" w:rsidRDefault="00873CE3" w:rsidP="0002351D">
      <w:pPr>
        <w:rPr>
          <w:rFonts w:asciiTheme="majorBidi" w:hAnsiTheme="majorBidi" w:cstheme="majorBidi"/>
          <w:color w:val="000000" w:themeColor="text1"/>
        </w:rPr>
      </w:pPr>
    </w:p>
    <w:p w14:paraId="37A7924C" w14:textId="77777777" w:rsidR="00873CE3" w:rsidRPr="0002351D" w:rsidRDefault="0019139A" w:rsidP="004A54A8">
      <w:pPr>
        <w:widowControl/>
        <w:numPr>
          <w:ilvl w:val="0"/>
          <w:numId w:val="24"/>
        </w:numPr>
        <w:rPr>
          <w:rFonts w:asciiTheme="majorBidi" w:hAnsiTheme="majorBidi" w:cstheme="majorBidi"/>
          <w:b/>
          <w:color w:val="000000" w:themeColor="text1"/>
        </w:rPr>
      </w:pPr>
      <w:r w:rsidRPr="0002351D">
        <w:rPr>
          <w:rFonts w:asciiTheme="majorBidi" w:hAnsiTheme="majorBidi" w:cstheme="majorBidi"/>
          <w:b/>
          <w:color w:val="000000" w:themeColor="text1"/>
        </w:rPr>
        <w:t>Report Writing</w:t>
      </w:r>
    </w:p>
    <w:p w14:paraId="32A447E6"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Prepare a report out-line, based on subject matter and audience</w:t>
      </w:r>
    </w:p>
    <w:p w14:paraId="636717AC"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Identify the different types of reports</w:t>
      </w:r>
    </w:p>
    <w:p w14:paraId="05040884"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Determine when to use an informal or formal report presentation</w:t>
      </w:r>
    </w:p>
    <w:p w14:paraId="06C75A11"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Identify the stages of planning a report</w:t>
      </w:r>
    </w:p>
    <w:p w14:paraId="28D6F4CD"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Identify the parts of a report and choose the parts appropriate for each type of report</w:t>
      </w:r>
    </w:p>
    <w:p w14:paraId="597A1FE8"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Draft a report outline</w:t>
      </w:r>
    </w:p>
    <w:p w14:paraId="3D26F367" w14:textId="77777777" w:rsidR="00873CE3" w:rsidRPr="0002351D" w:rsidRDefault="00873CE3" w:rsidP="0002351D">
      <w:pPr>
        <w:rPr>
          <w:rFonts w:asciiTheme="majorBidi" w:hAnsiTheme="majorBidi" w:cstheme="majorBidi"/>
          <w:color w:val="000000" w:themeColor="text1"/>
        </w:rPr>
      </w:pPr>
    </w:p>
    <w:p w14:paraId="1A549461" w14:textId="77777777" w:rsidR="00873CE3" w:rsidRPr="0002351D" w:rsidRDefault="0019139A" w:rsidP="004A54A8">
      <w:pPr>
        <w:widowControl/>
        <w:numPr>
          <w:ilvl w:val="0"/>
          <w:numId w:val="24"/>
        </w:numPr>
        <w:rPr>
          <w:rFonts w:asciiTheme="majorBidi" w:hAnsiTheme="majorBidi" w:cstheme="majorBidi"/>
          <w:b/>
          <w:color w:val="000000" w:themeColor="text1"/>
        </w:rPr>
      </w:pPr>
      <w:r w:rsidRPr="0002351D">
        <w:rPr>
          <w:rFonts w:asciiTheme="majorBidi" w:hAnsiTheme="majorBidi" w:cstheme="majorBidi"/>
          <w:b/>
          <w:color w:val="000000" w:themeColor="text1"/>
        </w:rPr>
        <w:t>Reading Comprehension</w:t>
      </w:r>
    </w:p>
    <w:p w14:paraId="39CD1E89"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Demonstrate reading comprehension</w:t>
      </w:r>
    </w:p>
    <w:p w14:paraId="0D194AAF"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Identify major reading problems</w:t>
      </w:r>
    </w:p>
    <w:p w14:paraId="1E52D80B"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Identify basic reading skills.</w:t>
      </w:r>
    </w:p>
    <w:p w14:paraId="6B36E7E0"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State methods of previewing written material</w:t>
      </w:r>
    </w:p>
    <w:p w14:paraId="346A59F6"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Identify methods of concentration when reading.</w:t>
      </w:r>
    </w:p>
    <w:p w14:paraId="6F0A0742"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lastRenderedPageBreak/>
        <w:t>Demonstrate reading comprehension.</w:t>
      </w:r>
    </w:p>
    <w:p w14:paraId="6EC56775" w14:textId="77777777" w:rsidR="00873CE3" w:rsidRPr="0002351D" w:rsidRDefault="00873CE3" w:rsidP="0002351D">
      <w:pPr>
        <w:rPr>
          <w:rFonts w:asciiTheme="majorBidi" w:hAnsiTheme="majorBidi" w:cstheme="majorBidi"/>
          <w:color w:val="000000" w:themeColor="text1"/>
        </w:rPr>
      </w:pPr>
    </w:p>
    <w:p w14:paraId="261EF6B5" w14:textId="77777777" w:rsidR="00873CE3" w:rsidRPr="0002351D" w:rsidRDefault="0019139A" w:rsidP="004A54A8">
      <w:pPr>
        <w:widowControl/>
        <w:numPr>
          <w:ilvl w:val="0"/>
          <w:numId w:val="24"/>
        </w:numPr>
        <w:rPr>
          <w:rFonts w:asciiTheme="majorBidi" w:hAnsiTheme="majorBidi" w:cstheme="majorBidi"/>
          <w:b/>
          <w:color w:val="000000" w:themeColor="text1"/>
        </w:rPr>
      </w:pPr>
      <w:r w:rsidRPr="0002351D">
        <w:rPr>
          <w:rFonts w:asciiTheme="majorBidi" w:hAnsiTheme="majorBidi" w:cstheme="majorBidi"/>
          <w:b/>
          <w:color w:val="000000" w:themeColor="text1"/>
        </w:rPr>
        <w:t>Group Communication</w:t>
      </w:r>
    </w:p>
    <w:p w14:paraId="0CEB3355"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Understand the principles of group communications</w:t>
      </w:r>
    </w:p>
    <w:p w14:paraId="361CF27C"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State the purpose and characteristics of major types of meeting.</w:t>
      </w:r>
    </w:p>
    <w:p w14:paraId="0F8F5824"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Explain responsibilities of a meeting/committee.</w:t>
      </w:r>
    </w:p>
    <w:p w14:paraId="09350F6F"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Identify problems likely to be faced at meeting and means to overcome these problems.</w:t>
      </w:r>
    </w:p>
    <w:p w14:paraId="539DCB32"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Distinguish between content and process at meetings.</w:t>
      </w:r>
    </w:p>
    <w:p w14:paraId="67892E01" w14:textId="77777777" w:rsidR="00873CE3" w:rsidRPr="0002351D" w:rsidRDefault="0019139A" w:rsidP="004A54A8">
      <w:pPr>
        <w:widowControl/>
        <w:numPr>
          <w:ilvl w:val="1"/>
          <w:numId w:val="24"/>
        </w:numPr>
        <w:rPr>
          <w:rFonts w:asciiTheme="majorBidi" w:hAnsiTheme="majorBidi" w:cstheme="majorBidi"/>
          <w:color w:val="000000" w:themeColor="text1"/>
        </w:rPr>
      </w:pPr>
      <w:r w:rsidRPr="0002351D">
        <w:rPr>
          <w:rFonts w:asciiTheme="majorBidi" w:hAnsiTheme="majorBidi" w:cstheme="majorBidi"/>
          <w:color w:val="000000" w:themeColor="text1"/>
        </w:rPr>
        <w:t>Explain the key characteristics of a good group facilitator.</w:t>
      </w:r>
    </w:p>
    <w:p w14:paraId="14B6CB56" w14:textId="77777777" w:rsidR="00873CE3" w:rsidRPr="0002351D" w:rsidRDefault="00873CE3" w:rsidP="0002351D">
      <w:pPr>
        <w:rPr>
          <w:rFonts w:asciiTheme="majorBidi" w:hAnsiTheme="majorBidi" w:cstheme="majorBidi"/>
          <w:color w:val="000000" w:themeColor="text1"/>
        </w:rPr>
      </w:pPr>
    </w:p>
    <w:p w14:paraId="43A35618" w14:textId="77777777" w:rsidR="00873CE3" w:rsidRPr="0002351D" w:rsidRDefault="0019139A" w:rsidP="0002351D">
      <w:pPr>
        <w:widowControl/>
        <w:rPr>
          <w:rFonts w:asciiTheme="majorBidi" w:hAnsiTheme="majorBidi" w:cstheme="majorBidi"/>
          <w:color w:val="000000" w:themeColor="text1"/>
        </w:rPr>
      </w:pPr>
      <w:r w:rsidRPr="0002351D">
        <w:rPr>
          <w:rFonts w:asciiTheme="majorBidi" w:hAnsiTheme="majorBidi" w:cstheme="majorBidi"/>
          <w:color w:val="000000" w:themeColor="text1"/>
        </w:rPr>
        <w:br w:type="page"/>
      </w:r>
    </w:p>
    <w:p w14:paraId="3B03C3CC" w14:textId="4A559B6D" w:rsidR="00873CE3" w:rsidRPr="0002351D" w:rsidRDefault="0019139A" w:rsidP="0002351D">
      <w:pPr>
        <w:tabs>
          <w:tab w:val="left" w:pos="1192"/>
        </w:tabs>
        <w:autoSpaceDE w:val="0"/>
        <w:autoSpaceDN w:val="0"/>
        <w:adjustRightInd w:val="0"/>
        <w:spacing w:before="202" w:line="253" w:lineRule="exact"/>
        <w:jc w:val="center"/>
        <w:rPr>
          <w:rFonts w:asciiTheme="majorBidi" w:hAnsiTheme="majorBidi" w:cstheme="majorBidi"/>
          <w:b/>
          <w:color w:val="000000" w:themeColor="text1"/>
          <w:w w:val="103"/>
          <w:sz w:val="28"/>
          <w:szCs w:val="28"/>
        </w:rPr>
      </w:pPr>
      <w:r w:rsidRPr="0002351D">
        <w:rPr>
          <w:rFonts w:asciiTheme="majorBidi" w:eastAsia="SimSun" w:hAnsiTheme="majorBidi" w:cstheme="majorBidi"/>
          <w:b/>
          <w:color w:val="000000" w:themeColor="text1"/>
          <w:w w:val="103"/>
          <w:sz w:val="28"/>
          <w:szCs w:val="28"/>
          <w:lang w:eastAsia="zh-CN"/>
        </w:rPr>
        <w:lastRenderedPageBreak/>
        <w:t>Chinese Language-2</w:t>
      </w:r>
    </w:p>
    <w:p w14:paraId="1A7B395C" w14:textId="77777777" w:rsidR="00873CE3" w:rsidRPr="0002351D" w:rsidRDefault="00873CE3" w:rsidP="0002351D">
      <w:pPr>
        <w:autoSpaceDE w:val="0"/>
        <w:autoSpaceDN w:val="0"/>
        <w:adjustRightInd w:val="0"/>
        <w:spacing w:line="253" w:lineRule="exact"/>
        <w:rPr>
          <w:rFonts w:asciiTheme="majorBidi" w:hAnsiTheme="majorBidi" w:cstheme="majorBidi"/>
          <w:color w:val="000000" w:themeColor="text1"/>
          <w:w w:val="103"/>
          <w:szCs w:val="24"/>
        </w:rPr>
      </w:pPr>
    </w:p>
    <w:p w14:paraId="5729D6BC" w14:textId="064AFB06" w:rsidR="004454C3" w:rsidRPr="0002351D" w:rsidRDefault="004454C3" w:rsidP="0002351D">
      <w:pPr>
        <w:autoSpaceDE w:val="0"/>
        <w:autoSpaceDN w:val="0"/>
        <w:adjustRightInd w:val="0"/>
        <w:spacing w:line="253" w:lineRule="exact"/>
        <w:rPr>
          <w:rFonts w:asciiTheme="majorBidi" w:eastAsia="SimSun" w:hAnsiTheme="majorBidi" w:cstheme="majorBidi"/>
          <w:b/>
          <w:color w:val="000000" w:themeColor="text1"/>
          <w:w w:val="103"/>
          <w:szCs w:val="24"/>
          <w:lang w:eastAsia="zh-CN"/>
        </w:rPr>
      </w:pPr>
      <w:r w:rsidRPr="0002351D">
        <w:rPr>
          <w:rFonts w:asciiTheme="majorBidi" w:hAnsiTheme="majorBidi" w:cstheme="majorBidi"/>
          <w:b/>
          <w:color w:val="000000" w:themeColor="text1"/>
          <w:w w:val="103"/>
          <w:szCs w:val="24"/>
        </w:rPr>
        <w:t xml:space="preserve">Course Code: </w:t>
      </w:r>
      <w:proofErr w:type="spellStart"/>
      <w:r w:rsidRPr="0002351D">
        <w:rPr>
          <w:rFonts w:asciiTheme="majorBidi" w:hAnsiTheme="majorBidi" w:cstheme="majorBidi"/>
          <w:b/>
          <w:color w:val="000000" w:themeColor="text1"/>
          <w:w w:val="103"/>
          <w:szCs w:val="24"/>
        </w:rPr>
        <w:t>GenC</w:t>
      </w:r>
      <w:proofErr w:type="spellEnd"/>
      <w:r w:rsidR="003D0846">
        <w:rPr>
          <w:rFonts w:asciiTheme="majorBidi" w:hAnsiTheme="majorBidi" w:cstheme="majorBidi"/>
          <w:b/>
          <w:color w:val="000000" w:themeColor="text1"/>
          <w:w w:val="103"/>
          <w:szCs w:val="24"/>
        </w:rPr>
        <w:t xml:space="preserve"> </w:t>
      </w:r>
      <w:r w:rsidRPr="0002351D">
        <w:rPr>
          <w:rFonts w:asciiTheme="majorBidi" w:hAnsiTheme="majorBidi" w:cstheme="majorBidi"/>
          <w:b/>
          <w:color w:val="000000" w:themeColor="text1"/>
          <w:w w:val="103"/>
          <w:szCs w:val="24"/>
        </w:rPr>
        <w:t>212</w:t>
      </w:r>
      <w:r w:rsidRPr="0002351D">
        <w:rPr>
          <w:rFonts w:asciiTheme="majorBidi" w:eastAsia="SimSun" w:hAnsiTheme="majorBidi" w:cstheme="majorBidi"/>
          <w:b/>
          <w:color w:val="000000" w:themeColor="text1"/>
          <w:w w:val="103"/>
          <w:szCs w:val="24"/>
          <w:lang w:eastAsia="zh-CN"/>
        </w:rPr>
        <w:t xml:space="preserve">     </w:t>
      </w:r>
    </w:p>
    <w:p w14:paraId="04544682" w14:textId="41726373" w:rsidR="00873CE3" w:rsidRPr="0002351D" w:rsidRDefault="0019139A" w:rsidP="0002351D">
      <w:pPr>
        <w:autoSpaceDE w:val="0"/>
        <w:autoSpaceDN w:val="0"/>
        <w:adjustRightInd w:val="0"/>
        <w:spacing w:line="253" w:lineRule="exact"/>
        <w:rPr>
          <w:rFonts w:asciiTheme="majorBidi" w:hAnsiTheme="majorBidi" w:cstheme="majorBidi"/>
          <w:b/>
          <w:color w:val="000000" w:themeColor="text1"/>
          <w:w w:val="103"/>
          <w:szCs w:val="24"/>
        </w:rPr>
      </w:pPr>
      <w:r w:rsidRPr="0002351D">
        <w:rPr>
          <w:rFonts w:asciiTheme="majorBidi" w:hAnsiTheme="majorBidi" w:cstheme="majorBidi"/>
          <w:b/>
          <w:color w:val="000000" w:themeColor="text1"/>
          <w:w w:val="103"/>
          <w:szCs w:val="24"/>
        </w:rPr>
        <w:t xml:space="preserve">Total </w:t>
      </w:r>
      <w:r w:rsidR="00F62133" w:rsidRPr="0002351D">
        <w:rPr>
          <w:rFonts w:asciiTheme="majorBidi" w:hAnsiTheme="majorBidi" w:cstheme="majorBidi"/>
          <w:b/>
          <w:color w:val="000000" w:themeColor="text1"/>
          <w:w w:val="103"/>
          <w:szCs w:val="24"/>
        </w:rPr>
        <w:t>Contact Hours</w:t>
      </w:r>
      <w:r w:rsidR="004454C3" w:rsidRPr="0002351D">
        <w:rPr>
          <w:rFonts w:asciiTheme="majorBidi" w:hAnsiTheme="majorBidi" w:cstheme="majorBidi"/>
          <w:b/>
          <w:color w:val="000000" w:themeColor="text1"/>
          <w:w w:val="103"/>
          <w:szCs w:val="24"/>
        </w:rPr>
        <w:t xml:space="preserve">: </w:t>
      </w:r>
      <w:r w:rsidR="0029042A">
        <w:rPr>
          <w:rFonts w:asciiTheme="majorBidi" w:hAnsiTheme="majorBidi" w:cstheme="majorBidi"/>
          <w:b/>
          <w:color w:val="000000" w:themeColor="text1"/>
          <w:w w:val="103"/>
          <w:szCs w:val="24"/>
        </w:rPr>
        <w:t>64</w:t>
      </w:r>
    </w:p>
    <w:p w14:paraId="302192AA" w14:textId="429949B4" w:rsidR="00873CE3" w:rsidRPr="0002351D" w:rsidRDefault="0019139A" w:rsidP="0002351D">
      <w:pPr>
        <w:autoSpaceDE w:val="0"/>
        <w:autoSpaceDN w:val="0"/>
        <w:adjustRightInd w:val="0"/>
        <w:spacing w:line="253" w:lineRule="exact"/>
        <w:rPr>
          <w:rFonts w:asciiTheme="majorBidi" w:hAnsiTheme="majorBidi" w:cstheme="majorBidi"/>
          <w:b/>
          <w:bCs/>
          <w:color w:val="000000" w:themeColor="text1"/>
          <w:w w:val="103"/>
          <w:szCs w:val="24"/>
        </w:rPr>
      </w:pPr>
      <w:r w:rsidRPr="0002351D">
        <w:rPr>
          <w:rFonts w:asciiTheme="majorBidi" w:hAnsiTheme="majorBidi" w:cstheme="majorBidi"/>
          <w:b/>
          <w:bCs/>
          <w:color w:val="000000" w:themeColor="text1"/>
          <w:w w:val="103"/>
          <w:szCs w:val="24"/>
        </w:rPr>
        <w:t>Theory</w:t>
      </w:r>
      <w:r w:rsidR="00D662F7">
        <w:rPr>
          <w:rFonts w:asciiTheme="majorBidi" w:hAnsiTheme="majorBidi" w:cstheme="majorBidi"/>
          <w:b/>
          <w:bCs/>
          <w:color w:val="000000" w:themeColor="text1"/>
          <w:w w:val="103"/>
          <w:szCs w:val="24"/>
        </w:rPr>
        <w:t xml:space="preserve">: </w:t>
      </w:r>
      <w:r w:rsidR="0029042A">
        <w:rPr>
          <w:rFonts w:asciiTheme="majorBidi" w:hAnsiTheme="majorBidi" w:cstheme="majorBidi"/>
          <w:b/>
          <w:bCs/>
          <w:color w:val="000000" w:themeColor="text1"/>
          <w:w w:val="103"/>
          <w:szCs w:val="24"/>
        </w:rPr>
        <w:t>64</w:t>
      </w:r>
      <w:r w:rsidRPr="0002351D">
        <w:rPr>
          <w:rFonts w:asciiTheme="majorBidi" w:hAnsiTheme="majorBidi" w:cstheme="majorBidi"/>
          <w:b/>
          <w:bCs/>
          <w:color w:val="000000" w:themeColor="text1"/>
          <w:w w:val="103"/>
          <w:szCs w:val="24"/>
        </w:rPr>
        <w:tab/>
      </w:r>
      <w:r w:rsidRPr="0002351D">
        <w:rPr>
          <w:rFonts w:asciiTheme="majorBidi" w:hAnsiTheme="majorBidi" w:cstheme="majorBidi"/>
          <w:b/>
          <w:bCs/>
          <w:color w:val="000000" w:themeColor="text1"/>
          <w:w w:val="103"/>
          <w:szCs w:val="24"/>
        </w:rPr>
        <w:tab/>
      </w:r>
      <w:r w:rsidRPr="0002351D">
        <w:rPr>
          <w:rFonts w:asciiTheme="majorBidi" w:hAnsiTheme="majorBidi" w:cstheme="majorBidi"/>
          <w:b/>
          <w:bCs/>
          <w:color w:val="000000" w:themeColor="text1"/>
          <w:w w:val="103"/>
          <w:szCs w:val="24"/>
        </w:rPr>
        <w:tab/>
      </w:r>
      <w:r w:rsidRPr="0002351D">
        <w:rPr>
          <w:rFonts w:asciiTheme="majorBidi" w:hAnsiTheme="majorBidi" w:cstheme="majorBidi"/>
          <w:b/>
          <w:bCs/>
          <w:color w:val="000000" w:themeColor="text1"/>
          <w:w w:val="103"/>
          <w:szCs w:val="24"/>
        </w:rPr>
        <w:tab/>
      </w:r>
      <w:r w:rsidRPr="0002351D">
        <w:rPr>
          <w:rFonts w:asciiTheme="majorBidi" w:hAnsiTheme="majorBidi" w:cstheme="majorBidi"/>
          <w:b/>
          <w:bCs/>
          <w:color w:val="000000" w:themeColor="text1"/>
          <w:w w:val="103"/>
          <w:szCs w:val="24"/>
        </w:rPr>
        <w:tab/>
      </w:r>
      <w:r w:rsidRPr="0002351D">
        <w:rPr>
          <w:rFonts w:asciiTheme="majorBidi" w:hAnsiTheme="majorBidi" w:cstheme="majorBidi"/>
          <w:b/>
          <w:bCs/>
          <w:color w:val="000000" w:themeColor="text1"/>
          <w:w w:val="103"/>
          <w:szCs w:val="24"/>
        </w:rPr>
        <w:tab/>
      </w:r>
      <w:r w:rsidRPr="0002351D">
        <w:rPr>
          <w:rFonts w:asciiTheme="majorBidi" w:hAnsiTheme="majorBidi" w:cstheme="majorBidi"/>
          <w:b/>
          <w:bCs/>
          <w:color w:val="000000" w:themeColor="text1"/>
          <w:w w:val="103"/>
          <w:szCs w:val="24"/>
        </w:rPr>
        <w:tab/>
      </w:r>
      <w:r w:rsidRPr="0002351D">
        <w:rPr>
          <w:rFonts w:asciiTheme="majorBidi" w:hAnsiTheme="majorBidi" w:cstheme="majorBidi"/>
          <w:b/>
          <w:bCs/>
          <w:color w:val="000000" w:themeColor="text1"/>
          <w:w w:val="103"/>
          <w:szCs w:val="24"/>
        </w:rPr>
        <w:tab/>
      </w:r>
      <w:r w:rsidRPr="0002351D">
        <w:rPr>
          <w:rFonts w:asciiTheme="majorBidi" w:hAnsiTheme="majorBidi" w:cstheme="majorBidi"/>
          <w:b/>
          <w:bCs/>
          <w:color w:val="000000" w:themeColor="text1"/>
          <w:w w:val="103"/>
          <w:szCs w:val="24"/>
        </w:rPr>
        <w:tab/>
      </w:r>
      <w:r w:rsidR="0070273B">
        <w:rPr>
          <w:rFonts w:asciiTheme="majorBidi" w:hAnsiTheme="majorBidi" w:cstheme="majorBidi"/>
          <w:b/>
          <w:bCs/>
          <w:color w:val="000000" w:themeColor="text1"/>
          <w:w w:val="103"/>
          <w:szCs w:val="24"/>
        </w:rPr>
        <w:tab/>
      </w:r>
      <w:r w:rsidRPr="0002351D">
        <w:rPr>
          <w:rFonts w:asciiTheme="majorBidi" w:hAnsiTheme="majorBidi" w:cstheme="majorBidi"/>
          <w:b/>
          <w:bCs/>
          <w:color w:val="000000" w:themeColor="text1"/>
          <w:w w:val="103"/>
          <w:szCs w:val="24"/>
        </w:rPr>
        <w:tab/>
      </w:r>
      <w:r w:rsidRPr="0002351D">
        <w:rPr>
          <w:rFonts w:asciiTheme="majorBidi" w:hAnsiTheme="majorBidi" w:cstheme="majorBidi"/>
          <w:b/>
          <w:bCs/>
          <w:color w:val="000000" w:themeColor="text1"/>
          <w:w w:val="103"/>
          <w:szCs w:val="24"/>
        </w:rPr>
        <w:tab/>
      </w:r>
      <w:r w:rsidRPr="0002351D">
        <w:rPr>
          <w:rFonts w:asciiTheme="majorBidi" w:hAnsiTheme="majorBidi" w:cstheme="majorBidi"/>
          <w:b/>
          <w:bCs/>
          <w:color w:val="000000" w:themeColor="text1"/>
          <w:w w:val="103"/>
          <w:szCs w:val="24"/>
        </w:rPr>
        <w:tab/>
      </w:r>
      <w:r w:rsidR="00E30210">
        <w:rPr>
          <w:rFonts w:asciiTheme="majorBidi" w:hAnsiTheme="majorBidi" w:cstheme="majorBidi"/>
          <w:b/>
          <w:bCs/>
          <w:color w:val="000000" w:themeColor="text1"/>
          <w:w w:val="103"/>
          <w:szCs w:val="24"/>
        </w:rPr>
        <w:tab/>
      </w:r>
      <w:r w:rsidR="00F62133">
        <w:rPr>
          <w:rFonts w:asciiTheme="majorBidi" w:hAnsiTheme="majorBidi" w:cstheme="majorBidi"/>
          <w:b/>
          <w:bCs/>
          <w:color w:val="000000" w:themeColor="text1"/>
          <w:w w:val="103"/>
          <w:szCs w:val="24"/>
        </w:rPr>
        <w:tab/>
      </w:r>
      <w:r w:rsidR="0070273B">
        <w:rPr>
          <w:rFonts w:asciiTheme="majorBidi" w:hAnsiTheme="majorBidi" w:cstheme="majorBidi"/>
          <w:b/>
          <w:bCs/>
          <w:color w:val="000000" w:themeColor="text1"/>
          <w:w w:val="103"/>
          <w:szCs w:val="24"/>
        </w:rPr>
        <w:tab/>
      </w:r>
      <w:r w:rsidRPr="0002351D">
        <w:rPr>
          <w:rFonts w:asciiTheme="majorBidi" w:hAnsiTheme="majorBidi" w:cstheme="majorBidi"/>
          <w:b/>
          <w:bCs/>
          <w:color w:val="000000" w:themeColor="text1"/>
          <w:w w:val="103"/>
          <w:szCs w:val="24"/>
        </w:rPr>
        <w:tab/>
        <w:t>T</w:t>
      </w:r>
      <w:r w:rsidRPr="0002351D">
        <w:rPr>
          <w:rFonts w:asciiTheme="majorBidi" w:hAnsiTheme="majorBidi" w:cstheme="majorBidi"/>
          <w:b/>
          <w:bCs/>
          <w:color w:val="000000" w:themeColor="text1"/>
          <w:w w:val="103"/>
          <w:szCs w:val="24"/>
        </w:rPr>
        <w:tab/>
        <w:t>P</w:t>
      </w:r>
      <w:r w:rsidR="004454C3" w:rsidRPr="0002351D">
        <w:rPr>
          <w:rFonts w:asciiTheme="majorBidi" w:hAnsiTheme="majorBidi" w:cstheme="majorBidi"/>
          <w:b/>
          <w:bCs/>
          <w:color w:val="000000" w:themeColor="text1"/>
          <w:w w:val="103"/>
          <w:szCs w:val="24"/>
        </w:rPr>
        <w:tab/>
      </w:r>
      <w:r w:rsidRPr="0002351D">
        <w:rPr>
          <w:rFonts w:asciiTheme="majorBidi" w:hAnsiTheme="majorBidi" w:cstheme="majorBidi"/>
          <w:b/>
          <w:bCs/>
          <w:color w:val="000000" w:themeColor="text1"/>
          <w:w w:val="103"/>
          <w:szCs w:val="24"/>
        </w:rPr>
        <w:t>C</w:t>
      </w:r>
    </w:p>
    <w:p w14:paraId="13044865" w14:textId="0DAD68F1" w:rsidR="00873CE3" w:rsidRPr="0002351D" w:rsidRDefault="0019139A" w:rsidP="0002351D">
      <w:pPr>
        <w:autoSpaceDE w:val="0"/>
        <w:autoSpaceDN w:val="0"/>
        <w:adjustRightInd w:val="0"/>
        <w:spacing w:line="253" w:lineRule="exact"/>
        <w:rPr>
          <w:rFonts w:asciiTheme="majorBidi" w:hAnsiTheme="majorBidi" w:cstheme="majorBidi"/>
          <w:color w:val="000000" w:themeColor="text1"/>
          <w:w w:val="103"/>
          <w:szCs w:val="24"/>
        </w:rPr>
      </w:pPr>
      <w:r w:rsidRPr="0002351D">
        <w:rPr>
          <w:rFonts w:asciiTheme="majorBidi" w:hAnsiTheme="majorBidi" w:cstheme="majorBidi"/>
          <w:b/>
          <w:bCs/>
          <w:color w:val="000000" w:themeColor="text1"/>
          <w:w w:val="103"/>
          <w:szCs w:val="24"/>
        </w:rPr>
        <w:t>Practical</w:t>
      </w:r>
      <w:r w:rsidR="00D662F7">
        <w:rPr>
          <w:rFonts w:asciiTheme="majorBidi" w:hAnsiTheme="majorBidi" w:cstheme="majorBidi"/>
          <w:b/>
          <w:bCs/>
          <w:color w:val="000000" w:themeColor="text1"/>
          <w:w w:val="103"/>
          <w:szCs w:val="24"/>
        </w:rPr>
        <w:t xml:space="preserve">: </w:t>
      </w:r>
      <w:r w:rsidRPr="0002351D">
        <w:rPr>
          <w:rFonts w:asciiTheme="majorBidi" w:hAnsiTheme="majorBidi" w:cstheme="majorBidi"/>
          <w:b/>
          <w:bCs/>
          <w:color w:val="000000" w:themeColor="text1"/>
          <w:w w:val="103"/>
          <w:szCs w:val="24"/>
        </w:rPr>
        <w:t>0</w:t>
      </w:r>
      <w:r w:rsidRPr="0002351D">
        <w:rPr>
          <w:rFonts w:asciiTheme="majorBidi" w:hAnsiTheme="majorBidi" w:cstheme="majorBidi"/>
          <w:color w:val="000000" w:themeColor="text1"/>
          <w:w w:val="103"/>
          <w:szCs w:val="24"/>
        </w:rPr>
        <w:tab/>
      </w:r>
      <w:r w:rsidRPr="0002351D">
        <w:rPr>
          <w:rFonts w:asciiTheme="majorBidi" w:hAnsiTheme="majorBidi" w:cstheme="majorBidi"/>
          <w:color w:val="000000" w:themeColor="text1"/>
          <w:w w:val="103"/>
          <w:szCs w:val="24"/>
        </w:rPr>
        <w:tab/>
      </w:r>
      <w:r w:rsidRPr="0002351D">
        <w:rPr>
          <w:rFonts w:asciiTheme="majorBidi" w:hAnsiTheme="majorBidi" w:cstheme="majorBidi"/>
          <w:color w:val="000000" w:themeColor="text1"/>
          <w:w w:val="103"/>
          <w:szCs w:val="24"/>
        </w:rPr>
        <w:tab/>
      </w:r>
      <w:r w:rsidRPr="0002351D">
        <w:rPr>
          <w:rFonts w:asciiTheme="majorBidi" w:hAnsiTheme="majorBidi" w:cstheme="majorBidi"/>
          <w:color w:val="000000" w:themeColor="text1"/>
          <w:w w:val="103"/>
          <w:szCs w:val="24"/>
        </w:rPr>
        <w:tab/>
      </w:r>
      <w:r w:rsidRPr="0002351D">
        <w:rPr>
          <w:rFonts w:asciiTheme="majorBidi" w:hAnsiTheme="majorBidi" w:cstheme="majorBidi"/>
          <w:color w:val="000000" w:themeColor="text1"/>
          <w:w w:val="103"/>
          <w:szCs w:val="24"/>
        </w:rPr>
        <w:tab/>
      </w:r>
      <w:r w:rsidRPr="0002351D">
        <w:rPr>
          <w:rFonts w:asciiTheme="majorBidi" w:hAnsiTheme="majorBidi" w:cstheme="majorBidi"/>
          <w:color w:val="000000" w:themeColor="text1"/>
          <w:w w:val="103"/>
          <w:szCs w:val="24"/>
        </w:rPr>
        <w:tab/>
      </w:r>
      <w:r w:rsidRPr="0002351D">
        <w:rPr>
          <w:rFonts w:asciiTheme="majorBidi" w:hAnsiTheme="majorBidi" w:cstheme="majorBidi"/>
          <w:color w:val="000000" w:themeColor="text1"/>
          <w:w w:val="103"/>
          <w:szCs w:val="24"/>
        </w:rPr>
        <w:tab/>
      </w:r>
      <w:r w:rsidRPr="0002351D">
        <w:rPr>
          <w:rFonts w:asciiTheme="majorBidi" w:hAnsiTheme="majorBidi" w:cstheme="majorBidi"/>
          <w:color w:val="000000" w:themeColor="text1"/>
          <w:w w:val="103"/>
          <w:szCs w:val="24"/>
        </w:rPr>
        <w:tab/>
      </w:r>
      <w:r w:rsidRPr="0002351D">
        <w:rPr>
          <w:rFonts w:asciiTheme="majorBidi" w:hAnsiTheme="majorBidi" w:cstheme="majorBidi"/>
          <w:color w:val="000000" w:themeColor="text1"/>
          <w:w w:val="103"/>
          <w:szCs w:val="24"/>
        </w:rPr>
        <w:tab/>
      </w:r>
      <w:r w:rsidRPr="0002351D">
        <w:rPr>
          <w:rFonts w:asciiTheme="majorBidi" w:hAnsiTheme="majorBidi" w:cstheme="majorBidi"/>
          <w:color w:val="000000" w:themeColor="text1"/>
          <w:w w:val="103"/>
          <w:szCs w:val="24"/>
        </w:rPr>
        <w:tab/>
      </w:r>
      <w:r w:rsidR="0070273B">
        <w:rPr>
          <w:rFonts w:asciiTheme="majorBidi" w:hAnsiTheme="majorBidi" w:cstheme="majorBidi"/>
          <w:color w:val="000000" w:themeColor="text1"/>
          <w:w w:val="103"/>
          <w:szCs w:val="24"/>
        </w:rPr>
        <w:tab/>
      </w:r>
      <w:r w:rsidRPr="0002351D">
        <w:rPr>
          <w:rFonts w:asciiTheme="majorBidi" w:hAnsiTheme="majorBidi" w:cstheme="majorBidi"/>
          <w:color w:val="000000" w:themeColor="text1"/>
          <w:w w:val="103"/>
          <w:szCs w:val="24"/>
        </w:rPr>
        <w:tab/>
      </w:r>
      <w:r w:rsidRPr="0002351D">
        <w:rPr>
          <w:rFonts w:asciiTheme="majorBidi" w:hAnsiTheme="majorBidi" w:cstheme="majorBidi"/>
          <w:color w:val="000000" w:themeColor="text1"/>
          <w:w w:val="103"/>
          <w:szCs w:val="24"/>
        </w:rPr>
        <w:tab/>
      </w:r>
      <w:r w:rsidR="00E30210">
        <w:rPr>
          <w:rFonts w:asciiTheme="majorBidi" w:hAnsiTheme="majorBidi" w:cstheme="majorBidi"/>
          <w:color w:val="000000" w:themeColor="text1"/>
          <w:w w:val="103"/>
          <w:szCs w:val="24"/>
        </w:rPr>
        <w:tab/>
      </w:r>
      <w:r w:rsidR="00F62133">
        <w:rPr>
          <w:rFonts w:asciiTheme="majorBidi" w:hAnsiTheme="majorBidi" w:cstheme="majorBidi"/>
          <w:color w:val="000000" w:themeColor="text1"/>
          <w:w w:val="103"/>
          <w:szCs w:val="24"/>
        </w:rPr>
        <w:tab/>
      </w:r>
      <w:r w:rsidR="0070273B">
        <w:rPr>
          <w:rFonts w:asciiTheme="majorBidi" w:hAnsiTheme="majorBidi" w:cstheme="majorBidi"/>
          <w:color w:val="000000" w:themeColor="text1"/>
          <w:w w:val="103"/>
          <w:szCs w:val="24"/>
        </w:rPr>
        <w:tab/>
      </w:r>
      <w:r w:rsidRPr="0070273B">
        <w:rPr>
          <w:rFonts w:asciiTheme="majorBidi" w:hAnsiTheme="majorBidi" w:cstheme="majorBidi"/>
          <w:b/>
          <w:bCs/>
          <w:color w:val="000000" w:themeColor="text1"/>
          <w:w w:val="103"/>
          <w:szCs w:val="24"/>
        </w:rPr>
        <w:tab/>
      </w:r>
      <w:r w:rsidR="0029042A" w:rsidRPr="0070273B">
        <w:rPr>
          <w:rFonts w:asciiTheme="majorBidi" w:hAnsiTheme="majorBidi" w:cstheme="majorBidi"/>
          <w:b/>
          <w:bCs/>
          <w:color w:val="000000" w:themeColor="text1"/>
          <w:w w:val="103"/>
          <w:szCs w:val="24"/>
        </w:rPr>
        <w:t>2</w:t>
      </w:r>
      <w:r w:rsidRPr="0070273B">
        <w:rPr>
          <w:rFonts w:asciiTheme="majorBidi" w:hAnsiTheme="majorBidi" w:cstheme="majorBidi"/>
          <w:b/>
          <w:bCs/>
          <w:color w:val="000000" w:themeColor="text1"/>
          <w:w w:val="103"/>
          <w:szCs w:val="24"/>
        </w:rPr>
        <w:tab/>
        <w:t>0</w:t>
      </w:r>
      <w:r w:rsidRPr="0070273B">
        <w:rPr>
          <w:rFonts w:asciiTheme="majorBidi" w:hAnsiTheme="majorBidi" w:cstheme="majorBidi"/>
          <w:b/>
          <w:bCs/>
          <w:color w:val="000000" w:themeColor="text1"/>
          <w:w w:val="103"/>
          <w:szCs w:val="24"/>
        </w:rPr>
        <w:tab/>
      </w:r>
      <w:r w:rsidR="0029042A" w:rsidRPr="0070273B">
        <w:rPr>
          <w:rFonts w:asciiTheme="majorBidi" w:hAnsiTheme="majorBidi" w:cstheme="majorBidi"/>
          <w:b/>
          <w:bCs/>
          <w:color w:val="000000" w:themeColor="text1"/>
          <w:w w:val="103"/>
          <w:szCs w:val="24"/>
        </w:rPr>
        <w:t>2</w:t>
      </w:r>
    </w:p>
    <w:p w14:paraId="265A0CDB" w14:textId="77777777" w:rsidR="00873CE3" w:rsidRPr="0002351D" w:rsidRDefault="00873CE3" w:rsidP="0002351D">
      <w:pPr>
        <w:spacing w:line="253" w:lineRule="exact"/>
        <w:jc w:val="both"/>
        <w:rPr>
          <w:rFonts w:asciiTheme="majorBidi" w:hAnsiTheme="majorBidi" w:cstheme="majorBidi"/>
          <w:b/>
          <w:color w:val="000000" w:themeColor="text1"/>
          <w:w w:val="103"/>
          <w:szCs w:val="24"/>
        </w:rPr>
      </w:pPr>
    </w:p>
    <w:p w14:paraId="65201658" w14:textId="77777777" w:rsidR="004454C3" w:rsidRPr="0002351D" w:rsidRDefault="0019139A" w:rsidP="0002351D">
      <w:pPr>
        <w:spacing w:line="253" w:lineRule="exact"/>
        <w:jc w:val="both"/>
        <w:rPr>
          <w:rFonts w:asciiTheme="majorBidi" w:hAnsiTheme="majorBidi" w:cstheme="majorBidi"/>
          <w:color w:val="000000" w:themeColor="text1"/>
          <w:w w:val="103"/>
          <w:szCs w:val="24"/>
        </w:rPr>
      </w:pPr>
      <w:r w:rsidRPr="0002351D">
        <w:rPr>
          <w:rFonts w:asciiTheme="majorBidi" w:hAnsiTheme="majorBidi" w:cstheme="majorBidi"/>
          <w:b/>
          <w:color w:val="000000" w:themeColor="text1"/>
          <w:w w:val="103"/>
          <w:szCs w:val="24"/>
        </w:rPr>
        <w:t>AIMS</w:t>
      </w:r>
      <w:r w:rsidRPr="0002351D">
        <w:rPr>
          <w:rFonts w:asciiTheme="majorBidi" w:hAnsiTheme="majorBidi" w:cstheme="majorBidi"/>
          <w:color w:val="000000" w:themeColor="text1"/>
          <w:w w:val="103"/>
          <w:szCs w:val="24"/>
        </w:rPr>
        <w:t xml:space="preserve"> </w:t>
      </w:r>
    </w:p>
    <w:p w14:paraId="67ABEFF1" w14:textId="29C77D56" w:rsidR="00873CE3" w:rsidRPr="0002351D" w:rsidRDefault="0019139A" w:rsidP="0002351D">
      <w:pPr>
        <w:spacing w:line="253" w:lineRule="exact"/>
        <w:jc w:val="both"/>
        <w:rPr>
          <w:rFonts w:asciiTheme="majorBidi" w:eastAsia="SimSun" w:hAnsiTheme="majorBidi" w:cstheme="majorBidi"/>
          <w:color w:val="000000" w:themeColor="text1"/>
          <w:szCs w:val="24"/>
          <w:lang w:eastAsia="zh-CN"/>
        </w:rPr>
      </w:pPr>
      <w:r w:rsidRPr="0002351D">
        <w:rPr>
          <w:rFonts w:asciiTheme="majorBidi" w:eastAsia="SimSun" w:hAnsiTheme="majorBidi" w:cstheme="majorBidi"/>
          <w:color w:val="000000" w:themeColor="text1"/>
          <w:szCs w:val="24"/>
          <w:lang w:eastAsia="zh-CN"/>
        </w:rPr>
        <w:t xml:space="preserve">There are 20 lessons (including 4-unit reviews) in this course. It is recommended to complete 8 lessons and the unit reviews in 32 class hours. After completing this course, students can master the advanced-basic Chinese language knowledge in the content of the course, and be able to reach and exceed </w:t>
      </w:r>
      <w:r w:rsidRPr="00C3053E">
        <w:rPr>
          <w:rFonts w:asciiTheme="majorBidi" w:eastAsia="SimSun" w:hAnsiTheme="majorBidi" w:cstheme="majorBidi"/>
          <w:bCs/>
          <w:color w:val="000000" w:themeColor="text1"/>
          <w:szCs w:val="24"/>
          <w:lang w:eastAsia="zh-CN"/>
        </w:rPr>
        <w:t>HSK level THREE</w:t>
      </w:r>
      <w:r w:rsidRPr="00C3053E">
        <w:rPr>
          <w:rFonts w:asciiTheme="majorBidi" w:eastAsia="SimSun" w:hAnsiTheme="majorBidi" w:cstheme="majorBidi"/>
          <w:color w:val="000000" w:themeColor="text1"/>
          <w:szCs w:val="24"/>
          <w:lang w:eastAsia="zh-CN"/>
        </w:rPr>
        <w:t>.</w:t>
      </w:r>
    </w:p>
    <w:p w14:paraId="4A20EE35" w14:textId="77777777" w:rsidR="00873CE3" w:rsidRPr="0002351D" w:rsidRDefault="00873CE3" w:rsidP="0002351D">
      <w:pPr>
        <w:spacing w:line="253" w:lineRule="exact"/>
        <w:jc w:val="both"/>
        <w:rPr>
          <w:rFonts w:asciiTheme="majorBidi" w:eastAsia="SimSun" w:hAnsiTheme="majorBidi" w:cstheme="majorBidi"/>
          <w:color w:val="000000" w:themeColor="text1"/>
          <w:szCs w:val="24"/>
        </w:rPr>
      </w:pPr>
    </w:p>
    <w:p w14:paraId="6C5F322E" w14:textId="77777777" w:rsidR="00873CE3" w:rsidRPr="0002351D" w:rsidRDefault="0019139A" w:rsidP="0002351D">
      <w:pPr>
        <w:autoSpaceDE w:val="0"/>
        <w:autoSpaceDN w:val="0"/>
        <w:adjustRightInd w:val="0"/>
        <w:spacing w:line="253" w:lineRule="exact"/>
        <w:rPr>
          <w:rFonts w:asciiTheme="majorBidi" w:hAnsiTheme="majorBidi" w:cstheme="majorBidi"/>
          <w:b/>
          <w:color w:val="000000" w:themeColor="text1"/>
          <w:w w:val="103"/>
          <w:szCs w:val="24"/>
        </w:rPr>
      </w:pPr>
      <w:r w:rsidRPr="0002351D">
        <w:rPr>
          <w:rFonts w:asciiTheme="majorBidi" w:hAnsiTheme="majorBidi" w:cstheme="majorBidi"/>
          <w:b/>
          <w:color w:val="000000" w:themeColor="text1"/>
          <w:w w:val="103"/>
          <w:szCs w:val="24"/>
        </w:rPr>
        <w:t xml:space="preserve">COURSE CONTENTS </w:t>
      </w:r>
    </w:p>
    <w:p w14:paraId="1B150121" w14:textId="77777777" w:rsidR="00873CE3" w:rsidRPr="0002351D" w:rsidRDefault="0019139A" w:rsidP="0002351D">
      <w:pPr>
        <w:autoSpaceDE w:val="0"/>
        <w:autoSpaceDN w:val="0"/>
        <w:adjustRightInd w:val="0"/>
        <w:spacing w:line="253" w:lineRule="exact"/>
        <w:rPr>
          <w:rFonts w:asciiTheme="majorBidi" w:eastAsia="SimSun" w:hAnsiTheme="majorBidi" w:cstheme="majorBidi"/>
          <w:b/>
          <w:color w:val="000000" w:themeColor="text1"/>
          <w:w w:val="103"/>
          <w:szCs w:val="24"/>
          <w:lang w:eastAsia="zh-CN"/>
        </w:rPr>
      </w:pPr>
      <w:r w:rsidRPr="0002351D">
        <w:rPr>
          <w:rFonts w:asciiTheme="majorBidi" w:eastAsia="SimSun" w:hAnsiTheme="majorBidi" w:cstheme="majorBidi"/>
          <w:b/>
          <w:color w:val="000000" w:themeColor="text1"/>
          <w:w w:val="103"/>
          <w:szCs w:val="24"/>
          <w:lang w:eastAsia="zh-CN"/>
        </w:rPr>
        <w:t xml:space="preserve"> </w:t>
      </w:r>
    </w:p>
    <w:p w14:paraId="0FD9108E" w14:textId="6FD894B5" w:rsidR="00873CE3" w:rsidRPr="0002351D" w:rsidRDefault="00773CB6" w:rsidP="004A54A8">
      <w:pPr>
        <w:pStyle w:val="ListParagraph"/>
        <w:widowControl/>
        <w:numPr>
          <w:ilvl w:val="0"/>
          <w:numId w:val="25"/>
        </w:numPr>
        <w:spacing w:after="200" w:line="253" w:lineRule="exact"/>
        <w:ind w:firstLineChars="0"/>
        <w:contextualSpacing/>
        <w:jc w:val="both"/>
        <w:rPr>
          <w:rFonts w:asciiTheme="majorBidi" w:hAnsiTheme="majorBidi" w:cstheme="majorBidi"/>
          <w:b/>
          <w:color w:val="000000" w:themeColor="text1"/>
          <w:szCs w:val="24"/>
          <w:lang w:val="en-GB"/>
        </w:rPr>
      </w:pPr>
      <w:r w:rsidRPr="0002351D">
        <w:rPr>
          <w:rFonts w:asciiTheme="majorBidi" w:eastAsia="SimSun" w:hAnsiTheme="majorBidi" w:cstheme="majorBidi"/>
          <w:b/>
          <w:color w:val="000000" w:themeColor="text1"/>
          <w:w w:val="103"/>
          <w:szCs w:val="24"/>
        </w:rPr>
        <w:t>LESSON</w:t>
      </w:r>
      <w:r w:rsidRPr="0002351D">
        <w:rPr>
          <w:rFonts w:asciiTheme="majorBidi" w:hAnsiTheme="majorBidi" w:cstheme="majorBidi"/>
          <w:b/>
          <w:color w:val="000000" w:themeColor="text1"/>
          <w:szCs w:val="24"/>
        </w:rPr>
        <w:t xml:space="preserve"> 1 PICKUP INTERNATIONAL STUDENTS AT THE AIRPORT</w:t>
      </w:r>
      <w:r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 xml:space="preserve"> </w:t>
      </w:r>
      <w:r w:rsidR="0029042A">
        <w:rPr>
          <w:rFonts w:asciiTheme="majorBidi" w:hAnsiTheme="majorBidi" w:cstheme="majorBidi"/>
          <w:b/>
          <w:color w:val="000000" w:themeColor="text1"/>
          <w:szCs w:val="24"/>
        </w:rPr>
        <w:t>3</w:t>
      </w:r>
      <w:r w:rsidR="0019139A" w:rsidRPr="0002351D">
        <w:rPr>
          <w:rFonts w:asciiTheme="majorBidi" w:hAnsiTheme="majorBidi" w:cstheme="majorBidi"/>
          <w:b/>
          <w:color w:val="000000" w:themeColor="text1"/>
          <w:szCs w:val="24"/>
        </w:rPr>
        <w:t xml:space="preserve"> </w:t>
      </w:r>
      <w:r w:rsidR="00DF0332" w:rsidRPr="0002351D">
        <w:rPr>
          <w:rFonts w:asciiTheme="majorBidi" w:hAnsiTheme="majorBidi" w:cstheme="majorBidi"/>
          <w:b/>
          <w:color w:val="000000" w:themeColor="text1"/>
          <w:szCs w:val="24"/>
        </w:rPr>
        <w:t>Hours</w:t>
      </w:r>
    </w:p>
    <w:p w14:paraId="155CC898" w14:textId="77777777" w:rsidR="00873CE3" w:rsidRDefault="0019139A" w:rsidP="0002351D">
      <w:pPr>
        <w:spacing w:line="253" w:lineRule="exact"/>
        <w:jc w:val="both"/>
        <w:rPr>
          <w:rFonts w:asciiTheme="majorBidi" w:eastAsia="SimSun" w:hAnsiTheme="majorBidi" w:cstheme="majorBidi"/>
          <w:color w:val="000000" w:themeColor="text1"/>
          <w:szCs w:val="24"/>
          <w:lang w:eastAsia="zh-CN"/>
        </w:rPr>
      </w:pPr>
      <w:r w:rsidRPr="0002351D">
        <w:rPr>
          <w:rFonts w:asciiTheme="majorBidi" w:eastAsia="SimSun" w:hAnsiTheme="majorBidi" w:cstheme="majorBidi"/>
          <w:color w:val="000000" w:themeColor="text1"/>
          <w:szCs w:val="24"/>
          <w:lang w:eastAsia="zh-CN"/>
        </w:rPr>
        <w:t>This lesson introduces grammatical knowledge such as "flexible use of interrogative pronouns" and "basic forms of clutch words", which requires students to use sequential words correctly and understand the contextual meaning of some special words.</w:t>
      </w:r>
    </w:p>
    <w:p w14:paraId="035243C1" w14:textId="77777777" w:rsidR="007C1233" w:rsidRPr="0002351D" w:rsidRDefault="007C1233" w:rsidP="0002351D">
      <w:pPr>
        <w:spacing w:line="253" w:lineRule="exact"/>
        <w:jc w:val="both"/>
        <w:rPr>
          <w:rFonts w:asciiTheme="majorBidi" w:eastAsia="SimSun" w:hAnsiTheme="majorBidi" w:cstheme="majorBidi"/>
          <w:color w:val="000000" w:themeColor="text1"/>
          <w:szCs w:val="24"/>
          <w:lang w:eastAsia="zh-CN"/>
        </w:rPr>
      </w:pPr>
    </w:p>
    <w:p w14:paraId="23881AC1" w14:textId="19ABE41E" w:rsidR="00873CE3" w:rsidRPr="0002351D" w:rsidRDefault="00773CB6" w:rsidP="004A54A8">
      <w:pPr>
        <w:pStyle w:val="ListParagraph"/>
        <w:widowControl/>
        <w:numPr>
          <w:ilvl w:val="0"/>
          <w:numId w:val="25"/>
        </w:numPr>
        <w:spacing w:after="200" w:line="253" w:lineRule="exact"/>
        <w:ind w:firstLineChars="0"/>
        <w:contextualSpacing/>
        <w:jc w:val="both"/>
        <w:rPr>
          <w:rFonts w:asciiTheme="majorBidi" w:eastAsia="SimSun" w:hAnsiTheme="majorBidi" w:cstheme="majorBidi"/>
          <w:b/>
          <w:color w:val="000000" w:themeColor="text1"/>
          <w:w w:val="103"/>
          <w:szCs w:val="24"/>
        </w:rPr>
      </w:pPr>
      <w:r w:rsidRPr="0002351D">
        <w:rPr>
          <w:rFonts w:asciiTheme="majorBidi" w:eastAsia="SimSun" w:hAnsiTheme="majorBidi" w:cstheme="majorBidi"/>
          <w:b/>
          <w:color w:val="000000" w:themeColor="text1"/>
          <w:w w:val="103"/>
          <w:szCs w:val="24"/>
        </w:rPr>
        <w:t>LESSON 2 WHAT WOULD YOU LIKE TO DRINK</w:t>
      </w:r>
      <w:r w:rsidRPr="0002351D">
        <w:rPr>
          <w:rFonts w:asciiTheme="majorBidi" w:eastAsia="SimSun" w:hAnsiTheme="majorBidi" w:cstheme="majorBidi"/>
          <w:b/>
          <w:color w:val="000000" w:themeColor="text1"/>
          <w:w w:val="103"/>
          <w:szCs w:val="24"/>
        </w:rPr>
        <w:tab/>
        <w:t xml:space="preserve">                 </w:t>
      </w:r>
      <w:r>
        <w:rPr>
          <w:rFonts w:asciiTheme="majorBidi" w:eastAsia="SimSun" w:hAnsiTheme="majorBidi" w:cstheme="majorBidi"/>
          <w:b/>
          <w:color w:val="000000" w:themeColor="text1"/>
          <w:w w:val="103"/>
          <w:szCs w:val="24"/>
        </w:rPr>
        <w:t xml:space="preserve"> </w:t>
      </w:r>
      <w:r w:rsidR="0029042A">
        <w:rPr>
          <w:rFonts w:asciiTheme="majorBidi" w:eastAsia="SimSun" w:hAnsiTheme="majorBidi" w:cstheme="majorBidi"/>
          <w:b/>
          <w:color w:val="000000" w:themeColor="text1"/>
          <w:w w:val="103"/>
          <w:szCs w:val="24"/>
        </w:rPr>
        <w:t>3</w:t>
      </w:r>
      <w:r w:rsidR="0019139A" w:rsidRPr="0002351D">
        <w:rPr>
          <w:rFonts w:asciiTheme="majorBidi" w:eastAsia="SimSun" w:hAnsiTheme="majorBidi" w:cstheme="majorBidi"/>
          <w:b/>
          <w:color w:val="000000" w:themeColor="text1"/>
          <w:w w:val="103"/>
          <w:szCs w:val="24"/>
        </w:rPr>
        <w:t xml:space="preserve"> </w:t>
      </w:r>
      <w:r w:rsidR="00FC0AC7" w:rsidRPr="0002351D">
        <w:rPr>
          <w:rFonts w:asciiTheme="majorBidi" w:eastAsia="SimSun" w:hAnsiTheme="majorBidi" w:cstheme="majorBidi"/>
          <w:b/>
          <w:color w:val="000000" w:themeColor="text1"/>
          <w:w w:val="103"/>
          <w:szCs w:val="24"/>
        </w:rPr>
        <w:t>Hours</w:t>
      </w:r>
    </w:p>
    <w:p w14:paraId="3777260C" w14:textId="77777777" w:rsidR="00873CE3" w:rsidRDefault="0019139A" w:rsidP="0002351D">
      <w:pPr>
        <w:spacing w:line="253" w:lineRule="exact"/>
        <w:jc w:val="both"/>
        <w:rPr>
          <w:rFonts w:asciiTheme="majorBidi" w:eastAsia="SimSun" w:hAnsiTheme="majorBidi" w:cstheme="majorBidi"/>
          <w:color w:val="000000" w:themeColor="text1"/>
          <w:szCs w:val="24"/>
          <w:lang w:eastAsia="zh-CN"/>
        </w:rPr>
      </w:pPr>
      <w:r w:rsidRPr="0002351D">
        <w:rPr>
          <w:rFonts w:asciiTheme="majorBidi" w:eastAsia="SimSun" w:hAnsiTheme="majorBidi" w:cstheme="majorBidi"/>
          <w:color w:val="000000" w:themeColor="text1"/>
          <w:szCs w:val="24"/>
          <w:lang w:eastAsia="zh-CN"/>
        </w:rPr>
        <w:t>This lesson introduces the rhetorical question form "can…?" and the related words "not only… but also...", and learn to express your needs correctly in communication.</w:t>
      </w:r>
    </w:p>
    <w:p w14:paraId="3E518BD4" w14:textId="77777777" w:rsidR="007C1233" w:rsidRPr="0002351D" w:rsidRDefault="007C1233" w:rsidP="0002351D">
      <w:pPr>
        <w:spacing w:line="253" w:lineRule="exact"/>
        <w:jc w:val="both"/>
        <w:rPr>
          <w:rFonts w:asciiTheme="majorBidi" w:eastAsia="SimSun" w:hAnsiTheme="majorBidi" w:cstheme="majorBidi"/>
          <w:color w:val="000000" w:themeColor="text1"/>
          <w:szCs w:val="24"/>
          <w:lang w:eastAsia="zh-CN"/>
        </w:rPr>
      </w:pPr>
    </w:p>
    <w:p w14:paraId="70FB5C38" w14:textId="6ACF945D" w:rsidR="00873CE3" w:rsidRPr="0002351D" w:rsidRDefault="00773CB6" w:rsidP="004A54A8">
      <w:pPr>
        <w:pStyle w:val="ListParagraph"/>
        <w:widowControl/>
        <w:numPr>
          <w:ilvl w:val="0"/>
          <w:numId w:val="25"/>
        </w:numPr>
        <w:spacing w:after="200" w:line="253" w:lineRule="exact"/>
        <w:ind w:firstLineChars="0"/>
        <w:contextualSpacing/>
        <w:jc w:val="both"/>
        <w:rPr>
          <w:rFonts w:asciiTheme="majorBidi" w:hAnsiTheme="majorBidi" w:cstheme="majorBidi"/>
          <w:color w:val="000000" w:themeColor="text1"/>
          <w:szCs w:val="24"/>
        </w:rPr>
      </w:pPr>
      <w:r w:rsidRPr="0002351D">
        <w:rPr>
          <w:rFonts w:asciiTheme="majorBidi" w:eastAsia="SimSun" w:hAnsiTheme="majorBidi" w:cstheme="majorBidi"/>
          <w:b/>
          <w:color w:val="000000" w:themeColor="text1"/>
          <w:w w:val="103"/>
          <w:szCs w:val="24"/>
        </w:rPr>
        <w:t>LESSON 3 I'M KIDDING YOU</w:t>
      </w:r>
      <w:r w:rsidR="0019139A" w:rsidRPr="0002351D">
        <w:rPr>
          <w:rFonts w:asciiTheme="majorBidi" w:eastAsia="SimSun" w:hAnsiTheme="majorBidi" w:cstheme="majorBidi"/>
          <w:b/>
          <w:color w:val="000000" w:themeColor="text1"/>
          <w:w w:val="103"/>
          <w:szCs w:val="24"/>
        </w:rPr>
        <w:tab/>
        <w:t xml:space="preserve">                              </w:t>
      </w:r>
      <w:r w:rsidR="004F6AB4">
        <w:rPr>
          <w:rFonts w:asciiTheme="majorBidi" w:eastAsia="SimSun" w:hAnsiTheme="majorBidi" w:cstheme="majorBidi"/>
          <w:b/>
          <w:color w:val="000000" w:themeColor="text1"/>
          <w:w w:val="103"/>
          <w:szCs w:val="24"/>
        </w:rPr>
        <w:tab/>
      </w:r>
      <w:r w:rsidR="004F6AB4">
        <w:rPr>
          <w:rFonts w:asciiTheme="majorBidi" w:eastAsia="SimSun" w:hAnsiTheme="majorBidi" w:cstheme="majorBidi"/>
          <w:b/>
          <w:color w:val="000000" w:themeColor="text1"/>
          <w:w w:val="103"/>
          <w:szCs w:val="24"/>
        </w:rPr>
        <w:tab/>
      </w:r>
      <w:r w:rsidR="004F6AB4">
        <w:rPr>
          <w:rFonts w:asciiTheme="majorBidi" w:eastAsia="SimSun" w:hAnsiTheme="majorBidi" w:cstheme="majorBidi"/>
          <w:b/>
          <w:color w:val="000000" w:themeColor="text1"/>
          <w:w w:val="103"/>
          <w:szCs w:val="24"/>
        </w:rPr>
        <w:tab/>
        <w:t xml:space="preserve"> </w:t>
      </w:r>
      <w:r w:rsidR="0029042A">
        <w:rPr>
          <w:rFonts w:asciiTheme="majorBidi" w:eastAsia="SimSun" w:hAnsiTheme="majorBidi" w:cstheme="majorBidi"/>
          <w:b/>
          <w:color w:val="000000" w:themeColor="text1"/>
          <w:w w:val="103"/>
          <w:szCs w:val="24"/>
        </w:rPr>
        <w:t>4</w:t>
      </w:r>
      <w:r w:rsidR="0019139A" w:rsidRPr="0002351D">
        <w:rPr>
          <w:rFonts w:asciiTheme="majorBidi" w:eastAsia="SimSun" w:hAnsiTheme="majorBidi" w:cstheme="majorBidi"/>
          <w:b/>
          <w:color w:val="000000" w:themeColor="text1"/>
          <w:w w:val="103"/>
          <w:szCs w:val="24"/>
        </w:rPr>
        <w:t xml:space="preserve"> </w:t>
      </w:r>
      <w:r w:rsidR="00FC0AC7" w:rsidRPr="0002351D">
        <w:rPr>
          <w:rFonts w:asciiTheme="majorBidi" w:eastAsia="SimSun" w:hAnsiTheme="majorBidi" w:cstheme="majorBidi"/>
          <w:b/>
          <w:color w:val="000000" w:themeColor="text1"/>
          <w:w w:val="103"/>
          <w:szCs w:val="24"/>
        </w:rPr>
        <w:t>Hours</w:t>
      </w:r>
    </w:p>
    <w:p w14:paraId="760DC395" w14:textId="77777777" w:rsidR="00873CE3" w:rsidRDefault="0019139A" w:rsidP="0002351D">
      <w:pPr>
        <w:spacing w:line="253" w:lineRule="exact"/>
        <w:jc w:val="both"/>
        <w:rPr>
          <w:rFonts w:asciiTheme="majorBidi" w:eastAsia="SimSun" w:hAnsiTheme="majorBidi" w:cstheme="majorBidi"/>
          <w:color w:val="000000" w:themeColor="text1"/>
          <w:szCs w:val="24"/>
          <w:lang w:eastAsia="zh-CN"/>
        </w:rPr>
      </w:pPr>
      <w:r w:rsidRPr="0002351D">
        <w:rPr>
          <w:rFonts w:asciiTheme="majorBidi" w:eastAsia="SimSun" w:hAnsiTheme="majorBidi" w:cstheme="majorBidi"/>
          <w:color w:val="000000" w:themeColor="text1"/>
          <w:szCs w:val="24"/>
          <w:lang w:eastAsia="zh-CN"/>
        </w:rPr>
        <w:t>This lesson explains the fixed structures "more and more", "more A, more B", etc., and understands how to praise in Chinese and how to deal with others' praise.</w:t>
      </w:r>
    </w:p>
    <w:p w14:paraId="79EFBBC7" w14:textId="77777777" w:rsidR="007C1233" w:rsidRPr="0002351D" w:rsidRDefault="007C1233" w:rsidP="0002351D">
      <w:pPr>
        <w:spacing w:line="253" w:lineRule="exact"/>
        <w:jc w:val="both"/>
        <w:rPr>
          <w:rFonts w:asciiTheme="majorBidi" w:eastAsia="SimSun" w:hAnsiTheme="majorBidi" w:cstheme="majorBidi"/>
          <w:color w:val="000000" w:themeColor="text1"/>
          <w:szCs w:val="24"/>
          <w:lang w:eastAsia="zh-CN"/>
        </w:rPr>
      </w:pPr>
    </w:p>
    <w:p w14:paraId="0915130F" w14:textId="0C8FFF53" w:rsidR="00873CE3" w:rsidRPr="0002351D" w:rsidRDefault="00773CB6" w:rsidP="004A54A8">
      <w:pPr>
        <w:pStyle w:val="ListParagraph"/>
        <w:widowControl/>
        <w:numPr>
          <w:ilvl w:val="0"/>
          <w:numId w:val="25"/>
        </w:numPr>
        <w:spacing w:after="200" w:line="253" w:lineRule="exact"/>
        <w:ind w:firstLineChars="0"/>
        <w:contextualSpacing/>
        <w:jc w:val="both"/>
        <w:rPr>
          <w:rFonts w:asciiTheme="majorBidi" w:eastAsia="SimSun" w:hAnsiTheme="majorBidi" w:cstheme="majorBidi"/>
          <w:b/>
          <w:color w:val="000000" w:themeColor="text1"/>
          <w:w w:val="103"/>
          <w:szCs w:val="24"/>
        </w:rPr>
      </w:pPr>
      <w:r w:rsidRPr="0002351D">
        <w:rPr>
          <w:rFonts w:asciiTheme="majorBidi" w:eastAsia="SimSun" w:hAnsiTheme="majorBidi" w:cstheme="majorBidi"/>
          <w:b/>
          <w:color w:val="000000" w:themeColor="text1"/>
          <w:w w:val="103"/>
          <w:szCs w:val="24"/>
        </w:rPr>
        <w:t>LESSON 4 I LIKE WINTER BEST</w:t>
      </w:r>
      <w:r w:rsidR="0019139A" w:rsidRPr="0002351D">
        <w:rPr>
          <w:rFonts w:asciiTheme="majorBidi" w:eastAsia="SimSun" w:hAnsiTheme="majorBidi" w:cstheme="majorBidi"/>
          <w:b/>
          <w:color w:val="000000" w:themeColor="text1"/>
          <w:w w:val="103"/>
          <w:szCs w:val="24"/>
        </w:rPr>
        <w:tab/>
        <w:t xml:space="preserve">                               </w:t>
      </w:r>
      <w:r w:rsidR="00824DB0">
        <w:rPr>
          <w:rFonts w:asciiTheme="majorBidi" w:eastAsia="SimSun" w:hAnsiTheme="majorBidi" w:cstheme="majorBidi"/>
          <w:b/>
          <w:color w:val="000000" w:themeColor="text1"/>
          <w:w w:val="103"/>
          <w:szCs w:val="24"/>
        </w:rPr>
        <w:tab/>
      </w:r>
      <w:r w:rsidR="0019139A" w:rsidRPr="0002351D">
        <w:rPr>
          <w:rFonts w:asciiTheme="majorBidi" w:eastAsia="SimSun" w:hAnsiTheme="majorBidi" w:cstheme="majorBidi"/>
          <w:b/>
          <w:color w:val="000000" w:themeColor="text1"/>
          <w:w w:val="103"/>
          <w:szCs w:val="24"/>
        </w:rPr>
        <w:t xml:space="preserve"> </w:t>
      </w:r>
      <w:r w:rsidR="0029042A">
        <w:rPr>
          <w:rFonts w:asciiTheme="majorBidi" w:eastAsia="SimSun" w:hAnsiTheme="majorBidi" w:cstheme="majorBidi"/>
          <w:b/>
          <w:color w:val="000000" w:themeColor="text1"/>
          <w:w w:val="103"/>
          <w:szCs w:val="24"/>
        </w:rPr>
        <w:t>4</w:t>
      </w:r>
      <w:r w:rsidR="0019139A" w:rsidRPr="0002351D">
        <w:rPr>
          <w:rFonts w:asciiTheme="majorBidi" w:eastAsia="SimSun" w:hAnsiTheme="majorBidi" w:cstheme="majorBidi"/>
          <w:b/>
          <w:color w:val="000000" w:themeColor="text1"/>
          <w:w w:val="103"/>
          <w:szCs w:val="24"/>
        </w:rPr>
        <w:t xml:space="preserve"> </w:t>
      </w:r>
      <w:r w:rsidR="00FC0AC7" w:rsidRPr="0002351D">
        <w:rPr>
          <w:rFonts w:asciiTheme="majorBidi" w:eastAsia="SimSun" w:hAnsiTheme="majorBidi" w:cstheme="majorBidi"/>
          <w:b/>
          <w:color w:val="000000" w:themeColor="text1"/>
          <w:w w:val="103"/>
          <w:szCs w:val="24"/>
        </w:rPr>
        <w:t>Hours</w:t>
      </w:r>
    </w:p>
    <w:p w14:paraId="0888D788" w14:textId="77777777" w:rsidR="00873CE3" w:rsidRDefault="0019139A" w:rsidP="0002351D">
      <w:pPr>
        <w:spacing w:line="253" w:lineRule="exact"/>
        <w:jc w:val="both"/>
        <w:rPr>
          <w:rFonts w:asciiTheme="majorBidi" w:eastAsia="SimSun" w:hAnsiTheme="majorBidi" w:cstheme="majorBidi"/>
          <w:color w:val="000000" w:themeColor="text1"/>
          <w:szCs w:val="24"/>
          <w:lang w:eastAsia="zh-CN"/>
        </w:rPr>
      </w:pPr>
      <w:r w:rsidRPr="0002351D">
        <w:rPr>
          <w:rFonts w:asciiTheme="majorBidi" w:eastAsia="SimSun" w:hAnsiTheme="majorBidi" w:cstheme="majorBidi"/>
          <w:color w:val="000000" w:themeColor="text1"/>
          <w:szCs w:val="24"/>
          <w:lang w:eastAsia="zh-CN"/>
        </w:rPr>
        <w:t>Through the description of weather, students can learn the usage of adverbs such as "often" and "always", which express frequency, and compare and describe similar phenomena.</w:t>
      </w:r>
    </w:p>
    <w:p w14:paraId="6D295282" w14:textId="77777777" w:rsidR="007C1233" w:rsidRPr="0002351D" w:rsidRDefault="007C1233" w:rsidP="0002351D">
      <w:pPr>
        <w:spacing w:line="253" w:lineRule="exact"/>
        <w:jc w:val="both"/>
        <w:rPr>
          <w:rFonts w:asciiTheme="majorBidi" w:eastAsia="SimSun" w:hAnsiTheme="majorBidi" w:cstheme="majorBidi"/>
          <w:color w:val="000000" w:themeColor="text1"/>
          <w:szCs w:val="24"/>
          <w:lang w:eastAsia="zh-CN"/>
        </w:rPr>
      </w:pPr>
    </w:p>
    <w:p w14:paraId="04C12EE9" w14:textId="163802DB" w:rsidR="00873CE3" w:rsidRPr="0002351D" w:rsidRDefault="0019139A" w:rsidP="0002351D">
      <w:pPr>
        <w:spacing w:line="253" w:lineRule="exact"/>
        <w:jc w:val="both"/>
        <w:rPr>
          <w:rFonts w:asciiTheme="majorBidi" w:eastAsia="SimSun" w:hAnsiTheme="majorBidi" w:cstheme="majorBidi"/>
          <w:b/>
          <w:bCs/>
          <w:color w:val="000000" w:themeColor="text1"/>
          <w:szCs w:val="24"/>
          <w:lang w:eastAsia="zh-CN"/>
        </w:rPr>
      </w:pPr>
      <w:r w:rsidRPr="0002351D">
        <w:rPr>
          <w:rFonts w:asciiTheme="majorBidi" w:eastAsia="SimSun" w:hAnsiTheme="majorBidi" w:cstheme="majorBidi"/>
          <w:b/>
          <w:bCs/>
          <w:color w:val="000000" w:themeColor="text1"/>
          <w:szCs w:val="24"/>
          <w:lang w:eastAsia="zh-CN"/>
        </w:rPr>
        <w:t>UNIT REVIEW 1 (INCLUDING TESTS)</w:t>
      </w:r>
      <w:r w:rsidRPr="0002351D">
        <w:rPr>
          <w:rFonts w:asciiTheme="majorBidi" w:eastAsia="SimSun" w:hAnsiTheme="majorBidi" w:cstheme="majorBidi"/>
          <w:b/>
          <w:bCs/>
          <w:color w:val="000000" w:themeColor="text1"/>
          <w:szCs w:val="24"/>
          <w:lang w:eastAsia="zh-CN"/>
        </w:rPr>
        <w:tab/>
        <w:t xml:space="preserve">                    </w:t>
      </w:r>
      <w:r w:rsidR="00824DB0">
        <w:rPr>
          <w:rFonts w:asciiTheme="majorBidi" w:eastAsia="SimSun" w:hAnsiTheme="majorBidi" w:cstheme="majorBidi"/>
          <w:b/>
          <w:bCs/>
          <w:color w:val="000000" w:themeColor="text1"/>
          <w:szCs w:val="24"/>
          <w:lang w:eastAsia="zh-CN"/>
        </w:rPr>
        <w:tab/>
      </w:r>
      <w:r w:rsidR="00824DB0">
        <w:rPr>
          <w:rFonts w:asciiTheme="majorBidi" w:eastAsia="SimSun" w:hAnsiTheme="majorBidi" w:cstheme="majorBidi"/>
          <w:b/>
          <w:bCs/>
          <w:color w:val="000000" w:themeColor="text1"/>
          <w:szCs w:val="24"/>
          <w:lang w:eastAsia="zh-CN"/>
        </w:rPr>
        <w:tab/>
      </w:r>
      <w:r w:rsidR="00824DB0">
        <w:rPr>
          <w:rFonts w:asciiTheme="majorBidi" w:eastAsia="SimSun" w:hAnsiTheme="majorBidi" w:cstheme="majorBidi"/>
          <w:b/>
          <w:bCs/>
          <w:color w:val="000000" w:themeColor="text1"/>
          <w:szCs w:val="24"/>
          <w:lang w:eastAsia="zh-CN"/>
        </w:rPr>
        <w:tab/>
      </w:r>
      <w:r w:rsidR="00824DB0">
        <w:rPr>
          <w:rFonts w:asciiTheme="majorBidi" w:eastAsia="SimSun" w:hAnsiTheme="majorBidi" w:cstheme="majorBidi"/>
          <w:b/>
          <w:bCs/>
          <w:color w:val="000000" w:themeColor="text1"/>
          <w:szCs w:val="24"/>
          <w:lang w:eastAsia="zh-CN"/>
        </w:rPr>
        <w:tab/>
        <w:t xml:space="preserve"> </w:t>
      </w:r>
      <w:r w:rsidR="0029042A">
        <w:rPr>
          <w:rFonts w:asciiTheme="majorBidi" w:eastAsia="SimSun" w:hAnsiTheme="majorBidi" w:cstheme="majorBidi"/>
          <w:b/>
          <w:bCs/>
          <w:color w:val="000000" w:themeColor="text1"/>
          <w:szCs w:val="24"/>
          <w:lang w:eastAsia="zh-CN"/>
        </w:rPr>
        <w:t>2</w:t>
      </w:r>
      <w:r w:rsidRPr="0002351D">
        <w:rPr>
          <w:rFonts w:asciiTheme="majorBidi" w:eastAsia="SimSun" w:hAnsiTheme="majorBidi" w:cstheme="majorBidi"/>
          <w:b/>
          <w:bCs/>
          <w:color w:val="000000" w:themeColor="text1"/>
          <w:szCs w:val="24"/>
          <w:lang w:eastAsia="zh-CN"/>
        </w:rPr>
        <w:t xml:space="preserve"> hours</w:t>
      </w:r>
    </w:p>
    <w:p w14:paraId="02316475" w14:textId="77777777" w:rsidR="00873CE3" w:rsidRDefault="0019139A" w:rsidP="0002351D">
      <w:pPr>
        <w:spacing w:line="253" w:lineRule="exact"/>
        <w:jc w:val="both"/>
        <w:rPr>
          <w:rFonts w:asciiTheme="majorBidi" w:eastAsia="SimSun" w:hAnsiTheme="majorBidi" w:cstheme="majorBidi"/>
          <w:color w:val="000000" w:themeColor="text1"/>
          <w:szCs w:val="24"/>
          <w:lang w:eastAsia="zh-CN"/>
        </w:rPr>
      </w:pPr>
      <w:r w:rsidRPr="0002351D">
        <w:rPr>
          <w:rFonts w:asciiTheme="majorBidi" w:eastAsia="SimSun" w:hAnsiTheme="majorBidi" w:cstheme="majorBidi"/>
          <w:color w:val="000000" w:themeColor="text1"/>
          <w:szCs w:val="24"/>
          <w:lang w:eastAsia="zh-CN"/>
        </w:rPr>
        <w:t>Summarize the contents of Lesson 1-4, review key words and grammar knowledge, and help learners really consolidate their mastery. There are tests designed, which can detect what has been learned before, so as to check for leaks and fill gaps.</w:t>
      </w:r>
    </w:p>
    <w:p w14:paraId="2BEB2CEF" w14:textId="77777777" w:rsidR="007C1233" w:rsidRPr="0002351D" w:rsidRDefault="007C1233" w:rsidP="0002351D">
      <w:pPr>
        <w:spacing w:line="253" w:lineRule="exact"/>
        <w:jc w:val="both"/>
        <w:rPr>
          <w:rFonts w:asciiTheme="majorBidi" w:eastAsia="SimSun" w:hAnsiTheme="majorBidi" w:cstheme="majorBidi"/>
          <w:color w:val="000000" w:themeColor="text1"/>
          <w:szCs w:val="24"/>
          <w:lang w:eastAsia="zh-CN"/>
        </w:rPr>
      </w:pPr>
    </w:p>
    <w:p w14:paraId="3BE79EBE" w14:textId="1C240B7A" w:rsidR="00873CE3" w:rsidRPr="0002351D" w:rsidRDefault="00773CB6" w:rsidP="004A54A8">
      <w:pPr>
        <w:pStyle w:val="ListParagraph"/>
        <w:widowControl/>
        <w:numPr>
          <w:ilvl w:val="0"/>
          <w:numId w:val="25"/>
        </w:numPr>
        <w:spacing w:after="200" w:line="253" w:lineRule="exact"/>
        <w:ind w:firstLineChars="0"/>
        <w:contextualSpacing/>
        <w:jc w:val="both"/>
        <w:rPr>
          <w:rFonts w:asciiTheme="majorBidi" w:eastAsia="SimSun" w:hAnsiTheme="majorBidi" w:cstheme="majorBidi"/>
          <w:b/>
          <w:color w:val="000000" w:themeColor="text1"/>
          <w:w w:val="103"/>
          <w:szCs w:val="24"/>
        </w:rPr>
      </w:pPr>
      <w:r w:rsidRPr="0002351D">
        <w:rPr>
          <w:rFonts w:asciiTheme="majorBidi" w:eastAsia="SimSun" w:hAnsiTheme="majorBidi" w:cstheme="majorBidi"/>
          <w:b/>
          <w:color w:val="000000" w:themeColor="text1"/>
          <w:w w:val="103"/>
          <w:szCs w:val="24"/>
        </w:rPr>
        <w:t>LESSON 5 I CAUGHT A COLD</w:t>
      </w:r>
      <w:r w:rsidRPr="0002351D">
        <w:rPr>
          <w:rFonts w:asciiTheme="majorBidi" w:eastAsia="SimSun" w:hAnsiTheme="majorBidi" w:cstheme="majorBidi"/>
          <w:b/>
          <w:color w:val="000000" w:themeColor="text1"/>
          <w:w w:val="103"/>
          <w:szCs w:val="24"/>
        </w:rPr>
        <w:tab/>
        <w:t xml:space="preserve">                                   </w:t>
      </w:r>
      <w:r w:rsidR="007F5E31">
        <w:rPr>
          <w:rFonts w:asciiTheme="majorBidi" w:eastAsia="SimSun" w:hAnsiTheme="majorBidi" w:cstheme="majorBidi"/>
          <w:b/>
          <w:color w:val="000000" w:themeColor="text1"/>
          <w:w w:val="103"/>
          <w:szCs w:val="24"/>
        </w:rPr>
        <w:t xml:space="preserve">   </w:t>
      </w:r>
      <w:r w:rsidR="0029042A">
        <w:rPr>
          <w:rFonts w:asciiTheme="majorBidi" w:eastAsia="SimSun" w:hAnsiTheme="majorBidi" w:cstheme="majorBidi"/>
          <w:b/>
          <w:color w:val="000000" w:themeColor="text1"/>
          <w:w w:val="103"/>
          <w:szCs w:val="24"/>
        </w:rPr>
        <w:t>3</w:t>
      </w:r>
      <w:r w:rsidR="0019139A" w:rsidRPr="0002351D">
        <w:rPr>
          <w:rFonts w:asciiTheme="majorBidi" w:eastAsia="SimSun" w:hAnsiTheme="majorBidi" w:cstheme="majorBidi"/>
          <w:b/>
          <w:color w:val="000000" w:themeColor="text1"/>
          <w:w w:val="103"/>
          <w:szCs w:val="24"/>
        </w:rPr>
        <w:t xml:space="preserve"> </w:t>
      </w:r>
      <w:r w:rsidR="00FC0AC7" w:rsidRPr="0002351D">
        <w:rPr>
          <w:rFonts w:asciiTheme="majorBidi" w:eastAsia="SimSun" w:hAnsiTheme="majorBidi" w:cstheme="majorBidi"/>
          <w:b/>
          <w:color w:val="000000" w:themeColor="text1"/>
          <w:w w:val="103"/>
          <w:szCs w:val="24"/>
        </w:rPr>
        <w:t>Hours</w:t>
      </w:r>
    </w:p>
    <w:p w14:paraId="3FC1A862" w14:textId="77777777" w:rsidR="00873CE3" w:rsidRDefault="0019139A" w:rsidP="0002351D">
      <w:pPr>
        <w:spacing w:line="253" w:lineRule="exact"/>
        <w:jc w:val="both"/>
        <w:rPr>
          <w:rFonts w:asciiTheme="majorBidi" w:eastAsia="SimSun" w:hAnsiTheme="majorBidi" w:cstheme="majorBidi"/>
          <w:color w:val="000000" w:themeColor="text1"/>
          <w:szCs w:val="24"/>
          <w:lang w:eastAsia="zh-CN"/>
        </w:rPr>
      </w:pPr>
      <w:r w:rsidRPr="0002351D">
        <w:rPr>
          <w:rFonts w:asciiTheme="majorBidi" w:eastAsia="SimSun" w:hAnsiTheme="majorBidi" w:cstheme="majorBidi"/>
          <w:color w:val="000000" w:themeColor="text1"/>
          <w:szCs w:val="24"/>
          <w:lang w:eastAsia="zh-CN"/>
        </w:rPr>
        <w:t>This lesson learns the basic usage of "active" sentence, understands the expressions related to illness and medical treatment, and learns the language communication in hospital scenes.</w:t>
      </w:r>
    </w:p>
    <w:p w14:paraId="241D7A56" w14:textId="77777777" w:rsidR="007C1233" w:rsidRPr="0002351D" w:rsidRDefault="007C1233" w:rsidP="0002351D">
      <w:pPr>
        <w:spacing w:line="253" w:lineRule="exact"/>
        <w:jc w:val="both"/>
        <w:rPr>
          <w:rFonts w:asciiTheme="majorBidi" w:eastAsia="SimSun" w:hAnsiTheme="majorBidi" w:cstheme="majorBidi"/>
          <w:color w:val="000000" w:themeColor="text1"/>
          <w:szCs w:val="24"/>
          <w:lang w:eastAsia="zh-CN"/>
        </w:rPr>
      </w:pPr>
    </w:p>
    <w:p w14:paraId="03657B6A" w14:textId="465EF864" w:rsidR="00873CE3" w:rsidRPr="0002351D" w:rsidRDefault="00773CB6" w:rsidP="004A54A8">
      <w:pPr>
        <w:pStyle w:val="ListParagraph"/>
        <w:widowControl/>
        <w:numPr>
          <w:ilvl w:val="0"/>
          <w:numId w:val="25"/>
        </w:numPr>
        <w:spacing w:after="200" w:line="253" w:lineRule="exact"/>
        <w:ind w:firstLineChars="0"/>
        <w:contextualSpacing/>
        <w:jc w:val="both"/>
        <w:rPr>
          <w:rFonts w:asciiTheme="majorBidi" w:hAnsiTheme="majorBidi" w:cstheme="majorBidi"/>
          <w:color w:val="000000" w:themeColor="text1"/>
          <w:szCs w:val="24"/>
        </w:rPr>
      </w:pPr>
      <w:r w:rsidRPr="0002351D">
        <w:rPr>
          <w:rFonts w:asciiTheme="majorBidi" w:eastAsia="SimSun" w:hAnsiTheme="majorBidi" w:cstheme="majorBidi"/>
          <w:b/>
          <w:color w:val="000000" w:themeColor="text1"/>
          <w:w w:val="103"/>
          <w:szCs w:val="24"/>
        </w:rPr>
        <w:t>LESSON 6 YOU ARE REALLY CARELESS</w:t>
      </w:r>
      <w:r w:rsidRPr="0002351D">
        <w:rPr>
          <w:rFonts w:asciiTheme="majorBidi" w:hAnsiTheme="majorBidi" w:cstheme="majorBidi"/>
          <w:color w:val="000000" w:themeColor="text1"/>
          <w:szCs w:val="24"/>
        </w:rPr>
        <w:tab/>
      </w:r>
      <w:r w:rsidR="0019139A" w:rsidRPr="0002351D">
        <w:rPr>
          <w:rFonts w:asciiTheme="majorBidi" w:hAnsiTheme="majorBidi" w:cstheme="majorBidi"/>
          <w:color w:val="000000" w:themeColor="text1"/>
          <w:szCs w:val="24"/>
        </w:rPr>
        <w:t xml:space="preserve">                       </w:t>
      </w:r>
      <w:r w:rsidR="0019139A" w:rsidRPr="0002351D">
        <w:rPr>
          <w:rFonts w:asciiTheme="majorBidi" w:hAnsiTheme="majorBidi" w:cstheme="majorBidi"/>
          <w:b/>
          <w:bCs/>
          <w:color w:val="000000" w:themeColor="text1"/>
          <w:szCs w:val="24"/>
        </w:rPr>
        <w:t xml:space="preserve">   </w:t>
      </w:r>
      <w:r w:rsidR="0029042A">
        <w:rPr>
          <w:rFonts w:asciiTheme="majorBidi" w:hAnsiTheme="majorBidi" w:cstheme="majorBidi"/>
          <w:b/>
          <w:bCs/>
          <w:color w:val="000000" w:themeColor="text1"/>
          <w:szCs w:val="24"/>
        </w:rPr>
        <w:t>3</w:t>
      </w:r>
      <w:r w:rsidR="0019139A" w:rsidRPr="0002351D">
        <w:rPr>
          <w:rFonts w:asciiTheme="majorBidi" w:hAnsiTheme="majorBidi" w:cstheme="majorBidi"/>
          <w:b/>
          <w:bCs/>
          <w:color w:val="000000" w:themeColor="text1"/>
          <w:szCs w:val="24"/>
        </w:rPr>
        <w:t xml:space="preserve"> </w:t>
      </w:r>
      <w:r w:rsidR="00FC0AC7" w:rsidRPr="0002351D">
        <w:rPr>
          <w:rFonts w:asciiTheme="majorBidi" w:hAnsiTheme="majorBidi" w:cstheme="majorBidi"/>
          <w:b/>
          <w:bCs/>
          <w:color w:val="000000" w:themeColor="text1"/>
          <w:szCs w:val="24"/>
        </w:rPr>
        <w:t>Hours</w:t>
      </w:r>
    </w:p>
    <w:p w14:paraId="673C53BE" w14:textId="77777777" w:rsidR="00873CE3" w:rsidRDefault="0019139A" w:rsidP="0002351D">
      <w:pPr>
        <w:spacing w:line="253" w:lineRule="exact"/>
        <w:jc w:val="both"/>
        <w:rPr>
          <w:rFonts w:asciiTheme="majorBidi" w:eastAsia="SimSun" w:hAnsiTheme="majorBidi" w:cstheme="majorBidi"/>
          <w:color w:val="000000" w:themeColor="text1"/>
          <w:szCs w:val="24"/>
          <w:lang w:eastAsia="zh-CN"/>
        </w:rPr>
      </w:pPr>
      <w:r w:rsidRPr="0002351D">
        <w:rPr>
          <w:rFonts w:asciiTheme="majorBidi" w:eastAsia="SimSun" w:hAnsiTheme="majorBidi" w:cstheme="majorBidi"/>
          <w:color w:val="000000" w:themeColor="text1"/>
          <w:szCs w:val="24"/>
          <w:lang w:eastAsia="zh-CN"/>
        </w:rPr>
        <w:t>Learn and summarize the usage of simple directional complements "V come" and "V leave", and master the basic expression of request and evaluation functions in daily communication.</w:t>
      </w:r>
    </w:p>
    <w:p w14:paraId="6832FB5F" w14:textId="77777777" w:rsidR="007C1233" w:rsidRPr="0002351D" w:rsidRDefault="007C1233" w:rsidP="0002351D">
      <w:pPr>
        <w:spacing w:line="253" w:lineRule="exact"/>
        <w:jc w:val="both"/>
        <w:rPr>
          <w:rFonts w:asciiTheme="majorBidi" w:eastAsia="SimSun" w:hAnsiTheme="majorBidi" w:cstheme="majorBidi"/>
          <w:color w:val="000000" w:themeColor="text1"/>
          <w:szCs w:val="24"/>
          <w:lang w:eastAsia="zh-CN"/>
        </w:rPr>
      </w:pPr>
    </w:p>
    <w:p w14:paraId="10658FBF" w14:textId="0C2ABB2E" w:rsidR="00873CE3" w:rsidRPr="0002351D" w:rsidRDefault="00773CB6" w:rsidP="004A54A8">
      <w:pPr>
        <w:pStyle w:val="ListParagraph"/>
        <w:widowControl/>
        <w:numPr>
          <w:ilvl w:val="0"/>
          <w:numId w:val="25"/>
        </w:numPr>
        <w:spacing w:after="200" w:line="253" w:lineRule="exact"/>
        <w:ind w:firstLineChars="0"/>
        <w:contextualSpacing/>
        <w:jc w:val="both"/>
        <w:rPr>
          <w:rFonts w:asciiTheme="majorBidi" w:eastAsia="SimSun" w:hAnsiTheme="majorBidi" w:cstheme="majorBidi"/>
          <w:b/>
          <w:color w:val="000000" w:themeColor="text1"/>
          <w:w w:val="103"/>
          <w:szCs w:val="24"/>
        </w:rPr>
      </w:pPr>
      <w:r w:rsidRPr="0002351D">
        <w:rPr>
          <w:rFonts w:asciiTheme="majorBidi" w:eastAsia="SimSun" w:hAnsiTheme="majorBidi" w:cstheme="majorBidi"/>
          <w:b/>
          <w:color w:val="000000" w:themeColor="text1"/>
          <w:w w:val="103"/>
          <w:szCs w:val="24"/>
        </w:rPr>
        <w:t>LESSON 7 ENGLISH BLACK TEA IS HEALTHY AND DELICIOUS</w:t>
      </w:r>
      <w:r w:rsidRPr="0002351D">
        <w:rPr>
          <w:rFonts w:asciiTheme="majorBidi" w:eastAsia="SimSun" w:hAnsiTheme="majorBidi" w:cstheme="majorBidi"/>
          <w:b/>
          <w:color w:val="000000" w:themeColor="text1"/>
          <w:w w:val="103"/>
          <w:szCs w:val="24"/>
        </w:rPr>
        <w:tab/>
      </w:r>
      <w:r w:rsidR="0019139A" w:rsidRPr="0002351D">
        <w:rPr>
          <w:rFonts w:asciiTheme="majorBidi" w:eastAsia="SimSun" w:hAnsiTheme="majorBidi" w:cstheme="majorBidi"/>
          <w:b/>
          <w:color w:val="000000" w:themeColor="text1"/>
          <w:w w:val="103"/>
          <w:szCs w:val="24"/>
        </w:rPr>
        <w:t xml:space="preserve">    </w:t>
      </w:r>
      <w:r w:rsidR="0029042A">
        <w:rPr>
          <w:rFonts w:asciiTheme="majorBidi" w:eastAsia="SimSun" w:hAnsiTheme="majorBidi" w:cstheme="majorBidi"/>
          <w:b/>
          <w:color w:val="000000" w:themeColor="text1"/>
          <w:w w:val="103"/>
          <w:szCs w:val="24"/>
        </w:rPr>
        <w:t>4</w:t>
      </w:r>
      <w:r w:rsidR="00824244" w:rsidRPr="0002351D">
        <w:rPr>
          <w:rFonts w:asciiTheme="majorBidi" w:eastAsia="SimSun" w:hAnsiTheme="majorBidi" w:cstheme="majorBidi"/>
          <w:b/>
          <w:color w:val="000000" w:themeColor="text1"/>
          <w:w w:val="103"/>
          <w:szCs w:val="24"/>
        </w:rPr>
        <w:t xml:space="preserve"> </w:t>
      </w:r>
      <w:r w:rsidR="00FC0AC7" w:rsidRPr="0002351D">
        <w:rPr>
          <w:rFonts w:asciiTheme="majorBidi" w:eastAsia="SimSun" w:hAnsiTheme="majorBidi" w:cstheme="majorBidi"/>
          <w:b/>
          <w:color w:val="000000" w:themeColor="text1"/>
          <w:w w:val="103"/>
          <w:szCs w:val="24"/>
        </w:rPr>
        <w:t>Hours</w:t>
      </w:r>
    </w:p>
    <w:p w14:paraId="23483F32" w14:textId="77777777" w:rsidR="00873CE3" w:rsidRDefault="0019139A" w:rsidP="0002351D">
      <w:pPr>
        <w:spacing w:line="253" w:lineRule="exact"/>
        <w:jc w:val="both"/>
        <w:rPr>
          <w:rFonts w:asciiTheme="majorBidi" w:eastAsia="SimSun" w:hAnsiTheme="majorBidi" w:cstheme="majorBidi"/>
          <w:color w:val="000000" w:themeColor="text1"/>
          <w:szCs w:val="24"/>
          <w:lang w:eastAsia="zh-CN"/>
        </w:rPr>
      </w:pPr>
      <w:r w:rsidRPr="0002351D">
        <w:rPr>
          <w:rFonts w:asciiTheme="majorBidi" w:eastAsia="SimSun" w:hAnsiTheme="majorBidi" w:cstheme="majorBidi"/>
          <w:color w:val="000000" w:themeColor="text1"/>
          <w:szCs w:val="24"/>
          <w:lang w:eastAsia="zh-CN"/>
        </w:rPr>
        <w:t>Understand how to express approximate numbers in Chinese, how to persuade others and how to express their basic attitude.</w:t>
      </w:r>
    </w:p>
    <w:p w14:paraId="77FC5281" w14:textId="77777777" w:rsidR="007C1233" w:rsidRPr="0002351D" w:rsidRDefault="007C1233" w:rsidP="0002351D">
      <w:pPr>
        <w:spacing w:line="253" w:lineRule="exact"/>
        <w:jc w:val="both"/>
        <w:rPr>
          <w:rFonts w:asciiTheme="majorBidi" w:eastAsia="SimSun" w:hAnsiTheme="majorBidi" w:cstheme="majorBidi"/>
          <w:color w:val="000000" w:themeColor="text1"/>
          <w:szCs w:val="24"/>
          <w:lang w:eastAsia="zh-CN"/>
        </w:rPr>
      </w:pPr>
    </w:p>
    <w:p w14:paraId="25AD2C78" w14:textId="1B0385CA" w:rsidR="00873CE3" w:rsidRPr="0002351D" w:rsidRDefault="00773CB6" w:rsidP="004A54A8">
      <w:pPr>
        <w:pStyle w:val="ListParagraph"/>
        <w:widowControl/>
        <w:numPr>
          <w:ilvl w:val="0"/>
          <w:numId w:val="25"/>
        </w:numPr>
        <w:spacing w:after="200" w:line="253" w:lineRule="exact"/>
        <w:ind w:firstLineChars="0"/>
        <w:contextualSpacing/>
        <w:jc w:val="both"/>
        <w:rPr>
          <w:rFonts w:asciiTheme="majorBidi" w:eastAsia="SimSun" w:hAnsiTheme="majorBidi" w:cstheme="majorBidi"/>
          <w:b/>
          <w:color w:val="000000" w:themeColor="text1"/>
          <w:w w:val="103"/>
          <w:szCs w:val="24"/>
        </w:rPr>
      </w:pPr>
      <w:r w:rsidRPr="0002351D">
        <w:rPr>
          <w:rFonts w:asciiTheme="majorBidi" w:eastAsia="SimSun" w:hAnsiTheme="majorBidi" w:cstheme="majorBidi"/>
          <w:b/>
          <w:color w:val="000000" w:themeColor="text1"/>
          <w:w w:val="103"/>
          <w:szCs w:val="24"/>
        </w:rPr>
        <w:t>LESSON 8 I'M NOT A SHOPAHOLIC</w:t>
      </w:r>
      <w:r w:rsidRPr="0002351D">
        <w:rPr>
          <w:rFonts w:asciiTheme="majorBidi" w:eastAsia="SimSun" w:hAnsiTheme="majorBidi" w:cstheme="majorBidi"/>
          <w:b/>
          <w:color w:val="000000" w:themeColor="text1"/>
          <w:w w:val="103"/>
          <w:szCs w:val="24"/>
        </w:rPr>
        <w:tab/>
      </w:r>
      <w:r w:rsidR="0019139A" w:rsidRPr="0002351D">
        <w:rPr>
          <w:rFonts w:asciiTheme="majorBidi" w:eastAsia="SimSun" w:hAnsiTheme="majorBidi" w:cstheme="majorBidi"/>
          <w:b/>
          <w:color w:val="000000" w:themeColor="text1"/>
          <w:w w:val="103"/>
          <w:szCs w:val="24"/>
        </w:rPr>
        <w:t xml:space="preserve">                            </w:t>
      </w:r>
      <w:r w:rsidR="00D27245">
        <w:rPr>
          <w:rFonts w:asciiTheme="majorBidi" w:eastAsia="SimSun" w:hAnsiTheme="majorBidi" w:cstheme="majorBidi"/>
          <w:b/>
          <w:color w:val="000000" w:themeColor="text1"/>
          <w:w w:val="103"/>
          <w:szCs w:val="24"/>
        </w:rPr>
        <w:tab/>
      </w:r>
      <w:r w:rsidR="0019139A" w:rsidRPr="0002351D">
        <w:rPr>
          <w:rFonts w:asciiTheme="majorBidi" w:eastAsia="SimSun" w:hAnsiTheme="majorBidi" w:cstheme="majorBidi"/>
          <w:b/>
          <w:color w:val="000000" w:themeColor="text1"/>
          <w:w w:val="103"/>
          <w:szCs w:val="24"/>
        </w:rPr>
        <w:t xml:space="preserve"> </w:t>
      </w:r>
      <w:r w:rsidR="0029042A">
        <w:rPr>
          <w:rFonts w:asciiTheme="majorBidi" w:eastAsia="SimSun" w:hAnsiTheme="majorBidi" w:cstheme="majorBidi"/>
          <w:b/>
          <w:color w:val="000000" w:themeColor="text1"/>
          <w:w w:val="103"/>
          <w:szCs w:val="24"/>
        </w:rPr>
        <w:t>4</w:t>
      </w:r>
      <w:r w:rsidR="00824244" w:rsidRPr="0002351D">
        <w:rPr>
          <w:rFonts w:asciiTheme="majorBidi" w:eastAsia="SimSun" w:hAnsiTheme="majorBidi" w:cstheme="majorBidi"/>
          <w:b/>
          <w:color w:val="000000" w:themeColor="text1"/>
          <w:w w:val="103"/>
          <w:szCs w:val="24"/>
        </w:rPr>
        <w:t xml:space="preserve"> </w:t>
      </w:r>
      <w:r w:rsidR="00FC0AC7" w:rsidRPr="0002351D">
        <w:rPr>
          <w:rFonts w:asciiTheme="majorBidi" w:eastAsia="SimSun" w:hAnsiTheme="majorBidi" w:cstheme="majorBidi"/>
          <w:b/>
          <w:color w:val="000000" w:themeColor="text1"/>
          <w:w w:val="103"/>
          <w:szCs w:val="24"/>
        </w:rPr>
        <w:t>Hours</w:t>
      </w:r>
    </w:p>
    <w:p w14:paraId="7F8FC01F" w14:textId="77777777" w:rsidR="00873CE3" w:rsidRDefault="0019139A" w:rsidP="0002351D">
      <w:pPr>
        <w:spacing w:line="253" w:lineRule="exact"/>
        <w:jc w:val="both"/>
        <w:rPr>
          <w:rFonts w:asciiTheme="majorBidi" w:eastAsia="SimSun" w:hAnsiTheme="majorBidi" w:cstheme="majorBidi"/>
          <w:color w:val="000000" w:themeColor="text1"/>
          <w:szCs w:val="24"/>
          <w:lang w:eastAsia="zh-CN"/>
        </w:rPr>
      </w:pPr>
      <w:r w:rsidRPr="0002351D">
        <w:rPr>
          <w:rFonts w:asciiTheme="majorBidi" w:eastAsia="SimSun" w:hAnsiTheme="majorBidi" w:cstheme="majorBidi"/>
          <w:color w:val="000000" w:themeColor="text1"/>
          <w:szCs w:val="24"/>
          <w:lang w:eastAsia="zh-CN"/>
        </w:rPr>
        <w:t>This lesson is related to online shopping. Learn the expression "A is A, that is" and learn how to express your views from different angles.</w:t>
      </w:r>
      <w:r w:rsidRPr="0002351D">
        <w:rPr>
          <w:rFonts w:asciiTheme="majorBidi" w:eastAsia="SimSun" w:hAnsiTheme="majorBidi" w:cstheme="majorBidi"/>
          <w:color w:val="000000" w:themeColor="text1"/>
          <w:szCs w:val="24"/>
          <w:lang w:eastAsia="zh-CN"/>
        </w:rPr>
        <w:tab/>
      </w:r>
    </w:p>
    <w:p w14:paraId="6C01B8B7" w14:textId="77777777" w:rsidR="007C1233" w:rsidRPr="0002351D" w:rsidRDefault="007C1233" w:rsidP="0002351D">
      <w:pPr>
        <w:spacing w:line="253" w:lineRule="exact"/>
        <w:jc w:val="both"/>
        <w:rPr>
          <w:rFonts w:asciiTheme="majorBidi" w:eastAsia="SimSun" w:hAnsiTheme="majorBidi" w:cstheme="majorBidi"/>
          <w:color w:val="000000" w:themeColor="text1"/>
          <w:szCs w:val="24"/>
          <w:lang w:eastAsia="zh-CN"/>
        </w:rPr>
      </w:pPr>
    </w:p>
    <w:p w14:paraId="48CA5EDF" w14:textId="27C21A68" w:rsidR="00873CE3" w:rsidRPr="0002351D" w:rsidRDefault="0019139A" w:rsidP="0002351D">
      <w:pPr>
        <w:spacing w:line="253" w:lineRule="exact"/>
        <w:jc w:val="both"/>
        <w:rPr>
          <w:rFonts w:asciiTheme="majorBidi" w:eastAsia="SimSun" w:hAnsiTheme="majorBidi" w:cstheme="majorBidi"/>
          <w:b/>
          <w:bCs/>
          <w:color w:val="000000" w:themeColor="text1"/>
          <w:szCs w:val="24"/>
          <w:lang w:eastAsia="zh-CN"/>
        </w:rPr>
      </w:pPr>
      <w:r w:rsidRPr="0002351D">
        <w:rPr>
          <w:rFonts w:asciiTheme="majorBidi" w:eastAsia="SimSun" w:hAnsiTheme="majorBidi" w:cstheme="majorBidi"/>
          <w:b/>
          <w:bCs/>
          <w:color w:val="000000" w:themeColor="text1"/>
          <w:szCs w:val="24"/>
          <w:lang w:eastAsia="zh-CN"/>
        </w:rPr>
        <w:lastRenderedPageBreak/>
        <w:t>UNIT REVIEW 2 (INCLUDING TESTS)</w:t>
      </w:r>
      <w:r w:rsidRPr="0002351D">
        <w:rPr>
          <w:rFonts w:asciiTheme="majorBidi" w:eastAsia="SimSun" w:hAnsiTheme="majorBidi" w:cstheme="majorBidi"/>
          <w:b/>
          <w:bCs/>
          <w:color w:val="000000" w:themeColor="text1"/>
          <w:szCs w:val="24"/>
          <w:lang w:eastAsia="zh-CN"/>
        </w:rPr>
        <w:tab/>
        <w:t xml:space="preserve">                     </w:t>
      </w:r>
      <w:r w:rsidR="00596098">
        <w:rPr>
          <w:rFonts w:asciiTheme="majorBidi" w:eastAsia="SimSun" w:hAnsiTheme="majorBidi" w:cstheme="majorBidi"/>
          <w:b/>
          <w:bCs/>
          <w:color w:val="000000" w:themeColor="text1"/>
          <w:szCs w:val="24"/>
          <w:lang w:eastAsia="zh-CN"/>
        </w:rPr>
        <w:tab/>
      </w:r>
      <w:r w:rsidR="00596098">
        <w:rPr>
          <w:rFonts w:asciiTheme="majorBidi" w:eastAsia="SimSun" w:hAnsiTheme="majorBidi" w:cstheme="majorBidi"/>
          <w:b/>
          <w:bCs/>
          <w:color w:val="000000" w:themeColor="text1"/>
          <w:szCs w:val="24"/>
          <w:lang w:eastAsia="zh-CN"/>
        </w:rPr>
        <w:tab/>
      </w:r>
      <w:r w:rsidR="00596098">
        <w:rPr>
          <w:rFonts w:asciiTheme="majorBidi" w:eastAsia="SimSun" w:hAnsiTheme="majorBidi" w:cstheme="majorBidi"/>
          <w:b/>
          <w:bCs/>
          <w:color w:val="000000" w:themeColor="text1"/>
          <w:szCs w:val="24"/>
          <w:lang w:eastAsia="zh-CN"/>
        </w:rPr>
        <w:tab/>
      </w:r>
      <w:r w:rsidRPr="0002351D">
        <w:rPr>
          <w:rFonts w:asciiTheme="majorBidi" w:eastAsia="SimSun" w:hAnsiTheme="majorBidi" w:cstheme="majorBidi"/>
          <w:b/>
          <w:bCs/>
          <w:color w:val="000000" w:themeColor="text1"/>
          <w:szCs w:val="24"/>
          <w:lang w:eastAsia="zh-CN"/>
        </w:rPr>
        <w:t xml:space="preserve"> </w:t>
      </w:r>
      <w:r w:rsidR="0029042A">
        <w:rPr>
          <w:rFonts w:asciiTheme="majorBidi" w:eastAsia="SimSun" w:hAnsiTheme="majorBidi" w:cstheme="majorBidi"/>
          <w:b/>
          <w:bCs/>
          <w:color w:val="000000" w:themeColor="text1"/>
          <w:szCs w:val="24"/>
          <w:lang w:eastAsia="zh-CN"/>
        </w:rPr>
        <w:t>2</w:t>
      </w:r>
      <w:r w:rsidR="00824244" w:rsidRPr="0002351D">
        <w:rPr>
          <w:rFonts w:asciiTheme="majorBidi" w:eastAsia="SimSun" w:hAnsiTheme="majorBidi" w:cstheme="majorBidi"/>
          <w:b/>
          <w:bCs/>
          <w:color w:val="000000" w:themeColor="text1"/>
          <w:szCs w:val="24"/>
          <w:lang w:eastAsia="zh-CN"/>
        </w:rPr>
        <w:t xml:space="preserve"> </w:t>
      </w:r>
      <w:r w:rsidR="00596098" w:rsidRPr="0002351D">
        <w:rPr>
          <w:rFonts w:asciiTheme="majorBidi" w:eastAsia="SimSun" w:hAnsiTheme="majorBidi" w:cstheme="majorBidi"/>
          <w:b/>
          <w:bCs/>
          <w:color w:val="000000" w:themeColor="text1"/>
          <w:szCs w:val="24"/>
          <w:lang w:eastAsia="zh-CN"/>
        </w:rPr>
        <w:t>Hours</w:t>
      </w:r>
    </w:p>
    <w:p w14:paraId="16A6635C" w14:textId="77777777" w:rsidR="00873CE3" w:rsidRDefault="0019139A" w:rsidP="0002351D">
      <w:pPr>
        <w:spacing w:line="253" w:lineRule="exact"/>
        <w:jc w:val="both"/>
        <w:rPr>
          <w:rFonts w:asciiTheme="majorBidi" w:eastAsia="SimSun" w:hAnsiTheme="majorBidi" w:cstheme="majorBidi"/>
          <w:color w:val="000000" w:themeColor="text1"/>
          <w:szCs w:val="24"/>
          <w:lang w:eastAsia="zh-CN"/>
        </w:rPr>
      </w:pPr>
      <w:r w:rsidRPr="0002351D">
        <w:rPr>
          <w:rFonts w:asciiTheme="majorBidi" w:eastAsia="SimSun" w:hAnsiTheme="majorBidi" w:cstheme="majorBidi"/>
          <w:color w:val="000000" w:themeColor="text1"/>
          <w:szCs w:val="24"/>
          <w:lang w:eastAsia="zh-CN"/>
        </w:rPr>
        <w:t>This section leads students to review the knowledge points they have learned in the past, and conduct mid-term tests to test students' learning effect.</w:t>
      </w:r>
    </w:p>
    <w:p w14:paraId="52B0E3AA" w14:textId="77777777" w:rsidR="007C1233" w:rsidRPr="0002351D" w:rsidRDefault="007C1233" w:rsidP="0002351D">
      <w:pPr>
        <w:spacing w:line="253" w:lineRule="exact"/>
        <w:jc w:val="both"/>
        <w:rPr>
          <w:rFonts w:asciiTheme="majorBidi" w:eastAsia="SimSun" w:hAnsiTheme="majorBidi" w:cstheme="majorBidi"/>
          <w:color w:val="000000" w:themeColor="text1"/>
          <w:szCs w:val="24"/>
          <w:lang w:eastAsia="zh-CN"/>
        </w:rPr>
      </w:pPr>
    </w:p>
    <w:p w14:paraId="083E8BCE" w14:textId="3BCBCFE7" w:rsidR="00873CE3" w:rsidRPr="0002351D" w:rsidRDefault="00773CB6" w:rsidP="004A54A8">
      <w:pPr>
        <w:pStyle w:val="ListParagraph"/>
        <w:widowControl/>
        <w:numPr>
          <w:ilvl w:val="0"/>
          <w:numId w:val="25"/>
        </w:numPr>
        <w:spacing w:after="200" w:line="253" w:lineRule="exact"/>
        <w:ind w:firstLineChars="0"/>
        <w:contextualSpacing/>
        <w:jc w:val="both"/>
        <w:rPr>
          <w:rFonts w:asciiTheme="majorBidi" w:eastAsia="SimSun" w:hAnsiTheme="majorBidi" w:cstheme="majorBidi"/>
          <w:b/>
          <w:color w:val="000000" w:themeColor="text1"/>
          <w:w w:val="103"/>
          <w:szCs w:val="24"/>
        </w:rPr>
      </w:pPr>
      <w:r w:rsidRPr="0002351D">
        <w:rPr>
          <w:rFonts w:asciiTheme="majorBidi" w:eastAsia="SimSun" w:hAnsiTheme="majorBidi" w:cstheme="majorBidi"/>
          <w:b/>
          <w:color w:val="000000" w:themeColor="text1"/>
          <w:w w:val="103"/>
          <w:szCs w:val="24"/>
        </w:rPr>
        <w:t>LESSON 9 WHY DID GRANDPARENTS MOVE</w:t>
      </w:r>
      <w:r w:rsidR="0019139A" w:rsidRPr="0002351D">
        <w:rPr>
          <w:rFonts w:asciiTheme="majorBidi" w:eastAsia="SimSun" w:hAnsiTheme="majorBidi" w:cstheme="majorBidi"/>
          <w:b/>
          <w:color w:val="000000" w:themeColor="text1"/>
          <w:w w:val="103"/>
          <w:szCs w:val="24"/>
        </w:rPr>
        <w:tab/>
        <w:t xml:space="preserve">                   </w:t>
      </w:r>
      <w:r w:rsidR="00596098">
        <w:rPr>
          <w:rFonts w:asciiTheme="majorBidi" w:eastAsia="SimSun" w:hAnsiTheme="majorBidi" w:cstheme="majorBidi"/>
          <w:b/>
          <w:color w:val="000000" w:themeColor="text1"/>
          <w:w w:val="103"/>
          <w:szCs w:val="24"/>
        </w:rPr>
        <w:tab/>
      </w:r>
      <w:r w:rsidR="0019139A" w:rsidRPr="0002351D">
        <w:rPr>
          <w:rFonts w:asciiTheme="majorBidi" w:eastAsia="SimSun" w:hAnsiTheme="majorBidi" w:cstheme="majorBidi"/>
          <w:b/>
          <w:color w:val="000000" w:themeColor="text1"/>
          <w:w w:val="103"/>
          <w:szCs w:val="24"/>
        </w:rPr>
        <w:t xml:space="preserve"> </w:t>
      </w:r>
      <w:r w:rsidR="0029042A">
        <w:rPr>
          <w:rFonts w:asciiTheme="majorBidi" w:eastAsia="SimSun" w:hAnsiTheme="majorBidi" w:cstheme="majorBidi"/>
          <w:b/>
          <w:color w:val="000000" w:themeColor="text1"/>
          <w:w w:val="103"/>
          <w:szCs w:val="24"/>
        </w:rPr>
        <w:t>3</w:t>
      </w:r>
      <w:r w:rsidR="0019139A" w:rsidRPr="0002351D">
        <w:rPr>
          <w:rFonts w:asciiTheme="majorBidi" w:eastAsia="SimSun" w:hAnsiTheme="majorBidi" w:cstheme="majorBidi"/>
          <w:b/>
          <w:color w:val="000000" w:themeColor="text1"/>
          <w:w w:val="103"/>
          <w:szCs w:val="24"/>
        </w:rPr>
        <w:t xml:space="preserve"> </w:t>
      </w:r>
      <w:r w:rsidR="00FC0AC7" w:rsidRPr="0002351D">
        <w:rPr>
          <w:rFonts w:asciiTheme="majorBidi" w:eastAsia="SimSun" w:hAnsiTheme="majorBidi" w:cstheme="majorBidi"/>
          <w:b/>
          <w:color w:val="000000" w:themeColor="text1"/>
          <w:w w:val="103"/>
          <w:szCs w:val="24"/>
        </w:rPr>
        <w:t>Hours</w:t>
      </w:r>
    </w:p>
    <w:p w14:paraId="628606F8" w14:textId="77777777" w:rsidR="00873CE3" w:rsidRDefault="0019139A" w:rsidP="0002351D">
      <w:pPr>
        <w:spacing w:line="253" w:lineRule="exact"/>
        <w:jc w:val="both"/>
        <w:rPr>
          <w:rFonts w:asciiTheme="majorBidi" w:eastAsia="SimSun" w:hAnsiTheme="majorBidi" w:cstheme="majorBidi"/>
          <w:color w:val="000000" w:themeColor="text1"/>
          <w:szCs w:val="24"/>
          <w:lang w:eastAsia="zh-CN"/>
        </w:rPr>
      </w:pPr>
      <w:r w:rsidRPr="0002351D">
        <w:rPr>
          <w:rFonts w:asciiTheme="majorBidi" w:eastAsia="SimSun" w:hAnsiTheme="majorBidi" w:cstheme="majorBidi"/>
          <w:color w:val="000000" w:themeColor="text1"/>
          <w:szCs w:val="24"/>
          <w:lang w:eastAsia="zh-CN"/>
        </w:rPr>
        <w:t>This lesson introduces a life event related to "moving house", the expression of learning conditions and the extended meaning of directional complement through events.</w:t>
      </w:r>
    </w:p>
    <w:p w14:paraId="0942C81D" w14:textId="77777777" w:rsidR="007C1233" w:rsidRPr="0002351D" w:rsidRDefault="007C1233" w:rsidP="0002351D">
      <w:pPr>
        <w:spacing w:line="253" w:lineRule="exact"/>
        <w:jc w:val="both"/>
        <w:rPr>
          <w:rFonts w:asciiTheme="majorBidi" w:eastAsia="SimSun" w:hAnsiTheme="majorBidi" w:cstheme="majorBidi"/>
          <w:color w:val="000000" w:themeColor="text1"/>
          <w:szCs w:val="24"/>
          <w:lang w:eastAsia="zh-CN"/>
        </w:rPr>
      </w:pPr>
    </w:p>
    <w:p w14:paraId="4AC64D95" w14:textId="0DC4069C" w:rsidR="00873CE3" w:rsidRPr="0002351D" w:rsidRDefault="00773CB6" w:rsidP="004A54A8">
      <w:pPr>
        <w:pStyle w:val="ListParagraph"/>
        <w:widowControl/>
        <w:numPr>
          <w:ilvl w:val="0"/>
          <w:numId w:val="25"/>
        </w:numPr>
        <w:spacing w:after="200" w:line="253" w:lineRule="exact"/>
        <w:ind w:firstLineChars="0"/>
        <w:contextualSpacing/>
        <w:jc w:val="both"/>
        <w:rPr>
          <w:rFonts w:asciiTheme="majorBidi" w:eastAsia="SimSun" w:hAnsiTheme="majorBidi" w:cstheme="majorBidi"/>
          <w:b/>
          <w:color w:val="000000" w:themeColor="text1"/>
          <w:w w:val="103"/>
          <w:szCs w:val="24"/>
        </w:rPr>
      </w:pPr>
      <w:r w:rsidRPr="0002351D">
        <w:rPr>
          <w:rFonts w:asciiTheme="majorBidi" w:eastAsia="SimSun" w:hAnsiTheme="majorBidi" w:cstheme="majorBidi"/>
          <w:b/>
          <w:color w:val="000000" w:themeColor="text1"/>
          <w:w w:val="103"/>
          <w:szCs w:val="24"/>
        </w:rPr>
        <w:t>LESSON 10 EAT HOT POT FOR THE FIRST TIME</w:t>
      </w:r>
      <w:r w:rsidR="0019139A" w:rsidRPr="0002351D">
        <w:rPr>
          <w:rFonts w:asciiTheme="majorBidi" w:eastAsia="SimSun" w:hAnsiTheme="majorBidi" w:cstheme="majorBidi"/>
          <w:b/>
          <w:color w:val="000000" w:themeColor="text1"/>
          <w:w w:val="103"/>
          <w:szCs w:val="24"/>
        </w:rPr>
        <w:tab/>
        <w:t xml:space="preserve">                  </w:t>
      </w:r>
      <w:r w:rsidR="0029042A">
        <w:rPr>
          <w:rFonts w:asciiTheme="majorBidi" w:eastAsia="SimSun" w:hAnsiTheme="majorBidi" w:cstheme="majorBidi"/>
          <w:b/>
          <w:color w:val="000000" w:themeColor="text1"/>
          <w:w w:val="103"/>
          <w:szCs w:val="24"/>
        </w:rPr>
        <w:t>3</w:t>
      </w:r>
      <w:r w:rsidR="0019139A" w:rsidRPr="0002351D">
        <w:rPr>
          <w:rFonts w:asciiTheme="majorBidi" w:eastAsia="SimSun" w:hAnsiTheme="majorBidi" w:cstheme="majorBidi"/>
          <w:b/>
          <w:color w:val="000000" w:themeColor="text1"/>
          <w:w w:val="103"/>
          <w:szCs w:val="24"/>
        </w:rPr>
        <w:t xml:space="preserve"> </w:t>
      </w:r>
      <w:r w:rsidR="00FC0AC7" w:rsidRPr="0002351D">
        <w:rPr>
          <w:rFonts w:asciiTheme="majorBidi" w:eastAsia="SimSun" w:hAnsiTheme="majorBidi" w:cstheme="majorBidi"/>
          <w:b/>
          <w:color w:val="000000" w:themeColor="text1"/>
          <w:w w:val="103"/>
          <w:szCs w:val="24"/>
        </w:rPr>
        <w:t>Hours</w:t>
      </w:r>
    </w:p>
    <w:p w14:paraId="349B1FC7" w14:textId="77777777" w:rsidR="00873CE3" w:rsidRDefault="0019139A" w:rsidP="0002351D">
      <w:pPr>
        <w:spacing w:line="253" w:lineRule="exact"/>
        <w:jc w:val="both"/>
        <w:rPr>
          <w:rFonts w:asciiTheme="majorBidi" w:eastAsia="SimSun" w:hAnsiTheme="majorBidi" w:cstheme="majorBidi"/>
          <w:color w:val="000000" w:themeColor="text1"/>
          <w:szCs w:val="24"/>
          <w:lang w:eastAsia="zh-CN"/>
        </w:rPr>
      </w:pPr>
      <w:r w:rsidRPr="0002351D">
        <w:rPr>
          <w:rFonts w:asciiTheme="majorBidi" w:eastAsia="SimSun" w:hAnsiTheme="majorBidi" w:cstheme="majorBidi"/>
          <w:color w:val="000000" w:themeColor="text1"/>
          <w:szCs w:val="24"/>
          <w:lang w:eastAsia="zh-CN"/>
        </w:rPr>
        <w:t>This lesson introduces the way of having dinner in China through "hot pot" and some basic situations of Chinese restaurants, so as to help learners get a preliminary understanding of Chinese dining customs.</w:t>
      </w:r>
    </w:p>
    <w:p w14:paraId="56E93608" w14:textId="77777777" w:rsidR="007C1233" w:rsidRPr="0002351D" w:rsidRDefault="007C1233" w:rsidP="0002351D">
      <w:pPr>
        <w:spacing w:line="253" w:lineRule="exact"/>
        <w:jc w:val="both"/>
        <w:rPr>
          <w:rFonts w:asciiTheme="majorBidi" w:eastAsia="SimSun" w:hAnsiTheme="majorBidi" w:cstheme="majorBidi"/>
          <w:color w:val="000000" w:themeColor="text1"/>
          <w:szCs w:val="24"/>
          <w:lang w:eastAsia="zh-CN"/>
        </w:rPr>
      </w:pPr>
    </w:p>
    <w:p w14:paraId="3E1ED62E" w14:textId="70E636A8" w:rsidR="00873CE3" w:rsidRPr="0002351D" w:rsidRDefault="00773CB6" w:rsidP="004A54A8">
      <w:pPr>
        <w:pStyle w:val="ListParagraph"/>
        <w:widowControl/>
        <w:numPr>
          <w:ilvl w:val="0"/>
          <w:numId w:val="25"/>
        </w:numPr>
        <w:spacing w:after="200" w:line="253" w:lineRule="exact"/>
        <w:ind w:firstLineChars="0"/>
        <w:contextualSpacing/>
        <w:jc w:val="both"/>
        <w:rPr>
          <w:rFonts w:asciiTheme="majorBidi" w:eastAsia="SimSun" w:hAnsiTheme="majorBidi" w:cstheme="majorBidi"/>
          <w:b/>
          <w:color w:val="000000" w:themeColor="text1"/>
          <w:w w:val="103"/>
          <w:szCs w:val="24"/>
        </w:rPr>
      </w:pPr>
      <w:r w:rsidRPr="0002351D">
        <w:rPr>
          <w:rFonts w:asciiTheme="majorBidi" w:eastAsia="SimSun" w:hAnsiTheme="majorBidi" w:cstheme="majorBidi"/>
          <w:b/>
          <w:color w:val="000000" w:themeColor="text1"/>
          <w:w w:val="103"/>
          <w:szCs w:val="24"/>
        </w:rPr>
        <w:t>LESSON 11 TEACHER WANG IS GOING TO CHANGE THE HOUSE</w:t>
      </w:r>
      <w:r w:rsidRPr="0002351D">
        <w:rPr>
          <w:rFonts w:asciiTheme="majorBidi" w:eastAsia="SimSun" w:hAnsiTheme="majorBidi" w:cstheme="majorBidi"/>
          <w:b/>
          <w:color w:val="000000" w:themeColor="text1"/>
          <w:w w:val="103"/>
          <w:szCs w:val="24"/>
        </w:rPr>
        <w:tab/>
      </w:r>
      <w:r w:rsidR="0019139A" w:rsidRPr="0002351D">
        <w:rPr>
          <w:rFonts w:asciiTheme="majorBidi" w:eastAsia="SimSun" w:hAnsiTheme="majorBidi" w:cstheme="majorBidi"/>
          <w:b/>
          <w:color w:val="000000" w:themeColor="text1"/>
          <w:w w:val="103"/>
          <w:szCs w:val="24"/>
        </w:rPr>
        <w:t xml:space="preserve"> </w:t>
      </w:r>
      <w:r w:rsidR="0029042A">
        <w:rPr>
          <w:rFonts w:asciiTheme="majorBidi" w:eastAsia="SimSun" w:hAnsiTheme="majorBidi" w:cstheme="majorBidi"/>
          <w:b/>
          <w:color w:val="000000" w:themeColor="text1"/>
          <w:w w:val="103"/>
          <w:szCs w:val="24"/>
        </w:rPr>
        <w:t>4</w:t>
      </w:r>
      <w:r w:rsidR="0019139A" w:rsidRPr="0002351D">
        <w:rPr>
          <w:rFonts w:asciiTheme="majorBidi" w:eastAsia="SimSun" w:hAnsiTheme="majorBidi" w:cstheme="majorBidi"/>
          <w:b/>
          <w:color w:val="000000" w:themeColor="text1"/>
          <w:w w:val="103"/>
          <w:szCs w:val="24"/>
        </w:rPr>
        <w:t xml:space="preserve"> </w:t>
      </w:r>
      <w:r w:rsidR="00FC0AC7" w:rsidRPr="0002351D">
        <w:rPr>
          <w:rFonts w:asciiTheme="majorBidi" w:eastAsia="SimSun" w:hAnsiTheme="majorBidi" w:cstheme="majorBidi"/>
          <w:b/>
          <w:color w:val="000000" w:themeColor="text1"/>
          <w:w w:val="103"/>
          <w:szCs w:val="24"/>
        </w:rPr>
        <w:t>Hours</w:t>
      </w:r>
    </w:p>
    <w:p w14:paraId="400B8817" w14:textId="77777777" w:rsidR="00873CE3" w:rsidRDefault="0019139A" w:rsidP="0002351D">
      <w:pPr>
        <w:spacing w:line="253" w:lineRule="exact"/>
        <w:jc w:val="both"/>
        <w:rPr>
          <w:rFonts w:asciiTheme="majorBidi" w:eastAsia="SimSun" w:hAnsiTheme="majorBidi" w:cstheme="majorBidi"/>
          <w:color w:val="000000" w:themeColor="text1"/>
          <w:szCs w:val="24"/>
          <w:lang w:eastAsia="zh-CN"/>
        </w:rPr>
      </w:pPr>
      <w:r w:rsidRPr="0002351D">
        <w:rPr>
          <w:rFonts w:asciiTheme="majorBidi" w:eastAsia="SimSun" w:hAnsiTheme="majorBidi" w:cstheme="majorBidi"/>
          <w:color w:val="000000" w:themeColor="text1"/>
          <w:szCs w:val="24"/>
          <w:lang w:eastAsia="zh-CN"/>
        </w:rPr>
        <w:t>This lesson is related to "housing" in "food, clothing, housing and transportation". While understanding the story, students can learn language knowledge such as hypothetical relationship and overlapping of disyllabic verbs.</w:t>
      </w:r>
    </w:p>
    <w:p w14:paraId="07B38960" w14:textId="77777777" w:rsidR="007C1233" w:rsidRPr="0002351D" w:rsidRDefault="007C1233" w:rsidP="0002351D">
      <w:pPr>
        <w:spacing w:line="253" w:lineRule="exact"/>
        <w:jc w:val="both"/>
        <w:rPr>
          <w:rFonts w:asciiTheme="majorBidi" w:eastAsia="SimSun" w:hAnsiTheme="majorBidi" w:cstheme="majorBidi"/>
          <w:color w:val="000000" w:themeColor="text1"/>
          <w:szCs w:val="24"/>
          <w:lang w:eastAsia="zh-CN"/>
        </w:rPr>
      </w:pPr>
    </w:p>
    <w:p w14:paraId="1570AAFB" w14:textId="4E1C0606" w:rsidR="00873CE3" w:rsidRPr="0002351D" w:rsidRDefault="00773CB6" w:rsidP="004A54A8">
      <w:pPr>
        <w:pStyle w:val="ListParagraph"/>
        <w:widowControl/>
        <w:numPr>
          <w:ilvl w:val="0"/>
          <w:numId w:val="25"/>
        </w:numPr>
        <w:spacing w:after="200" w:line="253" w:lineRule="exact"/>
        <w:ind w:firstLineChars="0"/>
        <w:contextualSpacing/>
        <w:jc w:val="both"/>
        <w:rPr>
          <w:rFonts w:asciiTheme="majorBidi" w:eastAsia="SimSun" w:hAnsiTheme="majorBidi" w:cstheme="majorBidi"/>
          <w:b/>
          <w:color w:val="000000" w:themeColor="text1"/>
          <w:w w:val="103"/>
          <w:szCs w:val="24"/>
        </w:rPr>
      </w:pPr>
      <w:r w:rsidRPr="0002351D">
        <w:rPr>
          <w:rFonts w:asciiTheme="majorBidi" w:eastAsia="SimSun" w:hAnsiTheme="majorBidi" w:cstheme="majorBidi"/>
          <w:b/>
          <w:color w:val="000000" w:themeColor="text1"/>
          <w:w w:val="103"/>
          <w:szCs w:val="24"/>
        </w:rPr>
        <w:t>LESSON 12 SINGLE LI WENCHAO</w:t>
      </w:r>
      <w:r w:rsidR="0019139A" w:rsidRPr="0002351D">
        <w:rPr>
          <w:rFonts w:asciiTheme="majorBidi" w:eastAsia="SimSun" w:hAnsiTheme="majorBidi" w:cstheme="majorBidi"/>
          <w:b/>
          <w:color w:val="000000" w:themeColor="text1"/>
          <w:w w:val="103"/>
          <w:szCs w:val="24"/>
        </w:rPr>
        <w:tab/>
        <w:t xml:space="preserve">                          </w:t>
      </w:r>
      <w:r w:rsidR="007C1233">
        <w:rPr>
          <w:rFonts w:asciiTheme="majorBidi" w:eastAsia="SimSun" w:hAnsiTheme="majorBidi" w:cstheme="majorBidi"/>
          <w:b/>
          <w:color w:val="000000" w:themeColor="text1"/>
          <w:w w:val="103"/>
          <w:szCs w:val="24"/>
        </w:rPr>
        <w:tab/>
      </w:r>
      <w:r w:rsidR="0019139A" w:rsidRPr="0002351D">
        <w:rPr>
          <w:rFonts w:asciiTheme="majorBidi" w:eastAsia="SimSun" w:hAnsiTheme="majorBidi" w:cstheme="majorBidi"/>
          <w:b/>
          <w:color w:val="000000" w:themeColor="text1"/>
          <w:w w:val="103"/>
          <w:szCs w:val="24"/>
        </w:rPr>
        <w:t xml:space="preserve">   </w:t>
      </w:r>
      <w:r w:rsidR="007C1233">
        <w:rPr>
          <w:rFonts w:asciiTheme="majorBidi" w:eastAsia="SimSun" w:hAnsiTheme="majorBidi" w:cstheme="majorBidi"/>
          <w:b/>
          <w:color w:val="000000" w:themeColor="text1"/>
          <w:w w:val="103"/>
          <w:szCs w:val="24"/>
        </w:rPr>
        <w:t xml:space="preserve"> </w:t>
      </w:r>
      <w:r w:rsidR="0029042A">
        <w:rPr>
          <w:rFonts w:asciiTheme="majorBidi" w:eastAsia="SimSun" w:hAnsiTheme="majorBidi" w:cstheme="majorBidi"/>
          <w:b/>
          <w:color w:val="000000" w:themeColor="text1"/>
          <w:w w:val="103"/>
          <w:szCs w:val="24"/>
        </w:rPr>
        <w:t>4</w:t>
      </w:r>
      <w:r w:rsidR="0019139A" w:rsidRPr="0002351D">
        <w:rPr>
          <w:rFonts w:asciiTheme="majorBidi" w:eastAsia="SimSun" w:hAnsiTheme="majorBidi" w:cstheme="majorBidi"/>
          <w:b/>
          <w:color w:val="000000" w:themeColor="text1"/>
          <w:w w:val="103"/>
          <w:szCs w:val="24"/>
        </w:rPr>
        <w:t xml:space="preserve"> </w:t>
      </w:r>
      <w:r w:rsidR="007C1233" w:rsidRPr="0002351D">
        <w:rPr>
          <w:rFonts w:asciiTheme="majorBidi" w:eastAsia="SimSun" w:hAnsiTheme="majorBidi" w:cstheme="majorBidi"/>
          <w:b/>
          <w:color w:val="000000" w:themeColor="text1"/>
          <w:w w:val="103"/>
          <w:szCs w:val="24"/>
        </w:rPr>
        <w:t>Hours</w:t>
      </w:r>
    </w:p>
    <w:p w14:paraId="1E5C23BF" w14:textId="77777777" w:rsidR="00873CE3" w:rsidRDefault="0019139A" w:rsidP="0002351D">
      <w:pPr>
        <w:spacing w:line="253" w:lineRule="exact"/>
        <w:jc w:val="both"/>
        <w:rPr>
          <w:rFonts w:asciiTheme="majorBidi" w:eastAsia="SimSun" w:hAnsiTheme="majorBidi" w:cstheme="majorBidi"/>
          <w:color w:val="000000" w:themeColor="text1"/>
          <w:szCs w:val="24"/>
          <w:lang w:eastAsia="zh-CN"/>
        </w:rPr>
      </w:pPr>
      <w:r w:rsidRPr="0002351D">
        <w:rPr>
          <w:rFonts w:asciiTheme="majorBidi" w:eastAsia="SimSun" w:hAnsiTheme="majorBidi" w:cstheme="majorBidi"/>
          <w:color w:val="000000" w:themeColor="text1"/>
          <w:szCs w:val="24"/>
          <w:lang w:eastAsia="zh-CN"/>
        </w:rPr>
        <w:t>This lesson introduces emotional problems, learn about young people's concepts of marriage and love, and learn how to compare them in Chinese.</w:t>
      </w:r>
    </w:p>
    <w:p w14:paraId="479605C6" w14:textId="77777777" w:rsidR="007C1233" w:rsidRPr="0002351D" w:rsidRDefault="007C1233" w:rsidP="0002351D">
      <w:pPr>
        <w:spacing w:line="253" w:lineRule="exact"/>
        <w:jc w:val="both"/>
        <w:rPr>
          <w:rFonts w:asciiTheme="majorBidi" w:eastAsia="SimSun" w:hAnsiTheme="majorBidi" w:cstheme="majorBidi"/>
          <w:color w:val="000000" w:themeColor="text1"/>
          <w:szCs w:val="24"/>
          <w:lang w:eastAsia="zh-CN"/>
        </w:rPr>
      </w:pPr>
    </w:p>
    <w:p w14:paraId="4FD41194" w14:textId="241FEE52" w:rsidR="00873CE3" w:rsidRPr="0002351D" w:rsidRDefault="0019139A" w:rsidP="0002351D">
      <w:pPr>
        <w:spacing w:line="253" w:lineRule="exact"/>
        <w:jc w:val="both"/>
        <w:rPr>
          <w:rFonts w:asciiTheme="majorBidi" w:eastAsia="SimSun" w:hAnsiTheme="majorBidi" w:cstheme="majorBidi"/>
          <w:b/>
          <w:bCs/>
          <w:color w:val="000000" w:themeColor="text1"/>
          <w:szCs w:val="24"/>
          <w:lang w:eastAsia="zh-CN"/>
        </w:rPr>
      </w:pPr>
      <w:r w:rsidRPr="0002351D">
        <w:rPr>
          <w:rFonts w:asciiTheme="majorBidi" w:eastAsia="SimSun" w:hAnsiTheme="majorBidi" w:cstheme="majorBidi"/>
          <w:b/>
          <w:bCs/>
          <w:color w:val="000000" w:themeColor="text1"/>
          <w:szCs w:val="24"/>
          <w:lang w:eastAsia="zh-CN"/>
        </w:rPr>
        <w:t>UNIT REVIEW 3 (INCLUDING TESTS)</w:t>
      </w:r>
      <w:r w:rsidRPr="0002351D">
        <w:rPr>
          <w:rFonts w:asciiTheme="majorBidi" w:eastAsia="SimSun" w:hAnsiTheme="majorBidi" w:cstheme="majorBidi"/>
          <w:b/>
          <w:bCs/>
          <w:color w:val="000000" w:themeColor="text1"/>
          <w:szCs w:val="24"/>
          <w:lang w:eastAsia="zh-CN"/>
        </w:rPr>
        <w:tab/>
        <w:t xml:space="preserve">                     </w:t>
      </w:r>
      <w:r w:rsidR="007C1233">
        <w:rPr>
          <w:rFonts w:asciiTheme="majorBidi" w:eastAsia="SimSun" w:hAnsiTheme="majorBidi" w:cstheme="majorBidi"/>
          <w:b/>
          <w:bCs/>
          <w:color w:val="000000" w:themeColor="text1"/>
          <w:szCs w:val="24"/>
          <w:lang w:eastAsia="zh-CN"/>
        </w:rPr>
        <w:tab/>
      </w:r>
      <w:r w:rsidR="007C1233">
        <w:rPr>
          <w:rFonts w:asciiTheme="majorBidi" w:eastAsia="SimSun" w:hAnsiTheme="majorBidi" w:cstheme="majorBidi"/>
          <w:b/>
          <w:bCs/>
          <w:color w:val="000000" w:themeColor="text1"/>
          <w:szCs w:val="24"/>
          <w:lang w:eastAsia="zh-CN"/>
        </w:rPr>
        <w:tab/>
      </w:r>
      <w:r w:rsidRPr="0002351D">
        <w:rPr>
          <w:rFonts w:asciiTheme="majorBidi" w:eastAsia="SimSun" w:hAnsiTheme="majorBidi" w:cstheme="majorBidi"/>
          <w:b/>
          <w:bCs/>
          <w:color w:val="000000" w:themeColor="text1"/>
          <w:szCs w:val="24"/>
          <w:lang w:eastAsia="zh-CN"/>
        </w:rPr>
        <w:t xml:space="preserve"> </w:t>
      </w:r>
      <w:r w:rsidR="007C1233">
        <w:rPr>
          <w:rFonts w:asciiTheme="majorBidi" w:eastAsia="SimSun" w:hAnsiTheme="majorBidi" w:cstheme="majorBidi"/>
          <w:b/>
          <w:bCs/>
          <w:color w:val="000000" w:themeColor="text1"/>
          <w:szCs w:val="24"/>
          <w:lang w:eastAsia="zh-CN"/>
        </w:rPr>
        <w:tab/>
      </w:r>
      <w:r w:rsidRPr="0002351D">
        <w:rPr>
          <w:rFonts w:asciiTheme="majorBidi" w:eastAsia="SimSun" w:hAnsiTheme="majorBidi" w:cstheme="majorBidi"/>
          <w:b/>
          <w:bCs/>
          <w:color w:val="000000" w:themeColor="text1"/>
          <w:szCs w:val="24"/>
          <w:lang w:eastAsia="zh-CN"/>
        </w:rPr>
        <w:t xml:space="preserve"> </w:t>
      </w:r>
      <w:r w:rsidR="0029042A">
        <w:rPr>
          <w:rFonts w:asciiTheme="majorBidi" w:eastAsia="SimSun" w:hAnsiTheme="majorBidi" w:cstheme="majorBidi"/>
          <w:b/>
          <w:bCs/>
          <w:color w:val="000000" w:themeColor="text1"/>
          <w:szCs w:val="24"/>
          <w:lang w:eastAsia="zh-CN"/>
        </w:rPr>
        <w:t>2</w:t>
      </w:r>
      <w:r w:rsidRPr="0002351D">
        <w:rPr>
          <w:rFonts w:asciiTheme="majorBidi" w:eastAsia="SimSun" w:hAnsiTheme="majorBidi" w:cstheme="majorBidi"/>
          <w:b/>
          <w:bCs/>
          <w:color w:val="000000" w:themeColor="text1"/>
          <w:szCs w:val="24"/>
          <w:lang w:eastAsia="zh-CN"/>
        </w:rPr>
        <w:t xml:space="preserve"> </w:t>
      </w:r>
      <w:r w:rsidR="007C1233" w:rsidRPr="0002351D">
        <w:rPr>
          <w:rFonts w:asciiTheme="majorBidi" w:eastAsia="SimSun" w:hAnsiTheme="majorBidi" w:cstheme="majorBidi"/>
          <w:b/>
          <w:bCs/>
          <w:color w:val="000000" w:themeColor="text1"/>
          <w:szCs w:val="24"/>
          <w:lang w:eastAsia="zh-CN"/>
        </w:rPr>
        <w:t>Hours</w:t>
      </w:r>
    </w:p>
    <w:p w14:paraId="15B347A4" w14:textId="77777777" w:rsidR="00873CE3" w:rsidRDefault="0019139A" w:rsidP="0002351D">
      <w:pPr>
        <w:spacing w:line="253" w:lineRule="exact"/>
        <w:jc w:val="both"/>
        <w:rPr>
          <w:rFonts w:asciiTheme="majorBidi" w:eastAsia="SimSun" w:hAnsiTheme="majorBidi" w:cstheme="majorBidi"/>
          <w:color w:val="000000" w:themeColor="text1"/>
          <w:szCs w:val="24"/>
          <w:lang w:eastAsia="zh-CN"/>
        </w:rPr>
      </w:pPr>
      <w:r w:rsidRPr="0002351D">
        <w:rPr>
          <w:rFonts w:asciiTheme="majorBidi" w:eastAsia="SimSun" w:hAnsiTheme="majorBidi" w:cstheme="majorBidi"/>
          <w:color w:val="000000" w:themeColor="text1"/>
          <w:szCs w:val="24"/>
          <w:lang w:eastAsia="zh-CN"/>
        </w:rPr>
        <w:t>Review the previous knowledge, students answer questions through the platform, check the learning situation, and help teachers and students analyze their learning situation.</w:t>
      </w:r>
    </w:p>
    <w:p w14:paraId="7AAA772D" w14:textId="77777777" w:rsidR="007C1233" w:rsidRPr="0002351D" w:rsidRDefault="007C1233" w:rsidP="0002351D">
      <w:pPr>
        <w:spacing w:line="253" w:lineRule="exact"/>
        <w:jc w:val="both"/>
        <w:rPr>
          <w:rFonts w:asciiTheme="majorBidi" w:eastAsia="SimSun" w:hAnsiTheme="majorBidi" w:cstheme="majorBidi"/>
          <w:color w:val="000000" w:themeColor="text1"/>
          <w:szCs w:val="24"/>
          <w:lang w:eastAsia="zh-CN"/>
        </w:rPr>
      </w:pPr>
    </w:p>
    <w:p w14:paraId="4D89B27F" w14:textId="77777777" w:rsidR="00D42313" w:rsidRPr="00D42313" w:rsidRDefault="00773CB6" w:rsidP="004A54A8">
      <w:pPr>
        <w:pStyle w:val="ListParagraph"/>
        <w:widowControl/>
        <w:numPr>
          <w:ilvl w:val="0"/>
          <w:numId w:val="25"/>
        </w:numPr>
        <w:spacing w:after="200" w:line="253" w:lineRule="exact"/>
        <w:ind w:firstLineChars="0"/>
        <w:contextualSpacing/>
        <w:jc w:val="both"/>
        <w:rPr>
          <w:rFonts w:asciiTheme="majorBidi" w:eastAsia="SimSun" w:hAnsiTheme="majorBidi" w:cstheme="majorBidi"/>
          <w:color w:val="000000" w:themeColor="text1"/>
          <w:szCs w:val="24"/>
          <w:lang w:eastAsia="zh-CN"/>
        </w:rPr>
      </w:pPr>
      <w:r w:rsidRPr="00D42313">
        <w:rPr>
          <w:rFonts w:asciiTheme="majorBidi" w:eastAsia="SimSun" w:hAnsiTheme="majorBidi" w:cstheme="majorBidi"/>
          <w:b/>
          <w:color w:val="000000" w:themeColor="text1"/>
          <w:w w:val="103"/>
          <w:szCs w:val="24"/>
        </w:rPr>
        <w:t>LESSON 13 THIS IS HER NEW HOME</w:t>
      </w:r>
      <w:r w:rsidRPr="00D42313">
        <w:rPr>
          <w:rFonts w:asciiTheme="majorBidi" w:eastAsia="SimSun" w:hAnsiTheme="majorBidi" w:cstheme="majorBidi"/>
          <w:b/>
          <w:color w:val="000000" w:themeColor="text1"/>
          <w:w w:val="103"/>
          <w:szCs w:val="24"/>
        </w:rPr>
        <w:tab/>
        <w:t xml:space="preserve">        </w:t>
      </w:r>
      <w:r w:rsidR="007C1233" w:rsidRPr="00D42313">
        <w:rPr>
          <w:rFonts w:asciiTheme="majorBidi" w:eastAsia="SimSun" w:hAnsiTheme="majorBidi" w:cstheme="majorBidi"/>
          <w:b/>
          <w:color w:val="000000" w:themeColor="text1"/>
          <w:w w:val="103"/>
          <w:szCs w:val="24"/>
        </w:rPr>
        <w:tab/>
      </w:r>
      <w:r w:rsidRPr="00D42313">
        <w:rPr>
          <w:rFonts w:asciiTheme="majorBidi" w:eastAsia="SimSun" w:hAnsiTheme="majorBidi" w:cstheme="majorBidi"/>
          <w:b/>
          <w:color w:val="000000" w:themeColor="text1"/>
          <w:w w:val="103"/>
          <w:szCs w:val="24"/>
        </w:rPr>
        <w:t xml:space="preserve">                  </w:t>
      </w:r>
      <w:r w:rsidR="0029042A" w:rsidRPr="00D42313">
        <w:rPr>
          <w:rFonts w:asciiTheme="majorBidi" w:eastAsia="SimSun" w:hAnsiTheme="majorBidi" w:cstheme="majorBidi"/>
          <w:b/>
          <w:color w:val="000000" w:themeColor="text1"/>
          <w:w w:val="103"/>
          <w:szCs w:val="24"/>
        </w:rPr>
        <w:t>3</w:t>
      </w:r>
      <w:r w:rsidR="0019139A" w:rsidRPr="00D42313">
        <w:rPr>
          <w:rFonts w:asciiTheme="majorBidi" w:eastAsia="SimSun" w:hAnsiTheme="majorBidi" w:cstheme="majorBidi"/>
          <w:b/>
          <w:color w:val="000000" w:themeColor="text1"/>
          <w:w w:val="103"/>
          <w:szCs w:val="24"/>
        </w:rPr>
        <w:t xml:space="preserve"> </w:t>
      </w:r>
      <w:r w:rsidR="00FC0AC7" w:rsidRPr="00D42313">
        <w:rPr>
          <w:rFonts w:asciiTheme="majorBidi" w:eastAsia="SimSun" w:hAnsiTheme="majorBidi" w:cstheme="majorBidi"/>
          <w:b/>
          <w:color w:val="000000" w:themeColor="text1"/>
          <w:w w:val="103"/>
          <w:szCs w:val="24"/>
        </w:rPr>
        <w:t>Hours</w:t>
      </w:r>
    </w:p>
    <w:p w14:paraId="5DE159CD" w14:textId="27A70579" w:rsidR="00873CE3" w:rsidRPr="00D42313" w:rsidRDefault="0019139A" w:rsidP="00D42313">
      <w:pPr>
        <w:pStyle w:val="ListParagraph"/>
        <w:widowControl/>
        <w:spacing w:after="200" w:line="253" w:lineRule="exact"/>
        <w:ind w:firstLineChars="0" w:firstLine="0"/>
        <w:contextualSpacing/>
        <w:jc w:val="both"/>
        <w:rPr>
          <w:rFonts w:asciiTheme="majorBidi" w:eastAsia="SimSun" w:hAnsiTheme="majorBidi" w:cstheme="majorBidi"/>
          <w:color w:val="000000" w:themeColor="text1"/>
          <w:szCs w:val="24"/>
          <w:lang w:eastAsia="zh-CN"/>
        </w:rPr>
      </w:pPr>
      <w:r w:rsidRPr="00D42313">
        <w:rPr>
          <w:rFonts w:asciiTheme="majorBidi" w:eastAsia="SimSun" w:hAnsiTheme="majorBidi" w:cstheme="majorBidi"/>
          <w:color w:val="000000" w:themeColor="text1"/>
          <w:szCs w:val="24"/>
          <w:lang w:eastAsia="zh-CN"/>
        </w:rPr>
        <w:t>This lesson introduces the living conditions of young people at present, and understands how to describe the living environment, learn the Chinese expression of concepts such as location and existence.</w:t>
      </w:r>
    </w:p>
    <w:p w14:paraId="7102C800" w14:textId="77777777" w:rsidR="00973061" w:rsidRPr="0002351D" w:rsidRDefault="00973061" w:rsidP="0002351D">
      <w:pPr>
        <w:spacing w:line="253" w:lineRule="exact"/>
        <w:jc w:val="both"/>
        <w:rPr>
          <w:rFonts w:asciiTheme="majorBidi" w:eastAsia="SimSun" w:hAnsiTheme="majorBidi" w:cstheme="majorBidi"/>
          <w:color w:val="000000" w:themeColor="text1"/>
          <w:szCs w:val="24"/>
          <w:lang w:eastAsia="zh-CN"/>
        </w:rPr>
      </w:pPr>
    </w:p>
    <w:p w14:paraId="34226E41" w14:textId="32AF06BF" w:rsidR="001F0069" w:rsidRDefault="00773CB6" w:rsidP="004A54A8">
      <w:pPr>
        <w:pStyle w:val="ListParagraph"/>
        <w:widowControl/>
        <w:numPr>
          <w:ilvl w:val="0"/>
          <w:numId w:val="25"/>
        </w:numPr>
        <w:spacing w:after="200" w:line="253" w:lineRule="exact"/>
        <w:ind w:firstLineChars="0"/>
        <w:contextualSpacing/>
        <w:jc w:val="both"/>
        <w:rPr>
          <w:rFonts w:asciiTheme="majorBidi" w:hAnsiTheme="majorBidi" w:cstheme="majorBidi"/>
          <w:color w:val="000000" w:themeColor="text1"/>
          <w:szCs w:val="24"/>
        </w:rPr>
      </w:pPr>
      <w:r w:rsidRPr="0002351D">
        <w:rPr>
          <w:rFonts w:asciiTheme="majorBidi" w:eastAsia="SimSun" w:hAnsiTheme="majorBidi" w:cstheme="majorBidi"/>
          <w:b/>
          <w:color w:val="000000" w:themeColor="text1"/>
          <w:w w:val="103"/>
          <w:szCs w:val="24"/>
        </w:rPr>
        <w:t xml:space="preserve">LESSON 14 ALLEN'S WEEKEND                  </w:t>
      </w:r>
      <w:r w:rsidR="001F0069">
        <w:rPr>
          <w:rFonts w:asciiTheme="majorBidi" w:eastAsia="SimSun" w:hAnsiTheme="majorBidi" w:cstheme="majorBidi"/>
          <w:b/>
          <w:color w:val="000000" w:themeColor="text1"/>
          <w:w w:val="103"/>
          <w:szCs w:val="24"/>
        </w:rPr>
        <w:tab/>
      </w:r>
      <w:r w:rsidRPr="0002351D">
        <w:rPr>
          <w:rFonts w:asciiTheme="majorBidi" w:eastAsia="SimSun" w:hAnsiTheme="majorBidi" w:cstheme="majorBidi"/>
          <w:b/>
          <w:color w:val="000000" w:themeColor="text1"/>
          <w:w w:val="103"/>
          <w:szCs w:val="24"/>
        </w:rPr>
        <w:t xml:space="preserve">              </w:t>
      </w:r>
      <w:r w:rsidR="0029042A">
        <w:rPr>
          <w:rFonts w:asciiTheme="majorBidi" w:eastAsia="SimSun" w:hAnsiTheme="majorBidi" w:cstheme="majorBidi"/>
          <w:b/>
          <w:color w:val="000000" w:themeColor="text1"/>
          <w:w w:val="103"/>
          <w:szCs w:val="24"/>
        </w:rPr>
        <w:t>3</w:t>
      </w:r>
      <w:r w:rsidR="0019139A" w:rsidRPr="0002351D">
        <w:rPr>
          <w:rFonts w:asciiTheme="majorBidi" w:eastAsia="SimSun" w:hAnsiTheme="majorBidi" w:cstheme="majorBidi"/>
          <w:b/>
          <w:color w:val="000000" w:themeColor="text1"/>
          <w:w w:val="103"/>
          <w:szCs w:val="24"/>
        </w:rPr>
        <w:t xml:space="preserve"> </w:t>
      </w:r>
      <w:r w:rsidR="00FC0AC7" w:rsidRPr="0002351D">
        <w:rPr>
          <w:rFonts w:asciiTheme="majorBidi" w:eastAsia="SimSun" w:hAnsiTheme="majorBidi" w:cstheme="majorBidi"/>
          <w:b/>
          <w:color w:val="000000" w:themeColor="text1"/>
          <w:w w:val="103"/>
          <w:szCs w:val="24"/>
        </w:rPr>
        <w:t>Hours</w:t>
      </w:r>
    </w:p>
    <w:p w14:paraId="6E424DF7" w14:textId="1BF8D57A" w:rsidR="00873CE3" w:rsidRPr="001F0069" w:rsidRDefault="0019139A" w:rsidP="001F0069">
      <w:pPr>
        <w:pStyle w:val="ListParagraph"/>
        <w:widowControl/>
        <w:spacing w:after="200" w:line="253" w:lineRule="exact"/>
        <w:ind w:firstLineChars="0" w:firstLine="0"/>
        <w:contextualSpacing/>
        <w:jc w:val="both"/>
        <w:rPr>
          <w:rFonts w:asciiTheme="majorBidi" w:hAnsiTheme="majorBidi" w:cstheme="majorBidi"/>
          <w:color w:val="000000" w:themeColor="text1"/>
          <w:szCs w:val="24"/>
        </w:rPr>
      </w:pPr>
      <w:r w:rsidRPr="001F0069">
        <w:rPr>
          <w:rFonts w:asciiTheme="majorBidi" w:eastAsia="SimSun" w:hAnsiTheme="majorBidi" w:cstheme="majorBidi"/>
          <w:color w:val="000000" w:themeColor="text1"/>
          <w:szCs w:val="24"/>
          <w:lang w:eastAsia="zh-CN"/>
        </w:rPr>
        <w:t>This lesson introduces school life, understand the sentence structure expressing complete negation, and summarize the usage of three auxiliary words "adjective", "adverb" and "should".</w:t>
      </w:r>
    </w:p>
    <w:p w14:paraId="45B6B950" w14:textId="77777777" w:rsidR="00C25268" w:rsidRPr="0002351D" w:rsidRDefault="00C25268" w:rsidP="0002351D">
      <w:pPr>
        <w:spacing w:line="253" w:lineRule="exact"/>
        <w:jc w:val="both"/>
        <w:rPr>
          <w:rFonts w:asciiTheme="majorBidi" w:eastAsia="SimSun" w:hAnsiTheme="majorBidi" w:cstheme="majorBidi"/>
          <w:color w:val="000000" w:themeColor="text1"/>
          <w:szCs w:val="24"/>
          <w:lang w:eastAsia="zh-CN"/>
        </w:rPr>
      </w:pPr>
    </w:p>
    <w:p w14:paraId="7A8D91BE" w14:textId="77777777" w:rsidR="001F0069" w:rsidRDefault="00773CB6" w:rsidP="004A54A8">
      <w:pPr>
        <w:pStyle w:val="ListParagraph"/>
        <w:widowControl/>
        <w:numPr>
          <w:ilvl w:val="0"/>
          <w:numId w:val="25"/>
        </w:numPr>
        <w:spacing w:after="200" w:line="253" w:lineRule="exact"/>
        <w:ind w:firstLineChars="0"/>
        <w:contextualSpacing/>
        <w:jc w:val="both"/>
        <w:rPr>
          <w:rFonts w:asciiTheme="majorBidi" w:eastAsia="SimSun" w:hAnsiTheme="majorBidi" w:cstheme="majorBidi"/>
          <w:b/>
          <w:color w:val="000000" w:themeColor="text1"/>
          <w:w w:val="103"/>
          <w:szCs w:val="24"/>
        </w:rPr>
      </w:pPr>
      <w:r w:rsidRPr="0002351D">
        <w:rPr>
          <w:rFonts w:asciiTheme="majorBidi" w:eastAsia="SimSun" w:hAnsiTheme="majorBidi" w:cstheme="majorBidi"/>
          <w:b/>
          <w:color w:val="000000" w:themeColor="text1"/>
          <w:w w:val="103"/>
          <w:szCs w:val="24"/>
        </w:rPr>
        <w:t>LESSON 15 FALL IN LOVE WITH PUBLIC SQUARE DANCING</w:t>
      </w:r>
      <w:r w:rsidRPr="0002351D">
        <w:rPr>
          <w:rFonts w:asciiTheme="majorBidi" w:eastAsia="SimSun" w:hAnsiTheme="majorBidi" w:cstheme="majorBidi"/>
          <w:b/>
          <w:color w:val="000000" w:themeColor="text1"/>
          <w:w w:val="103"/>
          <w:szCs w:val="24"/>
        </w:rPr>
        <w:tab/>
      </w:r>
      <w:r w:rsidR="0019139A" w:rsidRPr="0002351D">
        <w:rPr>
          <w:rFonts w:asciiTheme="majorBidi" w:eastAsia="SimSun" w:hAnsiTheme="majorBidi" w:cstheme="majorBidi"/>
          <w:b/>
          <w:color w:val="000000" w:themeColor="text1"/>
          <w:w w:val="103"/>
          <w:szCs w:val="24"/>
        </w:rPr>
        <w:t xml:space="preserve">    </w:t>
      </w:r>
      <w:r w:rsidR="0029042A">
        <w:rPr>
          <w:rFonts w:asciiTheme="majorBidi" w:eastAsia="SimSun" w:hAnsiTheme="majorBidi" w:cstheme="majorBidi"/>
          <w:b/>
          <w:color w:val="000000" w:themeColor="text1"/>
          <w:w w:val="103"/>
          <w:szCs w:val="24"/>
        </w:rPr>
        <w:t>4</w:t>
      </w:r>
      <w:r w:rsidR="0019139A" w:rsidRPr="0002351D">
        <w:rPr>
          <w:rFonts w:asciiTheme="majorBidi" w:eastAsia="SimSun" w:hAnsiTheme="majorBidi" w:cstheme="majorBidi"/>
          <w:b/>
          <w:color w:val="000000" w:themeColor="text1"/>
          <w:w w:val="103"/>
          <w:szCs w:val="24"/>
        </w:rPr>
        <w:t xml:space="preserve"> </w:t>
      </w:r>
      <w:r w:rsidR="00FC0AC7" w:rsidRPr="0002351D">
        <w:rPr>
          <w:rFonts w:asciiTheme="majorBidi" w:eastAsia="SimSun" w:hAnsiTheme="majorBidi" w:cstheme="majorBidi"/>
          <w:b/>
          <w:color w:val="000000" w:themeColor="text1"/>
          <w:w w:val="103"/>
          <w:szCs w:val="24"/>
        </w:rPr>
        <w:t>Hours</w:t>
      </w:r>
    </w:p>
    <w:p w14:paraId="5C2EC29D" w14:textId="15766857" w:rsidR="00873CE3" w:rsidRPr="001F0069" w:rsidRDefault="0019139A" w:rsidP="001F0069">
      <w:pPr>
        <w:pStyle w:val="ListParagraph"/>
        <w:widowControl/>
        <w:spacing w:after="200" w:line="253" w:lineRule="exact"/>
        <w:ind w:firstLineChars="0" w:firstLine="0"/>
        <w:contextualSpacing/>
        <w:jc w:val="both"/>
        <w:rPr>
          <w:rFonts w:asciiTheme="majorBidi" w:eastAsia="SimSun" w:hAnsiTheme="majorBidi" w:cstheme="majorBidi"/>
          <w:b/>
          <w:color w:val="000000" w:themeColor="text1"/>
          <w:w w:val="103"/>
          <w:szCs w:val="24"/>
        </w:rPr>
      </w:pPr>
      <w:r w:rsidRPr="001F0069">
        <w:rPr>
          <w:rFonts w:asciiTheme="majorBidi" w:eastAsia="SimSun" w:hAnsiTheme="majorBidi" w:cstheme="majorBidi"/>
          <w:color w:val="000000" w:themeColor="text1"/>
          <w:szCs w:val="24"/>
          <w:lang w:eastAsia="zh-CN"/>
        </w:rPr>
        <w:t>By introducing the living conditions of the elderly in China, students can learn Chinese comparative structure, enumerating relations and various usages of complements.</w:t>
      </w:r>
    </w:p>
    <w:p w14:paraId="7F5FDE14" w14:textId="77777777" w:rsidR="001F0069" w:rsidRPr="0002351D" w:rsidRDefault="001F0069" w:rsidP="0002351D">
      <w:pPr>
        <w:spacing w:line="253" w:lineRule="exact"/>
        <w:jc w:val="both"/>
        <w:rPr>
          <w:rFonts w:asciiTheme="majorBidi" w:eastAsia="SimSun" w:hAnsiTheme="majorBidi" w:cstheme="majorBidi"/>
          <w:color w:val="000000" w:themeColor="text1"/>
          <w:szCs w:val="24"/>
          <w:lang w:eastAsia="zh-CN"/>
        </w:rPr>
      </w:pPr>
    </w:p>
    <w:p w14:paraId="023585BE" w14:textId="77777777" w:rsidR="001F0069" w:rsidRPr="001F0069" w:rsidRDefault="00773CB6" w:rsidP="004A54A8">
      <w:pPr>
        <w:pStyle w:val="ListParagraph"/>
        <w:widowControl/>
        <w:numPr>
          <w:ilvl w:val="0"/>
          <w:numId w:val="25"/>
        </w:numPr>
        <w:spacing w:after="200" w:line="253" w:lineRule="exact"/>
        <w:ind w:firstLineChars="0"/>
        <w:contextualSpacing/>
        <w:jc w:val="both"/>
        <w:rPr>
          <w:rFonts w:asciiTheme="majorBidi" w:eastAsia="SimSun" w:hAnsiTheme="majorBidi" w:cstheme="majorBidi"/>
          <w:color w:val="000000" w:themeColor="text1"/>
          <w:szCs w:val="24"/>
          <w:lang w:eastAsia="zh-CN"/>
        </w:rPr>
      </w:pPr>
      <w:r w:rsidRPr="001F0069">
        <w:rPr>
          <w:rFonts w:asciiTheme="majorBidi" w:eastAsia="SimSun" w:hAnsiTheme="majorBidi" w:cstheme="majorBidi"/>
          <w:b/>
          <w:color w:val="000000" w:themeColor="text1"/>
          <w:w w:val="103"/>
          <w:szCs w:val="24"/>
        </w:rPr>
        <w:t>LESSON 16 TASTE ENGLISH AFTERNOON TEA</w:t>
      </w:r>
      <w:r w:rsidR="0019139A" w:rsidRPr="001F0069">
        <w:rPr>
          <w:rFonts w:asciiTheme="majorBidi" w:eastAsia="SimSun" w:hAnsiTheme="majorBidi" w:cstheme="majorBidi"/>
          <w:b/>
          <w:color w:val="000000" w:themeColor="text1"/>
          <w:w w:val="103"/>
          <w:szCs w:val="24"/>
        </w:rPr>
        <w:tab/>
        <w:t xml:space="preserve">                  </w:t>
      </w:r>
      <w:r w:rsidR="0029042A" w:rsidRPr="001F0069">
        <w:rPr>
          <w:rFonts w:asciiTheme="majorBidi" w:eastAsia="SimSun" w:hAnsiTheme="majorBidi" w:cstheme="majorBidi"/>
          <w:b/>
          <w:color w:val="000000" w:themeColor="text1"/>
          <w:w w:val="103"/>
          <w:szCs w:val="24"/>
        </w:rPr>
        <w:t>4</w:t>
      </w:r>
      <w:r w:rsidR="0019139A" w:rsidRPr="001F0069">
        <w:rPr>
          <w:rFonts w:asciiTheme="majorBidi" w:eastAsia="SimSun" w:hAnsiTheme="majorBidi" w:cstheme="majorBidi"/>
          <w:b/>
          <w:color w:val="000000" w:themeColor="text1"/>
          <w:w w:val="103"/>
          <w:szCs w:val="24"/>
        </w:rPr>
        <w:t xml:space="preserve"> </w:t>
      </w:r>
      <w:r w:rsidR="00FC0AC7" w:rsidRPr="001F0069">
        <w:rPr>
          <w:rFonts w:asciiTheme="majorBidi" w:eastAsia="SimSun" w:hAnsiTheme="majorBidi" w:cstheme="majorBidi"/>
          <w:b/>
          <w:color w:val="000000" w:themeColor="text1"/>
          <w:w w:val="103"/>
          <w:szCs w:val="24"/>
        </w:rPr>
        <w:t>Hours</w:t>
      </w:r>
    </w:p>
    <w:p w14:paraId="0330AE05" w14:textId="0867690B" w:rsidR="00873CE3" w:rsidRPr="001F0069" w:rsidRDefault="0019139A" w:rsidP="001F0069">
      <w:pPr>
        <w:pStyle w:val="ListParagraph"/>
        <w:widowControl/>
        <w:spacing w:after="200" w:line="253" w:lineRule="exact"/>
        <w:ind w:firstLineChars="0" w:firstLine="0"/>
        <w:contextualSpacing/>
        <w:jc w:val="both"/>
        <w:rPr>
          <w:rFonts w:asciiTheme="majorBidi" w:eastAsia="SimSun" w:hAnsiTheme="majorBidi" w:cstheme="majorBidi"/>
          <w:color w:val="000000" w:themeColor="text1"/>
          <w:szCs w:val="24"/>
          <w:lang w:eastAsia="zh-CN"/>
        </w:rPr>
      </w:pPr>
      <w:r w:rsidRPr="001F0069">
        <w:rPr>
          <w:rFonts w:asciiTheme="majorBidi" w:eastAsia="SimSun" w:hAnsiTheme="majorBidi" w:cstheme="majorBidi"/>
          <w:color w:val="000000" w:themeColor="text1"/>
          <w:szCs w:val="24"/>
          <w:lang w:eastAsia="zh-CN"/>
        </w:rPr>
        <w:t>This lesson introduces grammatical knowledge such as "passive" sentence and "adjective reduplication". Through the study of this lesson, students can understand the dining habits of restaurant ordering and national dishes.</w:t>
      </w:r>
    </w:p>
    <w:p w14:paraId="3969F022" w14:textId="77777777" w:rsidR="001F0069" w:rsidRPr="0002351D" w:rsidRDefault="001F0069" w:rsidP="0002351D">
      <w:pPr>
        <w:spacing w:line="253" w:lineRule="exact"/>
        <w:jc w:val="both"/>
        <w:rPr>
          <w:rFonts w:asciiTheme="majorBidi" w:eastAsia="SimSun" w:hAnsiTheme="majorBidi" w:cstheme="majorBidi"/>
          <w:color w:val="000000" w:themeColor="text1"/>
          <w:szCs w:val="24"/>
          <w:lang w:eastAsia="zh-CN"/>
        </w:rPr>
      </w:pPr>
    </w:p>
    <w:p w14:paraId="5691297A" w14:textId="77777777" w:rsidR="0017708D" w:rsidRDefault="0019139A" w:rsidP="004A54A8">
      <w:pPr>
        <w:pStyle w:val="ListParagraph"/>
        <w:widowControl/>
        <w:numPr>
          <w:ilvl w:val="0"/>
          <w:numId w:val="25"/>
        </w:numPr>
        <w:spacing w:after="200" w:line="253" w:lineRule="exact"/>
        <w:ind w:firstLineChars="0"/>
        <w:contextualSpacing/>
        <w:jc w:val="both"/>
        <w:rPr>
          <w:rFonts w:asciiTheme="majorBidi" w:eastAsia="SimSun" w:hAnsiTheme="majorBidi" w:cstheme="majorBidi"/>
          <w:b/>
          <w:color w:val="000000" w:themeColor="text1"/>
          <w:w w:val="103"/>
          <w:szCs w:val="24"/>
        </w:rPr>
      </w:pPr>
      <w:r w:rsidRPr="0017708D">
        <w:rPr>
          <w:rFonts w:asciiTheme="majorBidi" w:eastAsia="SimSun" w:hAnsiTheme="majorBidi" w:cstheme="majorBidi"/>
          <w:b/>
          <w:color w:val="000000" w:themeColor="text1"/>
          <w:w w:val="103"/>
          <w:szCs w:val="24"/>
        </w:rPr>
        <w:t>UNIT REVIEW 4 (INCLUDING TESTS)</w:t>
      </w:r>
      <w:r w:rsidRPr="0017708D">
        <w:rPr>
          <w:rFonts w:asciiTheme="majorBidi" w:eastAsia="SimSun" w:hAnsiTheme="majorBidi" w:cstheme="majorBidi"/>
          <w:b/>
          <w:color w:val="000000" w:themeColor="text1"/>
          <w:w w:val="103"/>
          <w:szCs w:val="24"/>
        </w:rPr>
        <w:tab/>
        <w:t xml:space="preserve">                 </w:t>
      </w:r>
      <w:r w:rsidR="0017708D">
        <w:rPr>
          <w:rFonts w:asciiTheme="majorBidi" w:eastAsia="SimSun" w:hAnsiTheme="majorBidi" w:cstheme="majorBidi"/>
          <w:b/>
          <w:color w:val="000000" w:themeColor="text1"/>
          <w:w w:val="103"/>
          <w:szCs w:val="24"/>
        </w:rPr>
        <w:tab/>
      </w:r>
      <w:r w:rsidR="0017708D">
        <w:rPr>
          <w:rFonts w:asciiTheme="majorBidi" w:eastAsia="SimSun" w:hAnsiTheme="majorBidi" w:cstheme="majorBidi"/>
          <w:b/>
          <w:color w:val="000000" w:themeColor="text1"/>
          <w:w w:val="103"/>
          <w:szCs w:val="24"/>
        </w:rPr>
        <w:tab/>
      </w:r>
      <w:r w:rsidR="0017708D">
        <w:rPr>
          <w:rFonts w:asciiTheme="majorBidi" w:eastAsia="SimSun" w:hAnsiTheme="majorBidi" w:cstheme="majorBidi"/>
          <w:b/>
          <w:color w:val="000000" w:themeColor="text1"/>
          <w:w w:val="103"/>
          <w:szCs w:val="24"/>
        </w:rPr>
        <w:tab/>
      </w:r>
      <w:r w:rsidRPr="0017708D">
        <w:rPr>
          <w:rFonts w:asciiTheme="majorBidi" w:eastAsia="SimSun" w:hAnsiTheme="majorBidi" w:cstheme="majorBidi"/>
          <w:b/>
          <w:color w:val="000000" w:themeColor="text1"/>
          <w:w w:val="103"/>
          <w:szCs w:val="24"/>
        </w:rPr>
        <w:t xml:space="preserve">    </w:t>
      </w:r>
      <w:r w:rsidR="0029042A" w:rsidRPr="0017708D">
        <w:rPr>
          <w:rFonts w:asciiTheme="majorBidi" w:eastAsia="SimSun" w:hAnsiTheme="majorBidi" w:cstheme="majorBidi"/>
          <w:b/>
          <w:color w:val="000000" w:themeColor="text1"/>
          <w:w w:val="103"/>
          <w:szCs w:val="24"/>
        </w:rPr>
        <w:t>2</w:t>
      </w:r>
      <w:r w:rsidRPr="0017708D">
        <w:rPr>
          <w:rFonts w:asciiTheme="majorBidi" w:eastAsia="SimSun" w:hAnsiTheme="majorBidi" w:cstheme="majorBidi"/>
          <w:b/>
          <w:color w:val="000000" w:themeColor="text1"/>
          <w:w w:val="103"/>
          <w:szCs w:val="24"/>
        </w:rPr>
        <w:t xml:space="preserve"> </w:t>
      </w:r>
      <w:r w:rsidR="00FC0AC7" w:rsidRPr="0017708D">
        <w:rPr>
          <w:rFonts w:asciiTheme="majorBidi" w:eastAsia="SimSun" w:hAnsiTheme="majorBidi" w:cstheme="majorBidi"/>
          <w:b/>
          <w:color w:val="000000" w:themeColor="text1"/>
          <w:w w:val="103"/>
          <w:szCs w:val="24"/>
        </w:rPr>
        <w:t>Hours</w:t>
      </w:r>
    </w:p>
    <w:p w14:paraId="3422983F" w14:textId="0F7D5777" w:rsidR="00873CE3" w:rsidRPr="0017708D" w:rsidRDefault="0019139A" w:rsidP="0017708D">
      <w:pPr>
        <w:pStyle w:val="ListParagraph"/>
        <w:widowControl/>
        <w:spacing w:after="200" w:line="253" w:lineRule="exact"/>
        <w:ind w:firstLineChars="0" w:firstLine="0"/>
        <w:contextualSpacing/>
        <w:jc w:val="both"/>
        <w:rPr>
          <w:rFonts w:asciiTheme="majorBidi" w:eastAsia="SimSun" w:hAnsiTheme="majorBidi" w:cstheme="majorBidi"/>
          <w:b/>
          <w:color w:val="000000" w:themeColor="text1"/>
          <w:w w:val="103"/>
          <w:szCs w:val="24"/>
        </w:rPr>
      </w:pPr>
      <w:r w:rsidRPr="0017708D">
        <w:rPr>
          <w:rFonts w:asciiTheme="majorBidi" w:eastAsia="SimSun" w:hAnsiTheme="majorBidi" w:cstheme="majorBidi"/>
          <w:color w:val="000000" w:themeColor="text1"/>
          <w:szCs w:val="24"/>
          <w:lang w:eastAsia="zh-CN"/>
        </w:rPr>
        <w:t>This section is a review test class, leading students to review the knowledge points learned in the past for final tests to test students' learning effect.</w:t>
      </w:r>
    </w:p>
    <w:p w14:paraId="2E377371" w14:textId="77777777" w:rsidR="00873CE3" w:rsidRDefault="00873CE3" w:rsidP="0002351D">
      <w:pPr>
        <w:rPr>
          <w:rFonts w:asciiTheme="majorBidi" w:hAnsiTheme="majorBidi" w:cstheme="majorBidi"/>
          <w:color w:val="000000" w:themeColor="text1"/>
        </w:rPr>
      </w:pPr>
    </w:p>
    <w:p w14:paraId="705C86B2" w14:textId="77777777" w:rsidR="008C30F2" w:rsidRDefault="008C30F2" w:rsidP="0002351D">
      <w:pPr>
        <w:rPr>
          <w:rFonts w:asciiTheme="majorBidi" w:hAnsiTheme="majorBidi" w:cstheme="majorBidi"/>
          <w:color w:val="000000" w:themeColor="text1"/>
        </w:rPr>
      </w:pPr>
    </w:p>
    <w:p w14:paraId="5C70D6E1" w14:textId="77777777" w:rsidR="008C30F2" w:rsidRDefault="008C30F2" w:rsidP="0002351D">
      <w:pPr>
        <w:rPr>
          <w:rFonts w:asciiTheme="majorBidi" w:hAnsiTheme="majorBidi" w:cstheme="majorBidi"/>
          <w:color w:val="000000" w:themeColor="text1"/>
        </w:rPr>
      </w:pPr>
    </w:p>
    <w:p w14:paraId="7251C51D" w14:textId="77777777" w:rsidR="008C30F2" w:rsidRPr="0002351D" w:rsidRDefault="008C30F2" w:rsidP="0002351D">
      <w:pPr>
        <w:rPr>
          <w:rFonts w:asciiTheme="majorBidi" w:hAnsiTheme="majorBidi" w:cstheme="majorBidi"/>
          <w:color w:val="000000" w:themeColor="text1"/>
        </w:rPr>
      </w:pPr>
    </w:p>
    <w:p w14:paraId="205485A0" w14:textId="4D6F7517" w:rsidR="00873CE3" w:rsidRDefault="0019139A" w:rsidP="000D5185">
      <w:pPr>
        <w:spacing w:line="253" w:lineRule="exact"/>
        <w:jc w:val="center"/>
        <w:rPr>
          <w:rFonts w:asciiTheme="majorBidi" w:eastAsia="SimSun" w:hAnsiTheme="majorBidi" w:cstheme="majorBidi"/>
          <w:b/>
          <w:bCs/>
          <w:color w:val="000000" w:themeColor="text1"/>
          <w:w w:val="103"/>
          <w:szCs w:val="24"/>
          <w:lang w:eastAsia="zh-CN"/>
        </w:rPr>
      </w:pPr>
      <w:r w:rsidRPr="0002351D">
        <w:rPr>
          <w:rFonts w:asciiTheme="majorBidi" w:eastAsia="SimSun" w:hAnsiTheme="majorBidi" w:cstheme="majorBidi"/>
          <w:b/>
          <w:bCs/>
          <w:color w:val="000000" w:themeColor="text1"/>
          <w:w w:val="103"/>
          <w:szCs w:val="24"/>
          <w:lang w:eastAsia="zh-CN"/>
        </w:rPr>
        <w:lastRenderedPageBreak/>
        <w:t>INSTRUCTION OBJECTIVE</w:t>
      </w:r>
    </w:p>
    <w:p w14:paraId="2DB6AC03" w14:textId="77777777" w:rsidR="000D5185" w:rsidRPr="0002351D" w:rsidRDefault="000D5185" w:rsidP="0002351D">
      <w:pPr>
        <w:spacing w:line="253" w:lineRule="exact"/>
        <w:jc w:val="both"/>
        <w:rPr>
          <w:rFonts w:asciiTheme="majorBidi" w:eastAsia="SimSun" w:hAnsiTheme="majorBidi" w:cstheme="majorBidi"/>
          <w:b/>
          <w:bCs/>
          <w:color w:val="000000" w:themeColor="text1"/>
          <w:w w:val="103"/>
          <w:szCs w:val="24"/>
          <w:lang w:eastAsia="zh-CN"/>
        </w:rPr>
      </w:pPr>
    </w:p>
    <w:p w14:paraId="65972137" w14:textId="77777777" w:rsidR="00873CE3" w:rsidRPr="0002351D" w:rsidRDefault="0019139A" w:rsidP="0002351D">
      <w:pPr>
        <w:spacing w:line="253" w:lineRule="exact"/>
        <w:jc w:val="both"/>
        <w:rPr>
          <w:rFonts w:asciiTheme="majorBidi" w:eastAsia="SimSun" w:hAnsiTheme="majorBidi" w:cstheme="majorBidi"/>
          <w:color w:val="000000" w:themeColor="text1"/>
          <w:szCs w:val="24"/>
        </w:rPr>
      </w:pPr>
      <w:r w:rsidRPr="0002351D">
        <w:rPr>
          <w:rFonts w:asciiTheme="majorBidi" w:eastAsia="SimSun" w:hAnsiTheme="majorBidi" w:cstheme="majorBidi"/>
          <w:color w:val="000000" w:themeColor="text1"/>
          <w:szCs w:val="24"/>
          <w:lang w:eastAsia="zh-CN"/>
        </w:rPr>
        <w:t>Through this course, learners can systematically learn the language knowledge at this stage and cope with general communication, and can communicate on familiar topics and meet the basic communication needs of daily life and study, and gradually understand and be familiar with Chinese communication etiquette, cultural customs, etc.</w:t>
      </w:r>
    </w:p>
    <w:p w14:paraId="71E22FDE" w14:textId="77777777" w:rsidR="00873CE3" w:rsidRPr="0002351D" w:rsidRDefault="00873CE3" w:rsidP="0002351D">
      <w:pPr>
        <w:rPr>
          <w:rFonts w:asciiTheme="majorBidi" w:eastAsia="DengXian" w:hAnsiTheme="majorBidi" w:cstheme="majorBidi"/>
          <w:b/>
          <w:color w:val="000000" w:themeColor="text1"/>
          <w:w w:val="103"/>
          <w:szCs w:val="24"/>
          <w:lang w:eastAsia="zh-CN"/>
        </w:rPr>
      </w:pPr>
    </w:p>
    <w:p w14:paraId="35CEFEB1" w14:textId="77777777" w:rsidR="000D5185" w:rsidRDefault="000D5185" w:rsidP="0002351D">
      <w:pPr>
        <w:rPr>
          <w:rFonts w:asciiTheme="majorBidi" w:eastAsia="DengXian" w:hAnsiTheme="majorBidi" w:cstheme="majorBidi"/>
          <w:b/>
          <w:color w:val="000000" w:themeColor="text1"/>
          <w:w w:val="103"/>
          <w:szCs w:val="24"/>
          <w:lang w:eastAsia="zh-CN"/>
        </w:rPr>
      </w:pPr>
      <w:r w:rsidRPr="000D5185">
        <w:rPr>
          <w:rFonts w:asciiTheme="majorBidi" w:eastAsia="DengXian" w:hAnsiTheme="majorBidi" w:cstheme="majorBidi"/>
          <w:b/>
          <w:color w:val="000000" w:themeColor="text1"/>
          <w:w w:val="103"/>
          <w:szCs w:val="24"/>
          <w:lang w:eastAsia="zh-CN"/>
        </w:rPr>
        <w:t xml:space="preserve">REFERENCE BOOKS </w:t>
      </w:r>
    </w:p>
    <w:p w14:paraId="4DAF425C" w14:textId="738D68E5" w:rsidR="00873CE3" w:rsidRPr="00403AF5" w:rsidRDefault="000D5185" w:rsidP="004A54A8">
      <w:pPr>
        <w:pStyle w:val="ListParagraph"/>
        <w:numPr>
          <w:ilvl w:val="0"/>
          <w:numId w:val="69"/>
        </w:numPr>
        <w:ind w:firstLineChars="0"/>
        <w:rPr>
          <w:rFonts w:asciiTheme="majorBidi" w:hAnsiTheme="majorBidi" w:cstheme="majorBidi"/>
          <w:bCs/>
          <w:color w:val="000000" w:themeColor="text1"/>
          <w:szCs w:val="24"/>
        </w:rPr>
      </w:pPr>
      <w:r w:rsidRPr="00403AF5">
        <w:rPr>
          <w:rFonts w:asciiTheme="majorBidi" w:eastAsia="DengXian" w:hAnsiTheme="majorBidi" w:cstheme="majorBidi"/>
          <w:bCs/>
          <w:color w:val="000000" w:themeColor="text1"/>
          <w:w w:val="103"/>
          <w:szCs w:val="24"/>
          <w:lang w:eastAsia="zh-CN"/>
        </w:rPr>
        <w:t>Tang Chinese Course 3</w:t>
      </w:r>
    </w:p>
    <w:p w14:paraId="5791ACC5" w14:textId="77777777" w:rsidR="00873CE3" w:rsidRPr="0002351D" w:rsidRDefault="00873CE3" w:rsidP="0002351D">
      <w:pPr>
        <w:widowControl/>
        <w:rPr>
          <w:rFonts w:asciiTheme="majorBidi" w:hAnsiTheme="majorBidi" w:cstheme="majorBidi"/>
          <w:color w:val="000000" w:themeColor="text1"/>
        </w:rPr>
      </w:pPr>
    </w:p>
    <w:p w14:paraId="0A9DEA3F" w14:textId="77777777" w:rsidR="00873CE3" w:rsidRPr="0002351D" w:rsidRDefault="00873CE3" w:rsidP="0002351D">
      <w:pPr>
        <w:widowControl/>
        <w:rPr>
          <w:rFonts w:asciiTheme="majorBidi" w:hAnsiTheme="majorBidi" w:cstheme="majorBidi"/>
          <w:color w:val="000000" w:themeColor="text1"/>
        </w:rPr>
      </w:pPr>
    </w:p>
    <w:p w14:paraId="67301CD8" w14:textId="77777777" w:rsidR="00873CE3" w:rsidRPr="0002351D" w:rsidRDefault="00873CE3" w:rsidP="0002351D">
      <w:pPr>
        <w:widowControl/>
        <w:rPr>
          <w:rFonts w:asciiTheme="majorBidi" w:hAnsiTheme="majorBidi" w:cstheme="majorBidi"/>
          <w:color w:val="000000" w:themeColor="text1"/>
        </w:rPr>
      </w:pPr>
    </w:p>
    <w:p w14:paraId="3BCF7FE2" w14:textId="77777777" w:rsidR="00873CE3" w:rsidRPr="0002351D" w:rsidRDefault="00873CE3" w:rsidP="0002351D">
      <w:pPr>
        <w:widowControl/>
        <w:rPr>
          <w:rFonts w:asciiTheme="majorBidi" w:hAnsiTheme="majorBidi" w:cstheme="majorBidi"/>
          <w:color w:val="000000" w:themeColor="text1"/>
        </w:rPr>
      </w:pPr>
    </w:p>
    <w:p w14:paraId="2269CCC8" w14:textId="77777777" w:rsidR="00873CE3" w:rsidRPr="0002351D" w:rsidRDefault="00873CE3" w:rsidP="0002351D">
      <w:pPr>
        <w:widowControl/>
        <w:rPr>
          <w:rFonts w:asciiTheme="majorBidi" w:hAnsiTheme="majorBidi" w:cstheme="majorBidi"/>
          <w:color w:val="000000" w:themeColor="text1"/>
        </w:rPr>
      </w:pPr>
    </w:p>
    <w:p w14:paraId="4FE1D9AA" w14:textId="77777777" w:rsidR="00873CE3" w:rsidRPr="0002351D" w:rsidRDefault="00873CE3" w:rsidP="0002351D">
      <w:pPr>
        <w:widowControl/>
        <w:rPr>
          <w:rFonts w:asciiTheme="majorBidi" w:hAnsiTheme="majorBidi" w:cstheme="majorBidi"/>
          <w:color w:val="000000" w:themeColor="text1"/>
        </w:rPr>
      </w:pPr>
    </w:p>
    <w:p w14:paraId="266833C3" w14:textId="77777777" w:rsidR="00873CE3" w:rsidRPr="0002351D" w:rsidRDefault="00873CE3" w:rsidP="0002351D">
      <w:pPr>
        <w:widowControl/>
        <w:rPr>
          <w:rFonts w:asciiTheme="majorBidi" w:hAnsiTheme="majorBidi" w:cstheme="majorBidi"/>
          <w:color w:val="000000" w:themeColor="text1"/>
        </w:rPr>
      </w:pPr>
    </w:p>
    <w:p w14:paraId="069693FD" w14:textId="77777777" w:rsidR="00873CE3" w:rsidRPr="0002351D" w:rsidRDefault="00873CE3" w:rsidP="0002351D">
      <w:pPr>
        <w:widowControl/>
        <w:rPr>
          <w:rFonts w:asciiTheme="majorBidi" w:hAnsiTheme="majorBidi" w:cstheme="majorBidi"/>
          <w:color w:val="000000" w:themeColor="text1"/>
        </w:rPr>
      </w:pPr>
    </w:p>
    <w:p w14:paraId="12F4E48D" w14:textId="77777777" w:rsidR="001F3B84" w:rsidRDefault="001F3B84">
      <w:pPr>
        <w:widowControl/>
        <w:rPr>
          <w:rFonts w:asciiTheme="majorBidi" w:hAnsiTheme="majorBidi" w:cstheme="majorBidi"/>
          <w:b/>
          <w:bCs/>
          <w:color w:val="000000" w:themeColor="text1"/>
          <w:sz w:val="28"/>
          <w:szCs w:val="28"/>
        </w:rPr>
      </w:pPr>
      <w:r>
        <w:rPr>
          <w:rFonts w:asciiTheme="majorBidi" w:hAnsiTheme="majorBidi" w:cstheme="majorBidi"/>
          <w:color w:val="000000" w:themeColor="text1"/>
          <w:sz w:val="28"/>
          <w:szCs w:val="28"/>
        </w:rPr>
        <w:br w:type="page"/>
      </w:r>
    </w:p>
    <w:p w14:paraId="03733CCE" w14:textId="1B294C45" w:rsidR="00873CE3" w:rsidRPr="0034239E" w:rsidRDefault="0019139A" w:rsidP="0034239E">
      <w:pPr>
        <w:pStyle w:val="Heading3"/>
        <w:jc w:val="center"/>
        <w:rPr>
          <w:rFonts w:asciiTheme="majorBidi" w:hAnsiTheme="majorBidi" w:cstheme="majorBidi"/>
          <w:color w:val="000000" w:themeColor="text1"/>
          <w:sz w:val="28"/>
          <w:szCs w:val="28"/>
        </w:rPr>
      </w:pPr>
      <w:r w:rsidRPr="0002351D">
        <w:rPr>
          <w:rFonts w:asciiTheme="majorBidi" w:hAnsiTheme="majorBidi" w:cstheme="majorBidi"/>
          <w:color w:val="000000" w:themeColor="text1"/>
          <w:sz w:val="28"/>
          <w:szCs w:val="28"/>
        </w:rPr>
        <w:lastRenderedPageBreak/>
        <w:t>Understanding China</w:t>
      </w:r>
    </w:p>
    <w:p w14:paraId="76F05C96" w14:textId="33E1178A" w:rsidR="00873CE3" w:rsidRPr="00626701" w:rsidRDefault="0019139A" w:rsidP="0002351D">
      <w:pPr>
        <w:ind w:left="241" w:hangingChars="100" w:hanging="241"/>
        <w:rPr>
          <w:rFonts w:asciiTheme="majorBidi" w:hAnsiTheme="majorBidi" w:cstheme="majorBidi"/>
          <w:b/>
          <w:bCs/>
          <w:color w:val="000000" w:themeColor="text1"/>
        </w:rPr>
      </w:pPr>
      <w:r w:rsidRPr="00626701">
        <w:rPr>
          <w:rFonts w:asciiTheme="majorBidi" w:hAnsiTheme="majorBidi" w:cstheme="majorBidi"/>
          <w:b/>
          <w:bCs/>
          <w:color w:val="000000" w:themeColor="text1"/>
        </w:rPr>
        <w:t xml:space="preserve">Course Code: </w:t>
      </w:r>
      <w:r w:rsidRPr="00626701">
        <w:rPr>
          <w:rFonts w:asciiTheme="majorBidi" w:hAnsiTheme="majorBidi" w:cstheme="majorBidi"/>
          <w:b/>
          <w:bCs/>
          <w:color w:val="000000" w:themeColor="text1"/>
        </w:rPr>
        <w:tab/>
      </w:r>
      <w:proofErr w:type="spellStart"/>
      <w:r w:rsidRPr="00626701">
        <w:rPr>
          <w:rFonts w:asciiTheme="majorBidi" w:hAnsiTheme="majorBidi" w:cstheme="majorBidi"/>
          <w:b/>
          <w:bCs/>
          <w:color w:val="000000" w:themeColor="text1"/>
          <w:spacing w:val="-3"/>
          <w:szCs w:val="24"/>
          <w:lang w:eastAsia="zh-CN"/>
        </w:rPr>
        <w:t>MgmC</w:t>
      </w:r>
      <w:proofErr w:type="spellEnd"/>
      <w:r w:rsidR="000208C5">
        <w:rPr>
          <w:rFonts w:asciiTheme="majorBidi" w:hAnsiTheme="majorBidi" w:cstheme="majorBidi"/>
          <w:b/>
          <w:bCs/>
          <w:color w:val="000000" w:themeColor="text1"/>
          <w:spacing w:val="-3"/>
          <w:szCs w:val="24"/>
          <w:lang w:eastAsia="zh-CN"/>
        </w:rPr>
        <w:t xml:space="preserve"> </w:t>
      </w:r>
      <w:r w:rsidRPr="00626701">
        <w:rPr>
          <w:rFonts w:asciiTheme="majorBidi" w:hAnsiTheme="majorBidi" w:cstheme="majorBidi"/>
          <w:b/>
          <w:bCs/>
          <w:color w:val="000000" w:themeColor="text1"/>
          <w:spacing w:val="-3"/>
          <w:szCs w:val="24"/>
          <w:lang w:eastAsia="zh-CN"/>
        </w:rPr>
        <w:t xml:space="preserve">212 </w:t>
      </w:r>
      <w:r w:rsidRPr="00626701">
        <w:rPr>
          <w:rFonts w:asciiTheme="majorBidi" w:hAnsiTheme="majorBidi" w:cstheme="majorBidi"/>
          <w:b/>
          <w:bCs/>
          <w:color w:val="000000" w:themeColor="text1"/>
        </w:rPr>
        <w:t xml:space="preserve">                                </w:t>
      </w:r>
    </w:p>
    <w:p w14:paraId="086733CE" w14:textId="346D2314" w:rsidR="00824244" w:rsidRPr="00626701" w:rsidRDefault="00824244" w:rsidP="0002351D">
      <w:pPr>
        <w:rPr>
          <w:rFonts w:asciiTheme="majorBidi" w:hAnsiTheme="majorBidi" w:cstheme="majorBidi"/>
          <w:b/>
          <w:bCs/>
          <w:color w:val="000000" w:themeColor="text1"/>
        </w:rPr>
      </w:pPr>
      <w:r w:rsidRPr="00626701">
        <w:rPr>
          <w:rFonts w:asciiTheme="majorBidi" w:hAnsiTheme="majorBidi" w:cstheme="majorBidi"/>
          <w:b/>
          <w:bCs/>
          <w:color w:val="000000" w:themeColor="text1"/>
        </w:rPr>
        <w:t xml:space="preserve">Total Credit Hours: </w:t>
      </w:r>
      <w:r w:rsidR="0029042A" w:rsidRPr="00626701">
        <w:rPr>
          <w:rFonts w:asciiTheme="majorBidi" w:hAnsiTheme="majorBidi" w:cstheme="majorBidi"/>
          <w:b/>
          <w:bCs/>
          <w:color w:val="000000" w:themeColor="text1"/>
        </w:rPr>
        <w:t>64</w:t>
      </w:r>
    </w:p>
    <w:p w14:paraId="66D71873" w14:textId="104F4D94" w:rsidR="00824244" w:rsidRPr="00626701" w:rsidRDefault="00824244" w:rsidP="0002351D">
      <w:pPr>
        <w:rPr>
          <w:rFonts w:asciiTheme="majorBidi" w:hAnsiTheme="majorBidi" w:cstheme="majorBidi"/>
          <w:b/>
          <w:bCs/>
          <w:color w:val="000000" w:themeColor="text1"/>
        </w:rPr>
      </w:pPr>
      <w:r w:rsidRPr="00626701">
        <w:rPr>
          <w:rFonts w:asciiTheme="majorBidi" w:hAnsiTheme="majorBidi" w:cstheme="majorBidi"/>
          <w:b/>
          <w:bCs/>
          <w:color w:val="000000" w:themeColor="text1"/>
        </w:rPr>
        <w:t>Theory:</w:t>
      </w:r>
      <w:r w:rsidRPr="00626701">
        <w:rPr>
          <w:rFonts w:asciiTheme="majorBidi" w:hAnsiTheme="majorBidi" w:cstheme="majorBidi"/>
          <w:b/>
          <w:bCs/>
          <w:color w:val="000000" w:themeColor="text1"/>
        </w:rPr>
        <w:tab/>
        <w:t xml:space="preserve"> </w:t>
      </w:r>
      <w:r w:rsidRPr="00626701">
        <w:rPr>
          <w:rFonts w:asciiTheme="majorBidi" w:hAnsiTheme="majorBidi" w:cstheme="majorBidi"/>
          <w:b/>
          <w:bCs/>
          <w:color w:val="000000" w:themeColor="text1"/>
        </w:rPr>
        <w:tab/>
      </w:r>
      <w:r w:rsidR="0029042A" w:rsidRPr="00626701">
        <w:rPr>
          <w:rFonts w:asciiTheme="majorBidi" w:hAnsiTheme="majorBidi" w:cstheme="majorBidi"/>
          <w:b/>
          <w:bCs/>
          <w:color w:val="000000" w:themeColor="text1"/>
        </w:rPr>
        <w:t>64</w:t>
      </w:r>
      <w:r w:rsidRPr="00626701">
        <w:rPr>
          <w:rFonts w:asciiTheme="majorBidi" w:hAnsiTheme="majorBidi" w:cstheme="majorBidi"/>
          <w:b/>
          <w:bCs/>
          <w:color w:val="000000" w:themeColor="text1"/>
        </w:rPr>
        <w:tab/>
      </w:r>
      <w:r w:rsidRPr="00626701">
        <w:rPr>
          <w:rFonts w:asciiTheme="majorBidi" w:hAnsiTheme="majorBidi" w:cstheme="majorBidi"/>
          <w:b/>
          <w:bCs/>
          <w:color w:val="000000" w:themeColor="text1"/>
        </w:rPr>
        <w:tab/>
      </w:r>
      <w:r w:rsidRPr="00626701">
        <w:rPr>
          <w:rFonts w:asciiTheme="majorBidi" w:hAnsiTheme="majorBidi" w:cstheme="majorBidi"/>
          <w:b/>
          <w:bCs/>
          <w:color w:val="000000" w:themeColor="text1"/>
        </w:rPr>
        <w:tab/>
      </w:r>
      <w:r w:rsidRPr="00626701">
        <w:rPr>
          <w:rFonts w:asciiTheme="majorBidi" w:hAnsiTheme="majorBidi" w:cstheme="majorBidi"/>
          <w:b/>
          <w:bCs/>
          <w:color w:val="000000" w:themeColor="text1"/>
        </w:rPr>
        <w:tab/>
      </w:r>
      <w:r w:rsidRPr="00626701">
        <w:rPr>
          <w:rFonts w:asciiTheme="majorBidi" w:hAnsiTheme="majorBidi" w:cstheme="majorBidi"/>
          <w:b/>
          <w:bCs/>
          <w:color w:val="000000" w:themeColor="text1"/>
        </w:rPr>
        <w:tab/>
      </w:r>
      <w:r w:rsidRPr="00626701">
        <w:rPr>
          <w:rFonts w:asciiTheme="majorBidi" w:hAnsiTheme="majorBidi" w:cstheme="majorBidi"/>
          <w:b/>
          <w:bCs/>
          <w:color w:val="000000" w:themeColor="text1"/>
        </w:rPr>
        <w:tab/>
      </w:r>
      <w:r w:rsidRPr="00626701">
        <w:rPr>
          <w:rFonts w:asciiTheme="majorBidi" w:hAnsiTheme="majorBidi" w:cstheme="majorBidi"/>
          <w:b/>
          <w:bCs/>
          <w:color w:val="000000" w:themeColor="text1"/>
        </w:rPr>
        <w:tab/>
      </w:r>
      <w:r w:rsidRPr="00626701">
        <w:rPr>
          <w:rFonts w:asciiTheme="majorBidi" w:hAnsiTheme="majorBidi" w:cstheme="majorBidi"/>
          <w:b/>
          <w:bCs/>
          <w:color w:val="000000" w:themeColor="text1"/>
        </w:rPr>
        <w:tab/>
      </w:r>
      <w:r w:rsidRPr="00626701">
        <w:rPr>
          <w:rFonts w:asciiTheme="majorBidi" w:hAnsiTheme="majorBidi" w:cstheme="majorBidi"/>
          <w:b/>
          <w:bCs/>
          <w:color w:val="000000" w:themeColor="text1"/>
        </w:rPr>
        <w:tab/>
      </w:r>
      <w:r w:rsidRPr="00626701">
        <w:rPr>
          <w:rFonts w:asciiTheme="majorBidi" w:hAnsiTheme="majorBidi" w:cstheme="majorBidi"/>
          <w:b/>
          <w:bCs/>
          <w:color w:val="000000" w:themeColor="text1"/>
        </w:rPr>
        <w:tab/>
      </w:r>
      <w:r w:rsidRPr="00626701">
        <w:rPr>
          <w:rFonts w:asciiTheme="majorBidi" w:hAnsiTheme="majorBidi" w:cstheme="majorBidi"/>
          <w:b/>
          <w:bCs/>
          <w:color w:val="000000" w:themeColor="text1"/>
        </w:rPr>
        <w:tab/>
      </w:r>
      <w:r w:rsidR="00626701" w:rsidRPr="00626701">
        <w:rPr>
          <w:rFonts w:asciiTheme="majorBidi" w:hAnsiTheme="majorBidi" w:cstheme="majorBidi"/>
          <w:b/>
          <w:bCs/>
          <w:color w:val="000000" w:themeColor="text1"/>
        </w:rPr>
        <w:tab/>
      </w:r>
      <w:r w:rsidR="00626701" w:rsidRPr="00626701">
        <w:rPr>
          <w:rFonts w:asciiTheme="majorBidi" w:hAnsiTheme="majorBidi" w:cstheme="majorBidi"/>
          <w:b/>
          <w:bCs/>
          <w:color w:val="000000" w:themeColor="text1"/>
        </w:rPr>
        <w:tab/>
      </w:r>
      <w:r w:rsidRPr="00626701">
        <w:rPr>
          <w:rFonts w:asciiTheme="majorBidi" w:hAnsiTheme="majorBidi" w:cstheme="majorBidi"/>
          <w:b/>
          <w:bCs/>
          <w:color w:val="000000" w:themeColor="text1"/>
        </w:rPr>
        <w:tab/>
      </w:r>
      <w:r w:rsidR="00626701" w:rsidRPr="00626701">
        <w:rPr>
          <w:rFonts w:asciiTheme="majorBidi" w:hAnsiTheme="majorBidi" w:cstheme="majorBidi"/>
          <w:b/>
          <w:bCs/>
          <w:color w:val="000000" w:themeColor="text1"/>
        </w:rPr>
        <w:tab/>
      </w:r>
      <w:r w:rsidRPr="00626701">
        <w:rPr>
          <w:rFonts w:asciiTheme="majorBidi" w:hAnsiTheme="majorBidi" w:cstheme="majorBidi"/>
          <w:b/>
          <w:bCs/>
          <w:color w:val="000000" w:themeColor="text1"/>
        </w:rPr>
        <w:tab/>
        <w:t>T</w:t>
      </w:r>
      <w:r w:rsidRPr="00626701">
        <w:rPr>
          <w:rFonts w:asciiTheme="majorBidi" w:hAnsiTheme="majorBidi" w:cstheme="majorBidi"/>
          <w:b/>
          <w:bCs/>
          <w:color w:val="000000" w:themeColor="text1"/>
        </w:rPr>
        <w:tab/>
        <w:t>P</w:t>
      </w:r>
      <w:r w:rsidRPr="00626701">
        <w:rPr>
          <w:rFonts w:asciiTheme="majorBidi" w:hAnsiTheme="majorBidi" w:cstheme="majorBidi"/>
          <w:b/>
          <w:bCs/>
          <w:color w:val="000000" w:themeColor="text1"/>
        </w:rPr>
        <w:tab/>
        <w:t>C</w:t>
      </w:r>
    </w:p>
    <w:p w14:paraId="7E1CD7B5" w14:textId="617994D3" w:rsidR="00873CE3" w:rsidRPr="00626701" w:rsidRDefault="00824244" w:rsidP="0002351D">
      <w:pPr>
        <w:rPr>
          <w:rFonts w:asciiTheme="majorBidi" w:hAnsiTheme="majorBidi" w:cstheme="majorBidi"/>
          <w:b/>
          <w:bCs/>
          <w:color w:val="000000" w:themeColor="text1"/>
        </w:rPr>
      </w:pPr>
      <w:r w:rsidRPr="00626701">
        <w:rPr>
          <w:rFonts w:asciiTheme="majorBidi" w:hAnsiTheme="majorBidi" w:cstheme="majorBidi"/>
          <w:b/>
          <w:bCs/>
          <w:color w:val="000000" w:themeColor="text1"/>
        </w:rPr>
        <w:t>Practical:</w:t>
      </w:r>
      <w:r w:rsidRPr="00626701">
        <w:rPr>
          <w:rFonts w:asciiTheme="majorBidi" w:hAnsiTheme="majorBidi" w:cstheme="majorBidi"/>
          <w:b/>
          <w:bCs/>
          <w:color w:val="000000" w:themeColor="text1"/>
        </w:rPr>
        <w:tab/>
        <w:t xml:space="preserve"> 0</w:t>
      </w:r>
      <w:r w:rsidR="0019139A" w:rsidRPr="00626701">
        <w:rPr>
          <w:rFonts w:asciiTheme="majorBidi" w:hAnsiTheme="majorBidi" w:cstheme="majorBidi"/>
          <w:b/>
          <w:bCs/>
          <w:color w:val="000000" w:themeColor="text1"/>
        </w:rPr>
        <w:tab/>
      </w:r>
      <w:r w:rsidR="0019139A" w:rsidRPr="00626701">
        <w:rPr>
          <w:rFonts w:asciiTheme="majorBidi" w:hAnsiTheme="majorBidi" w:cstheme="majorBidi"/>
          <w:b/>
          <w:bCs/>
          <w:color w:val="000000" w:themeColor="text1"/>
        </w:rPr>
        <w:tab/>
      </w:r>
      <w:r w:rsidR="0019139A" w:rsidRPr="00626701">
        <w:rPr>
          <w:rFonts w:asciiTheme="majorBidi" w:hAnsiTheme="majorBidi" w:cstheme="majorBidi"/>
          <w:b/>
          <w:bCs/>
          <w:color w:val="000000" w:themeColor="text1"/>
        </w:rPr>
        <w:tab/>
        <w:t xml:space="preserve">              </w:t>
      </w:r>
      <w:r w:rsidRPr="00626701">
        <w:rPr>
          <w:rFonts w:asciiTheme="majorBidi" w:hAnsiTheme="majorBidi" w:cstheme="majorBidi"/>
          <w:b/>
          <w:bCs/>
          <w:color w:val="000000" w:themeColor="text1"/>
        </w:rPr>
        <w:tab/>
      </w:r>
      <w:r w:rsidRPr="00626701">
        <w:rPr>
          <w:rFonts w:asciiTheme="majorBidi" w:hAnsiTheme="majorBidi" w:cstheme="majorBidi"/>
          <w:b/>
          <w:bCs/>
          <w:color w:val="000000" w:themeColor="text1"/>
        </w:rPr>
        <w:tab/>
      </w:r>
      <w:r w:rsidRPr="00626701">
        <w:rPr>
          <w:rFonts w:asciiTheme="majorBidi" w:hAnsiTheme="majorBidi" w:cstheme="majorBidi"/>
          <w:b/>
          <w:bCs/>
          <w:color w:val="000000" w:themeColor="text1"/>
        </w:rPr>
        <w:tab/>
      </w:r>
      <w:r w:rsidRPr="00626701">
        <w:rPr>
          <w:rFonts w:asciiTheme="majorBidi" w:hAnsiTheme="majorBidi" w:cstheme="majorBidi"/>
          <w:b/>
          <w:bCs/>
          <w:color w:val="000000" w:themeColor="text1"/>
        </w:rPr>
        <w:tab/>
      </w:r>
      <w:r w:rsidRPr="00626701">
        <w:rPr>
          <w:rFonts w:asciiTheme="majorBidi" w:hAnsiTheme="majorBidi" w:cstheme="majorBidi"/>
          <w:b/>
          <w:bCs/>
          <w:color w:val="000000" w:themeColor="text1"/>
        </w:rPr>
        <w:tab/>
      </w:r>
      <w:r w:rsidR="00626701" w:rsidRPr="00626701">
        <w:rPr>
          <w:rFonts w:asciiTheme="majorBidi" w:hAnsiTheme="majorBidi" w:cstheme="majorBidi"/>
          <w:b/>
          <w:bCs/>
          <w:color w:val="000000" w:themeColor="text1"/>
        </w:rPr>
        <w:tab/>
      </w:r>
      <w:r w:rsidR="00626701" w:rsidRPr="00626701">
        <w:rPr>
          <w:rFonts w:asciiTheme="majorBidi" w:hAnsiTheme="majorBidi" w:cstheme="majorBidi"/>
          <w:b/>
          <w:bCs/>
          <w:color w:val="000000" w:themeColor="text1"/>
        </w:rPr>
        <w:tab/>
      </w:r>
      <w:r w:rsidR="00626701" w:rsidRPr="00626701">
        <w:rPr>
          <w:rFonts w:asciiTheme="majorBidi" w:hAnsiTheme="majorBidi" w:cstheme="majorBidi"/>
          <w:b/>
          <w:bCs/>
          <w:color w:val="000000" w:themeColor="text1"/>
        </w:rPr>
        <w:tab/>
      </w:r>
      <w:r w:rsidRPr="00626701">
        <w:rPr>
          <w:rFonts w:asciiTheme="majorBidi" w:hAnsiTheme="majorBidi" w:cstheme="majorBidi"/>
          <w:b/>
          <w:bCs/>
          <w:color w:val="000000" w:themeColor="text1"/>
        </w:rPr>
        <w:tab/>
      </w:r>
      <w:r w:rsidR="0029042A" w:rsidRPr="00626701">
        <w:rPr>
          <w:rFonts w:asciiTheme="majorBidi" w:hAnsiTheme="majorBidi" w:cstheme="majorBidi"/>
          <w:b/>
          <w:bCs/>
          <w:color w:val="000000" w:themeColor="text1"/>
          <w:lang w:eastAsia="zh-CN"/>
        </w:rPr>
        <w:t>2</w:t>
      </w:r>
      <w:r w:rsidR="0019139A" w:rsidRPr="00626701">
        <w:rPr>
          <w:rFonts w:asciiTheme="majorBidi" w:hAnsiTheme="majorBidi" w:cstheme="majorBidi"/>
          <w:b/>
          <w:bCs/>
          <w:color w:val="000000" w:themeColor="text1"/>
        </w:rPr>
        <w:tab/>
      </w:r>
      <w:proofErr w:type="gramStart"/>
      <w:r w:rsidR="0019139A" w:rsidRPr="00626701">
        <w:rPr>
          <w:rFonts w:asciiTheme="majorBidi" w:hAnsiTheme="majorBidi" w:cstheme="majorBidi"/>
          <w:b/>
          <w:bCs/>
          <w:color w:val="000000" w:themeColor="text1"/>
          <w:lang w:eastAsia="zh-CN"/>
        </w:rPr>
        <w:t>0</w:t>
      </w:r>
      <w:r w:rsidR="0019139A" w:rsidRPr="00626701">
        <w:rPr>
          <w:rFonts w:asciiTheme="majorBidi" w:hAnsiTheme="majorBidi" w:cstheme="majorBidi"/>
          <w:b/>
          <w:bCs/>
          <w:color w:val="000000" w:themeColor="text1"/>
        </w:rPr>
        <w:t xml:space="preserve">  </w:t>
      </w:r>
      <w:r w:rsidR="0029042A" w:rsidRPr="00626701">
        <w:rPr>
          <w:rFonts w:asciiTheme="majorBidi" w:hAnsiTheme="majorBidi" w:cstheme="majorBidi"/>
          <w:b/>
          <w:bCs/>
          <w:color w:val="000000" w:themeColor="text1"/>
          <w:lang w:eastAsia="zh-CN"/>
        </w:rPr>
        <w:t>2</w:t>
      </w:r>
      <w:proofErr w:type="gramEnd"/>
    </w:p>
    <w:p w14:paraId="70CBCF72" w14:textId="77777777" w:rsidR="004454C3" w:rsidRPr="0002351D" w:rsidRDefault="004454C3" w:rsidP="0002351D">
      <w:pPr>
        <w:pStyle w:val="BodyText"/>
        <w:jc w:val="both"/>
        <w:rPr>
          <w:rFonts w:asciiTheme="majorBidi" w:hAnsiTheme="majorBidi" w:cstheme="majorBidi"/>
          <w:color w:val="000000" w:themeColor="text1"/>
        </w:rPr>
      </w:pPr>
    </w:p>
    <w:p w14:paraId="59E8BC50" w14:textId="2F0F1600" w:rsidR="00873CE3" w:rsidRPr="0002351D" w:rsidRDefault="0019139A" w:rsidP="0002351D">
      <w:pPr>
        <w:pStyle w:val="BodyText"/>
        <w:jc w:val="both"/>
        <w:rPr>
          <w:rFonts w:asciiTheme="majorBidi" w:hAnsiTheme="majorBidi" w:cstheme="majorBidi"/>
          <w:color w:val="000000" w:themeColor="text1"/>
        </w:rPr>
      </w:pPr>
      <w:r w:rsidRPr="0002351D">
        <w:rPr>
          <w:rFonts w:asciiTheme="majorBidi" w:hAnsiTheme="majorBidi" w:cstheme="majorBidi"/>
          <w:color w:val="000000" w:themeColor="text1"/>
        </w:rPr>
        <w:t>A course about understanding Chinese culture and introducing China’s national conditions. It aims to enable international students in China to better understand China, learn Chinese language and culture, enhance understanding of different cultures, and learn about China’s geographical history, philosophy, religion, political economy, etc. It covers Chinese geography and history, philosophy and religion, politics and economy, literature and art, science and technology education, medicine, and sports, etc.</w:t>
      </w:r>
    </w:p>
    <w:p w14:paraId="508D2214" w14:textId="2B26F5E8" w:rsidR="00873CE3" w:rsidRPr="00C8306B" w:rsidRDefault="00C8306B" w:rsidP="0002351D">
      <w:pPr>
        <w:pStyle w:val="Heading5"/>
        <w:rPr>
          <w:rFonts w:asciiTheme="majorBidi" w:hAnsiTheme="majorBidi" w:cstheme="majorBidi"/>
          <w:i w:val="0"/>
          <w:iCs w:val="0"/>
          <w:color w:val="000000" w:themeColor="text1"/>
        </w:rPr>
      </w:pPr>
      <w:r w:rsidRPr="00C8306B">
        <w:rPr>
          <w:rFonts w:asciiTheme="majorBidi" w:hAnsiTheme="majorBidi" w:cstheme="majorBidi"/>
          <w:i w:val="0"/>
          <w:iCs w:val="0"/>
          <w:color w:val="000000" w:themeColor="text1"/>
        </w:rPr>
        <w:t>COURSE OBJECTIVES</w:t>
      </w:r>
    </w:p>
    <w:p w14:paraId="17BBF273"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At the end of the course</w:t>
      </w:r>
      <w:r w:rsidRPr="0002351D">
        <w:rPr>
          <w:rFonts w:asciiTheme="majorBidi" w:hAnsiTheme="majorBidi" w:cstheme="majorBidi"/>
          <w:color w:val="000000" w:themeColor="text1"/>
          <w:lang w:eastAsia="zh-CN"/>
        </w:rPr>
        <w:t xml:space="preserve">, </w:t>
      </w:r>
      <w:r w:rsidRPr="0002351D">
        <w:rPr>
          <w:rFonts w:asciiTheme="majorBidi" w:hAnsiTheme="majorBidi" w:cstheme="majorBidi"/>
          <w:color w:val="000000" w:themeColor="text1"/>
        </w:rPr>
        <w:t xml:space="preserve">the students are expected to be able to: </w:t>
      </w:r>
    </w:p>
    <w:p w14:paraId="5C0F7D3A" w14:textId="77777777" w:rsidR="00873CE3" w:rsidRPr="0002351D" w:rsidRDefault="0019139A" w:rsidP="004A54A8">
      <w:pPr>
        <w:widowControl/>
        <w:numPr>
          <w:ilvl w:val="0"/>
          <w:numId w:val="61"/>
        </w:numPr>
        <w:tabs>
          <w:tab w:val="left" w:pos="360"/>
        </w:tabs>
        <w:rPr>
          <w:rFonts w:asciiTheme="majorBidi" w:hAnsiTheme="majorBidi" w:cstheme="majorBidi"/>
          <w:color w:val="000000" w:themeColor="text1"/>
        </w:rPr>
      </w:pPr>
      <w:r w:rsidRPr="0002351D">
        <w:rPr>
          <w:rFonts w:asciiTheme="majorBidi" w:hAnsiTheme="majorBidi" w:cstheme="majorBidi"/>
          <w:color w:val="000000" w:themeColor="text1"/>
        </w:rPr>
        <w:t>Master the basic overview of China</w:t>
      </w:r>
    </w:p>
    <w:p w14:paraId="594408E3" w14:textId="77777777" w:rsidR="00873CE3" w:rsidRPr="0002351D" w:rsidRDefault="0019139A" w:rsidP="004A54A8">
      <w:pPr>
        <w:widowControl/>
        <w:numPr>
          <w:ilvl w:val="0"/>
          <w:numId w:val="61"/>
        </w:numPr>
        <w:tabs>
          <w:tab w:val="left" w:pos="360"/>
        </w:tabs>
        <w:rPr>
          <w:rFonts w:asciiTheme="majorBidi" w:hAnsiTheme="majorBidi" w:cstheme="majorBidi"/>
          <w:color w:val="000000" w:themeColor="text1"/>
        </w:rPr>
      </w:pPr>
      <w:r w:rsidRPr="0002351D">
        <w:rPr>
          <w:rFonts w:asciiTheme="majorBidi" w:hAnsiTheme="majorBidi" w:cstheme="majorBidi"/>
          <w:color w:val="000000" w:themeColor="text1"/>
        </w:rPr>
        <w:t>Enhance knowledge of Chinese language</w:t>
      </w:r>
    </w:p>
    <w:p w14:paraId="2215DF1B" w14:textId="77777777" w:rsidR="00873CE3" w:rsidRPr="0002351D" w:rsidRDefault="0019139A" w:rsidP="004A54A8">
      <w:pPr>
        <w:widowControl/>
        <w:numPr>
          <w:ilvl w:val="0"/>
          <w:numId w:val="61"/>
        </w:numPr>
        <w:tabs>
          <w:tab w:val="left" w:pos="360"/>
        </w:tabs>
        <w:rPr>
          <w:rFonts w:asciiTheme="majorBidi" w:hAnsiTheme="majorBidi" w:cstheme="majorBidi"/>
          <w:color w:val="000000" w:themeColor="text1"/>
        </w:rPr>
      </w:pPr>
      <w:r w:rsidRPr="0002351D">
        <w:rPr>
          <w:rFonts w:asciiTheme="majorBidi" w:hAnsiTheme="majorBidi" w:cstheme="majorBidi"/>
          <w:color w:val="000000" w:themeColor="text1"/>
        </w:rPr>
        <w:t>Broaden horizon</w:t>
      </w:r>
    </w:p>
    <w:p w14:paraId="3C1CE534" w14:textId="77777777" w:rsidR="00873CE3" w:rsidRPr="0002351D" w:rsidRDefault="0019139A" w:rsidP="004A54A8">
      <w:pPr>
        <w:widowControl/>
        <w:numPr>
          <w:ilvl w:val="0"/>
          <w:numId w:val="61"/>
        </w:numPr>
        <w:tabs>
          <w:tab w:val="left" w:pos="360"/>
        </w:tabs>
        <w:rPr>
          <w:rFonts w:asciiTheme="majorBidi" w:hAnsiTheme="majorBidi" w:cstheme="majorBidi"/>
          <w:color w:val="000000" w:themeColor="text1"/>
        </w:rPr>
      </w:pPr>
      <w:r w:rsidRPr="0002351D">
        <w:rPr>
          <w:rFonts w:asciiTheme="majorBidi" w:hAnsiTheme="majorBidi" w:cstheme="majorBidi"/>
          <w:color w:val="000000" w:themeColor="text1"/>
        </w:rPr>
        <w:t>Learn the integration and communication between different cultures</w:t>
      </w:r>
    </w:p>
    <w:p w14:paraId="3B91BFED" w14:textId="77777777" w:rsidR="00873CE3" w:rsidRPr="0002351D" w:rsidRDefault="00873CE3" w:rsidP="0002351D">
      <w:pPr>
        <w:widowControl/>
        <w:ind w:left="360"/>
        <w:rPr>
          <w:rFonts w:asciiTheme="majorBidi" w:hAnsiTheme="majorBidi" w:cstheme="majorBidi"/>
          <w:color w:val="000000" w:themeColor="text1"/>
          <w:lang w:eastAsia="zh-CN"/>
        </w:rPr>
      </w:pPr>
    </w:p>
    <w:p w14:paraId="617CBE3D" w14:textId="66C9C5CD" w:rsidR="00873CE3" w:rsidRPr="006E70AA" w:rsidRDefault="0019139A" w:rsidP="0002351D">
      <w:pPr>
        <w:pStyle w:val="Heading8"/>
        <w:rPr>
          <w:rFonts w:asciiTheme="majorBidi" w:hAnsiTheme="majorBidi"/>
          <w:b/>
          <w:bCs/>
          <w:color w:val="000000" w:themeColor="text1"/>
        </w:rPr>
      </w:pPr>
      <w:r w:rsidRPr="006E70AA">
        <w:rPr>
          <w:rFonts w:asciiTheme="majorBidi" w:hAnsiTheme="majorBidi"/>
          <w:b/>
          <w:bCs/>
          <w:color w:val="000000" w:themeColor="text1"/>
        </w:rPr>
        <w:t xml:space="preserve">COURSE </w:t>
      </w:r>
      <w:r w:rsidR="006E70AA" w:rsidRPr="006E70AA">
        <w:rPr>
          <w:rFonts w:asciiTheme="majorBidi" w:hAnsiTheme="majorBidi"/>
          <w:b/>
          <w:bCs/>
          <w:color w:val="000000" w:themeColor="text1"/>
        </w:rPr>
        <w:t>CONTENTS</w:t>
      </w:r>
    </w:p>
    <w:p w14:paraId="7880B1C0" w14:textId="77777777" w:rsidR="00CD4CB6" w:rsidRDefault="00CD4CB6" w:rsidP="0002351D">
      <w:pPr>
        <w:widowControl/>
        <w:tabs>
          <w:tab w:val="left" w:pos="7605"/>
        </w:tabs>
        <w:rPr>
          <w:rFonts w:asciiTheme="majorBidi" w:hAnsiTheme="majorBidi" w:cstheme="majorBidi"/>
          <w:b/>
          <w:color w:val="000000" w:themeColor="text1"/>
        </w:rPr>
      </w:pPr>
    </w:p>
    <w:p w14:paraId="036D38FE" w14:textId="292B2D97" w:rsidR="00873CE3" w:rsidRPr="0002351D" w:rsidRDefault="0019139A" w:rsidP="0002351D">
      <w:pPr>
        <w:widowControl/>
        <w:tabs>
          <w:tab w:val="left" w:pos="7605"/>
        </w:tabs>
        <w:rPr>
          <w:rFonts w:asciiTheme="majorBidi" w:hAnsiTheme="majorBidi" w:cstheme="majorBidi"/>
          <w:b/>
          <w:color w:val="000000" w:themeColor="text1"/>
        </w:rPr>
      </w:pPr>
      <w:r w:rsidRPr="0002351D">
        <w:rPr>
          <w:rFonts w:asciiTheme="majorBidi" w:hAnsiTheme="majorBidi" w:cstheme="majorBidi"/>
          <w:b/>
          <w:color w:val="000000" w:themeColor="text1"/>
        </w:rPr>
        <w:t xml:space="preserve">1. </w:t>
      </w:r>
      <w:r w:rsidR="006E70AA" w:rsidRPr="0002351D">
        <w:rPr>
          <w:rFonts w:asciiTheme="majorBidi" w:hAnsiTheme="majorBidi" w:cstheme="majorBidi"/>
          <w:b/>
          <w:color w:val="000000" w:themeColor="text1"/>
        </w:rPr>
        <w:t>GEOGRAPHY</w:t>
      </w:r>
      <w:r w:rsidRPr="0002351D">
        <w:rPr>
          <w:rFonts w:asciiTheme="majorBidi" w:hAnsiTheme="majorBidi" w:cstheme="majorBidi"/>
          <w:b/>
          <w:color w:val="000000" w:themeColor="text1"/>
        </w:rPr>
        <w:t xml:space="preserve">                                                        </w:t>
      </w:r>
      <w:r w:rsidR="0029042A">
        <w:rPr>
          <w:rFonts w:asciiTheme="majorBidi" w:hAnsiTheme="majorBidi" w:cstheme="majorBidi"/>
          <w:b/>
          <w:color w:val="000000" w:themeColor="text1"/>
          <w:lang w:eastAsia="zh-CN"/>
        </w:rPr>
        <w:t>2</w:t>
      </w:r>
      <w:r w:rsidR="006E70AA">
        <w:rPr>
          <w:rFonts w:asciiTheme="majorBidi" w:hAnsiTheme="majorBidi" w:cstheme="majorBidi"/>
          <w:b/>
          <w:color w:val="000000" w:themeColor="text1"/>
          <w:lang w:eastAsia="zh-CN"/>
        </w:rPr>
        <w:t xml:space="preserve"> </w:t>
      </w:r>
      <w:r w:rsidR="006E70AA" w:rsidRPr="0002351D">
        <w:rPr>
          <w:rFonts w:asciiTheme="majorBidi" w:hAnsiTheme="majorBidi" w:cstheme="majorBidi"/>
          <w:b/>
          <w:color w:val="000000" w:themeColor="text1"/>
        </w:rPr>
        <w:t>Hours</w:t>
      </w:r>
    </w:p>
    <w:p w14:paraId="1030195B" w14:textId="77777777" w:rsidR="00873CE3" w:rsidRPr="0002351D" w:rsidRDefault="0019139A" w:rsidP="0002351D">
      <w:pPr>
        <w:ind w:firstLineChars="150" w:firstLine="360"/>
        <w:jc w:val="both"/>
        <w:rPr>
          <w:rFonts w:asciiTheme="majorBidi" w:hAnsiTheme="majorBidi" w:cstheme="majorBidi"/>
          <w:color w:val="000000" w:themeColor="text1"/>
        </w:rPr>
      </w:pPr>
      <w:r w:rsidRPr="0002351D">
        <w:rPr>
          <w:rFonts w:asciiTheme="majorBidi" w:hAnsiTheme="majorBidi" w:cstheme="majorBidi"/>
          <w:color w:val="000000" w:themeColor="text1"/>
        </w:rPr>
        <w:t>1.1 China from the perspective of the world</w:t>
      </w:r>
    </w:p>
    <w:p w14:paraId="20496A90" w14:textId="77777777" w:rsidR="00873CE3" w:rsidRPr="0002351D" w:rsidRDefault="0019139A" w:rsidP="0002351D">
      <w:pPr>
        <w:ind w:firstLineChars="150" w:firstLine="360"/>
        <w:jc w:val="both"/>
        <w:rPr>
          <w:rFonts w:asciiTheme="majorBidi" w:hAnsiTheme="majorBidi" w:cstheme="majorBidi"/>
          <w:color w:val="000000" w:themeColor="text1"/>
        </w:rPr>
      </w:pPr>
      <w:r w:rsidRPr="0002351D">
        <w:rPr>
          <w:rFonts w:asciiTheme="majorBidi" w:hAnsiTheme="majorBidi" w:cstheme="majorBidi"/>
          <w:color w:val="000000" w:themeColor="text1"/>
        </w:rPr>
        <w:t>1.2 China’s natural environment</w:t>
      </w:r>
    </w:p>
    <w:p w14:paraId="3B89DA20" w14:textId="77777777" w:rsidR="00873CE3" w:rsidRPr="0002351D" w:rsidRDefault="0019139A" w:rsidP="0002351D">
      <w:pPr>
        <w:ind w:firstLineChars="150" w:firstLine="360"/>
        <w:jc w:val="both"/>
        <w:rPr>
          <w:rFonts w:asciiTheme="majorBidi" w:hAnsiTheme="majorBidi" w:cstheme="majorBidi"/>
          <w:color w:val="000000" w:themeColor="text1"/>
        </w:rPr>
      </w:pPr>
      <w:r w:rsidRPr="0002351D">
        <w:rPr>
          <w:rFonts w:asciiTheme="majorBidi" w:hAnsiTheme="majorBidi" w:cstheme="majorBidi"/>
          <w:color w:val="000000" w:themeColor="text1"/>
        </w:rPr>
        <w:t>1.3 China’s mountains and rivers (1)</w:t>
      </w:r>
    </w:p>
    <w:p w14:paraId="3281BFDD" w14:textId="77777777" w:rsidR="00873CE3" w:rsidRPr="0002351D" w:rsidRDefault="0019139A" w:rsidP="0002351D">
      <w:pPr>
        <w:ind w:firstLineChars="150" w:firstLine="360"/>
        <w:jc w:val="both"/>
        <w:rPr>
          <w:rFonts w:asciiTheme="majorBidi" w:hAnsiTheme="majorBidi" w:cstheme="majorBidi"/>
          <w:color w:val="000000" w:themeColor="text1"/>
        </w:rPr>
      </w:pPr>
      <w:r w:rsidRPr="0002351D">
        <w:rPr>
          <w:rFonts w:asciiTheme="majorBidi" w:hAnsiTheme="majorBidi" w:cstheme="majorBidi"/>
          <w:color w:val="000000" w:themeColor="text1"/>
        </w:rPr>
        <w:t>1.4 China’s mountains and rivers (2)</w:t>
      </w:r>
    </w:p>
    <w:p w14:paraId="36AA4AA4" w14:textId="77777777" w:rsidR="00873CE3" w:rsidRPr="0002351D" w:rsidRDefault="0019139A" w:rsidP="0002351D">
      <w:pPr>
        <w:ind w:firstLineChars="150" w:firstLine="360"/>
        <w:jc w:val="both"/>
        <w:rPr>
          <w:rFonts w:asciiTheme="majorBidi" w:hAnsiTheme="majorBidi" w:cstheme="majorBidi"/>
          <w:color w:val="000000" w:themeColor="text1"/>
        </w:rPr>
      </w:pPr>
      <w:r w:rsidRPr="0002351D">
        <w:rPr>
          <w:rFonts w:asciiTheme="majorBidi" w:hAnsiTheme="majorBidi" w:cstheme="majorBidi"/>
          <w:color w:val="000000" w:themeColor="text1"/>
        </w:rPr>
        <w:t>1.5 City Highlight - Beijing</w:t>
      </w:r>
    </w:p>
    <w:p w14:paraId="3DFE48C0" w14:textId="77777777" w:rsidR="00873CE3" w:rsidRPr="0002351D" w:rsidRDefault="0019139A" w:rsidP="0002351D">
      <w:pPr>
        <w:ind w:firstLineChars="150" w:firstLine="360"/>
        <w:jc w:val="both"/>
        <w:rPr>
          <w:rFonts w:asciiTheme="majorBidi" w:hAnsiTheme="majorBidi" w:cstheme="majorBidi"/>
          <w:color w:val="000000" w:themeColor="text1"/>
        </w:rPr>
      </w:pPr>
      <w:r w:rsidRPr="0002351D">
        <w:rPr>
          <w:rFonts w:asciiTheme="majorBidi" w:hAnsiTheme="majorBidi" w:cstheme="majorBidi"/>
          <w:color w:val="000000" w:themeColor="text1"/>
        </w:rPr>
        <w:t>1.6 City Highlight - Shanghai</w:t>
      </w:r>
    </w:p>
    <w:p w14:paraId="5F39B90D" w14:textId="77777777" w:rsidR="00873CE3" w:rsidRPr="0002351D" w:rsidRDefault="0019139A" w:rsidP="0002351D">
      <w:pPr>
        <w:ind w:firstLineChars="150" w:firstLine="360"/>
        <w:jc w:val="both"/>
        <w:rPr>
          <w:rFonts w:asciiTheme="majorBidi" w:hAnsiTheme="majorBidi" w:cstheme="majorBidi"/>
          <w:color w:val="000000" w:themeColor="text1"/>
        </w:rPr>
      </w:pPr>
      <w:r w:rsidRPr="0002351D">
        <w:rPr>
          <w:rFonts w:asciiTheme="majorBidi" w:hAnsiTheme="majorBidi" w:cstheme="majorBidi"/>
          <w:color w:val="000000" w:themeColor="text1"/>
        </w:rPr>
        <w:t xml:space="preserve">1.7 City Highlight - </w:t>
      </w:r>
      <w:proofErr w:type="spellStart"/>
      <w:r w:rsidRPr="0002351D">
        <w:rPr>
          <w:rFonts w:asciiTheme="majorBidi" w:hAnsiTheme="majorBidi" w:cstheme="majorBidi"/>
          <w:color w:val="000000" w:themeColor="text1"/>
        </w:rPr>
        <w:t>Hongkong</w:t>
      </w:r>
      <w:proofErr w:type="spellEnd"/>
    </w:p>
    <w:p w14:paraId="447D169E" w14:textId="77777777" w:rsidR="00873CE3" w:rsidRPr="0002351D" w:rsidRDefault="0019139A" w:rsidP="0002351D">
      <w:pPr>
        <w:ind w:firstLineChars="150" w:firstLine="360"/>
        <w:jc w:val="both"/>
        <w:rPr>
          <w:rFonts w:asciiTheme="majorBidi" w:hAnsiTheme="majorBidi" w:cstheme="majorBidi"/>
          <w:color w:val="000000" w:themeColor="text1"/>
        </w:rPr>
      </w:pPr>
      <w:r w:rsidRPr="0002351D">
        <w:rPr>
          <w:rFonts w:asciiTheme="majorBidi" w:hAnsiTheme="majorBidi" w:cstheme="majorBidi"/>
          <w:color w:val="000000" w:themeColor="text1"/>
        </w:rPr>
        <w:t xml:space="preserve">1.8 Natural Landscape (1) Five Mountains, </w:t>
      </w:r>
      <w:proofErr w:type="spellStart"/>
      <w:r w:rsidRPr="0002351D">
        <w:rPr>
          <w:rFonts w:asciiTheme="majorBidi" w:hAnsiTheme="majorBidi" w:cstheme="majorBidi"/>
          <w:color w:val="000000" w:themeColor="text1"/>
        </w:rPr>
        <w:t>Jiuzhaigou</w:t>
      </w:r>
      <w:proofErr w:type="spellEnd"/>
      <w:r w:rsidRPr="0002351D">
        <w:rPr>
          <w:rFonts w:asciiTheme="majorBidi" w:hAnsiTheme="majorBidi" w:cstheme="majorBidi"/>
          <w:color w:val="000000" w:themeColor="text1"/>
        </w:rPr>
        <w:t xml:space="preserve"> Valley and </w:t>
      </w:r>
      <w:proofErr w:type="spellStart"/>
      <w:r w:rsidRPr="0002351D">
        <w:rPr>
          <w:rFonts w:asciiTheme="majorBidi" w:hAnsiTheme="majorBidi" w:cstheme="majorBidi"/>
          <w:color w:val="000000" w:themeColor="text1"/>
        </w:rPr>
        <w:t>Zhangjiajie</w:t>
      </w:r>
      <w:proofErr w:type="spellEnd"/>
    </w:p>
    <w:p w14:paraId="0DD97EA6" w14:textId="77777777" w:rsidR="00873CE3" w:rsidRPr="0002351D" w:rsidRDefault="0019139A" w:rsidP="0002351D">
      <w:pPr>
        <w:ind w:firstLineChars="150" w:firstLine="360"/>
        <w:jc w:val="both"/>
        <w:rPr>
          <w:rFonts w:asciiTheme="majorBidi" w:hAnsiTheme="majorBidi" w:cstheme="majorBidi"/>
          <w:color w:val="000000" w:themeColor="text1"/>
        </w:rPr>
      </w:pPr>
      <w:r w:rsidRPr="0002351D">
        <w:rPr>
          <w:rFonts w:asciiTheme="majorBidi" w:hAnsiTheme="majorBidi" w:cstheme="majorBidi"/>
          <w:color w:val="000000" w:themeColor="text1"/>
        </w:rPr>
        <w:t>1.9 Natural Landscape (2) Xinjiang</w:t>
      </w:r>
    </w:p>
    <w:p w14:paraId="6BDC5236" w14:textId="77777777" w:rsidR="00873CE3" w:rsidRPr="0002351D" w:rsidRDefault="0019139A" w:rsidP="0002351D">
      <w:pPr>
        <w:ind w:firstLineChars="150" w:firstLine="360"/>
        <w:jc w:val="both"/>
        <w:rPr>
          <w:rFonts w:asciiTheme="majorBidi" w:hAnsiTheme="majorBidi" w:cstheme="majorBidi"/>
          <w:color w:val="000000" w:themeColor="text1"/>
        </w:rPr>
      </w:pPr>
      <w:r w:rsidRPr="0002351D">
        <w:rPr>
          <w:rFonts w:asciiTheme="majorBidi" w:hAnsiTheme="majorBidi" w:cstheme="majorBidi"/>
          <w:color w:val="000000" w:themeColor="text1"/>
        </w:rPr>
        <w:t>1.10 Natural Landscape (3) Tibet</w:t>
      </w:r>
    </w:p>
    <w:p w14:paraId="7E4ACC63" w14:textId="77777777" w:rsidR="00873CE3" w:rsidRDefault="0019139A" w:rsidP="0002351D">
      <w:pPr>
        <w:ind w:firstLineChars="150" w:firstLine="360"/>
        <w:jc w:val="both"/>
        <w:rPr>
          <w:rFonts w:asciiTheme="majorBidi" w:hAnsiTheme="majorBidi" w:cstheme="majorBidi"/>
          <w:color w:val="000000" w:themeColor="text1"/>
        </w:rPr>
      </w:pPr>
      <w:r w:rsidRPr="0002351D">
        <w:rPr>
          <w:rFonts w:asciiTheme="majorBidi" w:hAnsiTheme="majorBidi" w:cstheme="majorBidi"/>
          <w:color w:val="000000" w:themeColor="text1"/>
        </w:rPr>
        <w:t>1.11 Cultural Tour</w:t>
      </w:r>
    </w:p>
    <w:p w14:paraId="361F4CFC" w14:textId="77777777" w:rsidR="005426FF" w:rsidRPr="0002351D" w:rsidRDefault="005426FF" w:rsidP="005426FF">
      <w:pPr>
        <w:jc w:val="both"/>
        <w:rPr>
          <w:rFonts w:asciiTheme="majorBidi" w:hAnsiTheme="majorBidi" w:cstheme="majorBidi"/>
          <w:color w:val="000000" w:themeColor="text1"/>
        </w:rPr>
      </w:pPr>
    </w:p>
    <w:p w14:paraId="168FEC07" w14:textId="4FCFBA7C" w:rsidR="00873CE3" w:rsidRPr="0002351D" w:rsidRDefault="0019139A" w:rsidP="0002351D">
      <w:pPr>
        <w:pStyle w:val="ListParagraph"/>
        <w:widowControl/>
        <w:tabs>
          <w:tab w:val="left" w:pos="8080"/>
        </w:tabs>
        <w:ind w:firstLineChars="0" w:firstLine="0"/>
        <w:rPr>
          <w:rFonts w:asciiTheme="majorBidi" w:hAnsiTheme="majorBidi" w:cstheme="majorBidi"/>
          <w:color w:val="000000" w:themeColor="text1"/>
        </w:rPr>
      </w:pPr>
      <w:r w:rsidRPr="0002351D">
        <w:rPr>
          <w:rFonts w:asciiTheme="majorBidi" w:hAnsiTheme="majorBidi" w:cstheme="majorBidi"/>
          <w:b/>
          <w:color w:val="000000" w:themeColor="text1"/>
        </w:rPr>
        <w:t xml:space="preserve">2. </w:t>
      </w:r>
      <w:r w:rsidR="006E70AA" w:rsidRPr="0002351D">
        <w:rPr>
          <w:rFonts w:asciiTheme="majorBidi" w:hAnsiTheme="majorBidi" w:cstheme="majorBidi"/>
          <w:b/>
          <w:color w:val="000000" w:themeColor="text1"/>
        </w:rPr>
        <w:t xml:space="preserve">HISTORY </w:t>
      </w:r>
      <w:r w:rsidRPr="0002351D">
        <w:rPr>
          <w:rFonts w:asciiTheme="majorBidi" w:hAnsiTheme="majorBidi" w:cstheme="majorBidi"/>
          <w:b/>
          <w:color w:val="000000" w:themeColor="text1"/>
        </w:rPr>
        <w:t xml:space="preserve">                                                          </w:t>
      </w:r>
      <w:r w:rsidR="0029042A">
        <w:rPr>
          <w:rFonts w:asciiTheme="majorBidi" w:hAnsiTheme="majorBidi" w:cstheme="majorBidi"/>
          <w:b/>
          <w:color w:val="000000" w:themeColor="text1"/>
          <w:lang w:eastAsia="zh-CN"/>
        </w:rPr>
        <w:t>8</w:t>
      </w:r>
      <w:r w:rsidR="006E70AA">
        <w:rPr>
          <w:rFonts w:asciiTheme="majorBidi" w:hAnsiTheme="majorBidi" w:cstheme="majorBidi"/>
          <w:b/>
          <w:color w:val="000000" w:themeColor="text1"/>
          <w:lang w:eastAsia="zh-CN"/>
        </w:rPr>
        <w:t xml:space="preserve"> </w:t>
      </w:r>
      <w:r w:rsidR="006E70AA" w:rsidRPr="0002351D">
        <w:rPr>
          <w:rFonts w:asciiTheme="majorBidi" w:hAnsiTheme="majorBidi" w:cstheme="majorBidi"/>
          <w:b/>
          <w:color w:val="000000" w:themeColor="text1"/>
        </w:rPr>
        <w:t>Hours</w:t>
      </w:r>
    </w:p>
    <w:p w14:paraId="2A5E77F9" w14:textId="77777777" w:rsidR="00873CE3" w:rsidRPr="0002351D" w:rsidRDefault="0019139A" w:rsidP="0002351D">
      <w:pPr>
        <w:widowControl/>
        <w:ind w:left="360"/>
        <w:rPr>
          <w:rFonts w:asciiTheme="majorBidi" w:hAnsiTheme="majorBidi" w:cstheme="majorBidi"/>
          <w:color w:val="000000" w:themeColor="text1"/>
        </w:rPr>
      </w:pPr>
      <w:r w:rsidRPr="0002351D">
        <w:rPr>
          <w:rFonts w:asciiTheme="majorBidi" w:hAnsiTheme="majorBidi" w:cstheme="majorBidi"/>
          <w:color w:val="000000" w:themeColor="text1"/>
        </w:rPr>
        <w:t>2.1 Chinese Ancestors</w:t>
      </w:r>
    </w:p>
    <w:p w14:paraId="052D647A" w14:textId="77777777" w:rsidR="00873CE3" w:rsidRPr="0002351D" w:rsidRDefault="0019139A" w:rsidP="0002351D">
      <w:pPr>
        <w:widowControl/>
        <w:ind w:left="360"/>
        <w:rPr>
          <w:rFonts w:asciiTheme="majorBidi" w:hAnsiTheme="majorBidi" w:cstheme="majorBidi"/>
          <w:color w:val="000000" w:themeColor="text1"/>
        </w:rPr>
      </w:pPr>
      <w:r w:rsidRPr="0002351D">
        <w:rPr>
          <w:rFonts w:asciiTheme="majorBidi" w:hAnsiTheme="majorBidi" w:cstheme="majorBidi"/>
          <w:color w:val="000000" w:themeColor="text1"/>
        </w:rPr>
        <w:t xml:space="preserve">2.2 Emperor Qin </w:t>
      </w:r>
      <w:proofErr w:type="spellStart"/>
      <w:r w:rsidRPr="0002351D">
        <w:rPr>
          <w:rFonts w:asciiTheme="majorBidi" w:hAnsiTheme="majorBidi" w:cstheme="majorBidi"/>
          <w:color w:val="000000" w:themeColor="text1"/>
        </w:rPr>
        <w:t>Shihuang</w:t>
      </w:r>
      <w:proofErr w:type="spellEnd"/>
    </w:p>
    <w:p w14:paraId="397447B4" w14:textId="77777777" w:rsidR="00873CE3" w:rsidRPr="0002351D" w:rsidRDefault="0019139A" w:rsidP="0002351D">
      <w:pPr>
        <w:widowControl/>
        <w:ind w:left="360"/>
        <w:rPr>
          <w:rFonts w:asciiTheme="majorBidi" w:hAnsiTheme="majorBidi" w:cstheme="majorBidi"/>
          <w:color w:val="000000" w:themeColor="text1"/>
        </w:rPr>
      </w:pPr>
      <w:r w:rsidRPr="0002351D">
        <w:rPr>
          <w:rFonts w:asciiTheme="majorBidi" w:hAnsiTheme="majorBidi" w:cstheme="majorBidi"/>
          <w:color w:val="000000" w:themeColor="text1"/>
        </w:rPr>
        <w:t>2.3 Emperor Wu in Han Dynasty</w:t>
      </w:r>
    </w:p>
    <w:p w14:paraId="3CEFA4C0" w14:textId="77777777" w:rsidR="00873CE3" w:rsidRPr="0002351D" w:rsidRDefault="0019139A" w:rsidP="0002351D">
      <w:pPr>
        <w:widowControl/>
        <w:ind w:left="360"/>
        <w:rPr>
          <w:rFonts w:asciiTheme="majorBidi" w:hAnsiTheme="majorBidi" w:cstheme="majorBidi"/>
          <w:color w:val="000000" w:themeColor="text1"/>
        </w:rPr>
      </w:pPr>
      <w:r w:rsidRPr="0002351D">
        <w:rPr>
          <w:rFonts w:asciiTheme="majorBidi" w:hAnsiTheme="majorBidi" w:cstheme="majorBidi"/>
          <w:color w:val="000000" w:themeColor="text1"/>
        </w:rPr>
        <w:t>2.4 Silk Road in Western Han Dynasty</w:t>
      </w:r>
    </w:p>
    <w:p w14:paraId="509023DA" w14:textId="77777777" w:rsidR="00873CE3" w:rsidRPr="0002351D" w:rsidRDefault="0019139A" w:rsidP="0002351D">
      <w:pPr>
        <w:widowControl/>
        <w:ind w:left="360"/>
        <w:rPr>
          <w:rFonts w:asciiTheme="majorBidi" w:hAnsiTheme="majorBidi" w:cstheme="majorBidi"/>
          <w:color w:val="000000" w:themeColor="text1"/>
        </w:rPr>
      </w:pPr>
      <w:r w:rsidRPr="0002351D">
        <w:rPr>
          <w:rFonts w:asciiTheme="majorBidi" w:hAnsiTheme="majorBidi" w:cstheme="majorBidi"/>
          <w:color w:val="000000" w:themeColor="text1"/>
        </w:rPr>
        <w:t>2.5 Prosperous Period of Tang Dynasty</w:t>
      </w:r>
    </w:p>
    <w:p w14:paraId="44BC54B0" w14:textId="77777777" w:rsidR="00873CE3" w:rsidRPr="0002351D" w:rsidRDefault="0019139A" w:rsidP="0002351D">
      <w:pPr>
        <w:widowControl/>
        <w:ind w:left="360"/>
        <w:rPr>
          <w:rFonts w:asciiTheme="majorBidi" w:hAnsiTheme="majorBidi" w:cstheme="majorBidi"/>
          <w:color w:val="000000" w:themeColor="text1"/>
        </w:rPr>
      </w:pPr>
      <w:r w:rsidRPr="0002351D">
        <w:rPr>
          <w:rFonts w:asciiTheme="majorBidi" w:hAnsiTheme="majorBidi" w:cstheme="majorBidi"/>
          <w:color w:val="000000" w:themeColor="text1"/>
        </w:rPr>
        <w:t>2.6 Riverside Scene at Qingming Festival</w:t>
      </w:r>
    </w:p>
    <w:p w14:paraId="0809AC66" w14:textId="77777777" w:rsidR="00873CE3" w:rsidRPr="0002351D" w:rsidRDefault="0019139A" w:rsidP="0002351D">
      <w:pPr>
        <w:widowControl/>
        <w:ind w:left="360"/>
        <w:rPr>
          <w:rFonts w:asciiTheme="majorBidi" w:hAnsiTheme="majorBidi" w:cstheme="majorBidi"/>
          <w:color w:val="000000" w:themeColor="text1"/>
        </w:rPr>
      </w:pPr>
      <w:r w:rsidRPr="0002351D">
        <w:rPr>
          <w:rFonts w:asciiTheme="majorBidi" w:hAnsiTheme="majorBidi" w:cstheme="majorBidi"/>
          <w:color w:val="000000" w:themeColor="text1"/>
        </w:rPr>
        <w:t>2.7 Genghis Khan and Kublai Khan</w:t>
      </w:r>
    </w:p>
    <w:p w14:paraId="76276AF7" w14:textId="77777777" w:rsidR="00873CE3" w:rsidRPr="0002351D" w:rsidRDefault="0019139A" w:rsidP="0002351D">
      <w:pPr>
        <w:widowControl/>
        <w:ind w:left="360"/>
        <w:rPr>
          <w:rFonts w:asciiTheme="majorBidi" w:hAnsiTheme="majorBidi" w:cstheme="majorBidi"/>
          <w:color w:val="000000" w:themeColor="text1"/>
        </w:rPr>
      </w:pPr>
      <w:r w:rsidRPr="0002351D">
        <w:rPr>
          <w:rFonts w:asciiTheme="majorBidi" w:hAnsiTheme="majorBidi" w:cstheme="majorBidi"/>
          <w:color w:val="000000" w:themeColor="text1"/>
        </w:rPr>
        <w:t xml:space="preserve">2.8 Ming </w:t>
      </w:r>
      <w:proofErr w:type="spellStart"/>
      <w:r w:rsidRPr="0002351D">
        <w:rPr>
          <w:rFonts w:asciiTheme="majorBidi" w:hAnsiTheme="majorBidi" w:cstheme="majorBidi"/>
          <w:color w:val="000000" w:themeColor="text1"/>
        </w:rPr>
        <w:t>Taizu</w:t>
      </w:r>
      <w:proofErr w:type="spellEnd"/>
      <w:r w:rsidRPr="0002351D">
        <w:rPr>
          <w:rFonts w:asciiTheme="majorBidi" w:hAnsiTheme="majorBidi" w:cstheme="majorBidi"/>
          <w:color w:val="000000" w:themeColor="text1"/>
        </w:rPr>
        <w:t xml:space="preserve"> (the First Emperor of the Ming Dynasty)</w:t>
      </w:r>
    </w:p>
    <w:p w14:paraId="613F827C" w14:textId="77777777" w:rsidR="00873CE3" w:rsidRPr="0002351D" w:rsidRDefault="0019139A" w:rsidP="0002351D">
      <w:pPr>
        <w:widowControl/>
        <w:ind w:left="360"/>
        <w:rPr>
          <w:rFonts w:asciiTheme="majorBidi" w:hAnsiTheme="majorBidi" w:cstheme="majorBidi"/>
          <w:color w:val="000000" w:themeColor="text1"/>
        </w:rPr>
      </w:pPr>
      <w:r w:rsidRPr="0002351D">
        <w:rPr>
          <w:rFonts w:asciiTheme="majorBidi" w:hAnsiTheme="majorBidi" w:cstheme="majorBidi"/>
          <w:color w:val="000000" w:themeColor="text1"/>
        </w:rPr>
        <w:t>2.9 The Great Voyages of Zheng He</w:t>
      </w:r>
    </w:p>
    <w:p w14:paraId="5C7DB985" w14:textId="77777777" w:rsidR="00873CE3" w:rsidRPr="0002351D" w:rsidRDefault="0019139A" w:rsidP="0002351D">
      <w:pPr>
        <w:widowControl/>
        <w:ind w:left="360"/>
        <w:rPr>
          <w:rFonts w:asciiTheme="majorBidi" w:hAnsiTheme="majorBidi" w:cstheme="majorBidi"/>
          <w:color w:val="000000" w:themeColor="text1"/>
        </w:rPr>
      </w:pPr>
      <w:r w:rsidRPr="0002351D">
        <w:rPr>
          <w:rFonts w:asciiTheme="majorBidi" w:hAnsiTheme="majorBidi" w:cstheme="majorBidi"/>
          <w:color w:val="000000" w:themeColor="text1"/>
        </w:rPr>
        <w:lastRenderedPageBreak/>
        <w:t>2.10 Prosperous Period of Qing dynasty (from Kang</w:t>
      </w:r>
      <w:r w:rsidRPr="0002351D">
        <w:rPr>
          <w:rFonts w:asciiTheme="majorBidi" w:hAnsiTheme="majorBidi" w:cstheme="majorBidi"/>
          <w:color w:val="000000" w:themeColor="text1"/>
          <w:lang w:eastAsia="zh-CN"/>
        </w:rPr>
        <w:t>x</w:t>
      </w:r>
      <w:r w:rsidRPr="0002351D">
        <w:rPr>
          <w:rFonts w:asciiTheme="majorBidi" w:hAnsiTheme="majorBidi" w:cstheme="majorBidi"/>
          <w:color w:val="000000" w:themeColor="text1"/>
        </w:rPr>
        <w:t>i to Qian</w:t>
      </w:r>
      <w:r w:rsidRPr="0002351D">
        <w:rPr>
          <w:rFonts w:asciiTheme="majorBidi" w:hAnsiTheme="majorBidi" w:cstheme="majorBidi"/>
          <w:color w:val="000000" w:themeColor="text1"/>
          <w:lang w:eastAsia="zh-CN"/>
        </w:rPr>
        <w:t>long</w:t>
      </w:r>
      <w:r w:rsidRPr="0002351D">
        <w:rPr>
          <w:rFonts w:asciiTheme="majorBidi" w:hAnsiTheme="majorBidi" w:cstheme="majorBidi"/>
          <w:color w:val="000000" w:themeColor="text1"/>
        </w:rPr>
        <w:t>)</w:t>
      </w:r>
    </w:p>
    <w:p w14:paraId="5E43016D" w14:textId="77777777" w:rsidR="00873CE3" w:rsidRPr="0002351D" w:rsidRDefault="0019139A" w:rsidP="0002351D">
      <w:pPr>
        <w:widowControl/>
        <w:ind w:left="360"/>
        <w:rPr>
          <w:rFonts w:asciiTheme="majorBidi" w:hAnsiTheme="majorBidi" w:cstheme="majorBidi"/>
          <w:color w:val="000000" w:themeColor="text1"/>
        </w:rPr>
      </w:pPr>
      <w:r w:rsidRPr="0002351D">
        <w:rPr>
          <w:rFonts w:asciiTheme="majorBidi" w:hAnsiTheme="majorBidi" w:cstheme="majorBidi"/>
          <w:color w:val="000000" w:themeColor="text1"/>
        </w:rPr>
        <w:t>2.11 Opium War</w:t>
      </w:r>
    </w:p>
    <w:p w14:paraId="4B9A91D5" w14:textId="77777777" w:rsidR="00873CE3" w:rsidRPr="0002351D" w:rsidRDefault="0019139A" w:rsidP="0002351D">
      <w:pPr>
        <w:widowControl/>
        <w:ind w:left="360"/>
        <w:rPr>
          <w:rFonts w:asciiTheme="majorBidi" w:hAnsiTheme="majorBidi" w:cstheme="majorBidi"/>
          <w:color w:val="000000" w:themeColor="text1"/>
        </w:rPr>
      </w:pPr>
      <w:r w:rsidRPr="0002351D">
        <w:rPr>
          <w:rFonts w:asciiTheme="majorBidi" w:hAnsiTheme="majorBidi" w:cstheme="majorBidi"/>
          <w:color w:val="000000" w:themeColor="text1"/>
        </w:rPr>
        <w:t xml:space="preserve">2.12 Sun </w:t>
      </w:r>
      <w:proofErr w:type="spellStart"/>
      <w:r w:rsidRPr="0002351D">
        <w:rPr>
          <w:rFonts w:asciiTheme="majorBidi" w:hAnsiTheme="majorBidi" w:cstheme="majorBidi"/>
          <w:color w:val="000000" w:themeColor="text1"/>
        </w:rPr>
        <w:t>Yat-sen</w:t>
      </w:r>
      <w:proofErr w:type="spellEnd"/>
      <w:r w:rsidRPr="0002351D">
        <w:rPr>
          <w:rFonts w:asciiTheme="majorBidi" w:hAnsiTheme="majorBidi" w:cstheme="majorBidi"/>
          <w:color w:val="000000" w:themeColor="text1"/>
        </w:rPr>
        <w:t xml:space="preserve"> and Kuomintang</w:t>
      </w:r>
    </w:p>
    <w:p w14:paraId="03D96D0D" w14:textId="77777777" w:rsidR="00873CE3" w:rsidRPr="0002351D" w:rsidRDefault="0019139A" w:rsidP="0002351D">
      <w:pPr>
        <w:widowControl/>
        <w:ind w:left="360"/>
        <w:rPr>
          <w:rFonts w:asciiTheme="majorBidi" w:hAnsiTheme="majorBidi" w:cstheme="majorBidi"/>
          <w:color w:val="000000" w:themeColor="text1"/>
          <w:lang w:eastAsia="zh-CN"/>
        </w:rPr>
      </w:pPr>
      <w:r w:rsidRPr="0002351D">
        <w:rPr>
          <w:rFonts w:asciiTheme="majorBidi" w:hAnsiTheme="majorBidi" w:cstheme="majorBidi"/>
          <w:color w:val="000000" w:themeColor="text1"/>
        </w:rPr>
        <w:t>2.13 The Communist Party of China</w:t>
      </w:r>
      <w:r w:rsidRPr="0002351D">
        <w:rPr>
          <w:rFonts w:asciiTheme="majorBidi" w:hAnsiTheme="majorBidi" w:cstheme="majorBidi"/>
          <w:color w:val="000000" w:themeColor="text1"/>
          <w:lang w:eastAsia="zh-CN"/>
        </w:rPr>
        <w:t xml:space="preserve"> (</w:t>
      </w:r>
      <w:r w:rsidRPr="0002351D">
        <w:rPr>
          <w:rFonts w:asciiTheme="majorBidi" w:hAnsiTheme="majorBidi" w:cstheme="majorBidi"/>
          <w:color w:val="000000" w:themeColor="text1"/>
        </w:rPr>
        <w:t>CPC</w:t>
      </w:r>
      <w:r w:rsidRPr="0002351D">
        <w:rPr>
          <w:rFonts w:asciiTheme="majorBidi" w:hAnsiTheme="majorBidi" w:cstheme="majorBidi"/>
          <w:color w:val="000000" w:themeColor="text1"/>
          <w:lang w:eastAsia="zh-CN"/>
        </w:rPr>
        <w:t>)</w:t>
      </w:r>
    </w:p>
    <w:p w14:paraId="473948F0" w14:textId="77777777" w:rsidR="00873CE3" w:rsidRPr="0002351D" w:rsidRDefault="0019139A" w:rsidP="0002351D">
      <w:pPr>
        <w:widowControl/>
        <w:ind w:left="360"/>
        <w:rPr>
          <w:rFonts w:asciiTheme="majorBidi" w:hAnsiTheme="majorBidi" w:cstheme="majorBidi"/>
          <w:color w:val="000000" w:themeColor="text1"/>
          <w:lang w:eastAsia="zh-CN"/>
        </w:rPr>
      </w:pPr>
      <w:r w:rsidRPr="0002351D">
        <w:rPr>
          <w:rFonts w:asciiTheme="majorBidi" w:hAnsiTheme="majorBidi" w:cstheme="majorBidi"/>
          <w:color w:val="000000" w:themeColor="text1"/>
        </w:rPr>
        <w:t xml:space="preserve">2.14 Mukden Incident </w:t>
      </w:r>
      <w:r w:rsidRPr="0002351D">
        <w:rPr>
          <w:rFonts w:asciiTheme="majorBidi" w:hAnsiTheme="majorBidi" w:cstheme="majorBidi"/>
          <w:color w:val="000000" w:themeColor="text1"/>
          <w:lang w:eastAsia="zh-CN"/>
        </w:rPr>
        <w:t>(9.18 Incident)</w:t>
      </w:r>
    </w:p>
    <w:p w14:paraId="7BB00862" w14:textId="77777777" w:rsidR="00873CE3" w:rsidRPr="0002351D" w:rsidRDefault="0019139A" w:rsidP="0002351D">
      <w:pPr>
        <w:widowControl/>
        <w:ind w:left="360"/>
        <w:rPr>
          <w:rFonts w:asciiTheme="majorBidi" w:hAnsiTheme="majorBidi" w:cstheme="majorBidi"/>
          <w:color w:val="000000" w:themeColor="text1"/>
        </w:rPr>
      </w:pPr>
      <w:r w:rsidRPr="0002351D">
        <w:rPr>
          <w:rFonts w:asciiTheme="majorBidi" w:hAnsiTheme="majorBidi" w:cstheme="majorBidi"/>
          <w:color w:val="000000" w:themeColor="text1"/>
        </w:rPr>
        <w:t>2.15 Mao Zedong and the Founding of the PRC</w:t>
      </w:r>
    </w:p>
    <w:p w14:paraId="2B3E98B4" w14:textId="77777777" w:rsidR="00873CE3" w:rsidRPr="0002351D" w:rsidRDefault="0019139A" w:rsidP="0002351D">
      <w:pPr>
        <w:widowControl/>
        <w:ind w:left="360"/>
        <w:rPr>
          <w:rFonts w:asciiTheme="majorBidi" w:hAnsiTheme="majorBidi" w:cstheme="majorBidi"/>
          <w:color w:val="000000" w:themeColor="text1"/>
        </w:rPr>
      </w:pPr>
      <w:r w:rsidRPr="0002351D">
        <w:rPr>
          <w:rFonts w:asciiTheme="majorBidi" w:hAnsiTheme="majorBidi" w:cstheme="majorBidi"/>
          <w:color w:val="000000" w:themeColor="text1"/>
        </w:rPr>
        <w:t>2.16 Diplomatic Relations of the PRC</w:t>
      </w:r>
    </w:p>
    <w:p w14:paraId="1B750A09" w14:textId="77777777" w:rsidR="00873CE3" w:rsidRPr="0002351D" w:rsidRDefault="0019139A" w:rsidP="0002351D">
      <w:pPr>
        <w:widowControl/>
        <w:ind w:left="360"/>
        <w:rPr>
          <w:rFonts w:asciiTheme="majorBidi" w:hAnsiTheme="majorBidi" w:cstheme="majorBidi"/>
          <w:color w:val="000000" w:themeColor="text1"/>
        </w:rPr>
      </w:pPr>
      <w:r w:rsidRPr="0002351D">
        <w:rPr>
          <w:rFonts w:asciiTheme="majorBidi" w:hAnsiTheme="majorBidi" w:cstheme="majorBidi"/>
          <w:color w:val="000000" w:themeColor="text1"/>
        </w:rPr>
        <w:t>2.17 Deng Xiaoping and Reform and Opening-up</w:t>
      </w:r>
    </w:p>
    <w:p w14:paraId="740EAA2C" w14:textId="77777777" w:rsidR="00873CE3" w:rsidRDefault="0019139A" w:rsidP="0002351D">
      <w:pPr>
        <w:widowControl/>
        <w:ind w:left="360"/>
        <w:rPr>
          <w:rFonts w:asciiTheme="majorBidi" w:hAnsiTheme="majorBidi" w:cstheme="majorBidi"/>
          <w:color w:val="000000" w:themeColor="text1"/>
        </w:rPr>
      </w:pPr>
      <w:r w:rsidRPr="0002351D">
        <w:rPr>
          <w:rFonts w:asciiTheme="majorBidi" w:hAnsiTheme="majorBidi" w:cstheme="majorBidi"/>
          <w:color w:val="000000" w:themeColor="text1"/>
        </w:rPr>
        <w:t>2.18 New Era of Socialism with Chinese Characteristics</w:t>
      </w:r>
    </w:p>
    <w:p w14:paraId="08F4A633" w14:textId="77777777" w:rsidR="0058012C" w:rsidRPr="0002351D" w:rsidRDefault="0058012C" w:rsidP="0002351D">
      <w:pPr>
        <w:widowControl/>
        <w:ind w:left="360"/>
        <w:rPr>
          <w:rFonts w:asciiTheme="majorBidi" w:hAnsiTheme="majorBidi" w:cstheme="majorBidi"/>
          <w:color w:val="000000" w:themeColor="text1"/>
        </w:rPr>
      </w:pPr>
    </w:p>
    <w:p w14:paraId="71A34EF2" w14:textId="171EB6DB" w:rsidR="00873CE3" w:rsidRPr="0002351D" w:rsidRDefault="0019139A" w:rsidP="0002351D">
      <w:pPr>
        <w:widowControl/>
        <w:rPr>
          <w:rFonts w:asciiTheme="majorBidi" w:hAnsiTheme="majorBidi" w:cstheme="majorBidi"/>
          <w:b/>
          <w:bCs/>
          <w:color w:val="000000" w:themeColor="text1"/>
        </w:rPr>
      </w:pPr>
      <w:r w:rsidRPr="0002351D">
        <w:rPr>
          <w:rFonts w:asciiTheme="majorBidi" w:hAnsiTheme="majorBidi" w:cstheme="majorBidi"/>
          <w:b/>
          <w:bCs/>
          <w:color w:val="000000" w:themeColor="text1"/>
        </w:rPr>
        <w:t xml:space="preserve">3. </w:t>
      </w:r>
      <w:r w:rsidR="006E70AA" w:rsidRPr="0002351D">
        <w:rPr>
          <w:rFonts w:asciiTheme="majorBidi" w:hAnsiTheme="majorBidi" w:cstheme="majorBidi"/>
          <w:b/>
          <w:bCs/>
          <w:color w:val="000000" w:themeColor="text1"/>
        </w:rPr>
        <w:t xml:space="preserve">PHILOSOPHY  </w:t>
      </w:r>
      <w:r w:rsidRPr="0002351D">
        <w:rPr>
          <w:rFonts w:asciiTheme="majorBidi" w:hAnsiTheme="majorBidi" w:cstheme="majorBidi"/>
          <w:b/>
          <w:bCs/>
          <w:color w:val="000000" w:themeColor="text1"/>
        </w:rPr>
        <w:t xml:space="preserve">                                                     </w:t>
      </w:r>
      <w:r w:rsidR="0029042A">
        <w:rPr>
          <w:rFonts w:asciiTheme="majorBidi" w:hAnsiTheme="majorBidi" w:cstheme="majorBidi"/>
          <w:b/>
          <w:bCs/>
          <w:color w:val="000000" w:themeColor="text1"/>
          <w:lang w:eastAsia="zh-CN"/>
        </w:rPr>
        <w:t>4</w:t>
      </w:r>
      <w:r w:rsidR="006E70AA">
        <w:rPr>
          <w:rFonts w:asciiTheme="majorBidi" w:hAnsiTheme="majorBidi" w:cstheme="majorBidi"/>
          <w:b/>
          <w:bCs/>
          <w:color w:val="000000" w:themeColor="text1"/>
          <w:lang w:eastAsia="zh-CN"/>
        </w:rPr>
        <w:t xml:space="preserve"> </w:t>
      </w:r>
      <w:r w:rsidR="006E70AA" w:rsidRPr="0002351D">
        <w:rPr>
          <w:rFonts w:asciiTheme="majorBidi" w:hAnsiTheme="majorBidi" w:cstheme="majorBidi"/>
          <w:b/>
          <w:color w:val="000000" w:themeColor="text1"/>
        </w:rPr>
        <w:t>Hours</w:t>
      </w:r>
    </w:p>
    <w:p w14:paraId="21188896" w14:textId="77777777" w:rsidR="00873CE3" w:rsidRPr="0002351D" w:rsidRDefault="0019139A" w:rsidP="0002351D">
      <w:pPr>
        <w:widowControl/>
        <w:ind w:rightChars="35" w:right="84" w:firstLineChars="150" w:firstLine="360"/>
        <w:rPr>
          <w:rFonts w:asciiTheme="majorBidi" w:hAnsiTheme="majorBidi" w:cstheme="majorBidi"/>
          <w:bCs/>
          <w:color w:val="000000" w:themeColor="text1"/>
        </w:rPr>
      </w:pPr>
      <w:r w:rsidRPr="0002351D">
        <w:rPr>
          <w:rFonts w:asciiTheme="majorBidi" w:hAnsiTheme="majorBidi" w:cstheme="majorBidi"/>
          <w:bCs/>
          <w:color w:val="000000" w:themeColor="text1"/>
        </w:rPr>
        <w:t>3.1 The representative figure of Confucianism - Confucius</w:t>
      </w:r>
    </w:p>
    <w:p w14:paraId="453CA0E8" w14:textId="77777777" w:rsidR="00873CE3" w:rsidRPr="0002351D" w:rsidRDefault="0019139A" w:rsidP="0002351D">
      <w:pPr>
        <w:widowControl/>
        <w:ind w:rightChars="35" w:right="84" w:firstLineChars="150" w:firstLine="360"/>
        <w:rPr>
          <w:rFonts w:asciiTheme="majorBidi" w:hAnsiTheme="majorBidi" w:cstheme="majorBidi"/>
          <w:bCs/>
          <w:color w:val="000000" w:themeColor="text1"/>
        </w:rPr>
      </w:pPr>
      <w:r w:rsidRPr="0002351D">
        <w:rPr>
          <w:rFonts w:asciiTheme="majorBidi" w:hAnsiTheme="majorBidi" w:cstheme="majorBidi"/>
          <w:bCs/>
          <w:color w:val="000000" w:themeColor="text1"/>
        </w:rPr>
        <w:t>3.2 The representative figure of Confucianism - Mencius</w:t>
      </w:r>
    </w:p>
    <w:p w14:paraId="41F5C9E2" w14:textId="77777777" w:rsidR="00873CE3" w:rsidRPr="0002351D" w:rsidRDefault="0019139A" w:rsidP="0002351D">
      <w:pPr>
        <w:widowControl/>
        <w:ind w:rightChars="35" w:right="84" w:firstLineChars="150" w:firstLine="360"/>
        <w:rPr>
          <w:rFonts w:asciiTheme="majorBidi" w:hAnsiTheme="majorBidi" w:cstheme="majorBidi"/>
          <w:bCs/>
          <w:color w:val="000000" w:themeColor="text1"/>
        </w:rPr>
      </w:pPr>
      <w:r w:rsidRPr="0002351D">
        <w:rPr>
          <w:rFonts w:asciiTheme="majorBidi" w:hAnsiTheme="majorBidi" w:cstheme="majorBidi"/>
          <w:bCs/>
          <w:color w:val="000000" w:themeColor="text1"/>
        </w:rPr>
        <w:t>3.3 The core concept of Confucianism - ritual</w:t>
      </w:r>
    </w:p>
    <w:p w14:paraId="0D4EC8A2" w14:textId="77777777" w:rsidR="00873CE3" w:rsidRPr="0002351D" w:rsidRDefault="0019139A" w:rsidP="0002351D">
      <w:pPr>
        <w:widowControl/>
        <w:ind w:rightChars="35" w:right="84" w:firstLineChars="150" w:firstLine="360"/>
        <w:rPr>
          <w:rFonts w:asciiTheme="majorBidi" w:hAnsiTheme="majorBidi" w:cstheme="majorBidi"/>
          <w:bCs/>
          <w:color w:val="000000" w:themeColor="text1"/>
        </w:rPr>
      </w:pPr>
      <w:r w:rsidRPr="0002351D">
        <w:rPr>
          <w:rFonts w:asciiTheme="majorBidi" w:hAnsiTheme="majorBidi" w:cstheme="majorBidi"/>
          <w:bCs/>
          <w:color w:val="000000" w:themeColor="text1"/>
        </w:rPr>
        <w:t>3.4 The core concept of Confucianism - benevolence and benevolent governance</w:t>
      </w:r>
    </w:p>
    <w:p w14:paraId="2273A70D" w14:textId="77777777" w:rsidR="00873CE3" w:rsidRPr="0002351D" w:rsidRDefault="0019139A" w:rsidP="008D1948">
      <w:pPr>
        <w:widowControl/>
        <w:ind w:leftChars="150" w:left="809" w:rightChars="35" w:right="84" w:hangingChars="187" w:hanging="449"/>
        <w:rPr>
          <w:rFonts w:asciiTheme="majorBidi" w:hAnsiTheme="majorBidi" w:cstheme="majorBidi"/>
          <w:bCs/>
          <w:color w:val="000000" w:themeColor="text1"/>
        </w:rPr>
      </w:pPr>
      <w:r w:rsidRPr="0002351D">
        <w:rPr>
          <w:rFonts w:asciiTheme="majorBidi" w:hAnsiTheme="majorBidi" w:cstheme="majorBidi"/>
          <w:bCs/>
          <w:color w:val="000000" w:themeColor="text1"/>
        </w:rPr>
        <w:t>3.5 The core concept of Confucianism - Taoism, reason, and knowledge acquirement by investigation</w:t>
      </w:r>
    </w:p>
    <w:p w14:paraId="49DC5A0A" w14:textId="77777777" w:rsidR="00873CE3" w:rsidRPr="0002351D" w:rsidRDefault="0019139A" w:rsidP="0002351D">
      <w:pPr>
        <w:widowControl/>
        <w:ind w:rightChars="35" w:right="84" w:firstLineChars="150" w:firstLine="360"/>
        <w:rPr>
          <w:rFonts w:asciiTheme="majorBidi" w:hAnsiTheme="majorBidi" w:cstheme="majorBidi"/>
          <w:bCs/>
          <w:color w:val="000000" w:themeColor="text1"/>
        </w:rPr>
      </w:pPr>
      <w:r w:rsidRPr="0002351D">
        <w:rPr>
          <w:rFonts w:asciiTheme="majorBidi" w:hAnsiTheme="majorBidi" w:cstheme="majorBidi"/>
          <w:bCs/>
          <w:color w:val="000000" w:themeColor="text1"/>
        </w:rPr>
        <w:t>3.6 Taoism - Lao Tzu’s Tao and inaction</w:t>
      </w:r>
    </w:p>
    <w:p w14:paraId="257713F1" w14:textId="77777777" w:rsidR="00873CE3" w:rsidRPr="0002351D" w:rsidRDefault="0019139A" w:rsidP="0002351D">
      <w:pPr>
        <w:widowControl/>
        <w:ind w:rightChars="35" w:right="84" w:firstLineChars="150" w:firstLine="360"/>
        <w:rPr>
          <w:rFonts w:asciiTheme="majorBidi" w:hAnsiTheme="majorBidi" w:cstheme="majorBidi"/>
          <w:bCs/>
          <w:color w:val="000000" w:themeColor="text1"/>
        </w:rPr>
      </w:pPr>
      <w:r w:rsidRPr="0002351D">
        <w:rPr>
          <w:rFonts w:asciiTheme="majorBidi" w:hAnsiTheme="majorBidi" w:cstheme="majorBidi"/>
          <w:bCs/>
          <w:color w:val="000000" w:themeColor="text1"/>
        </w:rPr>
        <w:t>3.7 Taoism - Chuang Tzu’s equality of things and unfettered</w:t>
      </w:r>
    </w:p>
    <w:p w14:paraId="6444C403" w14:textId="77777777" w:rsidR="00873CE3" w:rsidRPr="0002351D" w:rsidRDefault="0019139A" w:rsidP="0002351D">
      <w:pPr>
        <w:widowControl/>
        <w:ind w:rightChars="35" w:right="84" w:firstLineChars="150" w:firstLine="360"/>
        <w:rPr>
          <w:rFonts w:asciiTheme="majorBidi" w:hAnsiTheme="majorBidi" w:cstheme="majorBidi"/>
          <w:bCs/>
          <w:color w:val="000000" w:themeColor="text1"/>
        </w:rPr>
      </w:pPr>
      <w:r w:rsidRPr="0002351D">
        <w:rPr>
          <w:rFonts w:asciiTheme="majorBidi" w:hAnsiTheme="majorBidi" w:cstheme="majorBidi"/>
          <w:bCs/>
          <w:color w:val="000000" w:themeColor="text1"/>
        </w:rPr>
        <w:t>3.8 Other schools of thought - Legalism</w:t>
      </w:r>
    </w:p>
    <w:p w14:paraId="3D20A186" w14:textId="77777777" w:rsidR="00873CE3" w:rsidRDefault="0019139A" w:rsidP="0002351D">
      <w:pPr>
        <w:widowControl/>
        <w:ind w:rightChars="35" w:right="84" w:firstLineChars="150" w:firstLine="360"/>
        <w:rPr>
          <w:rFonts w:asciiTheme="majorBidi" w:hAnsiTheme="majorBidi" w:cstheme="majorBidi"/>
          <w:bCs/>
          <w:color w:val="000000" w:themeColor="text1"/>
        </w:rPr>
      </w:pPr>
      <w:r w:rsidRPr="0002351D">
        <w:rPr>
          <w:rFonts w:asciiTheme="majorBidi" w:hAnsiTheme="majorBidi" w:cstheme="majorBidi"/>
          <w:bCs/>
          <w:color w:val="000000" w:themeColor="text1"/>
        </w:rPr>
        <w:t>3.9 Other schools of thought - Military Strategist</w:t>
      </w:r>
    </w:p>
    <w:p w14:paraId="1D1D97B1" w14:textId="77777777" w:rsidR="008D3355" w:rsidRPr="0002351D" w:rsidRDefault="008D3355" w:rsidP="0002351D">
      <w:pPr>
        <w:widowControl/>
        <w:ind w:rightChars="35" w:right="84" w:firstLineChars="150" w:firstLine="360"/>
        <w:rPr>
          <w:rFonts w:asciiTheme="majorBidi" w:hAnsiTheme="majorBidi" w:cstheme="majorBidi"/>
          <w:bCs/>
          <w:color w:val="000000" w:themeColor="text1"/>
        </w:rPr>
      </w:pPr>
    </w:p>
    <w:p w14:paraId="27E163E1" w14:textId="70B9CF70" w:rsidR="00873CE3" w:rsidRPr="0002351D" w:rsidRDefault="0019139A" w:rsidP="0002351D">
      <w:pPr>
        <w:widowControl/>
        <w:rPr>
          <w:rFonts w:asciiTheme="majorBidi" w:hAnsiTheme="majorBidi" w:cstheme="majorBidi"/>
          <w:b/>
          <w:bCs/>
          <w:color w:val="000000" w:themeColor="text1"/>
        </w:rPr>
      </w:pPr>
      <w:r w:rsidRPr="0002351D">
        <w:rPr>
          <w:rFonts w:asciiTheme="majorBidi" w:hAnsiTheme="majorBidi" w:cstheme="majorBidi"/>
          <w:b/>
          <w:bCs/>
          <w:color w:val="000000" w:themeColor="text1"/>
        </w:rPr>
        <w:t xml:space="preserve">4. </w:t>
      </w:r>
      <w:r w:rsidR="006E70AA" w:rsidRPr="0002351D">
        <w:rPr>
          <w:rFonts w:asciiTheme="majorBidi" w:hAnsiTheme="majorBidi" w:cstheme="majorBidi"/>
          <w:b/>
          <w:bCs/>
          <w:color w:val="000000" w:themeColor="text1"/>
        </w:rPr>
        <w:t xml:space="preserve">RELIGION </w:t>
      </w:r>
      <w:r w:rsidRPr="0002351D">
        <w:rPr>
          <w:rFonts w:asciiTheme="majorBidi" w:hAnsiTheme="majorBidi" w:cstheme="majorBidi"/>
          <w:b/>
          <w:bCs/>
          <w:color w:val="000000" w:themeColor="text1"/>
        </w:rPr>
        <w:t xml:space="preserve">                                                         </w:t>
      </w:r>
      <w:r w:rsidR="0029042A">
        <w:rPr>
          <w:rFonts w:asciiTheme="majorBidi" w:hAnsiTheme="majorBidi" w:cstheme="majorBidi"/>
          <w:b/>
          <w:bCs/>
          <w:color w:val="000000" w:themeColor="text1"/>
          <w:lang w:eastAsia="zh-CN"/>
        </w:rPr>
        <w:t>4</w:t>
      </w:r>
      <w:r w:rsidRPr="0002351D">
        <w:rPr>
          <w:rFonts w:asciiTheme="majorBidi" w:hAnsiTheme="majorBidi" w:cstheme="majorBidi"/>
          <w:b/>
          <w:bCs/>
          <w:color w:val="000000" w:themeColor="text1"/>
        </w:rPr>
        <w:t xml:space="preserve"> </w:t>
      </w:r>
      <w:r w:rsidR="006E70AA" w:rsidRPr="0002351D">
        <w:rPr>
          <w:rFonts w:asciiTheme="majorBidi" w:hAnsiTheme="majorBidi" w:cstheme="majorBidi"/>
          <w:b/>
          <w:color w:val="000000" w:themeColor="text1"/>
        </w:rPr>
        <w:t>Hours</w:t>
      </w:r>
      <w:r w:rsidRPr="0002351D">
        <w:rPr>
          <w:rFonts w:asciiTheme="majorBidi" w:hAnsiTheme="majorBidi" w:cstheme="majorBidi"/>
          <w:b/>
          <w:bCs/>
          <w:color w:val="000000" w:themeColor="text1"/>
        </w:rPr>
        <w:t xml:space="preserve">             </w:t>
      </w:r>
    </w:p>
    <w:p w14:paraId="0CC16C2F" w14:textId="77777777" w:rsidR="00873CE3" w:rsidRPr="0002351D" w:rsidRDefault="0019139A" w:rsidP="0002351D">
      <w:pPr>
        <w:widowControl/>
        <w:ind w:left="360"/>
        <w:rPr>
          <w:rFonts w:asciiTheme="majorBidi" w:hAnsiTheme="majorBidi" w:cstheme="majorBidi"/>
          <w:color w:val="000000" w:themeColor="text1"/>
        </w:rPr>
      </w:pPr>
      <w:r w:rsidRPr="0002351D">
        <w:rPr>
          <w:rFonts w:asciiTheme="majorBidi" w:hAnsiTheme="majorBidi" w:cstheme="majorBidi"/>
          <w:color w:val="000000" w:themeColor="text1"/>
        </w:rPr>
        <w:t xml:space="preserve">4.1 Folk </w:t>
      </w:r>
      <w:r w:rsidRPr="0002351D">
        <w:rPr>
          <w:rFonts w:asciiTheme="majorBidi" w:hAnsiTheme="majorBidi" w:cstheme="majorBidi"/>
          <w:color w:val="000000" w:themeColor="text1"/>
          <w:lang w:eastAsia="zh-CN"/>
        </w:rPr>
        <w:t>B</w:t>
      </w:r>
      <w:r w:rsidRPr="0002351D">
        <w:rPr>
          <w:rFonts w:asciiTheme="majorBidi" w:hAnsiTheme="majorBidi" w:cstheme="majorBidi"/>
          <w:color w:val="000000" w:themeColor="text1"/>
        </w:rPr>
        <w:t xml:space="preserve">eliefs and </w:t>
      </w:r>
      <w:r w:rsidRPr="0002351D">
        <w:rPr>
          <w:rFonts w:asciiTheme="majorBidi" w:hAnsiTheme="majorBidi" w:cstheme="majorBidi"/>
          <w:color w:val="000000" w:themeColor="text1"/>
          <w:lang w:eastAsia="zh-CN"/>
        </w:rPr>
        <w:t>A</w:t>
      </w:r>
      <w:r w:rsidRPr="0002351D">
        <w:rPr>
          <w:rFonts w:asciiTheme="majorBidi" w:hAnsiTheme="majorBidi" w:cstheme="majorBidi"/>
          <w:color w:val="000000" w:themeColor="text1"/>
        </w:rPr>
        <w:t xml:space="preserve">ncestor </w:t>
      </w:r>
      <w:r w:rsidRPr="0002351D">
        <w:rPr>
          <w:rFonts w:asciiTheme="majorBidi" w:hAnsiTheme="majorBidi" w:cstheme="majorBidi"/>
          <w:color w:val="000000" w:themeColor="text1"/>
          <w:lang w:eastAsia="zh-CN"/>
        </w:rPr>
        <w:t>W</w:t>
      </w:r>
      <w:r w:rsidRPr="0002351D">
        <w:rPr>
          <w:rFonts w:asciiTheme="majorBidi" w:hAnsiTheme="majorBidi" w:cstheme="majorBidi"/>
          <w:color w:val="000000" w:themeColor="text1"/>
        </w:rPr>
        <w:t>orship</w:t>
      </w:r>
    </w:p>
    <w:p w14:paraId="735FF873" w14:textId="77777777" w:rsidR="00873CE3" w:rsidRPr="0002351D" w:rsidRDefault="0019139A" w:rsidP="0002351D">
      <w:pPr>
        <w:widowControl/>
        <w:ind w:left="360"/>
        <w:rPr>
          <w:rFonts w:asciiTheme="majorBidi" w:hAnsiTheme="majorBidi" w:cstheme="majorBidi"/>
          <w:color w:val="000000" w:themeColor="text1"/>
        </w:rPr>
      </w:pPr>
      <w:r w:rsidRPr="0002351D">
        <w:rPr>
          <w:rFonts w:asciiTheme="majorBidi" w:hAnsiTheme="majorBidi" w:cstheme="majorBidi"/>
          <w:color w:val="000000" w:themeColor="text1"/>
        </w:rPr>
        <w:t>4.2 Taoism</w:t>
      </w:r>
    </w:p>
    <w:p w14:paraId="43CB4884" w14:textId="77777777" w:rsidR="00873CE3" w:rsidRPr="0002351D" w:rsidRDefault="0019139A" w:rsidP="0002351D">
      <w:pPr>
        <w:widowControl/>
        <w:ind w:left="360"/>
        <w:rPr>
          <w:rFonts w:asciiTheme="majorBidi" w:hAnsiTheme="majorBidi" w:cstheme="majorBidi"/>
          <w:color w:val="000000" w:themeColor="text1"/>
        </w:rPr>
      </w:pPr>
      <w:r w:rsidRPr="0002351D">
        <w:rPr>
          <w:rFonts w:asciiTheme="majorBidi" w:hAnsiTheme="majorBidi" w:cstheme="majorBidi"/>
          <w:color w:val="000000" w:themeColor="text1"/>
        </w:rPr>
        <w:t>4.3 Buddhism in China</w:t>
      </w:r>
    </w:p>
    <w:p w14:paraId="68A9C9CA" w14:textId="77777777" w:rsidR="00873CE3" w:rsidRPr="0002351D" w:rsidRDefault="0019139A" w:rsidP="0002351D">
      <w:pPr>
        <w:widowControl/>
        <w:ind w:left="360"/>
        <w:rPr>
          <w:rFonts w:asciiTheme="majorBidi" w:hAnsiTheme="majorBidi" w:cstheme="majorBidi"/>
          <w:color w:val="000000" w:themeColor="text1"/>
        </w:rPr>
      </w:pPr>
      <w:r w:rsidRPr="0002351D">
        <w:rPr>
          <w:rFonts w:asciiTheme="majorBidi" w:hAnsiTheme="majorBidi" w:cstheme="majorBidi"/>
          <w:color w:val="000000" w:themeColor="text1"/>
        </w:rPr>
        <w:t xml:space="preserve">4.4 Buddhist </w:t>
      </w:r>
      <w:r w:rsidRPr="0002351D">
        <w:rPr>
          <w:rFonts w:asciiTheme="majorBidi" w:hAnsiTheme="majorBidi" w:cstheme="majorBidi"/>
          <w:color w:val="000000" w:themeColor="text1"/>
          <w:lang w:eastAsia="zh-CN"/>
        </w:rPr>
        <w:t>D</w:t>
      </w:r>
      <w:r w:rsidRPr="0002351D">
        <w:rPr>
          <w:rFonts w:asciiTheme="majorBidi" w:hAnsiTheme="majorBidi" w:cstheme="majorBidi"/>
          <w:color w:val="000000" w:themeColor="text1"/>
        </w:rPr>
        <w:t>octrine, Zen, and Buddhist scenic spots</w:t>
      </w:r>
    </w:p>
    <w:p w14:paraId="54AF426B" w14:textId="77777777" w:rsidR="00873CE3" w:rsidRDefault="0019139A" w:rsidP="0002351D">
      <w:pPr>
        <w:widowControl/>
        <w:ind w:left="360"/>
        <w:rPr>
          <w:rFonts w:asciiTheme="majorBidi" w:hAnsiTheme="majorBidi" w:cstheme="majorBidi"/>
          <w:color w:val="000000" w:themeColor="text1"/>
        </w:rPr>
      </w:pPr>
      <w:r w:rsidRPr="0002351D">
        <w:rPr>
          <w:rFonts w:asciiTheme="majorBidi" w:hAnsiTheme="majorBidi" w:cstheme="majorBidi"/>
          <w:color w:val="000000" w:themeColor="text1"/>
        </w:rPr>
        <w:t xml:space="preserve">4.5 Other </w:t>
      </w:r>
      <w:r w:rsidRPr="0002351D">
        <w:rPr>
          <w:rFonts w:asciiTheme="majorBidi" w:hAnsiTheme="majorBidi" w:cstheme="majorBidi"/>
          <w:color w:val="000000" w:themeColor="text1"/>
          <w:lang w:eastAsia="zh-CN"/>
        </w:rPr>
        <w:t>R</w:t>
      </w:r>
      <w:r w:rsidRPr="0002351D">
        <w:rPr>
          <w:rFonts w:asciiTheme="majorBidi" w:hAnsiTheme="majorBidi" w:cstheme="majorBidi"/>
          <w:color w:val="000000" w:themeColor="text1"/>
        </w:rPr>
        <w:t xml:space="preserve">eligions and China’s </w:t>
      </w:r>
      <w:r w:rsidRPr="0002351D">
        <w:rPr>
          <w:rFonts w:asciiTheme="majorBidi" w:hAnsiTheme="majorBidi" w:cstheme="majorBidi"/>
          <w:color w:val="000000" w:themeColor="text1"/>
          <w:lang w:eastAsia="zh-CN"/>
        </w:rPr>
        <w:t>R</w:t>
      </w:r>
      <w:r w:rsidRPr="0002351D">
        <w:rPr>
          <w:rFonts w:asciiTheme="majorBidi" w:hAnsiTheme="majorBidi" w:cstheme="majorBidi"/>
          <w:color w:val="000000" w:themeColor="text1"/>
        </w:rPr>
        <w:t xml:space="preserve">eligious </w:t>
      </w:r>
      <w:r w:rsidRPr="0002351D">
        <w:rPr>
          <w:rFonts w:asciiTheme="majorBidi" w:hAnsiTheme="majorBidi" w:cstheme="majorBidi"/>
          <w:color w:val="000000" w:themeColor="text1"/>
          <w:lang w:eastAsia="zh-CN"/>
        </w:rPr>
        <w:t>Po</w:t>
      </w:r>
      <w:r w:rsidRPr="0002351D">
        <w:rPr>
          <w:rFonts w:asciiTheme="majorBidi" w:hAnsiTheme="majorBidi" w:cstheme="majorBidi"/>
          <w:color w:val="000000" w:themeColor="text1"/>
        </w:rPr>
        <w:t>licies</w:t>
      </w:r>
    </w:p>
    <w:p w14:paraId="230033C0" w14:textId="77777777" w:rsidR="0054480D" w:rsidRPr="0002351D" w:rsidRDefault="0054480D" w:rsidP="0002351D">
      <w:pPr>
        <w:widowControl/>
        <w:ind w:left="360"/>
        <w:rPr>
          <w:rFonts w:asciiTheme="majorBidi" w:hAnsiTheme="majorBidi" w:cstheme="majorBidi"/>
          <w:color w:val="000000" w:themeColor="text1"/>
        </w:rPr>
      </w:pPr>
    </w:p>
    <w:p w14:paraId="6293DC42" w14:textId="5819EF06" w:rsidR="00873CE3" w:rsidRPr="0002351D" w:rsidRDefault="0019139A" w:rsidP="0002351D">
      <w:pPr>
        <w:pStyle w:val="ListParagraph"/>
        <w:widowControl/>
        <w:ind w:firstLineChars="0" w:firstLine="0"/>
        <w:rPr>
          <w:rFonts w:asciiTheme="majorBidi" w:hAnsiTheme="majorBidi" w:cstheme="majorBidi"/>
          <w:b/>
          <w:color w:val="000000" w:themeColor="text1"/>
        </w:rPr>
      </w:pPr>
      <w:r w:rsidRPr="0002351D">
        <w:rPr>
          <w:rFonts w:asciiTheme="majorBidi" w:hAnsiTheme="majorBidi" w:cstheme="majorBidi"/>
          <w:b/>
          <w:color w:val="000000" w:themeColor="text1"/>
        </w:rPr>
        <w:t xml:space="preserve">5. </w:t>
      </w:r>
      <w:r w:rsidR="006E70AA" w:rsidRPr="0002351D">
        <w:rPr>
          <w:rFonts w:asciiTheme="majorBidi" w:hAnsiTheme="majorBidi" w:cstheme="majorBidi"/>
          <w:b/>
          <w:color w:val="000000" w:themeColor="text1"/>
        </w:rPr>
        <w:t xml:space="preserve">NATIONAL </w:t>
      </w:r>
      <w:r w:rsidR="006E70AA" w:rsidRPr="0002351D">
        <w:rPr>
          <w:rFonts w:asciiTheme="majorBidi" w:hAnsiTheme="majorBidi" w:cstheme="majorBidi"/>
          <w:b/>
          <w:color w:val="000000" w:themeColor="text1"/>
          <w:lang w:eastAsia="zh-CN"/>
        </w:rPr>
        <w:t>GO</w:t>
      </w:r>
      <w:r w:rsidR="006E70AA" w:rsidRPr="0002351D">
        <w:rPr>
          <w:rFonts w:asciiTheme="majorBidi" w:hAnsiTheme="majorBidi" w:cstheme="majorBidi"/>
          <w:b/>
          <w:color w:val="000000" w:themeColor="text1"/>
        </w:rPr>
        <w:t xml:space="preserve">VERNANCE                                           </w:t>
      </w:r>
      <w:r w:rsidR="0029042A">
        <w:rPr>
          <w:rFonts w:asciiTheme="majorBidi" w:hAnsiTheme="majorBidi" w:cstheme="majorBidi"/>
          <w:b/>
          <w:color w:val="000000" w:themeColor="text1"/>
          <w:lang w:eastAsia="zh-CN"/>
        </w:rPr>
        <w:t>4</w:t>
      </w:r>
      <w:r w:rsidR="006E70AA" w:rsidRPr="006E70AA">
        <w:rPr>
          <w:rFonts w:asciiTheme="majorBidi" w:hAnsiTheme="majorBidi" w:cstheme="majorBidi"/>
          <w:b/>
          <w:color w:val="000000" w:themeColor="text1"/>
        </w:rPr>
        <w:t xml:space="preserve"> </w:t>
      </w:r>
      <w:r w:rsidR="006E70AA" w:rsidRPr="0002351D">
        <w:rPr>
          <w:rFonts w:asciiTheme="majorBidi" w:hAnsiTheme="majorBidi" w:cstheme="majorBidi"/>
          <w:b/>
          <w:color w:val="000000" w:themeColor="text1"/>
        </w:rPr>
        <w:t>Hours</w:t>
      </w:r>
      <w:r w:rsidRPr="0002351D">
        <w:rPr>
          <w:rFonts w:asciiTheme="majorBidi" w:hAnsiTheme="majorBidi" w:cstheme="majorBidi"/>
          <w:b/>
          <w:color w:val="000000" w:themeColor="text1"/>
        </w:rPr>
        <w:t xml:space="preserve"> </w:t>
      </w:r>
    </w:p>
    <w:p w14:paraId="5D75C490" w14:textId="77777777" w:rsidR="00873CE3" w:rsidRPr="0002351D" w:rsidRDefault="0019139A" w:rsidP="0002351D">
      <w:pPr>
        <w:widowControl/>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5.1 National Flag, National Anthem, and National Emblem</w:t>
      </w:r>
    </w:p>
    <w:p w14:paraId="0A02BA6F" w14:textId="77777777" w:rsidR="00873CE3" w:rsidRPr="0002351D" w:rsidRDefault="0019139A" w:rsidP="0002351D">
      <w:pPr>
        <w:widowControl/>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5.2 Administrative divisions</w:t>
      </w:r>
    </w:p>
    <w:p w14:paraId="25B6D9F1" w14:textId="77777777" w:rsidR="00873CE3" w:rsidRPr="0002351D" w:rsidRDefault="0019139A" w:rsidP="0002351D">
      <w:pPr>
        <w:widowControl/>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 xml:space="preserve">5.3 National </w:t>
      </w:r>
      <w:r w:rsidRPr="0002351D">
        <w:rPr>
          <w:rFonts w:asciiTheme="majorBidi" w:hAnsiTheme="majorBidi" w:cstheme="majorBidi"/>
          <w:color w:val="000000" w:themeColor="text1"/>
          <w:lang w:eastAsia="zh-CN"/>
        </w:rPr>
        <w:t>I</w:t>
      </w:r>
      <w:r w:rsidRPr="0002351D">
        <w:rPr>
          <w:rFonts w:asciiTheme="majorBidi" w:hAnsiTheme="majorBidi" w:cstheme="majorBidi"/>
          <w:color w:val="000000" w:themeColor="text1"/>
        </w:rPr>
        <w:t>nstitutions (1)</w:t>
      </w:r>
    </w:p>
    <w:p w14:paraId="72D3AD11" w14:textId="77777777" w:rsidR="00873CE3" w:rsidRPr="0002351D" w:rsidRDefault="0019139A" w:rsidP="0002351D">
      <w:pPr>
        <w:widowControl/>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 xml:space="preserve">5.4 National </w:t>
      </w:r>
      <w:r w:rsidRPr="0002351D">
        <w:rPr>
          <w:rFonts w:asciiTheme="majorBidi" w:hAnsiTheme="majorBidi" w:cstheme="majorBidi"/>
          <w:color w:val="000000" w:themeColor="text1"/>
          <w:lang w:eastAsia="zh-CN"/>
        </w:rPr>
        <w:t>I</w:t>
      </w:r>
      <w:r w:rsidRPr="0002351D">
        <w:rPr>
          <w:rFonts w:asciiTheme="majorBidi" w:hAnsiTheme="majorBidi" w:cstheme="majorBidi"/>
          <w:color w:val="000000" w:themeColor="text1"/>
        </w:rPr>
        <w:t>nstitutions (2)</w:t>
      </w:r>
    </w:p>
    <w:p w14:paraId="3DA3600F" w14:textId="77777777" w:rsidR="00873CE3" w:rsidRPr="0002351D" w:rsidRDefault="0019139A" w:rsidP="0002351D">
      <w:pPr>
        <w:widowControl/>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5.5 Political Parties (1)</w:t>
      </w:r>
    </w:p>
    <w:p w14:paraId="3FA8F518" w14:textId="77777777" w:rsidR="00873CE3" w:rsidRPr="0002351D" w:rsidRDefault="0019139A" w:rsidP="0002351D">
      <w:pPr>
        <w:widowControl/>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5.6 Political Parties (2)</w:t>
      </w:r>
    </w:p>
    <w:p w14:paraId="4FCF64CC" w14:textId="77777777" w:rsidR="00873CE3" w:rsidRDefault="0019139A" w:rsidP="0002351D">
      <w:pPr>
        <w:widowControl/>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5.7 Foreign policy</w:t>
      </w:r>
    </w:p>
    <w:p w14:paraId="47CC1825" w14:textId="77777777" w:rsidR="005F552C" w:rsidRPr="0002351D" w:rsidRDefault="005F552C" w:rsidP="0002351D">
      <w:pPr>
        <w:widowControl/>
        <w:ind w:firstLineChars="150" w:firstLine="360"/>
        <w:rPr>
          <w:rFonts w:asciiTheme="majorBidi" w:hAnsiTheme="majorBidi" w:cstheme="majorBidi"/>
          <w:color w:val="000000" w:themeColor="text1"/>
        </w:rPr>
      </w:pPr>
    </w:p>
    <w:p w14:paraId="625AC019" w14:textId="34C27C12" w:rsidR="00873CE3" w:rsidRPr="0002351D" w:rsidRDefault="0019139A" w:rsidP="0002351D">
      <w:pPr>
        <w:widowControl/>
        <w:rPr>
          <w:rFonts w:asciiTheme="majorBidi" w:hAnsiTheme="majorBidi" w:cstheme="majorBidi"/>
          <w:b/>
          <w:color w:val="000000" w:themeColor="text1"/>
        </w:rPr>
      </w:pPr>
      <w:r w:rsidRPr="0002351D">
        <w:rPr>
          <w:rFonts w:asciiTheme="majorBidi" w:hAnsiTheme="majorBidi" w:cstheme="majorBidi"/>
          <w:b/>
          <w:color w:val="000000" w:themeColor="text1"/>
        </w:rPr>
        <w:t>6.</w:t>
      </w:r>
      <w:r w:rsidRPr="0002351D">
        <w:rPr>
          <w:rFonts w:asciiTheme="majorBidi" w:eastAsia="NimbusSanL-Regu" w:hAnsiTheme="majorBidi" w:cstheme="majorBidi"/>
          <w:b/>
          <w:color w:val="000000" w:themeColor="text1"/>
          <w:sz w:val="22"/>
        </w:rPr>
        <w:t xml:space="preserve">  </w:t>
      </w:r>
      <w:r w:rsidR="006E70AA" w:rsidRPr="0002351D">
        <w:rPr>
          <w:rFonts w:asciiTheme="majorBidi" w:eastAsia="NimbusSanL-Regu" w:hAnsiTheme="majorBidi" w:cstheme="majorBidi"/>
          <w:b/>
          <w:bCs/>
          <w:color w:val="000000" w:themeColor="text1"/>
          <w:sz w:val="22"/>
        </w:rPr>
        <w:t>LITERATURE AND ART</w:t>
      </w:r>
      <w:r w:rsidRPr="0002351D">
        <w:rPr>
          <w:rFonts w:asciiTheme="majorBidi" w:hAnsiTheme="majorBidi" w:cstheme="majorBidi"/>
          <w:b/>
          <w:color w:val="000000" w:themeColor="text1"/>
        </w:rPr>
        <w:tab/>
        <w:t xml:space="preserve">   </w:t>
      </w:r>
      <w:r w:rsidRPr="0002351D">
        <w:rPr>
          <w:rFonts w:asciiTheme="majorBidi" w:hAnsiTheme="majorBidi" w:cstheme="majorBidi"/>
          <w:b/>
          <w:color w:val="000000" w:themeColor="text1"/>
        </w:rPr>
        <w:tab/>
      </w:r>
      <w:r w:rsidRPr="0002351D">
        <w:rPr>
          <w:rFonts w:asciiTheme="majorBidi" w:hAnsiTheme="majorBidi" w:cstheme="majorBidi"/>
          <w:b/>
          <w:color w:val="000000" w:themeColor="text1"/>
        </w:rPr>
        <w:tab/>
      </w:r>
      <w:r w:rsidRPr="0002351D">
        <w:rPr>
          <w:rFonts w:asciiTheme="majorBidi" w:hAnsiTheme="majorBidi" w:cstheme="majorBidi"/>
          <w:b/>
          <w:color w:val="000000" w:themeColor="text1"/>
        </w:rPr>
        <w:tab/>
      </w:r>
      <w:r w:rsidRPr="0002351D">
        <w:rPr>
          <w:rFonts w:asciiTheme="majorBidi" w:hAnsiTheme="majorBidi" w:cstheme="majorBidi"/>
          <w:b/>
          <w:color w:val="000000" w:themeColor="text1"/>
        </w:rPr>
        <w:tab/>
      </w:r>
      <w:r w:rsidRPr="0002351D">
        <w:rPr>
          <w:rFonts w:asciiTheme="majorBidi" w:hAnsiTheme="majorBidi" w:cstheme="majorBidi"/>
          <w:b/>
          <w:color w:val="000000" w:themeColor="text1"/>
        </w:rPr>
        <w:tab/>
      </w:r>
      <w:r w:rsidRPr="0002351D">
        <w:rPr>
          <w:rFonts w:asciiTheme="majorBidi" w:hAnsiTheme="majorBidi" w:cstheme="majorBidi"/>
          <w:b/>
          <w:color w:val="000000" w:themeColor="text1"/>
        </w:rPr>
        <w:tab/>
      </w:r>
      <w:r w:rsidRPr="0002351D">
        <w:rPr>
          <w:rFonts w:asciiTheme="majorBidi" w:hAnsiTheme="majorBidi" w:cstheme="majorBidi"/>
          <w:b/>
          <w:color w:val="000000" w:themeColor="text1"/>
        </w:rPr>
        <w:tab/>
      </w:r>
      <w:r w:rsidRPr="0002351D">
        <w:rPr>
          <w:rFonts w:asciiTheme="majorBidi" w:hAnsiTheme="majorBidi" w:cstheme="majorBidi"/>
          <w:b/>
          <w:color w:val="000000" w:themeColor="text1"/>
        </w:rPr>
        <w:tab/>
      </w:r>
      <w:r w:rsidRPr="0002351D">
        <w:rPr>
          <w:rFonts w:asciiTheme="majorBidi" w:hAnsiTheme="majorBidi" w:cstheme="majorBidi"/>
          <w:b/>
          <w:color w:val="000000" w:themeColor="text1"/>
        </w:rPr>
        <w:tab/>
      </w:r>
      <w:r w:rsidRPr="0002351D">
        <w:rPr>
          <w:rFonts w:asciiTheme="majorBidi" w:hAnsiTheme="majorBidi" w:cstheme="majorBidi"/>
          <w:b/>
          <w:color w:val="000000" w:themeColor="text1"/>
        </w:rPr>
        <w:tab/>
      </w:r>
      <w:r w:rsidRPr="0002351D">
        <w:rPr>
          <w:rFonts w:asciiTheme="majorBidi" w:hAnsiTheme="majorBidi" w:cstheme="majorBidi"/>
          <w:b/>
          <w:color w:val="000000" w:themeColor="text1"/>
        </w:rPr>
        <w:tab/>
        <w:t xml:space="preserve">        </w:t>
      </w:r>
      <w:r w:rsidR="0029042A">
        <w:rPr>
          <w:rFonts w:asciiTheme="majorBidi" w:hAnsiTheme="majorBidi" w:cstheme="majorBidi"/>
          <w:b/>
          <w:color w:val="000000" w:themeColor="text1"/>
          <w:lang w:eastAsia="zh-CN"/>
        </w:rPr>
        <w:t>4</w:t>
      </w:r>
      <w:r w:rsidRPr="0002351D">
        <w:rPr>
          <w:rFonts w:asciiTheme="majorBidi" w:hAnsiTheme="majorBidi" w:cstheme="majorBidi"/>
          <w:b/>
          <w:color w:val="000000" w:themeColor="text1"/>
        </w:rPr>
        <w:t xml:space="preserve"> </w:t>
      </w:r>
      <w:r w:rsidR="006E70AA" w:rsidRPr="0002351D">
        <w:rPr>
          <w:rFonts w:asciiTheme="majorBidi" w:hAnsiTheme="majorBidi" w:cstheme="majorBidi"/>
          <w:b/>
          <w:color w:val="000000" w:themeColor="text1"/>
        </w:rPr>
        <w:t>Hours</w:t>
      </w:r>
    </w:p>
    <w:p w14:paraId="4E885EB1" w14:textId="77777777" w:rsidR="00873CE3" w:rsidRPr="0002351D" w:rsidRDefault="0019139A" w:rsidP="0002351D">
      <w:pPr>
        <w:widowControl/>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 xml:space="preserve">6.1 Stages and </w:t>
      </w:r>
      <w:r w:rsidRPr="0002351D">
        <w:rPr>
          <w:rFonts w:asciiTheme="majorBidi" w:hAnsiTheme="majorBidi" w:cstheme="majorBidi"/>
          <w:color w:val="000000" w:themeColor="text1"/>
          <w:lang w:eastAsia="zh-CN"/>
        </w:rPr>
        <w:t>G</w:t>
      </w:r>
      <w:r w:rsidRPr="0002351D">
        <w:rPr>
          <w:rFonts w:asciiTheme="majorBidi" w:hAnsiTheme="majorBidi" w:cstheme="majorBidi"/>
          <w:color w:val="000000" w:themeColor="text1"/>
        </w:rPr>
        <w:t>enres of Chinese literature</w:t>
      </w:r>
    </w:p>
    <w:p w14:paraId="60A57D72" w14:textId="77777777" w:rsidR="00873CE3" w:rsidRPr="0002351D" w:rsidRDefault="0019139A" w:rsidP="0002351D">
      <w:pPr>
        <w:widowControl/>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6.2 Pre-Qin Literature</w:t>
      </w:r>
    </w:p>
    <w:p w14:paraId="47CA73C0" w14:textId="77777777" w:rsidR="00873CE3" w:rsidRPr="0002351D" w:rsidRDefault="0019139A" w:rsidP="0002351D">
      <w:pPr>
        <w:widowControl/>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 xml:space="preserve">6.3 Tang </w:t>
      </w:r>
      <w:r w:rsidRPr="0002351D">
        <w:rPr>
          <w:rFonts w:asciiTheme="majorBidi" w:hAnsiTheme="majorBidi" w:cstheme="majorBidi"/>
          <w:color w:val="000000" w:themeColor="text1"/>
          <w:lang w:eastAsia="zh-CN"/>
        </w:rPr>
        <w:t>P</w:t>
      </w:r>
      <w:r w:rsidRPr="0002351D">
        <w:rPr>
          <w:rFonts w:asciiTheme="majorBidi" w:hAnsiTheme="majorBidi" w:cstheme="majorBidi"/>
          <w:color w:val="000000" w:themeColor="text1"/>
        </w:rPr>
        <w:t>oetry</w:t>
      </w:r>
    </w:p>
    <w:p w14:paraId="3CC777D3" w14:textId="77777777" w:rsidR="00873CE3" w:rsidRPr="0002351D" w:rsidRDefault="0019139A" w:rsidP="0002351D">
      <w:pPr>
        <w:widowControl/>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6.4 Song Ci</w:t>
      </w:r>
    </w:p>
    <w:p w14:paraId="4B4CA2C8" w14:textId="77777777" w:rsidR="00873CE3" w:rsidRPr="0002351D" w:rsidRDefault="0019139A" w:rsidP="0002351D">
      <w:pPr>
        <w:widowControl/>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6.5 Four Great Classical Novels</w:t>
      </w:r>
    </w:p>
    <w:p w14:paraId="560DB749" w14:textId="77777777" w:rsidR="00873CE3" w:rsidRPr="0002351D" w:rsidRDefault="0019139A" w:rsidP="0002351D">
      <w:pPr>
        <w:widowControl/>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6.6 Modern Chinese Contemporary Literature (1)</w:t>
      </w:r>
    </w:p>
    <w:p w14:paraId="673D432F" w14:textId="77777777" w:rsidR="00873CE3" w:rsidRPr="0002351D" w:rsidRDefault="0019139A" w:rsidP="0002351D">
      <w:pPr>
        <w:widowControl/>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6.7 Modern Chinese Contemporary Literature (2)</w:t>
      </w:r>
    </w:p>
    <w:p w14:paraId="34474FD8" w14:textId="77777777" w:rsidR="00873CE3" w:rsidRPr="0002351D" w:rsidRDefault="0019139A" w:rsidP="0002351D">
      <w:pPr>
        <w:widowControl/>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6.8 Chinese Opera (1)</w:t>
      </w:r>
    </w:p>
    <w:p w14:paraId="2ECEEF48" w14:textId="77777777" w:rsidR="00873CE3" w:rsidRPr="0002351D" w:rsidRDefault="0019139A" w:rsidP="0002351D">
      <w:pPr>
        <w:widowControl/>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6.9 Chinese Opera (2)</w:t>
      </w:r>
    </w:p>
    <w:p w14:paraId="53BE6084" w14:textId="77777777" w:rsidR="00873CE3" w:rsidRPr="0002351D" w:rsidRDefault="0019139A" w:rsidP="0002351D">
      <w:pPr>
        <w:widowControl/>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lastRenderedPageBreak/>
        <w:t>6.10 Chinese Opera (3)</w:t>
      </w:r>
    </w:p>
    <w:p w14:paraId="49898D1B" w14:textId="77777777" w:rsidR="00873CE3" w:rsidRPr="0002351D" w:rsidRDefault="0019139A" w:rsidP="0002351D">
      <w:pPr>
        <w:widowControl/>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 xml:space="preserve">6.11 Concept of Chinese </w:t>
      </w:r>
      <w:r w:rsidRPr="0002351D">
        <w:rPr>
          <w:rFonts w:asciiTheme="majorBidi" w:hAnsiTheme="majorBidi" w:cstheme="majorBidi"/>
          <w:color w:val="000000" w:themeColor="text1"/>
          <w:lang w:eastAsia="zh-CN"/>
        </w:rPr>
        <w:t>T</w:t>
      </w:r>
      <w:r w:rsidRPr="0002351D">
        <w:rPr>
          <w:rFonts w:asciiTheme="majorBidi" w:hAnsiTheme="majorBidi" w:cstheme="majorBidi"/>
          <w:color w:val="000000" w:themeColor="text1"/>
        </w:rPr>
        <w:t xml:space="preserve">raditional </w:t>
      </w:r>
      <w:r w:rsidRPr="0002351D">
        <w:rPr>
          <w:rFonts w:asciiTheme="majorBidi" w:hAnsiTheme="majorBidi" w:cstheme="majorBidi"/>
          <w:color w:val="000000" w:themeColor="text1"/>
          <w:lang w:eastAsia="zh-CN"/>
        </w:rPr>
        <w:t>M</w:t>
      </w:r>
      <w:r w:rsidRPr="0002351D">
        <w:rPr>
          <w:rFonts w:asciiTheme="majorBidi" w:hAnsiTheme="majorBidi" w:cstheme="majorBidi"/>
          <w:color w:val="000000" w:themeColor="text1"/>
        </w:rPr>
        <w:t xml:space="preserve">usic </w:t>
      </w:r>
    </w:p>
    <w:p w14:paraId="3CF726E4" w14:textId="77777777" w:rsidR="00873CE3" w:rsidRPr="0002351D" w:rsidRDefault="0019139A" w:rsidP="0002351D">
      <w:pPr>
        <w:widowControl/>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 xml:space="preserve">6.12 Characteristics of Chinese </w:t>
      </w:r>
      <w:r w:rsidRPr="0002351D">
        <w:rPr>
          <w:rFonts w:asciiTheme="majorBidi" w:hAnsiTheme="majorBidi" w:cstheme="majorBidi"/>
          <w:color w:val="000000" w:themeColor="text1"/>
          <w:lang w:eastAsia="zh-CN"/>
        </w:rPr>
        <w:t>T</w:t>
      </w:r>
      <w:r w:rsidRPr="0002351D">
        <w:rPr>
          <w:rFonts w:asciiTheme="majorBidi" w:hAnsiTheme="majorBidi" w:cstheme="majorBidi"/>
          <w:color w:val="000000" w:themeColor="text1"/>
        </w:rPr>
        <w:t xml:space="preserve">raditional </w:t>
      </w:r>
      <w:r w:rsidRPr="0002351D">
        <w:rPr>
          <w:rFonts w:asciiTheme="majorBidi" w:hAnsiTheme="majorBidi" w:cstheme="majorBidi"/>
          <w:color w:val="000000" w:themeColor="text1"/>
          <w:lang w:eastAsia="zh-CN"/>
        </w:rPr>
        <w:t>M</w:t>
      </w:r>
      <w:r w:rsidRPr="0002351D">
        <w:rPr>
          <w:rFonts w:asciiTheme="majorBidi" w:hAnsiTheme="majorBidi" w:cstheme="majorBidi"/>
          <w:color w:val="000000" w:themeColor="text1"/>
        </w:rPr>
        <w:t xml:space="preserve">usic and </w:t>
      </w:r>
      <w:r w:rsidRPr="0002351D">
        <w:rPr>
          <w:rFonts w:asciiTheme="majorBidi" w:hAnsiTheme="majorBidi" w:cstheme="majorBidi"/>
          <w:color w:val="000000" w:themeColor="text1"/>
          <w:lang w:eastAsia="zh-CN"/>
        </w:rPr>
        <w:t>M</w:t>
      </w:r>
      <w:r w:rsidRPr="0002351D">
        <w:rPr>
          <w:rFonts w:asciiTheme="majorBidi" w:hAnsiTheme="majorBidi" w:cstheme="majorBidi"/>
          <w:color w:val="000000" w:themeColor="text1"/>
        </w:rPr>
        <w:t xml:space="preserve">usic </w:t>
      </w:r>
      <w:r w:rsidRPr="0002351D">
        <w:rPr>
          <w:rFonts w:asciiTheme="majorBidi" w:hAnsiTheme="majorBidi" w:cstheme="majorBidi"/>
          <w:color w:val="000000" w:themeColor="text1"/>
          <w:lang w:eastAsia="zh-CN"/>
        </w:rPr>
        <w:t>A</w:t>
      </w:r>
      <w:r w:rsidRPr="0002351D">
        <w:rPr>
          <w:rFonts w:asciiTheme="majorBidi" w:hAnsiTheme="majorBidi" w:cstheme="majorBidi"/>
          <w:color w:val="000000" w:themeColor="text1"/>
        </w:rPr>
        <w:t>ppreciation</w:t>
      </w:r>
    </w:p>
    <w:p w14:paraId="709BC9BF" w14:textId="77777777" w:rsidR="00873CE3" w:rsidRDefault="0019139A" w:rsidP="0002351D">
      <w:pPr>
        <w:widowControl/>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 xml:space="preserve">6.13 Diversified </w:t>
      </w:r>
      <w:r w:rsidRPr="0002351D">
        <w:rPr>
          <w:rFonts w:asciiTheme="majorBidi" w:hAnsiTheme="majorBidi" w:cstheme="majorBidi"/>
          <w:color w:val="000000" w:themeColor="text1"/>
          <w:lang w:eastAsia="zh-CN"/>
        </w:rPr>
        <w:t>M</w:t>
      </w:r>
      <w:r w:rsidRPr="0002351D">
        <w:rPr>
          <w:rFonts w:asciiTheme="majorBidi" w:hAnsiTheme="majorBidi" w:cstheme="majorBidi"/>
          <w:color w:val="000000" w:themeColor="text1"/>
        </w:rPr>
        <w:t xml:space="preserve">odern Chinese </w:t>
      </w:r>
      <w:r w:rsidRPr="0002351D">
        <w:rPr>
          <w:rFonts w:asciiTheme="majorBidi" w:hAnsiTheme="majorBidi" w:cstheme="majorBidi"/>
          <w:color w:val="000000" w:themeColor="text1"/>
          <w:lang w:eastAsia="zh-CN"/>
        </w:rPr>
        <w:t>M</w:t>
      </w:r>
      <w:r w:rsidRPr="0002351D">
        <w:rPr>
          <w:rFonts w:asciiTheme="majorBidi" w:hAnsiTheme="majorBidi" w:cstheme="majorBidi"/>
          <w:color w:val="000000" w:themeColor="text1"/>
        </w:rPr>
        <w:t>usic</w:t>
      </w:r>
    </w:p>
    <w:p w14:paraId="5E937612" w14:textId="77777777" w:rsidR="0096441D" w:rsidRPr="0002351D" w:rsidRDefault="0096441D" w:rsidP="0002351D">
      <w:pPr>
        <w:widowControl/>
        <w:ind w:firstLineChars="150" w:firstLine="360"/>
        <w:rPr>
          <w:rFonts w:asciiTheme="majorBidi" w:hAnsiTheme="majorBidi" w:cstheme="majorBidi"/>
          <w:color w:val="000000" w:themeColor="text1"/>
        </w:rPr>
      </w:pPr>
    </w:p>
    <w:p w14:paraId="2397AB2F" w14:textId="364BDF53" w:rsidR="00873CE3" w:rsidRPr="0002351D" w:rsidRDefault="0019139A" w:rsidP="0002351D">
      <w:pPr>
        <w:widowControl/>
        <w:rPr>
          <w:rFonts w:asciiTheme="majorBidi" w:hAnsiTheme="majorBidi" w:cstheme="majorBidi"/>
          <w:b/>
          <w:color w:val="000000" w:themeColor="text1"/>
        </w:rPr>
      </w:pPr>
      <w:r w:rsidRPr="0002351D">
        <w:rPr>
          <w:rFonts w:asciiTheme="majorBidi" w:hAnsiTheme="majorBidi" w:cstheme="majorBidi"/>
          <w:b/>
          <w:color w:val="000000" w:themeColor="text1"/>
        </w:rPr>
        <w:t xml:space="preserve">7. </w:t>
      </w:r>
      <w:r w:rsidR="006E70AA" w:rsidRPr="0002351D">
        <w:rPr>
          <w:rFonts w:asciiTheme="majorBidi" w:hAnsiTheme="majorBidi" w:cstheme="majorBidi"/>
          <w:b/>
          <w:color w:val="000000" w:themeColor="text1"/>
        </w:rPr>
        <w:t xml:space="preserve">LANGUAGE AND LITERATURE                                       </w:t>
      </w:r>
      <w:r w:rsidR="0029042A">
        <w:rPr>
          <w:rFonts w:asciiTheme="majorBidi" w:hAnsiTheme="majorBidi" w:cstheme="majorBidi"/>
          <w:b/>
          <w:color w:val="000000" w:themeColor="text1"/>
          <w:lang w:eastAsia="zh-CN"/>
        </w:rPr>
        <w:t>4</w:t>
      </w:r>
      <w:r w:rsidRPr="0002351D">
        <w:rPr>
          <w:rFonts w:asciiTheme="majorBidi" w:hAnsiTheme="majorBidi" w:cstheme="majorBidi"/>
          <w:b/>
          <w:color w:val="000000" w:themeColor="text1"/>
        </w:rPr>
        <w:t xml:space="preserve"> </w:t>
      </w:r>
      <w:r w:rsidR="006E70AA" w:rsidRPr="0002351D">
        <w:rPr>
          <w:rFonts w:asciiTheme="majorBidi" w:hAnsiTheme="majorBidi" w:cstheme="majorBidi"/>
          <w:b/>
          <w:color w:val="000000" w:themeColor="text1"/>
        </w:rPr>
        <w:t>Hours</w:t>
      </w:r>
      <w:r w:rsidRPr="0002351D">
        <w:rPr>
          <w:rFonts w:asciiTheme="majorBidi" w:hAnsiTheme="majorBidi" w:cstheme="majorBidi"/>
          <w:b/>
          <w:color w:val="000000" w:themeColor="text1"/>
        </w:rPr>
        <w:t xml:space="preserve">          </w:t>
      </w:r>
    </w:p>
    <w:p w14:paraId="0C8EFB3A" w14:textId="77777777" w:rsidR="00873CE3" w:rsidRPr="0002351D" w:rsidRDefault="0019139A" w:rsidP="0002351D">
      <w:pPr>
        <w:widowControl/>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7.1 Mandarin and Dialect</w:t>
      </w:r>
    </w:p>
    <w:p w14:paraId="644888AE" w14:textId="77777777" w:rsidR="00873CE3" w:rsidRPr="0002351D" w:rsidRDefault="0019139A" w:rsidP="0002351D">
      <w:pPr>
        <w:widowControl/>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7.2 Ancient Chinese and Modern Chinese</w:t>
      </w:r>
    </w:p>
    <w:p w14:paraId="4DB06648" w14:textId="77777777" w:rsidR="00873CE3" w:rsidRPr="0002351D" w:rsidRDefault="0019139A" w:rsidP="0002351D">
      <w:pPr>
        <w:widowControl/>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7.3 Idioms</w:t>
      </w:r>
    </w:p>
    <w:p w14:paraId="0350C7A7" w14:textId="77777777" w:rsidR="00873CE3" w:rsidRPr="0002351D" w:rsidRDefault="0019139A" w:rsidP="0002351D">
      <w:pPr>
        <w:widowControl/>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 xml:space="preserve">7.4 Origin and </w:t>
      </w:r>
      <w:r w:rsidRPr="0002351D">
        <w:rPr>
          <w:rFonts w:asciiTheme="majorBidi" w:hAnsiTheme="majorBidi" w:cstheme="majorBidi"/>
          <w:color w:val="000000" w:themeColor="text1"/>
          <w:lang w:eastAsia="zh-CN"/>
        </w:rPr>
        <w:t>D</w:t>
      </w:r>
      <w:r w:rsidRPr="0002351D">
        <w:rPr>
          <w:rFonts w:asciiTheme="majorBidi" w:hAnsiTheme="majorBidi" w:cstheme="majorBidi"/>
          <w:color w:val="000000" w:themeColor="text1"/>
        </w:rPr>
        <w:t xml:space="preserve">evelopment of Chinese </w:t>
      </w:r>
      <w:r w:rsidRPr="0002351D">
        <w:rPr>
          <w:rFonts w:asciiTheme="majorBidi" w:hAnsiTheme="majorBidi" w:cstheme="majorBidi"/>
          <w:color w:val="000000" w:themeColor="text1"/>
          <w:lang w:eastAsia="zh-CN"/>
        </w:rPr>
        <w:t>C</w:t>
      </w:r>
      <w:r w:rsidRPr="0002351D">
        <w:rPr>
          <w:rFonts w:asciiTheme="majorBidi" w:hAnsiTheme="majorBidi" w:cstheme="majorBidi"/>
          <w:color w:val="000000" w:themeColor="text1"/>
        </w:rPr>
        <w:t>haracters</w:t>
      </w:r>
    </w:p>
    <w:p w14:paraId="4D080FEF" w14:textId="77777777" w:rsidR="00873CE3" w:rsidRPr="0002351D" w:rsidRDefault="0019139A" w:rsidP="0002351D">
      <w:pPr>
        <w:widowControl/>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7.5 Six Categories of Chinese Characters</w:t>
      </w:r>
    </w:p>
    <w:p w14:paraId="49581B7E" w14:textId="77777777" w:rsidR="00873CE3" w:rsidRDefault="0019139A" w:rsidP="0002351D">
      <w:pPr>
        <w:widowControl/>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 xml:space="preserve">7.6 Simplified and </w:t>
      </w:r>
      <w:r w:rsidRPr="0002351D">
        <w:rPr>
          <w:rFonts w:asciiTheme="majorBidi" w:hAnsiTheme="majorBidi" w:cstheme="majorBidi"/>
          <w:color w:val="000000" w:themeColor="text1"/>
          <w:lang w:eastAsia="zh-CN"/>
        </w:rPr>
        <w:t>T</w:t>
      </w:r>
      <w:r w:rsidRPr="0002351D">
        <w:rPr>
          <w:rFonts w:asciiTheme="majorBidi" w:hAnsiTheme="majorBidi" w:cstheme="majorBidi"/>
          <w:color w:val="000000" w:themeColor="text1"/>
        </w:rPr>
        <w:t xml:space="preserve">raditional </w:t>
      </w:r>
      <w:r w:rsidRPr="0002351D">
        <w:rPr>
          <w:rFonts w:asciiTheme="majorBidi" w:hAnsiTheme="majorBidi" w:cstheme="majorBidi"/>
          <w:color w:val="000000" w:themeColor="text1"/>
          <w:lang w:eastAsia="zh-CN"/>
        </w:rPr>
        <w:t>Chinese C</w:t>
      </w:r>
      <w:r w:rsidRPr="0002351D">
        <w:rPr>
          <w:rFonts w:asciiTheme="majorBidi" w:hAnsiTheme="majorBidi" w:cstheme="majorBidi"/>
          <w:color w:val="000000" w:themeColor="text1"/>
        </w:rPr>
        <w:t>haracters</w:t>
      </w:r>
    </w:p>
    <w:p w14:paraId="7CE3FB12" w14:textId="77777777" w:rsidR="00945C80" w:rsidRPr="0002351D" w:rsidRDefault="00945C80" w:rsidP="0002351D">
      <w:pPr>
        <w:widowControl/>
        <w:ind w:firstLineChars="150" w:firstLine="360"/>
        <w:rPr>
          <w:rFonts w:asciiTheme="majorBidi" w:hAnsiTheme="majorBidi" w:cstheme="majorBidi"/>
          <w:color w:val="000000" w:themeColor="text1"/>
        </w:rPr>
      </w:pPr>
    </w:p>
    <w:p w14:paraId="54238F2F" w14:textId="387BB40A" w:rsidR="00873CE3" w:rsidRPr="0002351D" w:rsidRDefault="0019139A" w:rsidP="0002351D">
      <w:pPr>
        <w:widowControl/>
        <w:rPr>
          <w:rFonts w:asciiTheme="majorBidi" w:hAnsiTheme="majorBidi" w:cstheme="majorBidi"/>
          <w:b/>
          <w:color w:val="000000" w:themeColor="text1"/>
        </w:rPr>
      </w:pPr>
      <w:r w:rsidRPr="0002351D">
        <w:rPr>
          <w:rFonts w:asciiTheme="majorBidi" w:hAnsiTheme="majorBidi" w:cstheme="majorBidi"/>
          <w:b/>
          <w:color w:val="000000" w:themeColor="text1"/>
        </w:rPr>
        <w:t xml:space="preserve">8. </w:t>
      </w:r>
      <w:r w:rsidR="006E70AA" w:rsidRPr="0002351D">
        <w:rPr>
          <w:rFonts w:asciiTheme="majorBidi" w:hAnsiTheme="majorBidi" w:cstheme="majorBidi"/>
          <w:b/>
          <w:color w:val="000000" w:themeColor="text1"/>
        </w:rPr>
        <w:t xml:space="preserve">CALLIGRAPHY AND </w:t>
      </w:r>
      <w:r w:rsidR="006E70AA" w:rsidRPr="0002351D">
        <w:rPr>
          <w:rFonts w:asciiTheme="majorBidi" w:hAnsiTheme="majorBidi" w:cstheme="majorBidi"/>
          <w:b/>
          <w:color w:val="000000" w:themeColor="text1"/>
          <w:lang w:eastAsia="zh-CN"/>
        </w:rPr>
        <w:t>P</w:t>
      </w:r>
      <w:r w:rsidR="006E70AA" w:rsidRPr="0002351D">
        <w:rPr>
          <w:rFonts w:asciiTheme="majorBidi" w:hAnsiTheme="majorBidi" w:cstheme="majorBidi"/>
          <w:b/>
          <w:color w:val="000000" w:themeColor="text1"/>
        </w:rPr>
        <w:t xml:space="preserve">AINTING                                     </w:t>
      </w:r>
      <w:r w:rsidR="009768C6">
        <w:rPr>
          <w:rFonts w:asciiTheme="majorBidi" w:hAnsiTheme="majorBidi" w:cstheme="majorBidi"/>
          <w:b/>
          <w:color w:val="000000" w:themeColor="text1"/>
        </w:rPr>
        <w:tab/>
      </w:r>
      <w:r w:rsidR="00A62623">
        <w:rPr>
          <w:rFonts w:asciiTheme="majorBidi" w:hAnsiTheme="majorBidi" w:cstheme="majorBidi"/>
          <w:b/>
          <w:color w:val="000000" w:themeColor="text1"/>
        </w:rPr>
        <w:t xml:space="preserve"> </w:t>
      </w:r>
      <w:r w:rsidR="0029042A">
        <w:rPr>
          <w:rFonts w:asciiTheme="majorBidi" w:hAnsiTheme="majorBidi" w:cstheme="majorBidi"/>
          <w:b/>
          <w:color w:val="000000" w:themeColor="text1"/>
          <w:lang w:eastAsia="zh-CN"/>
        </w:rPr>
        <w:t>4</w:t>
      </w:r>
      <w:r w:rsidR="009768C6">
        <w:rPr>
          <w:rFonts w:asciiTheme="majorBidi" w:hAnsiTheme="majorBidi" w:cstheme="majorBidi"/>
          <w:b/>
          <w:color w:val="000000" w:themeColor="text1"/>
        </w:rPr>
        <w:t xml:space="preserve"> </w:t>
      </w:r>
      <w:r w:rsidR="006E70AA" w:rsidRPr="0002351D">
        <w:rPr>
          <w:rFonts w:asciiTheme="majorBidi" w:hAnsiTheme="majorBidi" w:cstheme="majorBidi"/>
          <w:b/>
          <w:color w:val="000000" w:themeColor="text1"/>
        </w:rPr>
        <w:t>Hours</w:t>
      </w:r>
      <w:r w:rsidRPr="0002351D">
        <w:rPr>
          <w:rFonts w:asciiTheme="majorBidi" w:hAnsiTheme="majorBidi" w:cstheme="majorBidi"/>
          <w:b/>
          <w:color w:val="000000" w:themeColor="text1"/>
        </w:rPr>
        <w:t xml:space="preserve">   </w:t>
      </w:r>
    </w:p>
    <w:p w14:paraId="7338D2D1" w14:textId="77777777" w:rsidR="00873CE3" w:rsidRPr="0002351D" w:rsidRDefault="0019139A" w:rsidP="0002351D">
      <w:pPr>
        <w:pStyle w:val="ListParagraph"/>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 xml:space="preserve">8.1 </w:t>
      </w:r>
      <w:r w:rsidRPr="0002351D">
        <w:rPr>
          <w:rFonts w:asciiTheme="majorBidi" w:hAnsiTheme="majorBidi" w:cstheme="majorBidi"/>
          <w:color w:val="000000" w:themeColor="text1"/>
          <w:lang w:eastAsia="zh-CN"/>
        </w:rPr>
        <w:t>Definition of Ca</w:t>
      </w:r>
      <w:r w:rsidRPr="0002351D">
        <w:rPr>
          <w:rFonts w:asciiTheme="majorBidi" w:hAnsiTheme="majorBidi" w:cstheme="majorBidi"/>
          <w:color w:val="000000" w:themeColor="text1"/>
        </w:rPr>
        <w:t>lligraphy</w:t>
      </w:r>
    </w:p>
    <w:p w14:paraId="65FC8679" w14:textId="77777777" w:rsidR="00873CE3" w:rsidRPr="0002351D" w:rsidRDefault="0019139A" w:rsidP="0002351D">
      <w:pPr>
        <w:pStyle w:val="ListParagraph"/>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 xml:space="preserve">8.2 The </w:t>
      </w:r>
      <w:r w:rsidRPr="0002351D">
        <w:rPr>
          <w:rFonts w:asciiTheme="majorBidi" w:hAnsiTheme="majorBidi" w:cstheme="majorBidi"/>
          <w:color w:val="000000" w:themeColor="text1"/>
          <w:lang w:eastAsia="zh-CN"/>
        </w:rPr>
        <w:t>E</w:t>
      </w:r>
      <w:r w:rsidRPr="0002351D">
        <w:rPr>
          <w:rFonts w:asciiTheme="majorBidi" w:hAnsiTheme="majorBidi" w:cstheme="majorBidi"/>
          <w:color w:val="000000" w:themeColor="text1"/>
        </w:rPr>
        <w:t xml:space="preserve">volution of Chinese </w:t>
      </w:r>
      <w:r w:rsidRPr="0002351D">
        <w:rPr>
          <w:rFonts w:asciiTheme="majorBidi" w:hAnsiTheme="majorBidi" w:cstheme="majorBidi"/>
          <w:color w:val="000000" w:themeColor="text1"/>
          <w:lang w:eastAsia="zh-CN"/>
        </w:rPr>
        <w:t>C</w:t>
      </w:r>
      <w:r w:rsidRPr="0002351D">
        <w:rPr>
          <w:rFonts w:asciiTheme="majorBidi" w:hAnsiTheme="majorBidi" w:cstheme="majorBidi"/>
          <w:color w:val="000000" w:themeColor="text1"/>
        </w:rPr>
        <w:t xml:space="preserve">alligraphy - </w:t>
      </w:r>
      <w:r w:rsidRPr="0002351D">
        <w:rPr>
          <w:rFonts w:asciiTheme="majorBidi" w:hAnsiTheme="majorBidi" w:cstheme="majorBidi"/>
          <w:color w:val="000000" w:themeColor="text1"/>
          <w:lang w:eastAsia="zh-CN"/>
        </w:rPr>
        <w:t>B</w:t>
      </w:r>
      <w:r w:rsidRPr="0002351D">
        <w:rPr>
          <w:rFonts w:asciiTheme="majorBidi" w:hAnsiTheme="majorBidi" w:cstheme="majorBidi"/>
          <w:color w:val="000000" w:themeColor="text1"/>
        </w:rPr>
        <w:t>one inscriptions and bronze inscriptions</w:t>
      </w:r>
    </w:p>
    <w:p w14:paraId="23BFB530" w14:textId="77777777" w:rsidR="00873CE3" w:rsidRPr="0002351D" w:rsidRDefault="0019139A" w:rsidP="0002351D">
      <w:pPr>
        <w:pStyle w:val="ListParagraph"/>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 xml:space="preserve">8.3 The </w:t>
      </w:r>
      <w:r w:rsidRPr="0002351D">
        <w:rPr>
          <w:rFonts w:asciiTheme="majorBidi" w:hAnsiTheme="majorBidi" w:cstheme="majorBidi"/>
          <w:color w:val="000000" w:themeColor="text1"/>
          <w:lang w:eastAsia="zh-CN"/>
        </w:rPr>
        <w:t>E</w:t>
      </w:r>
      <w:r w:rsidRPr="0002351D">
        <w:rPr>
          <w:rFonts w:asciiTheme="majorBidi" w:hAnsiTheme="majorBidi" w:cstheme="majorBidi"/>
          <w:color w:val="000000" w:themeColor="text1"/>
        </w:rPr>
        <w:t xml:space="preserve">volution of Chinese </w:t>
      </w:r>
      <w:r w:rsidRPr="0002351D">
        <w:rPr>
          <w:rFonts w:asciiTheme="majorBidi" w:hAnsiTheme="majorBidi" w:cstheme="majorBidi"/>
          <w:color w:val="000000" w:themeColor="text1"/>
          <w:lang w:eastAsia="zh-CN"/>
        </w:rPr>
        <w:t>C</w:t>
      </w:r>
      <w:r w:rsidRPr="0002351D">
        <w:rPr>
          <w:rFonts w:asciiTheme="majorBidi" w:hAnsiTheme="majorBidi" w:cstheme="majorBidi"/>
          <w:color w:val="000000" w:themeColor="text1"/>
        </w:rPr>
        <w:t xml:space="preserve">alligraphy - </w:t>
      </w:r>
      <w:r w:rsidRPr="0002351D">
        <w:rPr>
          <w:rFonts w:asciiTheme="majorBidi" w:hAnsiTheme="majorBidi" w:cstheme="majorBidi"/>
          <w:color w:val="000000" w:themeColor="text1"/>
          <w:lang w:eastAsia="zh-CN"/>
        </w:rPr>
        <w:t>R</w:t>
      </w:r>
      <w:r w:rsidRPr="0002351D">
        <w:rPr>
          <w:rFonts w:asciiTheme="majorBidi" w:hAnsiTheme="majorBidi" w:cstheme="majorBidi"/>
          <w:color w:val="000000" w:themeColor="text1"/>
        </w:rPr>
        <w:t>egular script</w:t>
      </w:r>
    </w:p>
    <w:p w14:paraId="0C96B521" w14:textId="77777777" w:rsidR="00873CE3" w:rsidRPr="0002351D" w:rsidRDefault="0019139A" w:rsidP="0002351D">
      <w:pPr>
        <w:pStyle w:val="ListParagraph"/>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 xml:space="preserve">8.4 The </w:t>
      </w:r>
      <w:r w:rsidRPr="0002351D">
        <w:rPr>
          <w:rFonts w:asciiTheme="majorBidi" w:hAnsiTheme="majorBidi" w:cstheme="majorBidi"/>
          <w:color w:val="000000" w:themeColor="text1"/>
          <w:lang w:eastAsia="zh-CN"/>
        </w:rPr>
        <w:t>E</w:t>
      </w:r>
      <w:r w:rsidRPr="0002351D">
        <w:rPr>
          <w:rFonts w:asciiTheme="majorBidi" w:hAnsiTheme="majorBidi" w:cstheme="majorBidi"/>
          <w:color w:val="000000" w:themeColor="text1"/>
        </w:rPr>
        <w:t xml:space="preserve">volution of Chinese </w:t>
      </w:r>
      <w:r w:rsidRPr="0002351D">
        <w:rPr>
          <w:rFonts w:asciiTheme="majorBidi" w:hAnsiTheme="majorBidi" w:cstheme="majorBidi"/>
          <w:color w:val="000000" w:themeColor="text1"/>
          <w:lang w:eastAsia="zh-CN"/>
        </w:rPr>
        <w:t>C</w:t>
      </w:r>
      <w:r w:rsidRPr="0002351D">
        <w:rPr>
          <w:rFonts w:asciiTheme="majorBidi" w:hAnsiTheme="majorBidi" w:cstheme="majorBidi"/>
          <w:color w:val="000000" w:themeColor="text1"/>
        </w:rPr>
        <w:t xml:space="preserve">alligraphy - </w:t>
      </w:r>
      <w:r w:rsidRPr="0002351D">
        <w:rPr>
          <w:rFonts w:asciiTheme="majorBidi" w:hAnsiTheme="majorBidi" w:cstheme="majorBidi"/>
          <w:color w:val="000000" w:themeColor="text1"/>
          <w:lang w:eastAsia="zh-CN"/>
        </w:rPr>
        <w:t>C</w:t>
      </w:r>
      <w:r w:rsidRPr="0002351D">
        <w:rPr>
          <w:rFonts w:asciiTheme="majorBidi" w:hAnsiTheme="majorBidi" w:cstheme="majorBidi"/>
          <w:color w:val="000000" w:themeColor="text1"/>
        </w:rPr>
        <w:t>ursive script</w:t>
      </w:r>
    </w:p>
    <w:p w14:paraId="0CAF596E" w14:textId="77777777" w:rsidR="00873CE3" w:rsidRPr="0002351D" w:rsidRDefault="0019139A" w:rsidP="0002351D">
      <w:pPr>
        <w:pStyle w:val="ListParagraph"/>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 xml:space="preserve">8.5 The </w:t>
      </w:r>
      <w:r w:rsidRPr="0002351D">
        <w:rPr>
          <w:rFonts w:asciiTheme="majorBidi" w:hAnsiTheme="majorBidi" w:cstheme="majorBidi"/>
          <w:color w:val="000000" w:themeColor="text1"/>
          <w:lang w:eastAsia="zh-CN"/>
        </w:rPr>
        <w:t>E</w:t>
      </w:r>
      <w:r w:rsidRPr="0002351D">
        <w:rPr>
          <w:rFonts w:asciiTheme="majorBidi" w:hAnsiTheme="majorBidi" w:cstheme="majorBidi"/>
          <w:color w:val="000000" w:themeColor="text1"/>
        </w:rPr>
        <w:t xml:space="preserve">volution of Chinese </w:t>
      </w:r>
      <w:r w:rsidRPr="0002351D">
        <w:rPr>
          <w:rFonts w:asciiTheme="majorBidi" w:hAnsiTheme="majorBidi" w:cstheme="majorBidi"/>
          <w:color w:val="000000" w:themeColor="text1"/>
          <w:lang w:eastAsia="zh-CN"/>
        </w:rPr>
        <w:t>C</w:t>
      </w:r>
      <w:r w:rsidRPr="0002351D">
        <w:rPr>
          <w:rFonts w:asciiTheme="majorBidi" w:hAnsiTheme="majorBidi" w:cstheme="majorBidi"/>
          <w:color w:val="000000" w:themeColor="text1"/>
        </w:rPr>
        <w:t xml:space="preserve">alligraphy - </w:t>
      </w:r>
      <w:r w:rsidRPr="0002351D">
        <w:rPr>
          <w:rFonts w:asciiTheme="majorBidi" w:hAnsiTheme="majorBidi" w:cstheme="majorBidi"/>
          <w:color w:val="000000" w:themeColor="text1"/>
          <w:lang w:eastAsia="zh-CN"/>
        </w:rPr>
        <w:t>R</w:t>
      </w:r>
      <w:r w:rsidRPr="0002351D">
        <w:rPr>
          <w:rFonts w:asciiTheme="majorBidi" w:hAnsiTheme="majorBidi" w:cstheme="majorBidi"/>
          <w:color w:val="000000" w:themeColor="text1"/>
        </w:rPr>
        <w:t>unning script</w:t>
      </w:r>
    </w:p>
    <w:p w14:paraId="3E068B68" w14:textId="77777777" w:rsidR="00873CE3" w:rsidRPr="0002351D" w:rsidRDefault="0019139A" w:rsidP="0002351D">
      <w:pPr>
        <w:pStyle w:val="ListParagraph"/>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 xml:space="preserve">8.6 Calligraphy </w:t>
      </w:r>
      <w:r w:rsidRPr="0002351D">
        <w:rPr>
          <w:rFonts w:asciiTheme="majorBidi" w:hAnsiTheme="majorBidi" w:cstheme="majorBidi"/>
          <w:color w:val="000000" w:themeColor="text1"/>
          <w:lang w:eastAsia="zh-CN"/>
        </w:rPr>
        <w:t>C</w:t>
      </w:r>
      <w:r w:rsidRPr="0002351D">
        <w:rPr>
          <w:rFonts w:asciiTheme="majorBidi" w:hAnsiTheme="majorBidi" w:cstheme="majorBidi"/>
          <w:color w:val="000000" w:themeColor="text1"/>
        </w:rPr>
        <w:t xml:space="preserve">reation and the </w:t>
      </w:r>
      <w:r w:rsidRPr="0002351D">
        <w:rPr>
          <w:rFonts w:asciiTheme="majorBidi" w:hAnsiTheme="majorBidi" w:cstheme="majorBidi"/>
          <w:color w:val="000000" w:themeColor="text1"/>
          <w:lang w:eastAsia="zh-CN"/>
        </w:rPr>
        <w:t>C</w:t>
      </w:r>
      <w:r w:rsidRPr="0002351D">
        <w:rPr>
          <w:rFonts w:asciiTheme="majorBidi" w:hAnsiTheme="majorBidi" w:cstheme="majorBidi"/>
          <w:color w:val="000000" w:themeColor="text1"/>
        </w:rPr>
        <w:t xml:space="preserve">harm of </w:t>
      </w:r>
      <w:r w:rsidRPr="0002351D">
        <w:rPr>
          <w:rFonts w:asciiTheme="majorBidi" w:hAnsiTheme="majorBidi" w:cstheme="majorBidi"/>
          <w:color w:val="000000" w:themeColor="text1"/>
          <w:lang w:eastAsia="zh-CN"/>
        </w:rPr>
        <w:t>C</w:t>
      </w:r>
      <w:r w:rsidRPr="0002351D">
        <w:rPr>
          <w:rFonts w:asciiTheme="majorBidi" w:hAnsiTheme="majorBidi" w:cstheme="majorBidi"/>
          <w:color w:val="000000" w:themeColor="text1"/>
        </w:rPr>
        <w:t>alligraphy</w:t>
      </w:r>
    </w:p>
    <w:p w14:paraId="1C1EE256" w14:textId="77777777" w:rsidR="00873CE3" w:rsidRPr="0002351D" w:rsidRDefault="0019139A" w:rsidP="0002351D">
      <w:pPr>
        <w:pStyle w:val="ListParagraph"/>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8.7 Four Treasures of the Study</w:t>
      </w:r>
    </w:p>
    <w:p w14:paraId="67DDB0A4" w14:textId="77777777" w:rsidR="00873CE3" w:rsidRPr="0002351D" w:rsidRDefault="0019139A" w:rsidP="0002351D">
      <w:pPr>
        <w:pStyle w:val="ListParagraph"/>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 xml:space="preserve">8.8 Calligraphy and </w:t>
      </w:r>
      <w:r w:rsidRPr="0002351D">
        <w:rPr>
          <w:rFonts w:asciiTheme="majorBidi" w:hAnsiTheme="majorBidi" w:cstheme="majorBidi"/>
          <w:color w:val="000000" w:themeColor="text1"/>
          <w:lang w:eastAsia="zh-CN"/>
        </w:rPr>
        <w:t>O</w:t>
      </w:r>
      <w:r w:rsidRPr="0002351D">
        <w:rPr>
          <w:rFonts w:asciiTheme="majorBidi" w:hAnsiTheme="majorBidi" w:cstheme="majorBidi"/>
          <w:color w:val="000000" w:themeColor="text1"/>
        </w:rPr>
        <w:t xml:space="preserve">ther </w:t>
      </w:r>
      <w:r w:rsidRPr="0002351D">
        <w:rPr>
          <w:rFonts w:asciiTheme="majorBidi" w:hAnsiTheme="majorBidi" w:cstheme="majorBidi"/>
          <w:color w:val="000000" w:themeColor="text1"/>
          <w:lang w:eastAsia="zh-CN"/>
        </w:rPr>
        <w:t>A</w:t>
      </w:r>
      <w:r w:rsidRPr="0002351D">
        <w:rPr>
          <w:rFonts w:asciiTheme="majorBidi" w:hAnsiTheme="majorBidi" w:cstheme="majorBidi"/>
          <w:color w:val="000000" w:themeColor="text1"/>
        </w:rPr>
        <w:t>rts</w:t>
      </w:r>
    </w:p>
    <w:p w14:paraId="3ECE74A5" w14:textId="77777777" w:rsidR="00873CE3" w:rsidRPr="0002351D" w:rsidRDefault="0019139A" w:rsidP="0002351D">
      <w:pPr>
        <w:pStyle w:val="ListParagraph"/>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 xml:space="preserve">8.9 Basic </w:t>
      </w:r>
      <w:r w:rsidRPr="0002351D">
        <w:rPr>
          <w:rFonts w:asciiTheme="majorBidi" w:hAnsiTheme="majorBidi" w:cstheme="majorBidi"/>
          <w:color w:val="000000" w:themeColor="text1"/>
          <w:lang w:eastAsia="zh-CN"/>
        </w:rPr>
        <w:t>K</w:t>
      </w:r>
      <w:r w:rsidRPr="0002351D">
        <w:rPr>
          <w:rFonts w:asciiTheme="majorBidi" w:hAnsiTheme="majorBidi" w:cstheme="majorBidi"/>
          <w:color w:val="000000" w:themeColor="text1"/>
        </w:rPr>
        <w:t xml:space="preserve">nowledge of Chinese </w:t>
      </w:r>
      <w:r w:rsidRPr="0002351D">
        <w:rPr>
          <w:rFonts w:asciiTheme="majorBidi" w:hAnsiTheme="majorBidi" w:cstheme="majorBidi"/>
          <w:color w:val="000000" w:themeColor="text1"/>
          <w:lang w:eastAsia="zh-CN"/>
        </w:rPr>
        <w:t>P</w:t>
      </w:r>
      <w:r w:rsidRPr="0002351D">
        <w:rPr>
          <w:rFonts w:asciiTheme="majorBidi" w:hAnsiTheme="majorBidi" w:cstheme="majorBidi"/>
          <w:color w:val="000000" w:themeColor="text1"/>
        </w:rPr>
        <w:t>ainting</w:t>
      </w:r>
    </w:p>
    <w:p w14:paraId="115DBB75" w14:textId="77777777" w:rsidR="00873CE3" w:rsidRPr="0002351D" w:rsidRDefault="0019139A" w:rsidP="0002351D">
      <w:pPr>
        <w:pStyle w:val="ListParagraph"/>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8.10 Artistic Features of Chinese Painting</w:t>
      </w:r>
    </w:p>
    <w:p w14:paraId="53ED1EFD" w14:textId="77777777" w:rsidR="00873CE3" w:rsidRDefault="0019139A" w:rsidP="0002351D">
      <w:pPr>
        <w:pStyle w:val="ListParagraph"/>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8.11 Appreciation of Three Major Themes and Representative Works of Chinese Painting</w:t>
      </w:r>
    </w:p>
    <w:p w14:paraId="2CE2B9CB" w14:textId="77777777" w:rsidR="002874A5" w:rsidRPr="0002351D" w:rsidRDefault="002874A5" w:rsidP="0002351D">
      <w:pPr>
        <w:pStyle w:val="ListParagraph"/>
        <w:ind w:firstLineChars="150" w:firstLine="360"/>
        <w:rPr>
          <w:rFonts w:asciiTheme="majorBidi" w:hAnsiTheme="majorBidi" w:cstheme="majorBidi"/>
          <w:color w:val="000000" w:themeColor="text1"/>
        </w:rPr>
      </w:pPr>
    </w:p>
    <w:p w14:paraId="4ACAC58C" w14:textId="09F62496" w:rsidR="00873CE3" w:rsidRPr="0002351D" w:rsidRDefault="0019139A" w:rsidP="0002351D">
      <w:pPr>
        <w:pStyle w:val="ListParagraph"/>
        <w:ind w:firstLineChars="0" w:firstLine="0"/>
        <w:rPr>
          <w:rFonts w:asciiTheme="majorBidi" w:hAnsiTheme="majorBidi" w:cstheme="majorBidi"/>
          <w:b/>
          <w:bCs/>
          <w:color w:val="000000" w:themeColor="text1"/>
        </w:rPr>
      </w:pPr>
      <w:r w:rsidRPr="0002351D">
        <w:rPr>
          <w:rFonts w:asciiTheme="majorBidi" w:hAnsiTheme="majorBidi" w:cstheme="majorBidi"/>
          <w:b/>
          <w:bCs/>
          <w:color w:val="000000" w:themeColor="text1"/>
        </w:rPr>
        <w:t xml:space="preserve">9. </w:t>
      </w:r>
      <w:r w:rsidR="006E70AA" w:rsidRPr="0002351D">
        <w:rPr>
          <w:rFonts w:asciiTheme="majorBidi" w:hAnsiTheme="majorBidi" w:cstheme="majorBidi"/>
          <w:b/>
          <w:bCs/>
          <w:color w:val="000000" w:themeColor="text1"/>
        </w:rPr>
        <w:t xml:space="preserve">ECONOMY </w:t>
      </w:r>
      <w:r w:rsidRPr="0002351D">
        <w:rPr>
          <w:rFonts w:asciiTheme="majorBidi" w:hAnsiTheme="majorBidi" w:cstheme="majorBidi"/>
          <w:b/>
          <w:bCs/>
          <w:color w:val="000000" w:themeColor="text1"/>
        </w:rPr>
        <w:t xml:space="preserve">                                                        </w:t>
      </w:r>
      <w:r w:rsidR="0029042A">
        <w:rPr>
          <w:rFonts w:asciiTheme="majorBidi" w:hAnsiTheme="majorBidi" w:cstheme="majorBidi"/>
          <w:b/>
          <w:bCs/>
          <w:color w:val="000000" w:themeColor="text1"/>
          <w:lang w:eastAsia="zh-CN"/>
        </w:rPr>
        <w:t>4</w:t>
      </w:r>
      <w:r w:rsidRPr="0002351D">
        <w:rPr>
          <w:rFonts w:asciiTheme="majorBidi" w:hAnsiTheme="majorBidi" w:cstheme="majorBidi"/>
          <w:b/>
          <w:bCs/>
          <w:color w:val="000000" w:themeColor="text1"/>
        </w:rPr>
        <w:t xml:space="preserve"> </w:t>
      </w:r>
      <w:r w:rsidR="006E70AA" w:rsidRPr="0002351D">
        <w:rPr>
          <w:rFonts w:asciiTheme="majorBidi" w:hAnsiTheme="majorBidi" w:cstheme="majorBidi"/>
          <w:b/>
          <w:color w:val="000000" w:themeColor="text1"/>
        </w:rPr>
        <w:t>Hours</w:t>
      </w:r>
      <w:r w:rsidRPr="0002351D">
        <w:rPr>
          <w:rFonts w:asciiTheme="majorBidi" w:hAnsiTheme="majorBidi" w:cstheme="majorBidi"/>
          <w:b/>
          <w:bCs/>
          <w:color w:val="000000" w:themeColor="text1"/>
        </w:rPr>
        <w:t xml:space="preserve">   </w:t>
      </w:r>
    </w:p>
    <w:p w14:paraId="60096C71" w14:textId="77777777" w:rsidR="00873CE3" w:rsidRPr="0002351D" w:rsidRDefault="0019139A" w:rsidP="0002351D">
      <w:pPr>
        <w:pStyle w:val="ListParagraph"/>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 xml:space="preserve">9.1 </w:t>
      </w:r>
      <w:r w:rsidRPr="0002351D">
        <w:rPr>
          <w:rFonts w:asciiTheme="majorBidi" w:hAnsiTheme="majorBidi" w:cstheme="majorBidi"/>
          <w:color w:val="000000" w:themeColor="text1"/>
          <w:lang w:eastAsia="zh-CN"/>
        </w:rPr>
        <w:t>A</w:t>
      </w:r>
      <w:r w:rsidRPr="0002351D">
        <w:rPr>
          <w:rFonts w:asciiTheme="majorBidi" w:hAnsiTheme="majorBidi" w:cstheme="majorBidi"/>
          <w:color w:val="000000" w:themeColor="text1"/>
        </w:rPr>
        <w:t>griculture</w:t>
      </w:r>
    </w:p>
    <w:p w14:paraId="64920A0F" w14:textId="77777777" w:rsidR="00873CE3" w:rsidRPr="0002351D" w:rsidRDefault="0019139A" w:rsidP="0002351D">
      <w:pPr>
        <w:pStyle w:val="ListParagraph"/>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 xml:space="preserve">9.2 </w:t>
      </w:r>
      <w:r w:rsidRPr="0002351D">
        <w:rPr>
          <w:rFonts w:asciiTheme="majorBidi" w:hAnsiTheme="majorBidi" w:cstheme="majorBidi"/>
          <w:color w:val="000000" w:themeColor="text1"/>
          <w:lang w:eastAsia="zh-CN"/>
        </w:rPr>
        <w:t>I</w:t>
      </w:r>
      <w:r w:rsidRPr="0002351D">
        <w:rPr>
          <w:rFonts w:asciiTheme="majorBidi" w:hAnsiTheme="majorBidi" w:cstheme="majorBidi"/>
          <w:color w:val="000000" w:themeColor="text1"/>
        </w:rPr>
        <w:t>ndustry</w:t>
      </w:r>
    </w:p>
    <w:p w14:paraId="5198C793" w14:textId="77777777" w:rsidR="00873CE3" w:rsidRPr="0002351D" w:rsidRDefault="0019139A" w:rsidP="0002351D">
      <w:pPr>
        <w:pStyle w:val="ListParagraph"/>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9.3 Three Major Industries in China</w:t>
      </w:r>
    </w:p>
    <w:p w14:paraId="6D2D4258" w14:textId="77777777" w:rsidR="00873CE3" w:rsidRPr="0002351D" w:rsidRDefault="0019139A" w:rsidP="0002351D">
      <w:pPr>
        <w:pStyle w:val="ListParagraph"/>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 xml:space="preserve">9.4 “Internet plus” - </w:t>
      </w:r>
      <w:r w:rsidRPr="0002351D">
        <w:rPr>
          <w:rFonts w:asciiTheme="majorBidi" w:hAnsiTheme="majorBidi" w:cstheme="majorBidi"/>
          <w:color w:val="000000" w:themeColor="text1"/>
          <w:lang w:eastAsia="zh-CN"/>
        </w:rPr>
        <w:t>Ne</w:t>
      </w:r>
      <w:r w:rsidRPr="0002351D">
        <w:rPr>
          <w:rFonts w:asciiTheme="majorBidi" w:hAnsiTheme="majorBidi" w:cstheme="majorBidi"/>
          <w:color w:val="000000" w:themeColor="text1"/>
        </w:rPr>
        <w:t xml:space="preserve">w engine of </w:t>
      </w:r>
      <w:r w:rsidRPr="0002351D">
        <w:rPr>
          <w:rFonts w:asciiTheme="majorBidi" w:hAnsiTheme="majorBidi" w:cstheme="majorBidi"/>
          <w:color w:val="000000" w:themeColor="text1"/>
          <w:lang w:eastAsia="zh-CN"/>
        </w:rPr>
        <w:t>the</w:t>
      </w:r>
      <w:r w:rsidRPr="0002351D">
        <w:rPr>
          <w:rFonts w:asciiTheme="majorBidi" w:hAnsiTheme="majorBidi" w:cstheme="majorBidi"/>
          <w:color w:val="000000" w:themeColor="text1"/>
        </w:rPr>
        <w:t xml:space="preserve"> Chinese economy</w:t>
      </w:r>
    </w:p>
    <w:p w14:paraId="7C57120A" w14:textId="77777777" w:rsidR="00873CE3" w:rsidRPr="0002351D" w:rsidRDefault="0019139A" w:rsidP="0002351D">
      <w:pPr>
        <w:pStyle w:val="ListParagraph"/>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9.5 Digital Economy 2.0</w:t>
      </w:r>
    </w:p>
    <w:p w14:paraId="335C1560" w14:textId="77777777" w:rsidR="00873CE3" w:rsidRDefault="0019139A" w:rsidP="0002351D">
      <w:pPr>
        <w:pStyle w:val="ListParagraph"/>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 xml:space="preserve">9.6 Belt and </w:t>
      </w:r>
      <w:r w:rsidRPr="0002351D">
        <w:rPr>
          <w:rFonts w:asciiTheme="majorBidi" w:hAnsiTheme="majorBidi" w:cstheme="majorBidi"/>
          <w:color w:val="000000" w:themeColor="text1"/>
          <w:lang w:eastAsia="zh-CN"/>
        </w:rPr>
        <w:t>R</w:t>
      </w:r>
      <w:r w:rsidRPr="0002351D">
        <w:rPr>
          <w:rFonts w:asciiTheme="majorBidi" w:hAnsiTheme="majorBidi" w:cstheme="majorBidi"/>
          <w:color w:val="000000" w:themeColor="text1"/>
        </w:rPr>
        <w:t xml:space="preserve">oad </w:t>
      </w:r>
      <w:r w:rsidRPr="0002351D">
        <w:rPr>
          <w:rFonts w:asciiTheme="majorBidi" w:hAnsiTheme="majorBidi" w:cstheme="majorBidi"/>
          <w:color w:val="000000" w:themeColor="text1"/>
          <w:lang w:eastAsia="zh-CN"/>
        </w:rPr>
        <w:t>I</w:t>
      </w:r>
      <w:r w:rsidRPr="0002351D">
        <w:rPr>
          <w:rFonts w:asciiTheme="majorBidi" w:hAnsiTheme="majorBidi" w:cstheme="majorBidi"/>
          <w:color w:val="000000" w:themeColor="text1"/>
        </w:rPr>
        <w:t>nitiative</w:t>
      </w:r>
    </w:p>
    <w:p w14:paraId="4F8C3EA7" w14:textId="77777777" w:rsidR="00917E6B" w:rsidRPr="0002351D" w:rsidRDefault="00917E6B" w:rsidP="0002351D">
      <w:pPr>
        <w:pStyle w:val="ListParagraph"/>
        <w:ind w:firstLineChars="150" w:firstLine="360"/>
        <w:rPr>
          <w:rFonts w:asciiTheme="majorBidi" w:hAnsiTheme="majorBidi" w:cstheme="majorBidi"/>
          <w:color w:val="000000" w:themeColor="text1"/>
        </w:rPr>
      </w:pPr>
    </w:p>
    <w:p w14:paraId="6EACD492" w14:textId="7EEA929E" w:rsidR="00873CE3" w:rsidRPr="0002351D" w:rsidRDefault="0019139A" w:rsidP="0002351D">
      <w:pPr>
        <w:pStyle w:val="ListParagraph"/>
        <w:ind w:firstLineChars="0" w:firstLine="0"/>
        <w:rPr>
          <w:rFonts w:asciiTheme="majorBidi" w:hAnsiTheme="majorBidi" w:cstheme="majorBidi"/>
          <w:color w:val="000000" w:themeColor="text1"/>
        </w:rPr>
      </w:pPr>
      <w:r w:rsidRPr="0002351D">
        <w:rPr>
          <w:rFonts w:asciiTheme="majorBidi" w:hAnsiTheme="majorBidi" w:cstheme="majorBidi"/>
          <w:b/>
          <w:bCs/>
          <w:color w:val="000000" w:themeColor="text1"/>
        </w:rPr>
        <w:t xml:space="preserve">10. </w:t>
      </w:r>
      <w:r w:rsidR="006E70AA" w:rsidRPr="0002351D">
        <w:rPr>
          <w:rFonts w:asciiTheme="majorBidi" w:hAnsiTheme="majorBidi" w:cstheme="majorBidi"/>
          <w:b/>
          <w:bCs/>
          <w:color w:val="000000" w:themeColor="text1"/>
        </w:rPr>
        <w:t xml:space="preserve">SCIENCE AND </w:t>
      </w:r>
      <w:r w:rsidR="006E70AA" w:rsidRPr="0002351D">
        <w:rPr>
          <w:rFonts w:asciiTheme="majorBidi" w:hAnsiTheme="majorBidi" w:cstheme="majorBidi"/>
          <w:b/>
          <w:bCs/>
          <w:color w:val="000000" w:themeColor="text1"/>
          <w:lang w:eastAsia="zh-CN"/>
        </w:rPr>
        <w:t>T</w:t>
      </w:r>
      <w:r w:rsidR="006E70AA" w:rsidRPr="0002351D">
        <w:rPr>
          <w:rFonts w:asciiTheme="majorBidi" w:hAnsiTheme="majorBidi" w:cstheme="majorBidi"/>
          <w:b/>
          <w:bCs/>
          <w:color w:val="000000" w:themeColor="text1"/>
        </w:rPr>
        <w:t xml:space="preserve">ECHNOLOGY                                       </w:t>
      </w:r>
      <w:r w:rsidR="0029042A">
        <w:rPr>
          <w:rFonts w:asciiTheme="majorBidi" w:hAnsiTheme="majorBidi" w:cstheme="majorBidi"/>
          <w:b/>
          <w:bCs/>
          <w:color w:val="000000" w:themeColor="text1"/>
          <w:lang w:eastAsia="zh-CN"/>
        </w:rPr>
        <w:t>4</w:t>
      </w:r>
      <w:r w:rsidR="006E70AA" w:rsidRPr="006E70AA">
        <w:rPr>
          <w:rFonts w:asciiTheme="majorBidi" w:hAnsiTheme="majorBidi" w:cstheme="majorBidi"/>
          <w:b/>
          <w:color w:val="000000" w:themeColor="text1"/>
        </w:rPr>
        <w:t xml:space="preserve"> </w:t>
      </w:r>
      <w:r w:rsidR="006E70AA" w:rsidRPr="0002351D">
        <w:rPr>
          <w:rFonts w:asciiTheme="majorBidi" w:hAnsiTheme="majorBidi" w:cstheme="majorBidi"/>
          <w:b/>
          <w:color w:val="000000" w:themeColor="text1"/>
        </w:rPr>
        <w:t>Hours</w:t>
      </w:r>
    </w:p>
    <w:p w14:paraId="7763D6ED"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10.1 Four Great Ancient Inventions</w:t>
      </w:r>
    </w:p>
    <w:p w14:paraId="4C3945E5"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 xml:space="preserve">10.2 Bronze </w:t>
      </w:r>
      <w:r w:rsidRPr="0002351D">
        <w:rPr>
          <w:rFonts w:asciiTheme="majorBidi" w:hAnsiTheme="majorBidi" w:cstheme="majorBidi"/>
          <w:color w:val="000000" w:themeColor="text1"/>
          <w:lang w:eastAsia="zh-CN"/>
        </w:rPr>
        <w:t>W</w:t>
      </w:r>
      <w:r w:rsidRPr="0002351D">
        <w:rPr>
          <w:rFonts w:asciiTheme="majorBidi" w:hAnsiTheme="majorBidi" w:cstheme="majorBidi"/>
          <w:color w:val="000000" w:themeColor="text1"/>
        </w:rPr>
        <w:t>are</w:t>
      </w:r>
    </w:p>
    <w:p w14:paraId="4C3B4F83"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10.3 Seismograph</w:t>
      </w:r>
    </w:p>
    <w:p w14:paraId="1A662EF5"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10.4 Ceramics</w:t>
      </w:r>
    </w:p>
    <w:p w14:paraId="5D2422BA"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 xml:space="preserve">10.5 Hybrid </w:t>
      </w:r>
      <w:r w:rsidRPr="0002351D">
        <w:rPr>
          <w:rFonts w:asciiTheme="majorBidi" w:hAnsiTheme="majorBidi" w:cstheme="majorBidi"/>
          <w:color w:val="000000" w:themeColor="text1"/>
          <w:lang w:eastAsia="zh-CN"/>
        </w:rPr>
        <w:t>R</w:t>
      </w:r>
      <w:r w:rsidRPr="0002351D">
        <w:rPr>
          <w:rFonts w:asciiTheme="majorBidi" w:hAnsiTheme="majorBidi" w:cstheme="majorBidi"/>
          <w:color w:val="000000" w:themeColor="text1"/>
        </w:rPr>
        <w:t>ice</w:t>
      </w:r>
    </w:p>
    <w:p w14:paraId="4E551C7A"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10.6 Five-hundred-meter Aperture Spherical Radio Telescope (FAST)</w:t>
      </w:r>
    </w:p>
    <w:p w14:paraId="3232452B"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10.7 China High Speed Rail</w:t>
      </w:r>
    </w:p>
    <w:p w14:paraId="4D945C16"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 xml:space="preserve">10.8 </w:t>
      </w:r>
      <w:proofErr w:type="spellStart"/>
      <w:r w:rsidRPr="0002351D">
        <w:rPr>
          <w:rFonts w:asciiTheme="majorBidi" w:hAnsiTheme="majorBidi" w:cstheme="majorBidi"/>
          <w:color w:val="000000" w:themeColor="text1"/>
        </w:rPr>
        <w:t>Jiaolong</w:t>
      </w:r>
      <w:proofErr w:type="spellEnd"/>
      <w:r w:rsidRPr="0002351D">
        <w:rPr>
          <w:rFonts w:asciiTheme="majorBidi" w:hAnsiTheme="majorBidi" w:cstheme="majorBidi"/>
          <w:color w:val="000000" w:themeColor="text1"/>
        </w:rPr>
        <w:t xml:space="preserve"> </w:t>
      </w:r>
      <w:r w:rsidRPr="0002351D">
        <w:rPr>
          <w:rFonts w:asciiTheme="majorBidi" w:hAnsiTheme="majorBidi" w:cstheme="majorBidi"/>
          <w:color w:val="000000" w:themeColor="text1"/>
          <w:lang w:eastAsia="zh-CN"/>
        </w:rPr>
        <w:t>M</w:t>
      </w:r>
      <w:r w:rsidRPr="0002351D">
        <w:rPr>
          <w:rFonts w:asciiTheme="majorBidi" w:hAnsiTheme="majorBidi" w:cstheme="majorBidi"/>
          <w:color w:val="000000" w:themeColor="text1"/>
        </w:rPr>
        <w:t xml:space="preserve">anned </w:t>
      </w:r>
      <w:r w:rsidRPr="0002351D">
        <w:rPr>
          <w:rFonts w:asciiTheme="majorBidi" w:hAnsiTheme="majorBidi" w:cstheme="majorBidi"/>
          <w:color w:val="000000" w:themeColor="text1"/>
          <w:lang w:eastAsia="zh-CN"/>
        </w:rPr>
        <w:t>S</w:t>
      </w:r>
      <w:r w:rsidRPr="0002351D">
        <w:rPr>
          <w:rFonts w:asciiTheme="majorBidi" w:hAnsiTheme="majorBidi" w:cstheme="majorBidi"/>
          <w:color w:val="000000" w:themeColor="text1"/>
        </w:rPr>
        <w:t>ubmersible</w:t>
      </w:r>
    </w:p>
    <w:p w14:paraId="4F9D8D2F"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 xml:space="preserve">10.9 Supercomputer Sunway </w:t>
      </w:r>
      <w:proofErr w:type="spellStart"/>
      <w:r w:rsidRPr="0002351D">
        <w:rPr>
          <w:rFonts w:asciiTheme="majorBidi" w:hAnsiTheme="majorBidi" w:cstheme="majorBidi"/>
          <w:color w:val="000000" w:themeColor="text1"/>
        </w:rPr>
        <w:t>TaihuLight</w:t>
      </w:r>
      <w:proofErr w:type="spellEnd"/>
    </w:p>
    <w:p w14:paraId="6A3E3211"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10.10 Aerospace Science and Technology</w:t>
      </w:r>
    </w:p>
    <w:p w14:paraId="6F13A8E3" w14:textId="77777777" w:rsidR="00873CE3"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 xml:space="preserve">10.11 Internet </w:t>
      </w:r>
      <w:r w:rsidRPr="0002351D">
        <w:rPr>
          <w:rFonts w:asciiTheme="majorBidi" w:hAnsiTheme="majorBidi" w:cstheme="majorBidi"/>
          <w:color w:val="000000" w:themeColor="text1"/>
          <w:lang w:eastAsia="zh-CN"/>
        </w:rPr>
        <w:t>P</w:t>
      </w:r>
      <w:r w:rsidRPr="0002351D">
        <w:rPr>
          <w:rFonts w:asciiTheme="majorBidi" w:hAnsiTheme="majorBidi" w:cstheme="majorBidi"/>
          <w:color w:val="000000" w:themeColor="text1"/>
        </w:rPr>
        <w:t>ayment</w:t>
      </w:r>
    </w:p>
    <w:p w14:paraId="5DB01E9E" w14:textId="77777777" w:rsidR="009A1D34" w:rsidRPr="0002351D" w:rsidRDefault="009A1D34" w:rsidP="0002351D">
      <w:pPr>
        <w:pStyle w:val="ListParagraph"/>
        <w:ind w:left="360" w:firstLineChars="0" w:firstLine="0"/>
        <w:rPr>
          <w:rFonts w:asciiTheme="majorBidi" w:hAnsiTheme="majorBidi" w:cstheme="majorBidi"/>
          <w:color w:val="000000" w:themeColor="text1"/>
        </w:rPr>
      </w:pPr>
    </w:p>
    <w:p w14:paraId="614FABDA" w14:textId="77777777" w:rsidR="009516DB" w:rsidRDefault="009516DB">
      <w:pPr>
        <w:widowControl/>
        <w:rPr>
          <w:rFonts w:asciiTheme="majorBidi" w:hAnsiTheme="majorBidi" w:cstheme="majorBidi"/>
          <w:b/>
          <w:bCs/>
          <w:color w:val="000000" w:themeColor="text1"/>
        </w:rPr>
      </w:pPr>
      <w:r>
        <w:rPr>
          <w:rFonts w:asciiTheme="majorBidi" w:hAnsiTheme="majorBidi" w:cstheme="majorBidi"/>
          <w:b/>
          <w:bCs/>
          <w:color w:val="000000" w:themeColor="text1"/>
        </w:rPr>
        <w:br w:type="page"/>
      </w:r>
    </w:p>
    <w:p w14:paraId="60431030" w14:textId="0B6CA056" w:rsidR="00873CE3" w:rsidRPr="0002351D" w:rsidRDefault="0019139A" w:rsidP="0002351D">
      <w:pPr>
        <w:pStyle w:val="ListParagraph"/>
        <w:ind w:firstLineChars="0" w:firstLine="0"/>
        <w:rPr>
          <w:rFonts w:asciiTheme="majorBidi" w:hAnsiTheme="majorBidi" w:cstheme="majorBidi"/>
          <w:b/>
          <w:bCs/>
          <w:color w:val="000000" w:themeColor="text1"/>
        </w:rPr>
      </w:pPr>
      <w:r w:rsidRPr="0002351D">
        <w:rPr>
          <w:rFonts w:asciiTheme="majorBidi" w:hAnsiTheme="majorBidi" w:cstheme="majorBidi"/>
          <w:b/>
          <w:bCs/>
          <w:color w:val="000000" w:themeColor="text1"/>
        </w:rPr>
        <w:lastRenderedPageBreak/>
        <w:t>11.</w:t>
      </w:r>
      <w:r w:rsidR="006E70AA" w:rsidRPr="0002351D">
        <w:rPr>
          <w:rFonts w:asciiTheme="majorBidi" w:hAnsiTheme="majorBidi" w:cstheme="majorBidi"/>
          <w:b/>
          <w:bCs/>
          <w:color w:val="000000" w:themeColor="text1"/>
        </w:rPr>
        <w:t xml:space="preserve"> EDUCATION                                                       </w:t>
      </w:r>
      <w:r w:rsidR="0029042A">
        <w:rPr>
          <w:rFonts w:asciiTheme="majorBidi" w:hAnsiTheme="majorBidi" w:cstheme="majorBidi"/>
          <w:b/>
          <w:bCs/>
          <w:color w:val="000000" w:themeColor="text1"/>
          <w:lang w:eastAsia="zh-CN"/>
        </w:rPr>
        <w:t>4</w:t>
      </w:r>
      <w:r w:rsidRPr="0002351D">
        <w:rPr>
          <w:rFonts w:asciiTheme="majorBidi" w:hAnsiTheme="majorBidi" w:cstheme="majorBidi"/>
          <w:b/>
          <w:bCs/>
          <w:color w:val="000000" w:themeColor="text1"/>
        </w:rPr>
        <w:t xml:space="preserve"> </w:t>
      </w:r>
      <w:r w:rsidR="006E70AA" w:rsidRPr="0002351D">
        <w:rPr>
          <w:rFonts w:asciiTheme="majorBidi" w:hAnsiTheme="majorBidi" w:cstheme="majorBidi"/>
          <w:b/>
          <w:color w:val="000000" w:themeColor="text1"/>
        </w:rPr>
        <w:t>Hours</w:t>
      </w:r>
      <w:r w:rsidRPr="0002351D">
        <w:rPr>
          <w:rFonts w:asciiTheme="majorBidi" w:hAnsiTheme="majorBidi" w:cstheme="majorBidi"/>
          <w:b/>
          <w:bCs/>
          <w:color w:val="000000" w:themeColor="text1"/>
        </w:rPr>
        <w:t xml:space="preserve">      </w:t>
      </w:r>
    </w:p>
    <w:p w14:paraId="07D0E7DE"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 xml:space="preserve">11.1 Imperial </w:t>
      </w:r>
      <w:r w:rsidRPr="0002351D">
        <w:rPr>
          <w:rFonts w:asciiTheme="majorBidi" w:hAnsiTheme="majorBidi" w:cstheme="majorBidi"/>
          <w:color w:val="000000" w:themeColor="text1"/>
          <w:lang w:eastAsia="zh-CN"/>
        </w:rPr>
        <w:t>E</w:t>
      </w:r>
      <w:r w:rsidRPr="0002351D">
        <w:rPr>
          <w:rFonts w:asciiTheme="majorBidi" w:hAnsiTheme="majorBidi" w:cstheme="majorBidi"/>
          <w:color w:val="000000" w:themeColor="text1"/>
        </w:rPr>
        <w:t xml:space="preserve">xamination </w:t>
      </w:r>
      <w:r w:rsidRPr="0002351D">
        <w:rPr>
          <w:rFonts w:asciiTheme="majorBidi" w:hAnsiTheme="majorBidi" w:cstheme="majorBidi"/>
          <w:color w:val="000000" w:themeColor="text1"/>
          <w:lang w:eastAsia="zh-CN"/>
        </w:rPr>
        <w:t>S</w:t>
      </w:r>
      <w:r w:rsidRPr="0002351D">
        <w:rPr>
          <w:rFonts w:asciiTheme="majorBidi" w:hAnsiTheme="majorBidi" w:cstheme="majorBidi"/>
          <w:color w:val="000000" w:themeColor="text1"/>
        </w:rPr>
        <w:t>ystem</w:t>
      </w:r>
    </w:p>
    <w:p w14:paraId="745BEEBC"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 xml:space="preserve">11.2 Chinese </w:t>
      </w:r>
      <w:r w:rsidRPr="0002351D">
        <w:rPr>
          <w:rFonts w:asciiTheme="majorBidi" w:hAnsiTheme="majorBidi" w:cstheme="majorBidi"/>
          <w:color w:val="000000" w:themeColor="text1"/>
          <w:lang w:eastAsia="zh-CN"/>
        </w:rPr>
        <w:t>L</w:t>
      </w:r>
      <w:r w:rsidRPr="0002351D">
        <w:rPr>
          <w:rFonts w:asciiTheme="majorBidi" w:hAnsiTheme="majorBidi" w:cstheme="majorBidi"/>
          <w:color w:val="000000" w:themeColor="text1"/>
        </w:rPr>
        <w:t>iterature</w:t>
      </w:r>
    </w:p>
    <w:p w14:paraId="05E2A041"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 xml:space="preserve">11.3 China’s </w:t>
      </w:r>
      <w:r w:rsidRPr="0002351D">
        <w:rPr>
          <w:rFonts w:asciiTheme="majorBidi" w:hAnsiTheme="majorBidi" w:cstheme="majorBidi"/>
          <w:color w:val="000000" w:themeColor="text1"/>
          <w:lang w:eastAsia="zh-CN"/>
        </w:rPr>
        <w:t>E</w:t>
      </w:r>
      <w:r w:rsidRPr="0002351D">
        <w:rPr>
          <w:rFonts w:asciiTheme="majorBidi" w:hAnsiTheme="majorBidi" w:cstheme="majorBidi"/>
          <w:color w:val="000000" w:themeColor="text1"/>
        </w:rPr>
        <w:t>xamination</w:t>
      </w:r>
    </w:p>
    <w:p w14:paraId="622A9E20" w14:textId="77777777" w:rsidR="00873CE3"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11.4 Teaching Chinese to Speakers of Other Languages</w:t>
      </w:r>
    </w:p>
    <w:p w14:paraId="3E8C0967" w14:textId="77777777" w:rsidR="004C23D8" w:rsidRPr="0002351D" w:rsidRDefault="004C23D8" w:rsidP="0002351D">
      <w:pPr>
        <w:pStyle w:val="ListParagraph"/>
        <w:ind w:left="360" w:firstLineChars="0" w:firstLine="0"/>
        <w:rPr>
          <w:rFonts w:asciiTheme="majorBidi" w:hAnsiTheme="majorBidi" w:cstheme="majorBidi"/>
          <w:color w:val="000000" w:themeColor="text1"/>
        </w:rPr>
      </w:pPr>
    </w:p>
    <w:p w14:paraId="18011A87" w14:textId="4B3971C0" w:rsidR="00873CE3" w:rsidRPr="0002351D" w:rsidRDefault="0019139A" w:rsidP="0002351D">
      <w:pPr>
        <w:pStyle w:val="ListParagraph"/>
        <w:ind w:firstLineChars="0" w:firstLine="0"/>
        <w:rPr>
          <w:rFonts w:asciiTheme="majorBidi" w:hAnsiTheme="majorBidi" w:cstheme="majorBidi"/>
          <w:b/>
          <w:bCs/>
          <w:color w:val="000000" w:themeColor="text1"/>
        </w:rPr>
      </w:pPr>
      <w:r w:rsidRPr="0002351D">
        <w:rPr>
          <w:rFonts w:asciiTheme="majorBidi" w:hAnsiTheme="majorBidi" w:cstheme="majorBidi"/>
          <w:b/>
          <w:bCs/>
          <w:color w:val="000000" w:themeColor="text1"/>
        </w:rPr>
        <w:t xml:space="preserve">12. </w:t>
      </w:r>
      <w:r w:rsidR="006E70AA" w:rsidRPr="0002351D">
        <w:rPr>
          <w:rFonts w:asciiTheme="majorBidi" w:hAnsiTheme="majorBidi" w:cstheme="majorBidi"/>
          <w:b/>
          <w:bCs/>
          <w:color w:val="000000" w:themeColor="text1"/>
        </w:rPr>
        <w:t xml:space="preserve">MEDICAL AND </w:t>
      </w:r>
      <w:r w:rsidR="006E70AA" w:rsidRPr="0002351D">
        <w:rPr>
          <w:rFonts w:asciiTheme="majorBidi" w:hAnsiTheme="majorBidi" w:cstheme="majorBidi"/>
          <w:b/>
          <w:bCs/>
          <w:color w:val="000000" w:themeColor="text1"/>
          <w:lang w:eastAsia="zh-CN"/>
        </w:rPr>
        <w:t>H</w:t>
      </w:r>
      <w:r w:rsidR="006E70AA" w:rsidRPr="0002351D">
        <w:rPr>
          <w:rFonts w:asciiTheme="majorBidi" w:hAnsiTheme="majorBidi" w:cstheme="majorBidi"/>
          <w:b/>
          <w:bCs/>
          <w:color w:val="000000" w:themeColor="text1"/>
        </w:rPr>
        <w:t xml:space="preserve">EALTH                                            </w:t>
      </w:r>
      <w:r w:rsidR="0029042A">
        <w:rPr>
          <w:rFonts w:asciiTheme="majorBidi" w:hAnsiTheme="majorBidi" w:cstheme="majorBidi"/>
          <w:b/>
          <w:bCs/>
          <w:color w:val="000000" w:themeColor="text1"/>
          <w:lang w:eastAsia="zh-CN"/>
        </w:rPr>
        <w:t>4</w:t>
      </w:r>
      <w:r w:rsidRPr="0002351D">
        <w:rPr>
          <w:rFonts w:asciiTheme="majorBidi" w:hAnsiTheme="majorBidi" w:cstheme="majorBidi"/>
          <w:b/>
          <w:bCs/>
          <w:color w:val="000000" w:themeColor="text1"/>
        </w:rPr>
        <w:t xml:space="preserve"> </w:t>
      </w:r>
      <w:r w:rsidR="006E70AA" w:rsidRPr="0002351D">
        <w:rPr>
          <w:rFonts w:asciiTheme="majorBidi" w:hAnsiTheme="majorBidi" w:cstheme="majorBidi"/>
          <w:b/>
          <w:color w:val="000000" w:themeColor="text1"/>
        </w:rPr>
        <w:t>Hours</w:t>
      </w:r>
      <w:r w:rsidRPr="0002351D">
        <w:rPr>
          <w:rFonts w:asciiTheme="majorBidi" w:hAnsiTheme="majorBidi" w:cstheme="majorBidi"/>
          <w:b/>
          <w:bCs/>
          <w:color w:val="000000" w:themeColor="text1"/>
        </w:rPr>
        <w:t xml:space="preserve">        </w:t>
      </w:r>
    </w:p>
    <w:p w14:paraId="7D636BE8" w14:textId="77777777" w:rsidR="00873CE3" w:rsidRPr="0002351D" w:rsidRDefault="0019139A" w:rsidP="0002351D">
      <w:pPr>
        <w:pStyle w:val="ListParagraph"/>
        <w:ind w:left="360" w:firstLineChars="0" w:firstLine="0"/>
        <w:rPr>
          <w:rFonts w:asciiTheme="majorBidi" w:hAnsiTheme="majorBidi" w:cstheme="majorBidi"/>
          <w:color w:val="000000" w:themeColor="text1"/>
          <w:lang w:eastAsia="zh-CN"/>
        </w:rPr>
      </w:pPr>
      <w:r w:rsidRPr="0002351D">
        <w:rPr>
          <w:rFonts w:asciiTheme="majorBidi" w:hAnsiTheme="majorBidi" w:cstheme="majorBidi"/>
          <w:color w:val="000000" w:themeColor="text1"/>
        </w:rPr>
        <w:t xml:space="preserve">12.1 </w:t>
      </w:r>
      <w:r w:rsidRPr="0002351D">
        <w:rPr>
          <w:rFonts w:asciiTheme="majorBidi" w:hAnsiTheme="majorBidi" w:cstheme="majorBidi"/>
          <w:color w:val="000000" w:themeColor="text1"/>
          <w:lang w:eastAsia="zh-CN"/>
        </w:rPr>
        <w:t>M</w:t>
      </w:r>
      <w:r w:rsidRPr="0002351D">
        <w:rPr>
          <w:rFonts w:asciiTheme="majorBidi" w:hAnsiTheme="majorBidi" w:cstheme="majorBidi"/>
          <w:color w:val="000000" w:themeColor="text1"/>
        </w:rPr>
        <w:t xml:space="preserve">edical and </w:t>
      </w:r>
      <w:r w:rsidRPr="0002351D">
        <w:rPr>
          <w:rFonts w:asciiTheme="majorBidi" w:hAnsiTheme="majorBidi" w:cstheme="majorBidi"/>
          <w:color w:val="000000" w:themeColor="text1"/>
          <w:lang w:eastAsia="zh-CN"/>
        </w:rPr>
        <w:t>H</w:t>
      </w:r>
      <w:r w:rsidRPr="0002351D">
        <w:rPr>
          <w:rFonts w:asciiTheme="majorBidi" w:hAnsiTheme="majorBidi" w:cstheme="majorBidi"/>
          <w:color w:val="000000" w:themeColor="text1"/>
        </w:rPr>
        <w:t xml:space="preserve">ealth </w:t>
      </w:r>
      <w:r w:rsidRPr="0002351D">
        <w:rPr>
          <w:rFonts w:asciiTheme="majorBidi" w:hAnsiTheme="majorBidi" w:cstheme="majorBidi"/>
          <w:color w:val="000000" w:themeColor="text1"/>
          <w:lang w:eastAsia="zh-CN"/>
        </w:rPr>
        <w:t>S</w:t>
      </w:r>
      <w:r w:rsidRPr="0002351D">
        <w:rPr>
          <w:rFonts w:asciiTheme="majorBidi" w:hAnsiTheme="majorBidi" w:cstheme="majorBidi"/>
          <w:color w:val="000000" w:themeColor="text1"/>
        </w:rPr>
        <w:t xml:space="preserve">ervice </w:t>
      </w:r>
      <w:r w:rsidRPr="0002351D">
        <w:rPr>
          <w:rFonts w:asciiTheme="majorBidi" w:hAnsiTheme="majorBidi" w:cstheme="majorBidi"/>
          <w:color w:val="000000" w:themeColor="text1"/>
          <w:lang w:eastAsia="zh-CN"/>
        </w:rPr>
        <w:t>S</w:t>
      </w:r>
      <w:r w:rsidRPr="0002351D">
        <w:rPr>
          <w:rFonts w:asciiTheme="majorBidi" w:hAnsiTheme="majorBidi" w:cstheme="majorBidi"/>
          <w:color w:val="000000" w:themeColor="text1"/>
        </w:rPr>
        <w:t xml:space="preserve">ystem </w:t>
      </w:r>
      <w:r w:rsidRPr="0002351D">
        <w:rPr>
          <w:rFonts w:asciiTheme="majorBidi" w:hAnsiTheme="majorBidi" w:cstheme="majorBidi"/>
          <w:color w:val="000000" w:themeColor="text1"/>
          <w:lang w:eastAsia="zh-CN"/>
        </w:rPr>
        <w:t>in China</w:t>
      </w:r>
    </w:p>
    <w:p w14:paraId="6A2F8C54"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 xml:space="preserve">12.2 </w:t>
      </w:r>
      <w:r w:rsidRPr="0002351D">
        <w:rPr>
          <w:rFonts w:asciiTheme="majorBidi" w:hAnsiTheme="majorBidi" w:cstheme="majorBidi"/>
          <w:color w:val="000000" w:themeColor="text1"/>
          <w:lang w:eastAsia="zh-CN"/>
        </w:rPr>
        <w:t>T</w:t>
      </w:r>
      <w:r w:rsidRPr="0002351D">
        <w:rPr>
          <w:rFonts w:asciiTheme="majorBidi" w:hAnsiTheme="majorBidi" w:cstheme="majorBidi"/>
          <w:color w:val="000000" w:themeColor="text1"/>
        </w:rPr>
        <w:t>raditional Chinese</w:t>
      </w:r>
      <w:r w:rsidRPr="0002351D">
        <w:rPr>
          <w:rFonts w:asciiTheme="majorBidi" w:hAnsiTheme="majorBidi" w:cstheme="majorBidi"/>
          <w:color w:val="000000" w:themeColor="text1"/>
          <w:lang w:eastAsia="zh-CN"/>
        </w:rPr>
        <w:t xml:space="preserve"> M</w:t>
      </w:r>
      <w:r w:rsidRPr="0002351D">
        <w:rPr>
          <w:rFonts w:asciiTheme="majorBidi" w:hAnsiTheme="majorBidi" w:cstheme="majorBidi"/>
          <w:color w:val="000000" w:themeColor="text1"/>
        </w:rPr>
        <w:t>edicine</w:t>
      </w:r>
      <w:r w:rsidRPr="0002351D">
        <w:rPr>
          <w:rFonts w:asciiTheme="majorBidi" w:hAnsiTheme="majorBidi" w:cstheme="majorBidi"/>
          <w:color w:val="000000" w:themeColor="text1"/>
          <w:lang w:eastAsia="zh-CN"/>
        </w:rPr>
        <w:t xml:space="preserve"> (TCM)</w:t>
      </w:r>
    </w:p>
    <w:p w14:paraId="3D2765D5"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 xml:space="preserve">12.3 History of </w:t>
      </w:r>
      <w:r w:rsidRPr="0002351D">
        <w:rPr>
          <w:rFonts w:asciiTheme="majorBidi" w:hAnsiTheme="majorBidi" w:cstheme="majorBidi"/>
          <w:color w:val="000000" w:themeColor="text1"/>
          <w:lang w:eastAsia="zh-CN"/>
        </w:rPr>
        <w:t>TCM</w:t>
      </w:r>
    </w:p>
    <w:p w14:paraId="2B7A64C3"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12.4 Core Concept of TCM</w:t>
      </w:r>
    </w:p>
    <w:p w14:paraId="11785227"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12.5 Acupuncture and Massage</w:t>
      </w:r>
    </w:p>
    <w:p w14:paraId="4FF45651"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12.6 TCM and Life (1)</w:t>
      </w:r>
    </w:p>
    <w:p w14:paraId="6BA04B72"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12.7 TCM and Life (2)</w:t>
      </w:r>
    </w:p>
    <w:p w14:paraId="7F7B5570"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12.8 Understanding Chinese Medicine</w:t>
      </w:r>
    </w:p>
    <w:p w14:paraId="3989A1CC"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12.9 Mystery of TCM Treatment</w:t>
      </w:r>
    </w:p>
    <w:p w14:paraId="7010EF8A" w14:textId="77777777" w:rsidR="00873CE3"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12.10 International Communication of TCM</w:t>
      </w:r>
    </w:p>
    <w:p w14:paraId="228C0CC3" w14:textId="77777777" w:rsidR="003B2B12" w:rsidRPr="0002351D" w:rsidRDefault="003B2B12" w:rsidP="0002351D">
      <w:pPr>
        <w:pStyle w:val="ListParagraph"/>
        <w:ind w:left="360" w:firstLineChars="0" w:firstLine="0"/>
        <w:rPr>
          <w:rFonts w:asciiTheme="majorBidi" w:hAnsiTheme="majorBidi" w:cstheme="majorBidi"/>
          <w:color w:val="000000" w:themeColor="text1"/>
        </w:rPr>
      </w:pPr>
    </w:p>
    <w:p w14:paraId="54C27891" w14:textId="437FEC54" w:rsidR="00873CE3" w:rsidRPr="0002351D" w:rsidRDefault="0019139A" w:rsidP="0002351D">
      <w:pPr>
        <w:pStyle w:val="ListParagraph"/>
        <w:ind w:firstLineChars="0" w:firstLine="0"/>
        <w:rPr>
          <w:rFonts w:asciiTheme="majorBidi" w:hAnsiTheme="majorBidi" w:cstheme="majorBidi"/>
          <w:b/>
          <w:bCs/>
          <w:color w:val="000000" w:themeColor="text1"/>
        </w:rPr>
      </w:pPr>
      <w:r w:rsidRPr="0002351D">
        <w:rPr>
          <w:rFonts w:asciiTheme="majorBidi" w:hAnsiTheme="majorBidi" w:cstheme="majorBidi"/>
          <w:b/>
          <w:bCs/>
          <w:color w:val="000000" w:themeColor="text1"/>
        </w:rPr>
        <w:t xml:space="preserve">13. </w:t>
      </w:r>
      <w:r w:rsidR="006E70AA" w:rsidRPr="0002351D">
        <w:rPr>
          <w:rFonts w:asciiTheme="majorBidi" w:hAnsiTheme="majorBidi" w:cstheme="majorBidi"/>
          <w:b/>
          <w:bCs/>
          <w:color w:val="000000" w:themeColor="text1"/>
        </w:rPr>
        <w:t xml:space="preserve">SPORTS </w:t>
      </w:r>
      <w:r w:rsidR="006E70AA" w:rsidRPr="0002351D">
        <w:rPr>
          <w:rFonts w:asciiTheme="majorBidi" w:hAnsiTheme="majorBidi" w:cstheme="majorBidi"/>
          <w:b/>
          <w:bCs/>
          <w:color w:val="000000" w:themeColor="text1"/>
          <w:lang w:eastAsia="zh-CN"/>
        </w:rPr>
        <w:t xml:space="preserve">AND </w:t>
      </w:r>
      <w:r w:rsidR="006E70AA" w:rsidRPr="0002351D">
        <w:rPr>
          <w:rFonts w:asciiTheme="majorBidi" w:hAnsiTheme="majorBidi" w:cstheme="majorBidi"/>
          <w:b/>
          <w:bCs/>
          <w:color w:val="000000" w:themeColor="text1"/>
        </w:rPr>
        <w:t xml:space="preserve">WUSHU (CHINESE </w:t>
      </w:r>
      <w:r w:rsidR="006E70AA" w:rsidRPr="0002351D">
        <w:rPr>
          <w:rFonts w:asciiTheme="majorBidi" w:hAnsiTheme="majorBidi" w:cstheme="majorBidi"/>
          <w:b/>
          <w:bCs/>
          <w:color w:val="000000" w:themeColor="text1"/>
          <w:lang w:eastAsia="zh-CN"/>
        </w:rPr>
        <w:t>M</w:t>
      </w:r>
      <w:r w:rsidR="006E70AA" w:rsidRPr="0002351D">
        <w:rPr>
          <w:rFonts w:asciiTheme="majorBidi" w:hAnsiTheme="majorBidi" w:cstheme="majorBidi"/>
          <w:b/>
          <w:bCs/>
          <w:color w:val="000000" w:themeColor="text1"/>
        </w:rPr>
        <w:t xml:space="preserve">ARTIAL </w:t>
      </w:r>
      <w:r w:rsidR="006E70AA" w:rsidRPr="0002351D">
        <w:rPr>
          <w:rFonts w:asciiTheme="majorBidi" w:hAnsiTheme="majorBidi" w:cstheme="majorBidi"/>
          <w:b/>
          <w:bCs/>
          <w:color w:val="000000" w:themeColor="text1"/>
          <w:lang w:eastAsia="zh-CN"/>
        </w:rPr>
        <w:t>A</w:t>
      </w:r>
      <w:r w:rsidR="006E70AA" w:rsidRPr="0002351D">
        <w:rPr>
          <w:rFonts w:asciiTheme="majorBidi" w:hAnsiTheme="majorBidi" w:cstheme="majorBidi"/>
          <w:b/>
          <w:bCs/>
          <w:color w:val="000000" w:themeColor="text1"/>
        </w:rPr>
        <w:t>RT)</w:t>
      </w:r>
      <w:r w:rsidR="00B654E2">
        <w:rPr>
          <w:rFonts w:asciiTheme="majorBidi" w:hAnsiTheme="majorBidi" w:cstheme="majorBidi"/>
          <w:b/>
          <w:bCs/>
          <w:color w:val="000000" w:themeColor="text1"/>
        </w:rPr>
        <w:tab/>
      </w:r>
      <w:r w:rsidR="00B654E2">
        <w:rPr>
          <w:rFonts w:asciiTheme="majorBidi" w:hAnsiTheme="majorBidi" w:cstheme="majorBidi"/>
          <w:b/>
          <w:bCs/>
          <w:color w:val="000000" w:themeColor="text1"/>
        </w:rPr>
        <w:tab/>
      </w:r>
      <w:r w:rsidR="00B654E2">
        <w:rPr>
          <w:rFonts w:asciiTheme="majorBidi" w:hAnsiTheme="majorBidi" w:cstheme="majorBidi"/>
          <w:b/>
          <w:bCs/>
          <w:color w:val="000000" w:themeColor="text1"/>
        </w:rPr>
        <w:tab/>
      </w:r>
      <w:r w:rsidR="00B654E2">
        <w:rPr>
          <w:rFonts w:asciiTheme="majorBidi" w:hAnsiTheme="majorBidi" w:cstheme="majorBidi"/>
          <w:b/>
          <w:bCs/>
          <w:color w:val="000000" w:themeColor="text1"/>
        </w:rPr>
        <w:tab/>
      </w:r>
      <w:r w:rsidR="00B654E2">
        <w:rPr>
          <w:rFonts w:asciiTheme="majorBidi" w:hAnsiTheme="majorBidi" w:cstheme="majorBidi"/>
          <w:b/>
          <w:bCs/>
          <w:color w:val="000000" w:themeColor="text1"/>
        </w:rPr>
        <w:tab/>
      </w:r>
      <w:r w:rsidR="00B654E2">
        <w:rPr>
          <w:rFonts w:asciiTheme="majorBidi" w:hAnsiTheme="majorBidi" w:cstheme="majorBidi"/>
          <w:b/>
          <w:bCs/>
          <w:color w:val="000000" w:themeColor="text1"/>
        </w:rPr>
        <w:tab/>
      </w:r>
      <w:r w:rsidR="0029042A">
        <w:rPr>
          <w:rFonts w:asciiTheme="majorBidi" w:hAnsiTheme="majorBidi" w:cstheme="majorBidi"/>
          <w:b/>
          <w:bCs/>
          <w:color w:val="000000" w:themeColor="text1"/>
          <w:lang w:eastAsia="zh-CN"/>
        </w:rPr>
        <w:t>4</w:t>
      </w:r>
      <w:r w:rsidR="006E70AA">
        <w:rPr>
          <w:rFonts w:asciiTheme="majorBidi" w:hAnsiTheme="majorBidi" w:cstheme="majorBidi"/>
          <w:b/>
          <w:bCs/>
          <w:color w:val="000000" w:themeColor="text1"/>
        </w:rPr>
        <w:t xml:space="preserve"> </w:t>
      </w:r>
      <w:r w:rsidR="006E70AA" w:rsidRPr="0002351D">
        <w:rPr>
          <w:rFonts w:asciiTheme="majorBidi" w:hAnsiTheme="majorBidi" w:cstheme="majorBidi"/>
          <w:b/>
          <w:color w:val="000000" w:themeColor="text1"/>
        </w:rPr>
        <w:t>Hours</w:t>
      </w:r>
      <w:r w:rsidRPr="0002351D">
        <w:rPr>
          <w:rFonts w:asciiTheme="majorBidi" w:hAnsiTheme="majorBidi" w:cstheme="majorBidi"/>
          <w:b/>
          <w:bCs/>
          <w:color w:val="000000" w:themeColor="text1"/>
        </w:rPr>
        <w:t xml:space="preserve"> </w:t>
      </w:r>
    </w:p>
    <w:p w14:paraId="43984132"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 xml:space="preserve">13.1 Traditional </w:t>
      </w:r>
      <w:r w:rsidRPr="0002351D">
        <w:rPr>
          <w:rFonts w:asciiTheme="majorBidi" w:hAnsiTheme="majorBidi" w:cstheme="majorBidi"/>
          <w:color w:val="000000" w:themeColor="text1"/>
          <w:lang w:eastAsia="zh-CN"/>
        </w:rPr>
        <w:t>S</w:t>
      </w:r>
      <w:r w:rsidRPr="0002351D">
        <w:rPr>
          <w:rFonts w:asciiTheme="majorBidi" w:hAnsiTheme="majorBidi" w:cstheme="majorBidi"/>
          <w:color w:val="000000" w:themeColor="text1"/>
        </w:rPr>
        <w:t xml:space="preserve">ports - </w:t>
      </w:r>
      <w:r w:rsidRPr="0002351D">
        <w:rPr>
          <w:rFonts w:asciiTheme="majorBidi" w:hAnsiTheme="majorBidi" w:cstheme="majorBidi"/>
          <w:color w:val="000000" w:themeColor="text1"/>
          <w:lang w:eastAsia="zh-CN"/>
        </w:rPr>
        <w:t>K</w:t>
      </w:r>
      <w:r w:rsidRPr="0002351D">
        <w:rPr>
          <w:rFonts w:asciiTheme="majorBidi" w:hAnsiTheme="majorBidi" w:cstheme="majorBidi"/>
          <w:color w:val="000000" w:themeColor="text1"/>
        </w:rPr>
        <w:t>ite</w:t>
      </w:r>
    </w:p>
    <w:p w14:paraId="4309F1EE"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 xml:space="preserve">13.2 Traditional </w:t>
      </w:r>
      <w:r w:rsidRPr="0002351D">
        <w:rPr>
          <w:rFonts w:asciiTheme="majorBidi" w:hAnsiTheme="majorBidi" w:cstheme="majorBidi"/>
          <w:color w:val="000000" w:themeColor="text1"/>
          <w:lang w:eastAsia="zh-CN"/>
        </w:rPr>
        <w:t>S</w:t>
      </w:r>
      <w:r w:rsidRPr="0002351D">
        <w:rPr>
          <w:rFonts w:asciiTheme="majorBidi" w:hAnsiTheme="majorBidi" w:cstheme="majorBidi"/>
          <w:color w:val="000000" w:themeColor="text1"/>
        </w:rPr>
        <w:t xml:space="preserve">ports - </w:t>
      </w:r>
      <w:r w:rsidRPr="0002351D">
        <w:rPr>
          <w:rFonts w:asciiTheme="majorBidi" w:hAnsiTheme="majorBidi" w:cstheme="majorBidi"/>
          <w:color w:val="000000" w:themeColor="text1"/>
          <w:lang w:eastAsia="zh-CN"/>
        </w:rPr>
        <w:t>A</w:t>
      </w:r>
      <w:r w:rsidRPr="0002351D">
        <w:rPr>
          <w:rFonts w:asciiTheme="majorBidi" w:hAnsiTheme="majorBidi" w:cstheme="majorBidi"/>
          <w:color w:val="000000" w:themeColor="text1"/>
        </w:rPr>
        <w:t>rchery</w:t>
      </w:r>
    </w:p>
    <w:p w14:paraId="6F931E56"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 xml:space="preserve">13.3 Chinese </w:t>
      </w:r>
      <w:r w:rsidRPr="0002351D">
        <w:rPr>
          <w:rFonts w:asciiTheme="majorBidi" w:hAnsiTheme="majorBidi" w:cstheme="majorBidi"/>
          <w:color w:val="000000" w:themeColor="text1"/>
          <w:lang w:eastAsia="zh-CN"/>
        </w:rPr>
        <w:t>W</w:t>
      </w:r>
      <w:r w:rsidRPr="0002351D">
        <w:rPr>
          <w:rFonts w:asciiTheme="majorBidi" w:hAnsiTheme="majorBidi" w:cstheme="majorBidi"/>
          <w:color w:val="000000" w:themeColor="text1"/>
        </w:rPr>
        <w:t>omen and the Olympic Games</w:t>
      </w:r>
    </w:p>
    <w:p w14:paraId="79FFB223"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 xml:space="preserve">13.4 </w:t>
      </w:r>
      <w:proofErr w:type="spellStart"/>
      <w:r w:rsidRPr="0002351D">
        <w:rPr>
          <w:rFonts w:asciiTheme="majorBidi" w:hAnsiTheme="majorBidi" w:cstheme="majorBidi"/>
          <w:color w:val="000000" w:themeColor="text1"/>
        </w:rPr>
        <w:t>Taiji</w:t>
      </w:r>
      <w:proofErr w:type="spellEnd"/>
      <w:r w:rsidRPr="0002351D">
        <w:rPr>
          <w:rFonts w:asciiTheme="majorBidi" w:hAnsiTheme="majorBidi" w:cstheme="majorBidi"/>
          <w:color w:val="000000" w:themeColor="text1"/>
        </w:rPr>
        <w:t xml:space="preserve"> </w:t>
      </w:r>
      <w:r w:rsidRPr="0002351D">
        <w:rPr>
          <w:rFonts w:asciiTheme="majorBidi" w:hAnsiTheme="majorBidi" w:cstheme="majorBidi"/>
          <w:color w:val="000000" w:themeColor="text1"/>
          <w:lang w:eastAsia="zh-CN"/>
        </w:rPr>
        <w:t>B</w:t>
      </w:r>
      <w:r w:rsidRPr="0002351D">
        <w:rPr>
          <w:rFonts w:asciiTheme="majorBidi" w:hAnsiTheme="majorBidi" w:cstheme="majorBidi"/>
          <w:color w:val="000000" w:themeColor="text1"/>
        </w:rPr>
        <w:t>oxing</w:t>
      </w:r>
    </w:p>
    <w:p w14:paraId="6161F44E"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 xml:space="preserve">13.5 Overview of </w:t>
      </w:r>
      <w:proofErr w:type="spellStart"/>
      <w:r w:rsidRPr="0002351D">
        <w:rPr>
          <w:rFonts w:asciiTheme="majorBidi" w:hAnsiTheme="majorBidi" w:cstheme="majorBidi"/>
          <w:color w:val="000000" w:themeColor="text1"/>
        </w:rPr>
        <w:t>Wushu</w:t>
      </w:r>
      <w:proofErr w:type="spellEnd"/>
      <w:r w:rsidRPr="0002351D">
        <w:rPr>
          <w:rFonts w:asciiTheme="majorBidi" w:hAnsiTheme="majorBidi" w:cstheme="majorBidi"/>
          <w:color w:val="000000" w:themeColor="text1"/>
        </w:rPr>
        <w:t xml:space="preserve"> </w:t>
      </w:r>
      <w:r w:rsidRPr="0002351D">
        <w:rPr>
          <w:rFonts w:asciiTheme="majorBidi" w:hAnsiTheme="majorBidi" w:cstheme="majorBidi"/>
          <w:color w:val="000000" w:themeColor="text1"/>
          <w:lang w:eastAsia="zh-CN"/>
        </w:rPr>
        <w:t>F</w:t>
      </w:r>
      <w:r w:rsidRPr="0002351D">
        <w:rPr>
          <w:rFonts w:asciiTheme="majorBidi" w:hAnsiTheme="majorBidi" w:cstheme="majorBidi"/>
          <w:color w:val="000000" w:themeColor="text1"/>
        </w:rPr>
        <w:t>ilm</w:t>
      </w:r>
      <w:r w:rsidRPr="0002351D">
        <w:rPr>
          <w:rFonts w:asciiTheme="majorBidi" w:hAnsiTheme="majorBidi" w:cstheme="majorBidi"/>
          <w:color w:val="000000" w:themeColor="text1"/>
          <w:lang w:eastAsia="zh-CN"/>
        </w:rPr>
        <w:t>s</w:t>
      </w:r>
      <w:r w:rsidRPr="0002351D">
        <w:rPr>
          <w:rFonts w:asciiTheme="majorBidi" w:hAnsiTheme="majorBidi" w:cstheme="majorBidi"/>
          <w:color w:val="000000" w:themeColor="text1"/>
        </w:rPr>
        <w:t xml:space="preserve"> and </w:t>
      </w:r>
      <w:r w:rsidRPr="0002351D">
        <w:rPr>
          <w:rFonts w:asciiTheme="majorBidi" w:hAnsiTheme="majorBidi" w:cstheme="majorBidi"/>
          <w:color w:val="000000" w:themeColor="text1"/>
          <w:lang w:eastAsia="zh-CN"/>
        </w:rPr>
        <w:t>Dramas</w:t>
      </w:r>
    </w:p>
    <w:p w14:paraId="05E63D77"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 xml:space="preserve">13.6 </w:t>
      </w:r>
      <w:proofErr w:type="spellStart"/>
      <w:r w:rsidRPr="0002351D">
        <w:rPr>
          <w:rFonts w:asciiTheme="majorBidi" w:hAnsiTheme="majorBidi" w:cstheme="majorBidi"/>
          <w:color w:val="000000" w:themeColor="text1"/>
        </w:rPr>
        <w:t>Wushu</w:t>
      </w:r>
      <w:proofErr w:type="spellEnd"/>
      <w:r w:rsidRPr="0002351D">
        <w:rPr>
          <w:rFonts w:asciiTheme="majorBidi" w:hAnsiTheme="majorBidi" w:cstheme="majorBidi"/>
          <w:color w:val="000000" w:themeColor="text1"/>
        </w:rPr>
        <w:t xml:space="preserve"> </w:t>
      </w:r>
      <w:r w:rsidRPr="0002351D">
        <w:rPr>
          <w:rFonts w:asciiTheme="majorBidi" w:hAnsiTheme="majorBidi" w:cstheme="majorBidi"/>
          <w:color w:val="000000" w:themeColor="text1"/>
          <w:lang w:eastAsia="zh-CN"/>
        </w:rPr>
        <w:t>E</w:t>
      </w:r>
      <w:r w:rsidRPr="0002351D">
        <w:rPr>
          <w:rFonts w:asciiTheme="majorBidi" w:hAnsiTheme="majorBidi" w:cstheme="majorBidi"/>
          <w:color w:val="000000" w:themeColor="text1"/>
        </w:rPr>
        <w:t xml:space="preserve">lements in </w:t>
      </w:r>
      <w:proofErr w:type="spellStart"/>
      <w:r w:rsidRPr="0002351D">
        <w:rPr>
          <w:rFonts w:asciiTheme="majorBidi" w:hAnsiTheme="majorBidi" w:cstheme="majorBidi"/>
          <w:color w:val="000000" w:themeColor="text1"/>
        </w:rPr>
        <w:t>Wushu</w:t>
      </w:r>
      <w:proofErr w:type="spellEnd"/>
      <w:r w:rsidRPr="0002351D">
        <w:rPr>
          <w:rFonts w:asciiTheme="majorBidi" w:hAnsiTheme="majorBidi" w:cstheme="majorBidi"/>
          <w:color w:val="000000" w:themeColor="text1"/>
        </w:rPr>
        <w:t xml:space="preserve"> </w:t>
      </w:r>
      <w:r w:rsidRPr="0002351D">
        <w:rPr>
          <w:rFonts w:asciiTheme="majorBidi" w:hAnsiTheme="majorBidi" w:cstheme="majorBidi"/>
          <w:color w:val="000000" w:themeColor="text1"/>
          <w:lang w:eastAsia="zh-CN"/>
        </w:rPr>
        <w:t>F</w:t>
      </w:r>
      <w:r w:rsidRPr="0002351D">
        <w:rPr>
          <w:rFonts w:asciiTheme="majorBidi" w:hAnsiTheme="majorBidi" w:cstheme="majorBidi"/>
          <w:color w:val="000000" w:themeColor="text1"/>
        </w:rPr>
        <w:t>ilm</w:t>
      </w:r>
      <w:r w:rsidRPr="0002351D">
        <w:rPr>
          <w:rFonts w:asciiTheme="majorBidi" w:hAnsiTheme="majorBidi" w:cstheme="majorBidi"/>
          <w:color w:val="000000" w:themeColor="text1"/>
          <w:lang w:eastAsia="zh-CN"/>
        </w:rPr>
        <w:t>s</w:t>
      </w:r>
      <w:r w:rsidRPr="0002351D">
        <w:rPr>
          <w:rFonts w:asciiTheme="majorBidi" w:hAnsiTheme="majorBidi" w:cstheme="majorBidi"/>
          <w:color w:val="000000" w:themeColor="text1"/>
        </w:rPr>
        <w:t xml:space="preserve"> and </w:t>
      </w:r>
      <w:r w:rsidRPr="0002351D">
        <w:rPr>
          <w:rFonts w:asciiTheme="majorBidi" w:hAnsiTheme="majorBidi" w:cstheme="majorBidi"/>
          <w:color w:val="000000" w:themeColor="text1"/>
          <w:lang w:eastAsia="zh-CN"/>
        </w:rPr>
        <w:t>Dramas</w:t>
      </w:r>
    </w:p>
    <w:p w14:paraId="6CD0ABA2" w14:textId="77777777" w:rsidR="00873CE3"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 xml:space="preserve">13.7 Cultural </w:t>
      </w:r>
      <w:r w:rsidRPr="0002351D">
        <w:rPr>
          <w:rFonts w:asciiTheme="majorBidi" w:hAnsiTheme="majorBidi" w:cstheme="majorBidi"/>
          <w:color w:val="000000" w:themeColor="text1"/>
          <w:lang w:eastAsia="zh-CN"/>
        </w:rPr>
        <w:t>C</w:t>
      </w:r>
      <w:r w:rsidRPr="0002351D">
        <w:rPr>
          <w:rFonts w:asciiTheme="majorBidi" w:hAnsiTheme="majorBidi" w:cstheme="majorBidi"/>
          <w:color w:val="000000" w:themeColor="text1"/>
        </w:rPr>
        <w:t xml:space="preserve">onnotation of Chinese </w:t>
      </w:r>
      <w:proofErr w:type="spellStart"/>
      <w:r w:rsidRPr="0002351D">
        <w:rPr>
          <w:rFonts w:asciiTheme="majorBidi" w:hAnsiTheme="majorBidi" w:cstheme="majorBidi"/>
          <w:color w:val="000000" w:themeColor="text1"/>
        </w:rPr>
        <w:t>Wushu</w:t>
      </w:r>
      <w:proofErr w:type="spellEnd"/>
    </w:p>
    <w:p w14:paraId="776D4D73" w14:textId="77777777" w:rsidR="0000156E" w:rsidRPr="0002351D" w:rsidRDefault="0000156E" w:rsidP="0002351D">
      <w:pPr>
        <w:pStyle w:val="ListParagraph"/>
        <w:ind w:left="360" w:firstLineChars="0" w:firstLine="0"/>
        <w:rPr>
          <w:rFonts w:asciiTheme="majorBidi" w:hAnsiTheme="majorBidi" w:cstheme="majorBidi"/>
          <w:color w:val="000000" w:themeColor="text1"/>
        </w:rPr>
      </w:pPr>
    </w:p>
    <w:p w14:paraId="1C5568E7" w14:textId="44F54F60" w:rsidR="00873CE3" w:rsidRPr="0002351D" w:rsidRDefault="0019139A" w:rsidP="0002351D">
      <w:pPr>
        <w:pStyle w:val="ListParagraph"/>
        <w:ind w:firstLineChars="0" w:firstLine="0"/>
        <w:rPr>
          <w:rFonts w:asciiTheme="majorBidi" w:hAnsiTheme="majorBidi" w:cstheme="majorBidi"/>
          <w:b/>
          <w:bCs/>
          <w:color w:val="000000" w:themeColor="text1"/>
          <w:lang w:eastAsia="zh-CN"/>
        </w:rPr>
      </w:pPr>
      <w:r w:rsidRPr="0002351D">
        <w:rPr>
          <w:rFonts w:asciiTheme="majorBidi" w:hAnsiTheme="majorBidi" w:cstheme="majorBidi"/>
          <w:b/>
          <w:bCs/>
          <w:color w:val="000000" w:themeColor="text1"/>
        </w:rPr>
        <w:t xml:space="preserve">14. </w:t>
      </w:r>
      <w:r w:rsidR="006E70AA" w:rsidRPr="0002351D">
        <w:rPr>
          <w:rFonts w:asciiTheme="majorBidi" w:hAnsiTheme="majorBidi" w:cstheme="majorBidi"/>
          <w:b/>
          <w:bCs/>
          <w:color w:val="000000" w:themeColor="text1"/>
        </w:rPr>
        <w:t>TRADITIONAL FESTIVALS AND CHINESE CUISINE</w:t>
      </w:r>
      <w:r w:rsidR="00B654E2">
        <w:rPr>
          <w:rFonts w:asciiTheme="majorBidi" w:hAnsiTheme="majorBidi" w:cstheme="majorBidi"/>
          <w:b/>
          <w:bCs/>
          <w:color w:val="000000" w:themeColor="text1"/>
        </w:rPr>
        <w:tab/>
      </w:r>
      <w:r w:rsidR="000F3ABE">
        <w:rPr>
          <w:rFonts w:asciiTheme="majorBidi" w:hAnsiTheme="majorBidi" w:cstheme="majorBidi"/>
          <w:b/>
          <w:bCs/>
          <w:color w:val="000000" w:themeColor="text1"/>
        </w:rPr>
        <w:tab/>
      </w:r>
      <w:r w:rsidR="00B654E2">
        <w:rPr>
          <w:rFonts w:asciiTheme="majorBidi" w:hAnsiTheme="majorBidi" w:cstheme="majorBidi"/>
          <w:b/>
          <w:bCs/>
          <w:color w:val="000000" w:themeColor="text1"/>
        </w:rPr>
        <w:t xml:space="preserve">   </w:t>
      </w:r>
      <w:r w:rsidR="006E70AA" w:rsidRPr="0002351D">
        <w:rPr>
          <w:rFonts w:asciiTheme="majorBidi" w:hAnsiTheme="majorBidi" w:cstheme="majorBidi"/>
          <w:b/>
          <w:bCs/>
          <w:color w:val="000000" w:themeColor="text1"/>
        </w:rPr>
        <w:t xml:space="preserve">    </w:t>
      </w:r>
      <w:r w:rsidRPr="0002351D">
        <w:rPr>
          <w:rFonts w:asciiTheme="majorBidi" w:hAnsiTheme="majorBidi" w:cstheme="majorBidi"/>
          <w:b/>
          <w:bCs/>
          <w:color w:val="000000" w:themeColor="text1"/>
        </w:rPr>
        <w:tab/>
      </w:r>
      <w:r w:rsidR="00B654E2">
        <w:rPr>
          <w:rFonts w:asciiTheme="majorBidi" w:hAnsiTheme="majorBidi" w:cstheme="majorBidi"/>
          <w:b/>
          <w:bCs/>
          <w:color w:val="000000" w:themeColor="text1"/>
        </w:rPr>
        <w:tab/>
      </w:r>
      <w:r w:rsidRPr="0002351D">
        <w:rPr>
          <w:rFonts w:asciiTheme="majorBidi" w:hAnsiTheme="majorBidi" w:cstheme="majorBidi"/>
          <w:b/>
          <w:bCs/>
          <w:color w:val="000000" w:themeColor="text1"/>
        </w:rPr>
        <w:t xml:space="preserve"> </w:t>
      </w:r>
      <w:r w:rsidR="004345ED">
        <w:rPr>
          <w:rFonts w:asciiTheme="majorBidi" w:hAnsiTheme="majorBidi" w:cstheme="majorBidi"/>
          <w:b/>
          <w:bCs/>
          <w:color w:val="000000" w:themeColor="text1"/>
          <w:lang w:eastAsia="zh-CN"/>
        </w:rPr>
        <w:t>4</w:t>
      </w:r>
      <w:r w:rsidR="006E70AA">
        <w:rPr>
          <w:rFonts w:asciiTheme="majorBidi" w:hAnsiTheme="majorBidi" w:cstheme="majorBidi"/>
          <w:b/>
          <w:bCs/>
          <w:color w:val="000000" w:themeColor="text1"/>
          <w:lang w:eastAsia="zh-CN"/>
        </w:rPr>
        <w:t xml:space="preserve"> </w:t>
      </w:r>
      <w:r w:rsidR="006E70AA" w:rsidRPr="0002351D">
        <w:rPr>
          <w:rFonts w:asciiTheme="majorBidi" w:hAnsiTheme="majorBidi" w:cstheme="majorBidi"/>
          <w:b/>
          <w:color w:val="000000" w:themeColor="text1"/>
        </w:rPr>
        <w:t>Hours</w:t>
      </w:r>
    </w:p>
    <w:p w14:paraId="13A633EC"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lang w:eastAsia="zh-CN"/>
        </w:rPr>
        <w:t>14.1</w:t>
      </w:r>
      <w:r w:rsidRPr="0002351D">
        <w:rPr>
          <w:rFonts w:asciiTheme="majorBidi" w:hAnsiTheme="majorBidi" w:cstheme="majorBidi"/>
          <w:color w:val="000000" w:themeColor="text1"/>
        </w:rPr>
        <w:t xml:space="preserve"> Chinese Traditional Festivals</w:t>
      </w:r>
    </w:p>
    <w:p w14:paraId="6A229B94"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lang w:eastAsia="zh-CN"/>
        </w:rPr>
        <w:t>14.2</w:t>
      </w:r>
      <w:r w:rsidRPr="0002351D">
        <w:rPr>
          <w:rFonts w:asciiTheme="majorBidi" w:hAnsiTheme="majorBidi" w:cstheme="majorBidi"/>
          <w:color w:val="000000" w:themeColor="text1"/>
        </w:rPr>
        <w:t xml:space="preserve"> Chinese Traditional Festivals-The Spring </w:t>
      </w:r>
      <w:proofErr w:type="spellStart"/>
      <w:r w:rsidRPr="0002351D">
        <w:rPr>
          <w:rFonts w:asciiTheme="majorBidi" w:hAnsiTheme="majorBidi" w:cstheme="majorBidi"/>
          <w:color w:val="000000" w:themeColor="text1"/>
        </w:rPr>
        <w:t>Festival&amp;The</w:t>
      </w:r>
      <w:proofErr w:type="spellEnd"/>
      <w:r w:rsidRPr="0002351D">
        <w:rPr>
          <w:rFonts w:asciiTheme="majorBidi" w:hAnsiTheme="majorBidi" w:cstheme="majorBidi"/>
          <w:color w:val="000000" w:themeColor="text1"/>
        </w:rPr>
        <w:t xml:space="preserve"> Lantern Festival</w:t>
      </w:r>
    </w:p>
    <w:p w14:paraId="4CB77B78"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lang w:eastAsia="zh-CN"/>
        </w:rPr>
        <w:t>14.3</w:t>
      </w:r>
      <w:r w:rsidRPr="0002351D">
        <w:rPr>
          <w:rFonts w:asciiTheme="majorBidi" w:hAnsiTheme="majorBidi" w:cstheme="majorBidi"/>
          <w:color w:val="000000" w:themeColor="text1"/>
        </w:rPr>
        <w:t xml:space="preserve"> Chinese Traditional Festivals-The Dragon Boat </w:t>
      </w:r>
      <w:proofErr w:type="spellStart"/>
      <w:r w:rsidRPr="0002351D">
        <w:rPr>
          <w:rFonts w:asciiTheme="majorBidi" w:hAnsiTheme="majorBidi" w:cstheme="majorBidi"/>
          <w:color w:val="000000" w:themeColor="text1"/>
        </w:rPr>
        <w:t>Festivall&amp;The</w:t>
      </w:r>
      <w:proofErr w:type="spellEnd"/>
      <w:r w:rsidRPr="0002351D">
        <w:rPr>
          <w:rFonts w:asciiTheme="majorBidi" w:hAnsiTheme="majorBidi" w:cstheme="majorBidi"/>
          <w:color w:val="000000" w:themeColor="text1"/>
        </w:rPr>
        <w:t xml:space="preserve"> Mid-Autumn </w:t>
      </w:r>
      <w:r w:rsidRPr="0002351D">
        <w:rPr>
          <w:rFonts w:asciiTheme="majorBidi" w:hAnsiTheme="majorBidi" w:cstheme="majorBidi"/>
          <w:color w:val="000000" w:themeColor="text1"/>
          <w:lang w:eastAsia="zh-CN"/>
        </w:rPr>
        <w:t>14.4</w:t>
      </w:r>
      <w:r w:rsidRPr="0002351D">
        <w:rPr>
          <w:rFonts w:asciiTheme="majorBidi" w:hAnsiTheme="majorBidi" w:cstheme="majorBidi"/>
          <w:color w:val="000000" w:themeColor="text1"/>
        </w:rPr>
        <w:t xml:space="preserve"> Festival</w:t>
      </w:r>
    </w:p>
    <w:p w14:paraId="36088A5A" w14:textId="77777777" w:rsidR="00873CE3"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lang w:eastAsia="zh-CN"/>
        </w:rPr>
        <w:t>14.5</w:t>
      </w:r>
      <w:r w:rsidRPr="0002351D">
        <w:rPr>
          <w:rFonts w:asciiTheme="majorBidi" w:hAnsiTheme="majorBidi" w:cstheme="majorBidi"/>
          <w:color w:val="000000" w:themeColor="text1"/>
        </w:rPr>
        <w:t xml:space="preserve"> Chinese Cuisine</w:t>
      </w:r>
    </w:p>
    <w:p w14:paraId="1160F37E" w14:textId="77777777" w:rsidR="006756E5" w:rsidRPr="0002351D" w:rsidRDefault="006756E5" w:rsidP="0002351D">
      <w:pPr>
        <w:pStyle w:val="ListParagraph"/>
        <w:ind w:left="360" w:firstLineChars="0" w:firstLine="0"/>
        <w:rPr>
          <w:rFonts w:asciiTheme="majorBidi" w:hAnsiTheme="majorBidi" w:cstheme="majorBidi"/>
          <w:color w:val="000000" w:themeColor="text1"/>
        </w:rPr>
      </w:pPr>
    </w:p>
    <w:p w14:paraId="00B07DC9" w14:textId="14F87B68" w:rsidR="00873CE3" w:rsidRPr="0002351D" w:rsidRDefault="0019139A" w:rsidP="0002351D">
      <w:pPr>
        <w:pStyle w:val="ListParagraph"/>
        <w:ind w:firstLineChars="0" w:firstLine="0"/>
        <w:rPr>
          <w:rFonts w:asciiTheme="majorBidi" w:hAnsiTheme="majorBidi" w:cstheme="majorBidi"/>
          <w:b/>
          <w:bCs/>
          <w:color w:val="000000" w:themeColor="text1"/>
        </w:rPr>
      </w:pPr>
      <w:r w:rsidRPr="0002351D">
        <w:rPr>
          <w:rFonts w:asciiTheme="majorBidi" w:hAnsiTheme="majorBidi" w:cstheme="majorBidi"/>
          <w:b/>
          <w:bCs/>
          <w:color w:val="000000" w:themeColor="text1"/>
        </w:rPr>
        <w:t xml:space="preserve">15. </w:t>
      </w:r>
      <w:r w:rsidR="006E70AA" w:rsidRPr="0002351D">
        <w:rPr>
          <w:rFonts w:asciiTheme="majorBidi" w:hAnsiTheme="majorBidi" w:cstheme="majorBidi"/>
          <w:b/>
          <w:bCs/>
          <w:color w:val="000000" w:themeColor="text1"/>
        </w:rPr>
        <w:t xml:space="preserve">HISTORICAL AND </w:t>
      </w:r>
      <w:r w:rsidR="006E70AA" w:rsidRPr="0002351D">
        <w:rPr>
          <w:rFonts w:asciiTheme="majorBidi" w:hAnsiTheme="majorBidi" w:cstheme="majorBidi"/>
          <w:b/>
          <w:bCs/>
          <w:color w:val="000000" w:themeColor="text1"/>
          <w:lang w:eastAsia="zh-CN"/>
        </w:rPr>
        <w:t>C</w:t>
      </w:r>
      <w:r w:rsidR="006E70AA" w:rsidRPr="0002351D">
        <w:rPr>
          <w:rFonts w:asciiTheme="majorBidi" w:hAnsiTheme="majorBidi" w:cstheme="majorBidi"/>
          <w:b/>
          <w:bCs/>
          <w:color w:val="000000" w:themeColor="text1"/>
        </w:rPr>
        <w:t xml:space="preserve">ULTURAL </w:t>
      </w:r>
      <w:r w:rsidR="006E70AA" w:rsidRPr="0002351D">
        <w:rPr>
          <w:rFonts w:asciiTheme="majorBidi" w:hAnsiTheme="majorBidi" w:cstheme="majorBidi"/>
          <w:b/>
          <w:bCs/>
          <w:color w:val="000000" w:themeColor="text1"/>
          <w:lang w:eastAsia="zh-CN"/>
        </w:rPr>
        <w:t>H</w:t>
      </w:r>
      <w:r w:rsidR="006E70AA" w:rsidRPr="0002351D">
        <w:rPr>
          <w:rFonts w:asciiTheme="majorBidi" w:hAnsiTheme="majorBidi" w:cstheme="majorBidi"/>
          <w:b/>
          <w:bCs/>
          <w:color w:val="000000" w:themeColor="text1"/>
        </w:rPr>
        <w:t xml:space="preserve">ERITAGE                           </w:t>
      </w:r>
      <w:r w:rsidR="004345ED">
        <w:rPr>
          <w:rFonts w:asciiTheme="majorBidi" w:hAnsiTheme="majorBidi" w:cstheme="majorBidi"/>
          <w:b/>
          <w:bCs/>
          <w:color w:val="000000" w:themeColor="text1"/>
          <w:lang w:eastAsia="zh-CN"/>
        </w:rPr>
        <w:t>4</w:t>
      </w:r>
      <w:r w:rsidR="006E70AA">
        <w:rPr>
          <w:rFonts w:asciiTheme="majorBidi" w:hAnsiTheme="majorBidi" w:cstheme="majorBidi"/>
          <w:b/>
          <w:bCs/>
          <w:color w:val="000000" w:themeColor="text1"/>
          <w:lang w:eastAsia="zh-CN"/>
        </w:rPr>
        <w:t xml:space="preserve"> </w:t>
      </w:r>
      <w:r w:rsidR="006E70AA" w:rsidRPr="0002351D">
        <w:rPr>
          <w:rFonts w:asciiTheme="majorBidi" w:hAnsiTheme="majorBidi" w:cstheme="majorBidi"/>
          <w:b/>
          <w:color w:val="000000" w:themeColor="text1"/>
        </w:rPr>
        <w:t>Hours</w:t>
      </w:r>
      <w:r w:rsidRPr="0002351D">
        <w:rPr>
          <w:rFonts w:asciiTheme="majorBidi" w:hAnsiTheme="majorBidi" w:cstheme="majorBidi"/>
          <w:b/>
          <w:bCs/>
          <w:color w:val="000000" w:themeColor="text1"/>
        </w:rPr>
        <w:t xml:space="preserve"> </w:t>
      </w:r>
    </w:p>
    <w:p w14:paraId="0DD62864" w14:textId="77777777" w:rsidR="00873CE3" w:rsidRPr="0002351D" w:rsidRDefault="0019139A" w:rsidP="0002351D">
      <w:pPr>
        <w:pStyle w:val="ListParagraph"/>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 xml:space="preserve">15.1 Human Civilization: “Peking Man” Site at </w:t>
      </w:r>
      <w:proofErr w:type="spellStart"/>
      <w:r w:rsidRPr="0002351D">
        <w:rPr>
          <w:rFonts w:asciiTheme="majorBidi" w:hAnsiTheme="majorBidi" w:cstheme="majorBidi"/>
          <w:color w:val="000000" w:themeColor="text1"/>
        </w:rPr>
        <w:t>Zhoukoudian</w:t>
      </w:r>
      <w:proofErr w:type="spellEnd"/>
    </w:p>
    <w:p w14:paraId="6BD849C9" w14:textId="77777777" w:rsidR="00873CE3" w:rsidRPr="0002351D" w:rsidRDefault="0019139A" w:rsidP="0002351D">
      <w:pPr>
        <w:pStyle w:val="ListParagraph"/>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 xml:space="preserve">15.2 </w:t>
      </w:r>
      <w:proofErr w:type="spellStart"/>
      <w:r w:rsidRPr="0002351D">
        <w:rPr>
          <w:rFonts w:asciiTheme="majorBidi" w:hAnsiTheme="majorBidi" w:cstheme="majorBidi"/>
          <w:color w:val="000000" w:themeColor="text1"/>
        </w:rPr>
        <w:t>Dunhuang</w:t>
      </w:r>
      <w:proofErr w:type="spellEnd"/>
      <w:r w:rsidRPr="0002351D">
        <w:rPr>
          <w:rFonts w:asciiTheme="majorBidi" w:hAnsiTheme="majorBidi" w:cstheme="majorBidi"/>
          <w:color w:val="000000" w:themeColor="text1"/>
        </w:rPr>
        <w:t xml:space="preserve"> </w:t>
      </w:r>
      <w:proofErr w:type="spellStart"/>
      <w:r w:rsidRPr="0002351D">
        <w:rPr>
          <w:rFonts w:asciiTheme="majorBidi" w:hAnsiTheme="majorBidi" w:cstheme="majorBidi"/>
          <w:color w:val="000000" w:themeColor="text1"/>
        </w:rPr>
        <w:t>Mogao</w:t>
      </w:r>
      <w:proofErr w:type="spellEnd"/>
      <w:r w:rsidRPr="0002351D">
        <w:rPr>
          <w:rFonts w:asciiTheme="majorBidi" w:hAnsiTheme="majorBidi" w:cstheme="majorBidi"/>
          <w:color w:val="000000" w:themeColor="text1"/>
        </w:rPr>
        <w:t xml:space="preserve"> Grottoes</w:t>
      </w:r>
    </w:p>
    <w:p w14:paraId="639397F8" w14:textId="77777777" w:rsidR="00873CE3" w:rsidRPr="0002351D" w:rsidRDefault="0019139A" w:rsidP="0002351D">
      <w:pPr>
        <w:pStyle w:val="ListParagraph"/>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 xml:space="preserve">15.3 Great Engineering: Great Wall and </w:t>
      </w:r>
      <w:proofErr w:type="spellStart"/>
      <w:r w:rsidRPr="0002351D">
        <w:rPr>
          <w:rFonts w:asciiTheme="majorBidi" w:hAnsiTheme="majorBidi" w:cstheme="majorBidi"/>
          <w:color w:val="000000" w:themeColor="text1"/>
        </w:rPr>
        <w:t>Dujiangyan</w:t>
      </w:r>
      <w:proofErr w:type="spellEnd"/>
      <w:r w:rsidRPr="0002351D">
        <w:rPr>
          <w:rFonts w:asciiTheme="majorBidi" w:hAnsiTheme="majorBidi" w:cstheme="majorBidi"/>
          <w:color w:val="000000" w:themeColor="text1"/>
        </w:rPr>
        <w:t xml:space="preserve"> Irrigation System</w:t>
      </w:r>
    </w:p>
    <w:p w14:paraId="3039F590" w14:textId="14C3E09C" w:rsidR="00873CE3" w:rsidRPr="0002351D" w:rsidRDefault="0019139A" w:rsidP="00B44788">
      <w:pPr>
        <w:pStyle w:val="ListParagraph"/>
        <w:ind w:leftChars="150" w:left="809" w:hangingChars="187" w:hanging="449"/>
        <w:rPr>
          <w:rFonts w:asciiTheme="majorBidi" w:hAnsiTheme="majorBidi" w:cstheme="majorBidi"/>
          <w:color w:val="000000" w:themeColor="text1"/>
        </w:rPr>
      </w:pPr>
      <w:r w:rsidRPr="0002351D">
        <w:rPr>
          <w:rFonts w:asciiTheme="majorBidi" w:hAnsiTheme="majorBidi" w:cstheme="majorBidi"/>
          <w:color w:val="000000" w:themeColor="text1"/>
        </w:rPr>
        <w:t xml:space="preserve">15.4 Royal Tombs: </w:t>
      </w:r>
      <w:proofErr w:type="spellStart"/>
      <w:r w:rsidRPr="0002351D">
        <w:rPr>
          <w:rFonts w:asciiTheme="majorBidi" w:hAnsiTheme="majorBidi" w:cstheme="majorBidi"/>
          <w:color w:val="000000" w:themeColor="text1"/>
        </w:rPr>
        <w:t>Xiaoling</w:t>
      </w:r>
      <w:proofErr w:type="spellEnd"/>
      <w:r w:rsidRPr="0002351D">
        <w:rPr>
          <w:rFonts w:asciiTheme="majorBidi" w:hAnsiTheme="majorBidi" w:cstheme="majorBidi"/>
          <w:color w:val="000000" w:themeColor="text1"/>
        </w:rPr>
        <w:t xml:space="preserve"> Mausoleum and Imperial Tombs of the Ming a</w:t>
      </w:r>
      <w:r w:rsidR="00B44788">
        <w:rPr>
          <w:rFonts w:asciiTheme="majorBidi" w:hAnsiTheme="majorBidi" w:cstheme="majorBidi"/>
          <w:color w:val="000000" w:themeColor="text1"/>
        </w:rPr>
        <w:t xml:space="preserve">nd Qing </w:t>
      </w:r>
      <w:r w:rsidRPr="0002351D">
        <w:rPr>
          <w:rFonts w:asciiTheme="majorBidi" w:hAnsiTheme="majorBidi" w:cstheme="majorBidi"/>
          <w:color w:val="000000" w:themeColor="text1"/>
        </w:rPr>
        <w:t>Dynasties</w:t>
      </w:r>
    </w:p>
    <w:p w14:paraId="3A8E6171" w14:textId="77777777" w:rsidR="00873CE3" w:rsidRPr="0002351D" w:rsidRDefault="0019139A" w:rsidP="0002351D">
      <w:pPr>
        <w:pStyle w:val="ListParagraph"/>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 xml:space="preserve">15.5 The </w:t>
      </w:r>
      <w:r w:rsidRPr="0002351D">
        <w:rPr>
          <w:rFonts w:asciiTheme="majorBidi" w:hAnsiTheme="majorBidi" w:cstheme="majorBidi"/>
          <w:color w:val="000000" w:themeColor="text1"/>
          <w:lang w:eastAsia="zh-CN"/>
        </w:rPr>
        <w:t>L</w:t>
      </w:r>
      <w:r w:rsidRPr="0002351D">
        <w:rPr>
          <w:rFonts w:asciiTheme="majorBidi" w:hAnsiTheme="majorBidi" w:cstheme="majorBidi"/>
          <w:color w:val="000000" w:themeColor="text1"/>
        </w:rPr>
        <w:t xml:space="preserve">argest </w:t>
      </w:r>
      <w:r w:rsidRPr="0002351D">
        <w:rPr>
          <w:rFonts w:asciiTheme="majorBidi" w:hAnsiTheme="majorBidi" w:cstheme="majorBidi"/>
          <w:color w:val="000000" w:themeColor="text1"/>
          <w:lang w:eastAsia="zh-CN"/>
        </w:rPr>
        <w:t>B</w:t>
      </w:r>
      <w:r w:rsidRPr="0002351D">
        <w:rPr>
          <w:rFonts w:asciiTheme="majorBidi" w:hAnsiTheme="majorBidi" w:cstheme="majorBidi"/>
          <w:color w:val="000000" w:themeColor="text1"/>
        </w:rPr>
        <w:t xml:space="preserve">ronze </w:t>
      </w:r>
      <w:r w:rsidRPr="0002351D">
        <w:rPr>
          <w:rFonts w:asciiTheme="majorBidi" w:hAnsiTheme="majorBidi" w:cstheme="majorBidi"/>
          <w:color w:val="000000" w:themeColor="text1"/>
          <w:lang w:eastAsia="zh-CN"/>
        </w:rPr>
        <w:t>W</w:t>
      </w:r>
      <w:r w:rsidRPr="0002351D">
        <w:rPr>
          <w:rFonts w:asciiTheme="majorBidi" w:hAnsiTheme="majorBidi" w:cstheme="majorBidi"/>
          <w:color w:val="000000" w:themeColor="text1"/>
        </w:rPr>
        <w:t xml:space="preserve">are: </w:t>
      </w:r>
      <w:proofErr w:type="spellStart"/>
      <w:r w:rsidRPr="0002351D">
        <w:rPr>
          <w:rFonts w:asciiTheme="majorBidi" w:hAnsiTheme="majorBidi" w:cstheme="majorBidi"/>
          <w:color w:val="000000" w:themeColor="text1"/>
        </w:rPr>
        <w:t>Simuwu</w:t>
      </w:r>
      <w:proofErr w:type="spellEnd"/>
      <w:r w:rsidRPr="0002351D">
        <w:rPr>
          <w:rFonts w:asciiTheme="majorBidi" w:hAnsiTheme="majorBidi" w:cstheme="majorBidi"/>
          <w:color w:val="000000" w:themeColor="text1"/>
        </w:rPr>
        <w:t xml:space="preserve"> Great Tripod </w:t>
      </w:r>
    </w:p>
    <w:p w14:paraId="033CF483" w14:textId="77777777" w:rsidR="00873CE3" w:rsidRPr="0002351D" w:rsidRDefault="0019139A" w:rsidP="00B44788">
      <w:pPr>
        <w:pStyle w:val="ListParagraph"/>
        <w:ind w:leftChars="150" w:left="898" w:rightChars="132" w:right="317" w:hangingChars="224" w:hanging="538"/>
        <w:rPr>
          <w:rFonts w:asciiTheme="majorBidi" w:hAnsiTheme="majorBidi" w:cstheme="majorBidi"/>
          <w:color w:val="000000" w:themeColor="text1"/>
        </w:rPr>
      </w:pPr>
      <w:r w:rsidRPr="0002351D">
        <w:rPr>
          <w:rFonts w:asciiTheme="majorBidi" w:hAnsiTheme="majorBidi" w:cstheme="majorBidi"/>
          <w:color w:val="000000" w:themeColor="text1"/>
        </w:rPr>
        <w:t xml:space="preserve">15.6 Warring States </w:t>
      </w:r>
      <w:r w:rsidRPr="0002351D">
        <w:rPr>
          <w:rFonts w:asciiTheme="majorBidi" w:hAnsiTheme="majorBidi" w:cstheme="majorBidi"/>
          <w:color w:val="000000" w:themeColor="text1"/>
          <w:lang w:eastAsia="zh-CN"/>
        </w:rPr>
        <w:t>C</w:t>
      </w:r>
      <w:r w:rsidRPr="0002351D">
        <w:rPr>
          <w:rFonts w:asciiTheme="majorBidi" w:hAnsiTheme="majorBidi" w:cstheme="majorBidi"/>
          <w:color w:val="000000" w:themeColor="text1"/>
        </w:rPr>
        <w:t xml:space="preserve">ourt </w:t>
      </w:r>
      <w:r w:rsidRPr="0002351D">
        <w:rPr>
          <w:rFonts w:asciiTheme="majorBidi" w:hAnsiTheme="majorBidi" w:cstheme="majorBidi"/>
          <w:color w:val="000000" w:themeColor="text1"/>
          <w:lang w:eastAsia="zh-CN"/>
        </w:rPr>
        <w:t>M</w:t>
      </w:r>
      <w:r w:rsidRPr="0002351D">
        <w:rPr>
          <w:rFonts w:asciiTheme="majorBidi" w:hAnsiTheme="majorBidi" w:cstheme="majorBidi"/>
          <w:color w:val="000000" w:themeColor="text1"/>
        </w:rPr>
        <w:t xml:space="preserve">usical </w:t>
      </w:r>
      <w:r w:rsidRPr="0002351D">
        <w:rPr>
          <w:rFonts w:asciiTheme="majorBidi" w:hAnsiTheme="majorBidi" w:cstheme="majorBidi"/>
          <w:color w:val="000000" w:themeColor="text1"/>
          <w:lang w:eastAsia="zh-CN"/>
        </w:rPr>
        <w:t>I</w:t>
      </w:r>
      <w:r w:rsidRPr="0002351D">
        <w:rPr>
          <w:rFonts w:asciiTheme="majorBidi" w:hAnsiTheme="majorBidi" w:cstheme="majorBidi"/>
          <w:color w:val="000000" w:themeColor="text1"/>
        </w:rPr>
        <w:t>nstrument: Chime-Bells of Marquis Yi of the Zeng State</w:t>
      </w:r>
    </w:p>
    <w:p w14:paraId="547CEB81" w14:textId="77777777" w:rsidR="00873CE3" w:rsidRPr="0002351D" w:rsidRDefault="0019139A" w:rsidP="0002351D">
      <w:pPr>
        <w:pStyle w:val="ListParagraph"/>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 xml:space="preserve">15.7 Types of Chinese </w:t>
      </w:r>
      <w:r w:rsidRPr="0002351D">
        <w:rPr>
          <w:rFonts w:asciiTheme="majorBidi" w:hAnsiTheme="majorBidi" w:cstheme="majorBidi"/>
          <w:color w:val="000000" w:themeColor="text1"/>
          <w:lang w:eastAsia="zh-CN"/>
        </w:rPr>
        <w:t>A</w:t>
      </w:r>
      <w:r w:rsidRPr="0002351D">
        <w:rPr>
          <w:rFonts w:asciiTheme="majorBidi" w:hAnsiTheme="majorBidi" w:cstheme="majorBidi"/>
          <w:color w:val="000000" w:themeColor="text1"/>
        </w:rPr>
        <w:t xml:space="preserve">ncient </w:t>
      </w:r>
      <w:r w:rsidRPr="0002351D">
        <w:rPr>
          <w:rFonts w:asciiTheme="majorBidi" w:hAnsiTheme="majorBidi" w:cstheme="majorBidi"/>
          <w:color w:val="000000" w:themeColor="text1"/>
          <w:lang w:eastAsia="zh-CN"/>
        </w:rPr>
        <w:t>B</w:t>
      </w:r>
      <w:r w:rsidRPr="0002351D">
        <w:rPr>
          <w:rFonts w:asciiTheme="majorBidi" w:hAnsiTheme="majorBidi" w:cstheme="majorBidi"/>
          <w:color w:val="000000" w:themeColor="text1"/>
        </w:rPr>
        <w:t>uildings</w:t>
      </w:r>
    </w:p>
    <w:p w14:paraId="57638A42" w14:textId="77777777" w:rsidR="00873CE3" w:rsidRPr="0002351D" w:rsidRDefault="0019139A" w:rsidP="0002351D">
      <w:pPr>
        <w:pStyle w:val="ListParagraph"/>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 xml:space="preserve">15.8 Royal </w:t>
      </w:r>
      <w:r w:rsidRPr="0002351D">
        <w:rPr>
          <w:rFonts w:asciiTheme="majorBidi" w:hAnsiTheme="majorBidi" w:cstheme="majorBidi"/>
          <w:color w:val="000000" w:themeColor="text1"/>
          <w:lang w:eastAsia="zh-CN"/>
        </w:rPr>
        <w:t>A</w:t>
      </w:r>
      <w:r w:rsidRPr="0002351D">
        <w:rPr>
          <w:rFonts w:asciiTheme="majorBidi" w:hAnsiTheme="majorBidi" w:cstheme="majorBidi"/>
          <w:color w:val="000000" w:themeColor="text1"/>
        </w:rPr>
        <w:t xml:space="preserve">rchitecture: </w:t>
      </w:r>
      <w:r w:rsidRPr="0002351D">
        <w:rPr>
          <w:rFonts w:asciiTheme="majorBidi" w:hAnsiTheme="majorBidi" w:cstheme="majorBidi"/>
          <w:color w:val="000000" w:themeColor="text1"/>
          <w:lang w:eastAsia="zh-CN"/>
        </w:rPr>
        <w:t>The F</w:t>
      </w:r>
      <w:r w:rsidRPr="0002351D">
        <w:rPr>
          <w:rFonts w:asciiTheme="majorBidi" w:hAnsiTheme="majorBidi" w:cstheme="majorBidi"/>
          <w:color w:val="000000" w:themeColor="text1"/>
        </w:rPr>
        <w:t xml:space="preserve">orbidden </w:t>
      </w:r>
      <w:r w:rsidRPr="0002351D">
        <w:rPr>
          <w:rFonts w:asciiTheme="majorBidi" w:hAnsiTheme="majorBidi" w:cstheme="majorBidi"/>
          <w:color w:val="000000" w:themeColor="text1"/>
          <w:lang w:eastAsia="zh-CN"/>
        </w:rPr>
        <w:t>C</w:t>
      </w:r>
      <w:r w:rsidRPr="0002351D">
        <w:rPr>
          <w:rFonts w:asciiTheme="majorBidi" w:hAnsiTheme="majorBidi" w:cstheme="majorBidi"/>
          <w:color w:val="000000" w:themeColor="text1"/>
        </w:rPr>
        <w:t>ity</w:t>
      </w:r>
    </w:p>
    <w:p w14:paraId="20BBE104" w14:textId="77777777" w:rsidR="00873CE3" w:rsidRPr="0002351D" w:rsidRDefault="0019139A" w:rsidP="0002351D">
      <w:pPr>
        <w:pStyle w:val="ListParagraph"/>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 xml:space="preserve">15.9 Ancient </w:t>
      </w:r>
      <w:r w:rsidRPr="0002351D">
        <w:rPr>
          <w:rFonts w:asciiTheme="majorBidi" w:hAnsiTheme="majorBidi" w:cstheme="majorBidi"/>
          <w:color w:val="000000" w:themeColor="text1"/>
          <w:lang w:eastAsia="zh-CN"/>
        </w:rPr>
        <w:t>R</w:t>
      </w:r>
      <w:r w:rsidRPr="0002351D">
        <w:rPr>
          <w:rFonts w:asciiTheme="majorBidi" w:hAnsiTheme="majorBidi" w:cstheme="majorBidi"/>
          <w:color w:val="000000" w:themeColor="text1"/>
        </w:rPr>
        <w:t xml:space="preserve">esidential </w:t>
      </w:r>
      <w:r w:rsidRPr="0002351D">
        <w:rPr>
          <w:rFonts w:asciiTheme="majorBidi" w:hAnsiTheme="majorBidi" w:cstheme="majorBidi"/>
          <w:color w:val="000000" w:themeColor="text1"/>
          <w:lang w:eastAsia="zh-CN"/>
        </w:rPr>
        <w:t>B</w:t>
      </w:r>
      <w:r w:rsidRPr="0002351D">
        <w:rPr>
          <w:rFonts w:asciiTheme="majorBidi" w:hAnsiTheme="majorBidi" w:cstheme="majorBidi"/>
          <w:color w:val="000000" w:themeColor="text1"/>
        </w:rPr>
        <w:t xml:space="preserve">uildings: </w:t>
      </w:r>
      <w:r w:rsidRPr="0002351D">
        <w:rPr>
          <w:rFonts w:asciiTheme="majorBidi" w:hAnsiTheme="majorBidi" w:cstheme="majorBidi"/>
          <w:color w:val="000000" w:themeColor="text1"/>
          <w:lang w:eastAsia="zh-CN"/>
        </w:rPr>
        <w:t>Q</w:t>
      </w:r>
      <w:r w:rsidRPr="0002351D">
        <w:rPr>
          <w:rFonts w:asciiTheme="majorBidi" w:hAnsiTheme="majorBidi" w:cstheme="majorBidi"/>
          <w:color w:val="000000" w:themeColor="text1"/>
        </w:rPr>
        <w:t>uadrangles</w:t>
      </w:r>
    </w:p>
    <w:p w14:paraId="62B42487" w14:textId="77777777" w:rsidR="00873CE3" w:rsidRDefault="0019139A" w:rsidP="0002351D">
      <w:pPr>
        <w:pStyle w:val="ListParagraph"/>
        <w:ind w:firstLineChars="150" w:firstLine="360"/>
        <w:rPr>
          <w:rFonts w:asciiTheme="majorBidi" w:hAnsiTheme="majorBidi" w:cstheme="majorBidi"/>
          <w:color w:val="000000" w:themeColor="text1"/>
        </w:rPr>
      </w:pPr>
      <w:r w:rsidRPr="0002351D">
        <w:rPr>
          <w:rFonts w:asciiTheme="majorBidi" w:hAnsiTheme="majorBidi" w:cstheme="majorBidi"/>
          <w:color w:val="000000" w:themeColor="text1"/>
        </w:rPr>
        <w:t xml:space="preserve">15.10 Chinese </w:t>
      </w:r>
      <w:r w:rsidRPr="0002351D">
        <w:rPr>
          <w:rFonts w:asciiTheme="majorBidi" w:hAnsiTheme="majorBidi" w:cstheme="majorBidi"/>
          <w:color w:val="000000" w:themeColor="text1"/>
          <w:lang w:eastAsia="zh-CN"/>
        </w:rPr>
        <w:t>Ga</w:t>
      </w:r>
      <w:r w:rsidRPr="0002351D">
        <w:rPr>
          <w:rFonts w:asciiTheme="majorBidi" w:hAnsiTheme="majorBidi" w:cstheme="majorBidi"/>
          <w:color w:val="000000" w:themeColor="text1"/>
        </w:rPr>
        <w:t>rdens</w:t>
      </w:r>
    </w:p>
    <w:p w14:paraId="716A9162" w14:textId="77777777" w:rsidR="000E2089" w:rsidRPr="0002351D" w:rsidRDefault="000E2089" w:rsidP="0002351D">
      <w:pPr>
        <w:pStyle w:val="ListParagraph"/>
        <w:ind w:firstLineChars="150" w:firstLine="360"/>
        <w:rPr>
          <w:rFonts w:asciiTheme="majorBidi" w:hAnsiTheme="majorBidi" w:cstheme="majorBidi"/>
          <w:color w:val="000000" w:themeColor="text1"/>
        </w:rPr>
      </w:pPr>
    </w:p>
    <w:p w14:paraId="33EA3339" w14:textId="5BFBBB6D" w:rsidR="00873CE3" w:rsidRPr="0002351D" w:rsidRDefault="0019139A" w:rsidP="0002351D">
      <w:pPr>
        <w:pStyle w:val="ListParagraph"/>
        <w:ind w:firstLineChars="0" w:firstLine="0"/>
        <w:rPr>
          <w:rFonts w:asciiTheme="majorBidi" w:hAnsiTheme="majorBidi" w:cstheme="majorBidi"/>
          <w:b/>
          <w:bCs/>
          <w:color w:val="000000" w:themeColor="text1"/>
        </w:rPr>
      </w:pPr>
      <w:r w:rsidRPr="0002351D">
        <w:rPr>
          <w:rFonts w:asciiTheme="majorBidi" w:hAnsiTheme="majorBidi" w:cstheme="majorBidi"/>
          <w:b/>
          <w:bCs/>
          <w:color w:val="000000" w:themeColor="text1"/>
        </w:rPr>
        <w:lastRenderedPageBreak/>
        <w:t xml:space="preserve">16. </w:t>
      </w:r>
      <w:r w:rsidR="006E70AA" w:rsidRPr="0002351D">
        <w:rPr>
          <w:rFonts w:asciiTheme="majorBidi" w:hAnsiTheme="majorBidi" w:cstheme="majorBidi"/>
          <w:b/>
          <w:bCs/>
          <w:color w:val="000000" w:themeColor="text1"/>
          <w:lang w:eastAsia="zh-CN"/>
        </w:rPr>
        <w:t>I</w:t>
      </w:r>
      <w:r w:rsidR="006E70AA" w:rsidRPr="0002351D">
        <w:rPr>
          <w:rFonts w:asciiTheme="majorBidi" w:hAnsiTheme="majorBidi" w:cstheme="majorBidi"/>
          <w:b/>
          <w:bCs/>
          <w:color w:val="000000" w:themeColor="text1"/>
        </w:rPr>
        <w:t xml:space="preserve">NTANGIBLE </w:t>
      </w:r>
      <w:r w:rsidR="006E70AA" w:rsidRPr="0002351D">
        <w:rPr>
          <w:rFonts w:asciiTheme="majorBidi" w:hAnsiTheme="majorBidi" w:cstheme="majorBidi"/>
          <w:b/>
          <w:bCs/>
          <w:color w:val="000000" w:themeColor="text1"/>
          <w:lang w:eastAsia="zh-CN"/>
        </w:rPr>
        <w:t>C</w:t>
      </w:r>
      <w:r w:rsidR="006E70AA" w:rsidRPr="0002351D">
        <w:rPr>
          <w:rFonts w:asciiTheme="majorBidi" w:hAnsiTheme="majorBidi" w:cstheme="majorBidi"/>
          <w:b/>
          <w:bCs/>
          <w:color w:val="000000" w:themeColor="text1"/>
        </w:rPr>
        <w:t xml:space="preserve">ULTURAL </w:t>
      </w:r>
      <w:r w:rsidR="006E70AA" w:rsidRPr="0002351D">
        <w:rPr>
          <w:rFonts w:asciiTheme="majorBidi" w:hAnsiTheme="majorBidi" w:cstheme="majorBidi"/>
          <w:b/>
          <w:bCs/>
          <w:color w:val="000000" w:themeColor="text1"/>
          <w:lang w:eastAsia="zh-CN"/>
        </w:rPr>
        <w:t>H</w:t>
      </w:r>
      <w:r w:rsidR="006E70AA" w:rsidRPr="0002351D">
        <w:rPr>
          <w:rFonts w:asciiTheme="majorBidi" w:hAnsiTheme="majorBidi" w:cstheme="majorBidi"/>
          <w:b/>
          <w:bCs/>
          <w:color w:val="000000" w:themeColor="text1"/>
        </w:rPr>
        <w:t xml:space="preserve">ERITAGE                                </w:t>
      </w:r>
      <w:r w:rsidR="004345ED">
        <w:rPr>
          <w:rFonts w:asciiTheme="majorBidi" w:hAnsiTheme="majorBidi" w:cstheme="majorBidi"/>
          <w:b/>
          <w:bCs/>
          <w:color w:val="000000" w:themeColor="text1"/>
          <w:lang w:eastAsia="zh-CN"/>
        </w:rPr>
        <w:t>4</w:t>
      </w:r>
      <w:r w:rsidR="006E70AA">
        <w:rPr>
          <w:rFonts w:asciiTheme="majorBidi" w:hAnsiTheme="majorBidi" w:cstheme="majorBidi"/>
          <w:b/>
          <w:bCs/>
          <w:color w:val="000000" w:themeColor="text1"/>
          <w:lang w:eastAsia="zh-CN"/>
        </w:rPr>
        <w:t xml:space="preserve"> </w:t>
      </w:r>
      <w:r w:rsidR="006E70AA" w:rsidRPr="0002351D">
        <w:rPr>
          <w:rFonts w:asciiTheme="majorBidi" w:hAnsiTheme="majorBidi" w:cstheme="majorBidi"/>
          <w:b/>
          <w:color w:val="000000" w:themeColor="text1"/>
        </w:rPr>
        <w:t>Hours</w:t>
      </w:r>
    </w:p>
    <w:p w14:paraId="3ABBE5ED"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 xml:space="preserve">16.1. Current </w:t>
      </w:r>
      <w:r w:rsidRPr="0002351D">
        <w:rPr>
          <w:rFonts w:asciiTheme="majorBidi" w:hAnsiTheme="majorBidi" w:cstheme="majorBidi"/>
          <w:color w:val="000000" w:themeColor="text1"/>
          <w:lang w:eastAsia="zh-CN"/>
        </w:rPr>
        <w:t>S</w:t>
      </w:r>
      <w:r w:rsidRPr="0002351D">
        <w:rPr>
          <w:rFonts w:asciiTheme="majorBidi" w:hAnsiTheme="majorBidi" w:cstheme="majorBidi"/>
          <w:color w:val="000000" w:themeColor="text1"/>
        </w:rPr>
        <w:t xml:space="preserve">tatus of </w:t>
      </w:r>
      <w:r w:rsidRPr="0002351D">
        <w:rPr>
          <w:rFonts w:asciiTheme="majorBidi" w:hAnsiTheme="majorBidi" w:cstheme="majorBidi"/>
          <w:color w:val="000000" w:themeColor="text1"/>
          <w:lang w:eastAsia="zh-CN"/>
        </w:rPr>
        <w:t>I</w:t>
      </w:r>
      <w:r w:rsidRPr="0002351D">
        <w:rPr>
          <w:rFonts w:asciiTheme="majorBidi" w:hAnsiTheme="majorBidi" w:cstheme="majorBidi"/>
          <w:color w:val="000000" w:themeColor="text1"/>
        </w:rPr>
        <w:t xml:space="preserve">ntangible </w:t>
      </w:r>
      <w:r w:rsidRPr="0002351D">
        <w:rPr>
          <w:rFonts w:asciiTheme="majorBidi" w:hAnsiTheme="majorBidi" w:cstheme="majorBidi"/>
          <w:color w:val="000000" w:themeColor="text1"/>
          <w:lang w:eastAsia="zh-CN"/>
        </w:rPr>
        <w:t>C</w:t>
      </w:r>
      <w:r w:rsidRPr="0002351D">
        <w:rPr>
          <w:rFonts w:asciiTheme="majorBidi" w:hAnsiTheme="majorBidi" w:cstheme="majorBidi"/>
          <w:color w:val="000000" w:themeColor="text1"/>
        </w:rPr>
        <w:t xml:space="preserve">ultural </w:t>
      </w:r>
      <w:r w:rsidRPr="0002351D">
        <w:rPr>
          <w:rFonts w:asciiTheme="majorBidi" w:hAnsiTheme="majorBidi" w:cstheme="majorBidi"/>
          <w:color w:val="000000" w:themeColor="text1"/>
          <w:lang w:eastAsia="zh-CN"/>
        </w:rPr>
        <w:t>H</w:t>
      </w:r>
      <w:r w:rsidRPr="0002351D">
        <w:rPr>
          <w:rFonts w:asciiTheme="majorBidi" w:hAnsiTheme="majorBidi" w:cstheme="majorBidi"/>
          <w:color w:val="000000" w:themeColor="text1"/>
        </w:rPr>
        <w:t>eritage</w:t>
      </w:r>
    </w:p>
    <w:p w14:paraId="5570953B"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 xml:space="preserve">16.2 </w:t>
      </w:r>
      <w:proofErr w:type="spellStart"/>
      <w:r w:rsidRPr="0002351D">
        <w:rPr>
          <w:rFonts w:asciiTheme="majorBidi" w:hAnsiTheme="majorBidi" w:cstheme="majorBidi"/>
          <w:color w:val="000000" w:themeColor="text1"/>
        </w:rPr>
        <w:t>Gesar</w:t>
      </w:r>
      <w:proofErr w:type="spellEnd"/>
    </w:p>
    <w:p w14:paraId="5B19D3FF"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 xml:space="preserve">16.3 </w:t>
      </w:r>
      <w:proofErr w:type="spellStart"/>
      <w:r w:rsidRPr="0002351D">
        <w:rPr>
          <w:rFonts w:asciiTheme="majorBidi" w:hAnsiTheme="majorBidi" w:cstheme="majorBidi"/>
          <w:color w:val="000000" w:themeColor="text1"/>
        </w:rPr>
        <w:t>Guqin</w:t>
      </w:r>
      <w:proofErr w:type="spellEnd"/>
    </w:p>
    <w:p w14:paraId="08E6B621"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 xml:space="preserve">16.4 Rural </w:t>
      </w:r>
      <w:r w:rsidRPr="0002351D">
        <w:rPr>
          <w:rFonts w:asciiTheme="majorBidi" w:hAnsiTheme="majorBidi" w:cstheme="majorBidi"/>
          <w:color w:val="000000" w:themeColor="text1"/>
          <w:lang w:eastAsia="zh-CN"/>
        </w:rPr>
        <w:t>M</w:t>
      </w:r>
      <w:r w:rsidRPr="0002351D">
        <w:rPr>
          <w:rFonts w:asciiTheme="majorBidi" w:hAnsiTheme="majorBidi" w:cstheme="majorBidi"/>
          <w:color w:val="000000" w:themeColor="text1"/>
        </w:rPr>
        <w:t xml:space="preserve">usic and </w:t>
      </w:r>
      <w:r w:rsidRPr="0002351D">
        <w:rPr>
          <w:rFonts w:asciiTheme="majorBidi" w:hAnsiTheme="majorBidi" w:cstheme="majorBidi"/>
          <w:color w:val="000000" w:themeColor="text1"/>
          <w:lang w:eastAsia="zh-CN"/>
        </w:rPr>
        <w:t>D</w:t>
      </w:r>
      <w:r w:rsidRPr="0002351D">
        <w:rPr>
          <w:rFonts w:asciiTheme="majorBidi" w:hAnsiTheme="majorBidi" w:cstheme="majorBidi"/>
          <w:color w:val="000000" w:themeColor="text1"/>
        </w:rPr>
        <w:t>ance</w:t>
      </w:r>
    </w:p>
    <w:p w14:paraId="15E5D753"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 xml:space="preserve">16.5 Shadow </w:t>
      </w:r>
      <w:r w:rsidRPr="0002351D">
        <w:rPr>
          <w:rFonts w:asciiTheme="majorBidi" w:hAnsiTheme="majorBidi" w:cstheme="majorBidi"/>
          <w:color w:val="000000" w:themeColor="text1"/>
          <w:lang w:eastAsia="zh-CN"/>
        </w:rPr>
        <w:t>P</w:t>
      </w:r>
      <w:r w:rsidRPr="0002351D">
        <w:rPr>
          <w:rFonts w:asciiTheme="majorBidi" w:hAnsiTheme="majorBidi" w:cstheme="majorBidi"/>
          <w:color w:val="000000" w:themeColor="text1"/>
        </w:rPr>
        <w:t>lay</w:t>
      </w:r>
    </w:p>
    <w:p w14:paraId="2D823BA2"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 xml:space="preserve">16.6 Cantonese </w:t>
      </w:r>
      <w:r w:rsidRPr="0002351D">
        <w:rPr>
          <w:rFonts w:asciiTheme="majorBidi" w:hAnsiTheme="majorBidi" w:cstheme="majorBidi"/>
          <w:color w:val="000000" w:themeColor="text1"/>
          <w:lang w:eastAsia="zh-CN"/>
        </w:rPr>
        <w:t>O</w:t>
      </w:r>
      <w:r w:rsidRPr="0002351D">
        <w:rPr>
          <w:rFonts w:asciiTheme="majorBidi" w:hAnsiTheme="majorBidi" w:cstheme="majorBidi"/>
          <w:color w:val="000000" w:themeColor="text1"/>
        </w:rPr>
        <w:t>pera</w:t>
      </w:r>
    </w:p>
    <w:p w14:paraId="78367D54"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 xml:space="preserve">16.7 Chinese </w:t>
      </w:r>
      <w:r w:rsidRPr="0002351D">
        <w:rPr>
          <w:rFonts w:asciiTheme="majorBidi" w:hAnsiTheme="majorBidi" w:cstheme="majorBidi"/>
          <w:color w:val="000000" w:themeColor="text1"/>
          <w:lang w:eastAsia="zh-CN"/>
        </w:rPr>
        <w:t>S</w:t>
      </w:r>
      <w:r w:rsidRPr="0002351D">
        <w:rPr>
          <w:rFonts w:asciiTheme="majorBidi" w:hAnsiTheme="majorBidi" w:cstheme="majorBidi"/>
          <w:color w:val="000000" w:themeColor="text1"/>
        </w:rPr>
        <w:t xml:space="preserve">eal </w:t>
      </w:r>
      <w:r w:rsidRPr="0002351D">
        <w:rPr>
          <w:rFonts w:asciiTheme="majorBidi" w:hAnsiTheme="majorBidi" w:cstheme="majorBidi"/>
          <w:color w:val="000000" w:themeColor="text1"/>
          <w:lang w:eastAsia="zh-CN"/>
        </w:rPr>
        <w:t>C</w:t>
      </w:r>
      <w:r w:rsidRPr="0002351D">
        <w:rPr>
          <w:rFonts w:asciiTheme="majorBidi" w:hAnsiTheme="majorBidi" w:cstheme="majorBidi"/>
          <w:color w:val="000000" w:themeColor="text1"/>
        </w:rPr>
        <w:t>utting</w:t>
      </w:r>
    </w:p>
    <w:p w14:paraId="5D730AA8"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 xml:space="preserve">16.8 Nanjing </w:t>
      </w:r>
      <w:proofErr w:type="spellStart"/>
      <w:r w:rsidRPr="0002351D">
        <w:rPr>
          <w:rFonts w:asciiTheme="majorBidi" w:hAnsiTheme="majorBidi" w:cstheme="majorBidi"/>
          <w:color w:val="000000" w:themeColor="text1"/>
        </w:rPr>
        <w:t>Yunjin</w:t>
      </w:r>
      <w:proofErr w:type="spellEnd"/>
      <w:r w:rsidRPr="0002351D">
        <w:rPr>
          <w:rFonts w:asciiTheme="majorBidi" w:hAnsiTheme="majorBidi" w:cstheme="majorBidi"/>
          <w:color w:val="000000" w:themeColor="text1"/>
        </w:rPr>
        <w:t xml:space="preserve"> Brocade</w:t>
      </w:r>
    </w:p>
    <w:p w14:paraId="216CB4B6"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 xml:space="preserve">16.9 Twenty-four </w:t>
      </w:r>
      <w:r w:rsidRPr="0002351D">
        <w:rPr>
          <w:rFonts w:asciiTheme="majorBidi" w:hAnsiTheme="majorBidi" w:cstheme="majorBidi"/>
          <w:color w:val="000000" w:themeColor="text1"/>
          <w:lang w:eastAsia="zh-CN"/>
        </w:rPr>
        <w:t>S</w:t>
      </w:r>
      <w:r w:rsidRPr="0002351D">
        <w:rPr>
          <w:rFonts w:asciiTheme="majorBidi" w:hAnsiTheme="majorBidi" w:cstheme="majorBidi"/>
          <w:color w:val="000000" w:themeColor="text1"/>
        </w:rPr>
        <w:t xml:space="preserve">olar </w:t>
      </w:r>
      <w:r w:rsidRPr="0002351D">
        <w:rPr>
          <w:rFonts w:asciiTheme="majorBidi" w:hAnsiTheme="majorBidi" w:cstheme="majorBidi"/>
          <w:color w:val="000000" w:themeColor="text1"/>
          <w:lang w:eastAsia="zh-CN"/>
        </w:rPr>
        <w:t>T</w:t>
      </w:r>
      <w:r w:rsidRPr="0002351D">
        <w:rPr>
          <w:rFonts w:asciiTheme="majorBidi" w:hAnsiTheme="majorBidi" w:cstheme="majorBidi"/>
          <w:color w:val="000000" w:themeColor="text1"/>
        </w:rPr>
        <w:t>erms</w:t>
      </w:r>
    </w:p>
    <w:p w14:paraId="625D7040"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16.10 Crosstalk</w:t>
      </w:r>
    </w:p>
    <w:p w14:paraId="35A821B0" w14:textId="77777777" w:rsidR="00873CE3" w:rsidRPr="0002351D" w:rsidRDefault="0019139A" w:rsidP="0002351D">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16.11 Acrobatics</w:t>
      </w:r>
    </w:p>
    <w:p w14:paraId="2CA0D20F" w14:textId="1D6FF184" w:rsidR="00873CE3" w:rsidRPr="0002351D" w:rsidRDefault="0019139A" w:rsidP="00A4253E">
      <w:pPr>
        <w:pStyle w:val="ListParagraph"/>
        <w:ind w:left="360" w:firstLineChars="0" w:firstLine="0"/>
        <w:rPr>
          <w:rFonts w:asciiTheme="majorBidi" w:hAnsiTheme="majorBidi" w:cstheme="majorBidi"/>
          <w:color w:val="000000" w:themeColor="text1"/>
        </w:rPr>
      </w:pPr>
      <w:r w:rsidRPr="0002351D">
        <w:rPr>
          <w:rFonts w:asciiTheme="majorBidi" w:hAnsiTheme="majorBidi" w:cstheme="majorBidi"/>
          <w:color w:val="000000" w:themeColor="text1"/>
        </w:rPr>
        <w:t xml:space="preserve">16.12. Protection of </w:t>
      </w:r>
      <w:r w:rsidRPr="0002351D">
        <w:rPr>
          <w:rFonts w:asciiTheme="majorBidi" w:hAnsiTheme="majorBidi" w:cstheme="majorBidi"/>
          <w:color w:val="000000" w:themeColor="text1"/>
          <w:lang w:eastAsia="zh-CN"/>
        </w:rPr>
        <w:t>I</w:t>
      </w:r>
      <w:r w:rsidRPr="0002351D">
        <w:rPr>
          <w:rFonts w:asciiTheme="majorBidi" w:hAnsiTheme="majorBidi" w:cstheme="majorBidi"/>
          <w:color w:val="000000" w:themeColor="text1"/>
        </w:rPr>
        <w:t xml:space="preserve">ntangible </w:t>
      </w:r>
      <w:r w:rsidRPr="0002351D">
        <w:rPr>
          <w:rFonts w:asciiTheme="majorBidi" w:hAnsiTheme="majorBidi" w:cstheme="majorBidi"/>
          <w:color w:val="000000" w:themeColor="text1"/>
          <w:lang w:eastAsia="zh-CN"/>
        </w:rPr>
        <w:t>C</w:t>
      </w:r>
      <w:r w:rsidRPr="0002351D">
        <w:rPr>
          <w:rFonts w:asciiTheme="majorBidi" w:hAnsiTheme="majorBidi" w:cstheme="majorBidi"/>
          <w:color w:val="000000" w:themeColor="text1"/>
        </w:rPr>
        <w:t xml:space="preserve">ultural </w:t>
      </w:r>
      <w:r w:rsidRPr="0002351D">
        <w:rPr>
          <w:rFonts w:asciiTheme="majorBidi" w:hAnsiTheme="majorBidi" w:cstheme="majorBidi"/>
          <w:color w:val="000000" w:themeColor="text1"/>
          <w:lang w:eastAsia="zh-CN"/>
        </w:rPr>
        <w:t>H</w:t>
      </w:r>
      <w:r w:rsidRPr="0002351D">
        <w:rPr>
          <w:rFonts w:asciiTheme="majorBidi" w:hAnsiTheme="majorBidi" w:cstheme="majorBidi"/>
          <w:color w:val="000000" w:themeColor="text1"/>
        </w:rPr>
        <w:t>eritage</w:t>
      </w:r>
    </w:p>
    <w:p w14:paraId="12B1461C" w14:textId="77777777" w:rsidR="00A4253E" w:rsidRPr="00A4253E" w:rsidRDefault="00A4253E" w:rsidP="00A4253E">
      <w:pPr>
        <w:pStyle w:val="ListParagraph"/>
        <w:ind w:left="284" w:rightChars="190" w:right="456" w:firstLineChars="0" w:firstLine="0"/>
        <w:rPr>
          <w:rFonts w:asciiTheme="majorBidi" w:hAnsiTheme="majorBidi" w:cstheme="majorBidi"/>
          <w:color w:val="000000" w:themeColor="text1"/>
        </w:rPr>
      </w:pPr>
    </w:p>
    <w:p w14:paraId="4FCC01D2" w14:textId="606EB8B8" w:rsidR="00A4253E" w:rsidRPr="00BF48EC" w:rsidRDefault="00A4253E" w:rsidP="00BF48EC">
      <w:pPr>
        <w:ind w:rightChars="190" w:right="456"/>
        <w:rPr>
          <w:rFonts w:asciiTheme="majorBidi" w:hAnsiTheme="majorBidi" w:cstheme="majorBidi"/>
          <w:color w:val="000000" w:themeColor="text1"/>
        </w:rPr>
      </w:pPr>
      <w:r w:rsidRPr="00BF48EC">
        <w:rPr>
          <w:rFonts w:asciiTheme="majorBidi" w:hAnsiTheme="majorBidi" w:cstheme="majorBidi"/>
          <w:b/>
          <w:bCs/>
          <w:color w:val="000000" w:themeColor="text1"/>
          <w:sz w:val="26"/>
          <w:szCs w:val="26"/>
        </w:rPr>
        <w:t xml:space="preserve">REFERENCE BOOKS </w:t>
      </w:r>
    </w:p>
    <w:p w14:paraId="182CC52D" w14:textId="33F11ABB" w:rsidR="00BF48EC" w:rsidRPr="004E34A1" w:rsidRDefault="00BF48EC" w:rsidP="004A54A8">
      <w:pPr>
        <w:pStyle w:val="ListParagraph"/>
        <w:numPr>
          <w:ilvl w:val="0"/>
          <w:numId w:val="70"/>
        </w:numPr>
        <w:ind w:left="357" w:rightChars="190" w:right="456" w:firstLineChars="0" w:hanging="357"/>
        <w:rPr>
          <w:rFonts w:asciiTheme="majorBidi" w:hAnsiTheme="majorBidi" w:cstheme="majorBidi"/>
          <w:color w:val="000000" w:themeColor="text1"/>
        </w:rPr>
      </w:pPr>
      <w:r w:rsidRPr="00BF48EC">
        <w:rPr>
          <w:rFonts w:asciiTheme="majorBidi" w:hAnsiTheme="majorBidi" w:cstheme="majorBidi" w:hint="eastAsia"/>
          <w:color w:val="000000" w:themeColor="text1"/>
        </w:rPr>
        <w:t>Understanding China</w:t>
      </w:r>
      <w:r w:rsidR="0060753C">
        <w:rPr>
          <w:rFonts w:asciiTheme="majorBidi" w:hAnsiTheme="majorBidi" w:cstheme="majorBidi"/>
          <w:color w:val="000000" w:themeColor="text1"/>
        </w:rPr>
        <w:t xml:space="preserve"> </w:t>
      </w:r>
      <w:r w:rsidRPr="00BF48EC">
        <w:rPr>
          <w:rFonts w:asciiTheme="majorBidi" w:hAnsiTheme="majorBidi" w:cstheme="majorBidi" w:hint="eastAsia"/>
          <w:color w:val="000000" w:themeColor="text1"/>
        </w:rPr>
        <w:t xml:space="preserve">(Digital and Paper format), edited by Cheng </w:t>
      </w:r>
      <w:proofErr w:type="spellStart"/>
      <w:r w:rsidRPr="00BF48EC">
        <w:rPr>
          <w:rFonts w:asciiTheme="majorBidi" w:hAnsiTheme="majorBidi" w:cstheme="majorBidi" w:hint="eastAsia"/>
          <w:color w:val="000000" w:themeColor="text1"/>
        </w:rPr>
        <w:t>Aimin</w:t>
      </w:r>
      <w:proofErr w:type="spellEnd"/>
      <w:r w:rsidRPr="00BF48EC">
        <w:rPr>
          <w:rFonts w:asciiTheme="majorBidi" w:hAnsiTheme="majorBidi" w:cstheme="majorBidi" w:hint="eastAsia"/>
          <w:color w:val="000000" w:themeColor="text1"/>
        </w:rPr>
        <w:t>,</w:t>
      </w:r>
      <w:r w:rsidR="00DA13CD">
        <w:rPr>
          <w:rFonts w:asciiTheme="majorBidi" w:hAnsiTheme="majorBidi" w:cstheme="majorBidi"/>
          <w:color w:val="000000" w:themeColor="text1"/>
        </w:rPr>
        <w:t xml:space="preserve"> </w:t>
      </w:r>
      <w:r w:rsidRPr="00DA13CD">
        <w:rPr>
          <w:rFonts w:asciiTheme="majorBidi" w:hAnsiTheme="majorBidi" w:cstheme="majorBidi" w:hint="eastAsia"/>
          <w:color w:val="000000" w:themeColor="text1"/>
        </w:rPr>
        <w:t>jointly developed by Peking University</w:t>
      </w:r>
      <w:r w:rsidRPr="00DA13CD">
        <w:rPr>
          <w:rFonts w:asciiTheme="majorBidi" w:hAnsiTheme="majorBidi" w:cstheme="majorBidi"/>
          <w:color w:val="000000" w:themeColor="text1"/>
        </w:rPr>
        <w:t xml:space="preserve">, </w:t>
      </w:r>
      <w:r w:rsidRPr="00DA13CD">
        <w:rPr>
          <w:rFonts w:asciiTheme="majorBidi" w:hAnsiTheme="majorBidi" w:cstheme="majorBidi" w:hint="eastAsia"/>
          <w:color w:val="000000" w:themeColor="text1"/>
        </w:rPr>
        <w:t>Beijing Normal University</w:t>
      </w:r>
      <w:r w:rsidRPr="00DA13CD">
        <w:rPr>
          <w:rFonts w:asciiTheme="majorBidi" w:hAnsiTheme="majorBidi" w:cstheme="majorBidi"/>
          <w:color w:val="000000" w:themeColor="text1"/>
        </w:rPr>
        <w:t xml:space="preserve">, </w:t>
      </w:r>
      <w:r w:rsidRPr="00DA13CD">
        <w:rPr>
          <w:rFonts w:asciiTheme="majorBidi" w:hAnsiTheme="majorBidi" w:cstheme="majorBidi" w:hint="eastAsia"/>
          <w:color w:val="000000" w:themeColor="text1"/>
        </w:rPr>
        <w:t>Zhejiang University</w:t>
      </w:r>
      <w:r w:rsidR="00DA13CD" w:rsidRPr="00DA13CD">
        <w:rPr>
          <w:rFonts w:asciiTheme="majorBidi" w:hAnsiTheme="majorBidi" w:cstheme="majorBidi"/>
          <w:color w:val="000000" w:themeColor="text1"/>
        </w:rPr>
        <w:t>,</w:t>
      </w:r>
      <w:r w:rsidR="00DE4016">
        <w:rPr>
          <w:rFonts w:asciiTheme="majorBidi" w:hAnsiTheme="majorBidi" w:cstheme="majorBidi"/>
          <w:color w:val="000000" w:themeColor="text1"/>
        </w:rPr>
        <w:t xml:space="preserve"> </w:t>
      </w:r>
      <w:r w:rsidRPr="00DA13CD">
        <w:rPr>
          <w:rFonts w:asciiTheme="majorBidi" w:hAnsiTheme="majorBidi" w:cstheme="majorBidi" w:hint="eastAsia"/>
          <w:color w:val="000000" w:themeColor="text1"/>
        </w:rPr>
        <w:t>Tianjin University</w:t>
      </w:r>
      <w:r w:rsidRPr="00DA13CD">
        <w:rPr>
          <w:rFonts w:asciiTheme="majorBidi" w:hAnsiTheme="majorBidi" w:cstheme="majorBidi"/>
          <w:color w:val="000000" w:themeColor="text1"/>
        </w:rPr>
        <w:t xml:space="preserve">, </w:t>
      </w:r>
      <w:r w:rsidRPr="00DA13CD">
        <w:rPr>
          <w:rFonts w:asciiTheme="majorBidi" w:hAnsiTheme="majorBidi" w:cstheme="majorBidi" w:hint="eastAsia"/>
          <w:color w:val="000000" w:themeColor="text1"/>
        </w:rPr>
        <w:t>Harbin Institute of Technology</w:t>
      </w:r>
      <w:r w:rsidRPr="00DA13CD">
        <w:rPr>
          <w:rFonts w:asciiTheme="majorBidi" w:hAnsiTheme="majorBidi" w:cstheme="majorBidi"/>
          <w:color w:val="000000" w:themeColor="text1"/>
        </w:rPr>
        <w:t xml:space="preserve">, </w:t>
      </w:r>
      <w:r w:rsidRPr="00DA13CD">
        <w:rPr>
          <w:rFonts w:asciiTheme="majorBidi" w:hAnsiTheme="majorBidi" w:cstheme="majorBidi" w:hint="eastAsia"/>
          <w:color w:val="000000" w:themeColor="text1"/>
        </w:rPr>
        <w:t>Xi</w:t>
      </w:r>
      <w:r w:rsidRPr="00DA13CD">
        <w:rPr>
          <w:rFonts w:asciiTheme="majorBidi" w:hAnsiTheme="majorBidi" w:cstheme="majorBidi" w:hint="eastAsia"/>
          <w:color w:val="000000" w:themeColor="text1"/>
        </w:rPr>
        <w:t>’</w:t>
      </w:r>
      <w:r w:rsidRPr="00DA13CD">
        <w:rPr>
          <w:rFonts w:asciiTheme="majorBidi" w:hAnsiTheme="majorBidi" w:cstheme="majorBidi" w:hint="eastAsia"/>
          <w:color w:val="000000" w:themeColor="text1"/>
        </w:rPr>
        <w:t xml:space="preserve">an </w:t>
      </w:r>
      <w:proofErr w:type="spellStart"/>
      <w:r w:rsidRPr="00DA13CD">
        <w:rPr>
          <w:rFonts w:asciiTheme="majorBidi" w:hAnsiTheme="majorBidi" w:cstheme="majorBidi" w:hint="eastAsia"/>
          <w:color w:val="000000" w:themeColor="text1"/>
        </w:rPr>
        <w:t>Jiaotong</w:t>
      </w:r>
      <w:proofErr w:type="spellEnd"/>
      <w:r w:rsidRPr="00DA13CD">
        <w:rPr>
          <w:rFonts w:asciiTheme="majorBidi" w:hAnsiTheme="majorBidi" w:cstheme="majorBidi" w:hint="eastAsia"/>
          <w:color w:val="000000" w:themeColor="text1"/>
        </w:rPr>
        <w:t xml:space="preserve"> University</w:t>
      </w:r>
      <w:r w:rsidRPr="00DA13CD">
        <w:rPr>
          <w:rFonts w:asciiTheme="majorBidi" w:hAnsiTheme="majorBidi" w:cstheme="majorBidi"/>
          <w:color w:val="000000" w:themeColor="text1"/>
        </w:rPr>
        <w:t>,</w:t>
      </w:r>
      <w:r w:rsidR="00036719">
        <w:rPr>
          <w:rFonts w:asciiTheme="majorBidi" w:hAnsiTheme="majorBidi" w:cstheme="majorBidi"/>
          <w:color w:val="000000" w:themeColor="text1"/>
        </w:rPr>
        <w:t xml:space="preserve"> </w:t>
      </w:r>
      <w:r w:rsidRPr="00036719">
        <w:rPr>
          <w:rFonts w:asciiTheme="majorBidi" w:hAnsiTheme="majorBidi" w:cstheme="majorBidi" w:hint="eastAsia"/>
          <w:color w:val="000000" w:themeColor="text1"/>
        </w:rPr>
        <w:t>Wuhan University</w:t>
      </w:r>
      <w:r w:rsidRPr="00036719">
        <w:rPr>
          <w:rFonts w:asciiTheme="majorBidi" w:hAnsiTheme="majorBidi" w:cstheme="majorBidi"/>
          <w:color w:val="000000" w:themeColor="text1"/>
        </w:rPr>
        <w:t xml:space="preserve">, </w:t>
      </w:r>
      <w:r w:rsidRPr="00036719">
        <w:rPr>
          <w:rFonts w:asciiTheme="majorBidi" w:hAnsiTheme="majorBidi" w:cstheme="majorBidi" w:hint="eastAsia"/>
          <w:color w:val="000000" w:themeColor="text1"/>
        </w:rPr>
        <w:t>Chongqing University</w:t>
      </w:r>
      <w:r w:rsidRPr="00036719">
        <w:rPr>
          <w:rFonts w:asciiTheme="majorBidi" w:hAnsiTheme="majorBidi" w:cstheme="majorBidi"/>
          <w:color w:val="000000" w:themeColor="text1"/>
        </w:rPr>
        <w:t xml:space="preserve">, </w:t>
      </w:r>
      <w:r w:rsidRPr="00036719">
        <w:rPr>
          <w:rFonts w:asciiTheme="majorBidi" w:hAnsiTheme="majorBidi" w:cstheme="majorBidi" w:hint="eastAsia"/>
          <w:color w:val="000000" w:themeColor="text1"/>
        </w:rPr>
        <w:t>Shanghai International Studies University</w:t>
      </w:r>
      <w:r w:rsidRPr="00036719">
        <w:rPr>
          <w:rFonts w:asciiTheme="majorBidi" w:hAnsiTheme="majorBidi" w:cstheme="majorBidi"/>
          <w:color w:val="000000" w:themeColor="text1"/>
        </w:rPr>
        <w:t xml:space="preserve">, </w:t>
      </w:r>
      <w:r w:rsidRPr="00036719">
        <w:rPr>
          <w:rFonts w:asciiTheme="majorBidi" w:hAnsiTheme="majorBidi" w:cstheme="majorBidi" w:hint="eastAsia"/>
          <w:color w:val="000000" w:themeColor="text1"/>
        </w:rPr>
        <w:t>Dalian Medical University</w:t>
      </w:r>
      <w:r w:rsidRPr="00036719">
        <w:rPr>
          <w:rFonts w:asciiTheme="majorBidi" w:hAnsiTheme="majorBidi" w:cstheme="majorBidi"/>
          <w:color w:val="000000" w:themeColor="text1"/>
        </w:rPr>
        <w:t xml:space="preserve">, </w:t>
      </w:r>
      <w:r w:rsidRPr="00036719">
        <w:rPr>
          <w:rFonts w:asciiTheme="majorBidi" w:hAnsiTheme="majorBidi" w:cstheme="majorBidi" w:hint="eastAsia"/>
          <w:color w:val="000000" w:themeColor="text1"/>
        </w:rPr>
        <w:t>South China Normal University</w:t>
      </w:r>
      <w:r w:rsidRPr="00036719">
        <w:rPr>
          <w:rFonts w:asciiTheme="majorBidi" w:hAnsiTheme="majorBidi" w:cstheme="majorBidi"/>
          <w:color w:val="000000" w:themeColor="text1"/>
        </w:rPr>
        <w:t xml:space="preserve">, </w:t>
      </w:r>
      <w:r w:rsidRPr="00036719">
        <w:rPr>
          <w:rFonts w:asciiTheme="majorBidi" w:hAnsiTheme="majorBidi" w:cstheme="majorBidi" w:hint="eastAsia"/>
          <w:color w:val="000000" w:themeColor="text1"/>
        </w:rPr>
        <w:t>Jiangsu Normal</w:t>
      </w:r>
      <w:r w:rsidR="004E34A1">
        <w:rPr>
          <w:rFonts w:asciiTheme="majorBidi" w:hAnsiTheme="majorBidi" w:cstheme="majorBidi"/>
          <w:color w:val="000000" w:themeColor="text1"/>
        </w:rPr>
        <w:t xml:space="preserve"> </w:t>
      </w:r>
      <w:r w:rsidRPr="004E34A1">
        <w:rPr>
          <w:rFonts w:asciiTheme="majorBidi" w:hAnsiTheme="majorBidi" w:cstheme="majorBidi"/>
          <w:color w:val="000000" w:themeColor="text1"/>
        </w:rPr>
        <w:t xml:space="preserve">University and Tang International Education Group, published by Shanghai Foreign Language Education Press, </w:t>
      </w:r>
      <w:r w:rsidR="00707845" w:rsidRPr="004E34A1">
        <w:rPr>
          <w:rFonts w:asciiTheme="majorBidi" w:hAnsiTheme="majorBidi" w:cstheme="majorBidi"/>
          <w:color w:val="000000" w:themeColor="text1"/>
        </w:rPr>
        <w:t>R</w:t>
      </w:r>
      <w:r w:rsidRPr="004E34A1">
        <w:rPr>
          <w:rFonts w:asciiTheme="majorBidi" w:hAnsiTheme="majorBidi" w:cstheme="majorBidi"/>
          <w:color w:val="000000" w:themeColor="text1"/>
        </w:rPr>
        <w:t>ecommended by China Association for International Education (CAFSA)</w:t>
      </w:r>
    </w:p>
    <w:p w14:paraId="1A23928D" w14:textId="77777777" w:rsidR="00873CE3" w:rsidRPr="0002351D" w:rsidRDefault="0019139A" w:rsidP="0002351D">
      <w:pPr>
        <w:rPr>
          <w:rFonts w:asciiTheme="majorBidi" w:hAnsiTheme="majorBidi" w:cstheme="majorBidi"/>
          <w:b/>
          <w:bCs/>
          <w:color w:val="000000" w:themeColor="text1"/>
        </w:rPr>
      </w:pPr>
      <w:r w:rsidRPr="0002351D">
        <w:rPr>
          <w:rFonts w:asciiTheme="majorBidi" w:hAnsiTheme="majorBidi" w:cstheme="majorBidi"/>
          <w:b/>
          <w:bCs/>
          <w:color w:val="000000" w:themeColor="text1"/>
        </w:rPr>
        <w:t xml:space="preserve"> </w:t>
      </w:r>
    </w:p>
    <w:p w14:paraId="2FF788B6" w14:textId="77777777" w:rsidR="00873CE3" w:rsidRPr="0002351D" w:rsidRDefault="0019139A" w:rsidP="0002351D">
      <w:pPr>
        <w:jc w:val="center"/>
        <w:rPr>
          <w:rFonts w:asciiTheme="majorBidi" w:hAnsiTheme="majorBidi" w:cstheme="majorBidi"/>
          <w:b/>
          <w:bCs/>
          <w:color w:val="000000" w:themeColor="text1"/>
        </w:rPr>
      </w:pPr>
      <w:r w:rsidRPr="0002351D">
        <w:rPr>
          <w:rFonts w:asciiTheme="majorBidi" w:hAnsiTheme="majorBidi" w:cstheme="majorBidi"/>
          <w:b/>
          <w:bCs/>
          <w:color w:val="000000" w:themeColor="text1"/>
        </w:rPr>
        <w:t>INSTRUCTIONAL OBJECTIVES</w:t>
      </w:r>
    </w:p>
    <w:p w14:paraId="46447A52" w14:textId="77777777" w:rsidR="00873CE3" w:rsidRPr="0002351D" w:rsidRDefault="00873CE3" w:rsidP="0002351D">
      <w:pPr>
        <w:rPr>
          <w:rFonts w:asciiTheme="majorBidi" w:hAnsiTheme="majorBidi" w:cstheme="majorBidi"/>
          <w:color w:val="000000" w:themeColor="text1"/>
          <w:lang w:eastAsia="zh-CN"/>
        </w:rPr>
      </w:pPr>
    </w:p>
    <w:p w14:paraId="4C156B36"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1. Understand the basic geography of China and some famous Chinese cities</w:t>
      </w:r>
    </w:p>
    <w:p w14:paraId="6CBEE522"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2. Understand the unique natural and cultural landscape</w:t>
      </w:r>
    </w:p>
    <w:p w14:paraId="7269467B"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3. Master basic knowledge of Chinese history and important historical figures</w:t>
      </w:r>
    </w:p>
    <w:p w14:paraId="4BC1C3B6"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4. Understand the basic context and major issues in the development of Chinese history</w:t>
      </w:r>
    </w:p>
    <w:p w14:paraId="637DEDAA"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5. Understand the main schools of Chinese traditional philosophy and their representatives</w:t>
      </w:r>
    </w:p>
    <w:p w14:paraId="711376B6"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6. Understand the relevant core concepts</w:t>
      </w:r>
    </w:p>
    <w:p w14:paraId="12BE09CC"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7. Master the influence of Chinese philosophy on the mindset and lifestyle of Chinese people</w:t>
      </w:r>
    </w:p>
    <w:p w14:paraId="1F8A9D52"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8. Understand the development and spread of Taoism, Buddhism, Islamism and Christianity</w:t>
      </w:r>
    </w:p>
    <w:p w14:paraId="23C20DD6"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9. Understand the current status and policies of religious in China</w:t>
      </w:r>
    </w:p>
    <w:p w14:paraId="66998350"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10. Master the basic knowledge in seven videos</w:t>
      </w:r>
    </w:p>
    <w:p w14:paraId="2A4F7339"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11. Describe the main contents of China's political system in Chinese</w:t>
      </w:r>
    </w:p>
    <w:p w14:paraId="45041F68"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12. Compare the similarities and differences between China's political system and home country</w:t>
      </w:r>
    </w:p>
    <w:p w14:paraId="4A35C07B"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13. Correct and comprehensive understanding of China's political system</w:t>
      </w:r>
    </w:p>
    <w:p w14:paraId="0B261783"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14. Understand knowledge related to Chinese literature</w:t>
      </w:r>
    </w:p>
    <w:p w14:paraId="4F60B47C"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15. Understand the inheritance and absorption of Chinese contemporary music to traditional music culture</w:t>
      </w:r>
    </w:p>
    <w:p w14:paraId="4BF8E638"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16. Experience the characteristics of Chinese language</w:t>
      </w:r>
    </w:p>
    <w:p w14:paraId="26A4BEC6"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18. Understand the language and text of China as a whole</w:t>
      </w:r>
    </w:p>
    <w:p w14:paraId="19376FE6"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19 Understand the evolution of Chinese calligraphy</w:t>
      </w:r>
    </w:p>
    <w:p w14:paraId="7ECC8658"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20. Understand the basic knowledge of Chinese painting and appreciation of representative works</w:t>
      </w:r>
    </w:p>
    <w:p w14:paraId="074ADC3A"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21. Learn knowledge and information in related fields</w:t>
      </w:r>
    </w:p>
    <w:p w14:paraId="5DEF5318"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lastRenderedPageBreak/>
        <w:t>22. Understand the logic and reasons behind the development of China's economy</w:t>
      </w:r>
    </w:p>
    <w:p w14:paraId="41539822"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23. Understand the ancient and modern Chinese scientific and technological civilization</w:t>
      </w:r>
    </w:p>
    <w:p w14:paraId="3F003714"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24. Understand the unique and long-standing Chinese education</w:t>
      </w:r>
    </w:p>
    <w:p w14:paraId="064DD53B"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25. Master the core concepts of harmony between man and nature, five elements of qi, yin and yang and the basic principles of health preserving in four seasons</w:t>
      </w:r>
    </w:p>
    <w:p w14:paraId="72F9FF8A"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26. 5. Familiarize with the efficacy of acupuncture and massage and the nature and function of traditional Chinese medicine</w:t>
      </w:r>
    </w:p>
    <w:p w14:paraId="7BCD396E"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27. Understand the Chinese medical service system; Characteristics of Tibetan medicine, Mongolian medicine, Hui medicine and Zhuang medicine</w:t>
      </w:r>
    </w:p>
    <w:p w14:paraId="0B212B2C"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28. Understand the development history of TCM</w:t>
      </w:r>
    </w:p>
    <w:p w14:paraId="1281F45B"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29 International communication of traditional Chinese medicine science</w:t>
      </w:r>
    </w:p>
    <w:p w14:paraId="1E87F178"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30. Learn the development history of Chinese traditional sports</w:t>
      </w:r>
    </w:p>
    <w:p w14:paraId="60475B17"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31. Master Chinese traditional sports such as kite and archery and their related cultural connotations</w:t>
      </w:r>
    </w:p>
    <w:p w14:paraId="2C7E5AAC"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32. Understand the characteristics and advantages of modern competitive sports in China</w:t>
      </w:r>
    </w:p>
    <w:p w14:paraId="06693FBF"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 xml:space="preserve">33. Understand the spiritual connotation of Chinese </w:t>
      </w:r>
      <w:proofErr w:type="spellStart"/>
      <w:r w:rsidRPr="0002351D">
        <w:rPr>
          <w:rFonts w:asciiTheme="majorBidi" w:hAnsiTheme="majorBidi" w:cstheme="majorBidi"/>
          <w:color w:val="000000" w:themeColor="text1"/>
        </w:rPr>
        <w:t>Wushu</w:t>
      </w:r>
      <w:proofErr w:type="spellEnd"/>
    </w:p>
    <w:p w14:paraId="0EBF2BE6"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34. Understand the diet of traditional Chinese festivals</w:t>
      </w:r>
    </w:p>
    <w:p w14:paraId="5703E228"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35. Understand the basic situation of Chinese historical and cultural heritage</w:t>
      </w:r>
    </w:p>
    <w:p w14:paraId="4B07FCEF"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 xml:space="preserve">36. Know important ancient sites and cultural relics: Peking Man Site </w:t>
      </w:r>
      <w:proofErr w:type="spellStart"/>
      <w:r w:rsidRPr="0002351D">
        <w:rPr>
          <w:rFonts w:asciiTheme="majorBidi" w:hAnsiTheme="majorBidi" w:cstheme="majorBidi"/>
          <w:color w:val="000000" w:themeColor="text1"/>
        </w:rPr>
        <w:t>Zhoukoudian</w:t>
      </w:r>
      <w:proofErr w:type="spellEnd"/>
      <w:r w:rsidRPr="0002351D">
        <w:rPr>
          <w:rFonts w:asciiTheme="majorBidi" w:hAnsiTheme="majorBidi" w:cstheme="majorBidi"/>
          <w:color w:val="000000" w:themeColor="text1"/>
        </w:rPr>
        <w:t xml:space="preserve">, </w:t>
      </w:r>
      <w:proofErr w:type="spellStart"/>
      <w:r w:rsidRPr="0002351D">
        <w:rPr>
          <w:rFonts w:asciiTheme="majorBidi" w:hAnsiTheme="majorBidi" w:cstheme="majorBidi"/>
          <w:color w:val="000000" w:themeColor="text1"/>
        </w:rPr>
        <w:t>Dunhuang</w:t>
      </w:r>
      <w:proofErr w:type="spellEnd"/>
      <w:r w:rsidRPr="0002351D">
        <w:rPr>
          <w:rFonts w:asciiTheme="majorBidi" w:hAnsiTheme="majorBidi" w:cstheme="majorBidi"/>
          <w:color w:val="000000" w:themeColor="text1"/>
        </w:rPr>
        <w:t xml:space="preserve"> </w:t>
      </w:r>
      <w:proofErr w:type="spellStart"/>
      <w:r w:rsidRPr="0002351D">
        <w:rPr>
          <w:rFonts w:asciiTheme="majorBidi" w:hAnsiTheme="majorBidi" w:cstheme="majorBidi"/>
          <w:color w:val="000000" w:themeColor="text1"/>
        </w:rPr>
        <w:t>Mogao</w:t>
      </w:r>
      <w:proofErr w:type="spellEnd"/>
      <w:r w:rsidRPr="0002351D">
        <w:rPr>
          <w:rFonts w:asciiTheme="majorBidi" w:hAnsiTheme="majorBidi" w:cstheme="majorBidi"/>
          <w:color w:val="000000" w:themeColor="text1"/>
        </w:rPr>
        <w:t xml:space="preserve"> Grottoes, Great Wall, </w:t>
      </w:r>
      <w:proofErr w:type="spellStart"/>
      <w:r w:rsidRPr="0002351D">
        <w:rPr>
          <w:rFonts w:asciiTheme="majorBidi" w:hAnsiTheme="majorBidi" w:cstheme="majorBidi"/>
          <w:color w:val="000000" w:themeColor="text1"/>
        </w:rPr>
        <w:t>Dujiangyan</w:t>
      </w:r>
      <w:proofErr w:type="spellEnd"/>
      <w:r w:rsidRPr="0002351D">
        <w:rPr>
          <w:rFonts w:asciiTheme="majorBidi" w:hAnsiTheme="majorBidi" w:cstheme="majorBidi"/>
          <w:color w:val="000000" w:themeColor="text1"/>
        </w:rPr>
        <w:t xml:space="preserve"> Irrigation System, 37. Imperial Tombs of the Ming and Qing Dynasties, </w:t>
      </w:r>
      <w:proofErr w:type="spellStart"/>
      <w:r w:rsidRPr="0002351D">
        <w:rPr>
          <w:rFonts w:asciiTheme="majorBidi" w:hAnsiTheme="majorBidi" w:cstheme="majorBidi"/>
          <w:color w:val="000000" w:themeColor="text1"/>
        </w:rPr>
        <w:t>Simuwu</w:t>
      </w:r>
      <w:proofErr w:type="spellEnd"/>
      <w:r w:rsidRPr="0002351D">
        <w:rPr>
          <w:rFonts w:asciiTheme="majorBidi" w:hAnsiTheme="majorBidi" w:cstheme="majorBidi"/>
          <w:color w:val="000000" w:themeColor="text1"/>
        </w:rPr>
        <w:t xml:space="preserve"> Great Tripod, Chime-Bells of Marquis Yi of the Zeng State, etc.</w:t>
      </w:r>
    </w:p>
    <w:p w14:paraId="0C7F45F4"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38. Understand the historical and cultural value of cultural heritage</w:t>
      </w:r>
    </w:p>
    <w:p w14:paraId="09AB4F0D"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39. Master the basic situation, basic characteristics, and main types of Chinese ancient buildings</w:t>
      </w:r>
    </w:p>
    <w:p w14:paraId="0C045C0D"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 xml:space="preserve">40. Familiarize with representative ancient buildings, and know important ancient sites and cultural relics: Peking Man Site </w:t>
      </w:r>
      <w:proofErr w:type="spellStart"/>
      <w:r w:rsidRPr="0002351D">
        <w:rPr>
          <w:rFonts w:asciiTheme="majorBidi" w:hAnsiTheme="majorBidi" w:cstheme="majorBidi"/>
          <w:color w:val="000000" w:themeColor="text1"/>
        </w:rPr>
        <w:t>Zhoukoudian</w:t>
      </w:r>
      <w:proofErr w:type="spellEnd"/>
      <w:r w:rsidRPr="0002351D">
        <w:rPr>
          <w:rFonts w:asciiTheme="majorBidi" w:hAnsiTheme="majorBidi" w:cstheme="majorBidi"/>
          <w:color w:val="000000" w:themeColor="text1"/>
        </w:rPr>
        <w:t xml:space="preserve">, 41. </w:t>
      </w:r>
      <w:proofErr w:type="spellStart"/>
      <w:r w:rsidRPr="0002351D">
        <w:rPr>
          <w:rFonts w:asciiTheme="majorBidi" w:hAnsiTheme="majorBidi" w:cstheme="majorBidi"/>
          <w:color w:val="000000" w:themeColor="text1"/>
        </w:rPr>
        <w:t>Dunhuang</w:t>
      </w:r>
      <w:proofErr w:type="spellEnd"/>
      <w:r w:rsidRPr="0002351D">
        <w:rPr>
          <w:rFonts w:asciiTheme="majorBidi" w:hAnsiTheme="majorBidi" w:cstheme="majorBidi"/>
          <w:color w:val="000000" w:themeColor="text1"/>
        </w:rPr>
        <w:t xml:space="preserve"> </w:t>
      </w:r>
      <w:proofErr w:type="spellStart"/>
      <w:r w:rsidRPr="0002351D">
        <w:rPr>
          <w:rFonts w:asciiTheme="majorBidi" w:hAnsiTheme="majorBidi" w:cstheme="majorBidi"/>
          <w:color w:val="000000" w:themeColor="text1"/>
        </w:rPr>
        <w:t>Mogao</w:t>
      </w:r>
      <w:proofErr w:type="spellEnd"/>
      <w:r w:rsidRPr="0002351D">
        <w:rPr>
          <w:rFonts w:asciiTheme="majorBidi" w:hAnsiTheme="majorBidi" w:cstheme="majorBidi"/>
          <w:color w:val="000000" w:themeColor="text1"/>
        </w:rPr>
        <w:t xml:space="preserve"> Grottoes, Great Wall, </w:t>
      </w:r>
      <w:proofErr w:type="spellStart"/>
      <w:r w:rsidRPr="0002351D">
        <w:rPr>
          <w:rFonts w:asciiTheme="majorBidi" w:hAnsiTheme="majorBidi" w:cstheme="majorBidi"/>
          <w:color w:val="000000" w:themeColor="text1"/>
        </w:rPr>
        <w:t>Dujiangyan</w:t>
      </w:r>
      <w:proofErr w:type="spellEnd"/>
      <w:r w:rsidRPr="0002351D">
        <w:rPr>
          <w:rFonts w:asciiTheme="majorBidi" w:hAnsiTheme="majorBidi" w:cstheme="majorBidi"/>
          <w:color w:val="000000" w:themeColor="text1"/>
        </w:rPr>
        <w:t xml:space="preserve"> Irrigation System, Imperial Tombs of the Ming and Qing Dynasties, </w:t>
      </w:r>
      <w:proofErr w:type="spellStart"/>
      <w:r w:rsidRPr="0002351D">
        <w:rPr>
          <w:rFonts w:asciiTheme="majorBidi" w:hAnsiTheme="majorBidi" w:cstheme="majorBidi"/>
          <w:color w:val="000000" w:themeColor="text1"/>
        </w:rPr>
        <w:t>Simuwu</w:t>
      </w:r>
      <w:proofErr w:type="spellEnd"/>
      <w:r w:rsidRPr="0002351D">
        <w:rPr>
          <w:rFonts w:asciiTheme="majorBidi" w:hAnsiTheme="majorBidi" w:cstheme="majorBidi"/>
          <w:color w:val="000000" w:themeColor="text1"/>
        </w:rPr>
        <w:t xml:space="preserve"> Great Tripod, Chime-Bells of Marquis Yi of the Zeng State, etc.</w:t>
      </w:r>
    </w:p>
    <w:p w14:paraId="1E4C064A"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42. Understand the historical and cultural value of ancient buildings</w:t>
      </w:r>
    </w:p>
    <w:p w14:paraId="6599F4C3"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43. Able to distinguish different architectural and garden styles and features</w:t>
      </w:r>
    </w:p>
    <w:p w14:paraId="5E4FB94D"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44. Able to read and explain relevant key words</w:t>
      </w:r>
    </w:p>
    <w:p w14:paraId="33849E5C"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t>45. Understand the development, current situation, and protection of China's intangible cultural heritage</w:t>
      </w:r>
    </w:p>
    <w:p w14:paraId="01BBEBAB" w14:textId="77777777" w:rsidR="00873CE3" w:rsidRPr="0002351D" w:rsidRDefault="00873CE3" w:rsidP="0002351D">
      <w:pPr>
        <w:rPr>
          <w:rFonts w:asciiTheme="majorBidi" w:hAnsiTheme="majorBidi" w:cstheme="majorBidi"/>
          <w:color w:val="000000" w:themeColor="text1"/>
          <w:lang w:eastAsia="zh-CN"/>
        </w:rPr>
      </w:pPr>
    </w:p>
    <w:p w14:paraId="67BE2F90" w14:textId="5502F41B" w:rsidR="00873CE3" w:rsidRPr="00382B51" w:rsidRDefault="00873CE3" w:rsidP="00382B51">
      <w:pPr>
        <w:widowControl/>
        <w:tabs>
          <w:tab w:val="left" w:pos="732"/>
        </w:tabs>
        <w:rPr>
          <w:rFonts w:asciiTheme="majorBidi" w:hAnsiTheme="majorBidi" w:cstheme="majorBidi"/>
          <w:color w:val="000000" w:themeColor="text1"/>
        </w:rPr>
      </w:pPr>
    </w:p>
    <w:p w14:paraId="06338ECB" w14:textId="77777777" w:rsidR="00873CE3" w:rsidRPr="0002351D" w:rsidRDefault="00873CE3" w:rsidP="0002351D">
      <w:pPr>
        <w:rPr>
          <w:rFonts w:asciiTheme="majorBidi" w:hAnsiTheme="majorBidi" w:cstheme="majorBidi"/>
          <w:szCs w:val="24"/>
        </w:rPr>
      </w:pPr>
    </w:p>
    <w:p w14:paraId="02F9AF4E" w14:textId="77777777" w:rsidR="00873CE3" w:rsidRPr="0002351D" w:rsidRDefault="0019139A" w:rsidP="0002351D">
      <w:pPr>
        <w:widowControl/>
        <w:rPr>
          <w:rFonts w:asciiTheme="majorBidi" w:hAnsiTheme="majorBidi" w:cstheme="majorBidi"/>
          <w:b/>
          <w:szCs w:val="24"/>
        </w:rPr>
      </w:pPr>
      <w:r w:rsidRPr="0002351D">
        <w:rPr>
          <w:rFonts w:asciiTheme="majorBidi" w:hAnsiTheme="majorBidi" w:cstheme="majorBidi"/>
          <w:b/>
          <w:szCs w:val="24"/>
        </w:rPr>
        <w:br w:type="page"/>
      </w:r>
    </w:p>
    <w:p w14:paraId="45BAED60" w14:textId="6469141F" w:rsidR="003F058B" w:rsidRPr="0002351D" w:rsidRDefault="003F058B" w:rsidP="0002351D">
      <w:pPr>
        <w:widowControl/>
        <w:jc w:val="center"/>
        <w:rPr>
          <w:rFonts w:asciiTheme="majorBidi" w:hAnsiTheme="majorBidi" w:cstheme="majorBidi"/>
          <w:color w:val="000000" w:themeColor="text1"/>
          <w:sz w:val="28"/>
          <w:szCs w:val="28"/>
        </w:rPr>
      </w:pPr>
      <w:r w:rsidRPr="0002351D">
        <w:rPr>
          <w:rFonts w:asciiTheme="majorBidi" w:hAnsiTheme="majorBidi" w:cstheme="majorBidi"/>
          <w:b/>
          <w:color w:val="000000" w:themeColor="text1"/>
          <w:sz w:val="28"/>
          <w:szCs w:val="28"/>
        </w:rPr>
        <w:lastRenderedPageBreak/>
        <w:t xml:space="preserve">Web Development </w:t>
      </w:r>
      <w:r w:rsidR="00380470">
        <w:rPr>
          <w:rFonts w:asciiTheme="majorBidi" w:hAnsiTheme="majorBidi" w:cstheme="majorBidi"/>
          <w:b/>
          <w:color w:val="000000" w:themeColor="text1"/>
          <w:sz w:val="28"/>
          <w:szCs w:val="28"/>
        </w:rPr>
        <w:t>with</w:t>
      </w:r>
      <w:r w:rsidRPr="0002351D">
        <w:rPr>
          <w:rFonts w:asciiTheme="majorBidi" w:hAnsiTheme="majorBidi" w:cstheme="majorBidi"/>
          <w:b/>
          <w:color w:val="000000" w:themeColor="text1"/>
          <w:sz w:val="28"/>
          <w:szCs w:val="28"/>
        </w:rPr>
        <w:t xml:space="preserve"> JAVA</w:t>
      </w:r>
    </w:p>
    <w:p w14:paraId="1DB03324" w14:textId="647CE3E6" w:rsidR="00873CE3" w:rsidRPr="0002351D" w:rsidRDefault="0019139A" w:rsidP="0002351D">
      <w:pPr>
        <w:rPr>
          <w:rFonts w:asciiTheme="majorBidi" w:hAnsiTheme="majorBidi" w:cstheme="majorBidi"/>
          <w:color w:val="000000" w:themeColor="text1"/>
          <w:szCs w:val="24"/>
        </w:rPr>
      </w:pPr>
      <w:r w:rsidRPr="0002351D">
        <w:rPr>
          <w:rFonts w:asciiTheme="majorBidi" w:hAnsiTheme="majorBidi" w:cstheme="majorBidi"/>
          <w:b/>
          <w:bCs/>
          <w:color w:val="000000" w:themeColor="text1"/>
          <w:szCs w:val="24"/>
        </w:rPr>
        <w:t>Course Code:</w:t>
      </w:r>
      <w:r w:rsidRPr="0002351D">
        <w:rPr>
          <w:rFonts w:asciiTheme="majorBidi" w:hAnsiTheme="majorBidi" w:cstheme="majorBidi"/>
          <w:color w:val="000000" w:themeColor="text1"/>
          <w:szCs w:val="24"/>
        </w:rPr>
        <w:tab/>
      </w:r>
      <w:r w:rsidRPr="0002351D">
        <w:rPr>
          <w:rFonts w:asciiTheme="majorBidi" w:hAnsiTheme="majorBidi" w:cstheme="majorBidi"/>
          <w:b/>
          <w:color w:val="000000" w:themeColor="text1"/>
          <w:szCs w:val="24"/>
        </w:rPr>
        <w:t>SWT -223</w:t>
      </w:r>
      <w:r w:rsidRPr="0002351D">
        <w:rPr>
          <w:rFonts w:asciiTheme="majorBidi" w:hAnsiTheme="majorBidi" w:cstheme="majorBidi"/>
          <w:b/>
          <w:color w:val="000000" w:themeColor="text1"/>
          <w:szCs w:val="24"/>
        </w:rPr>
        <w:tab/>
      </w:r>
      <w:r w:rsidRPr="0002351D">
        <w:rPr>
          <w:rFonts w:asciiTheme="majorBidi" w:hAnsiTheme="majorBidi" w:cstheme="majorBidi"/>
          <w:b/>
          <w:color w:val="000000" w:themeColor="text1"/>
          <w:szCs w:val="24"/>
        </w:rPr>
        <w:tab/>
      </w:r>
      <w:r w:rsidRPr="0002351D">
        <w:rPr>
          <w:rFonts w:asciiTheme="majorBidi" w:hAnsiTheme="majorBidi" w:cstheme="majorBidi"/>
          <w:b/>
          <w:color w:val="000000" w:themeColor="text1"/>
          <w:szCs w:val="24"/>
        </w:rPr>
        <w:tab/>
      </w:r>
      <w:r w:rsidRPr="0002351D">
        <w:rPr>
          <w:rFonts w:asciiTheme="majorBidi" w:hAnsiTheme="majorBidi" w:cstheme="majorBidi"/>
          <w:b/>
          <w:color w:val="000000" w:themeColor="text1"/>
          <w:szCs w:val="24"/>
        </w:rPr>
        <w:tab/>
      </w:r>
      <w:r w:rsidRPr="0002351D">
        <w:rPr>
          <w:rFonts w:asciiTheme="majorBidi" w:hAnsiTheme="majorBidi" w:cstheme="majorBidi"/>
          <w:b/>
          <w:color w:val="000000" w:themeColor="text1"/>
          <w:szCs w:val="24"/>
        </w:rPr>
        <w:tab/>
      </w:r>
      <w:r w:rsidRPr="0002351D">
        <w:rPr>
          <w:rFonts w:asciiTheme="majorBidi" w:hAnsiTheme="majorBidi" w:cstheme="majorBidi"/>
          <w:b/>
          <w:color w:val="000000" w:themeColor="text1"/>
          <w:szCs w:val="24"/>
        </w:rPr>
        <w:tab/>
      </w:r>
      <w:r w:rsidRPr="0002351D">
        <w:rPr>
          <w:rFonts w:asciiTheme="majorBidi" w:hAnsiTheme="majorBidi" w:cstheme="majorBidi"/>
          <w:b/>
          <w:color w:val="000000" w:themeColor="text1"/>
          <w:szCs w:val="24"/>
        </w:rPr>
        <w:tab/>
      </w:r>
      <w:r w:rsidRPr="0002351D">
        <w:rPr>
          <w:rFonts w:asciiTheme="majorBidi" w:hAnsiTheme="majorBidi" w:cstheme="majorBidi"/>
          <w:b/>
          <w:color w:val="000000" w:themeColor="text1"/>
          <w:szCs w:val="24"/>
        </w:rPr>
        <w:tab/>
      </w:r>
      <w:r w:rsidRPr="0002351D">
        <w:rPr>
          <w:rFonts w:asciiTheme="majorBidi" w:hAnsiTheme="majorBidi" w:cstheme="majorBidi"/>
          <w:b/>
          <w:color w:val="000000" w:themeColor="text1"/>
          <w:szCs w:val="24"/>
        </w:rPr>
        <w:tab/>
      </w:r>
      <w:r w:rsidRPr="0002351D">
        <w:rPr>
          <w:rFonts w:asciiTheme="majorBidi" w:hAnsiTheme="majorBidi" w:cstheme="majorBidi"/>
          <w:b/>
          <w:color w:val="000000" w:themeColor="text1"/>
          <w:szCs w:val="24"/>
        </w:rPr>
        <w:tab/>
      </w:r>
      <w:r w:rsidRPr="0002351D">
        <w:rPr>
          <w:rFonts w:asciiTheme="majorBidi" w:hAnsiTheme="majorBidi" w:cstheme="majorBidi"/>
          <w:b/>
          <w:color w:val="000000" w:themeColor="text1"/>
          <w:szCs w:val="24"/>
        </w:rPr>
        <w:tab/>
      </w:r>
    </w:p>
    <w:p w14:paraId="50F8F22A" w14:textId="352E6B86" w:rsidR="003F058B" w:rsidRPr="0002351D" w:rsidRDefault="0019139A" w:rsidP="0002351D">
      <w:pPr>
        <w:rPr>
          <w:rFonts w:asciiTheme="majorBidi" w:hAnsiTheme="majorBidi" w:cstheme="majorBidi"/>
          <w:color w:val="000000" w:themeColor="text1"/>
          <w:szCs w:val="24"/>
        </w:rPr>
      </w:pPr>
      <w:r w:rsidRPr="0002351D">
        <w:rPr>
          <w:rFonts w:asciiTheme="majorBidi" w:hAnsiTheme="majorBidi" w:cstheme="majorBidi"/>
          <w:b/>
          <w:bCs/>
          <w:color w:val="000000" w:themeColor="text1"/>
          <w:szCs w:val="24"/>
        </w:rPr>
        <w:t>T</w:t>
      </w:r>
      <w:r w:rsidR="003F058B" w:rsidRPr="0002351D">
        <w:rPr>
          <w:rFonts w:asciiTheme="majorBidi" w:hAnsiTheme="majorBidi" w:cstheme="majorBidi"/>
          <w:b/>
          <w:bCs/>
          <w:color w:val="000000" w:themeColor="text1"/>
          <w:szCs w:val="24"/>
        </w:rPr>
        <w:t>otal Credit Hours</w:t>
      </w:r>
      <w:r w:rsidRPr="0002351D">
        <w:rPr>
          <w:rFonts w:asciiTheme="majorBidi" w:hAnsiTheme="majorBidi" w:cstheme="majorBidi"/>
          <w:b/>
          <w:bCs/>
          <w:color w:val="000000" w:themeColor="text1"/>
          <w:szCs w:val="24"/>
        </w:rPr>
        <w:t>:</w:t>
      </w:r>
      <w:r w:rsidR="003F058B" w:rsidRPr="0002351D">
        <w:rPr>
          <w:rFonts w:asciiTheme="majorBidi" w:hAnsiTheme="majorBidi" w:cstheme="majorBidi"/>
          <w:color w:val="000000" w:themeColor="text1"/>
          <w:szCs w:val="24"/>
        </w:rPr>
        <w:tab/>
      </w:r>
      <w:r w:rsidR="00380470" w:rsidRPr="00D01409">
        <w:rPr>
          <w:rFonts w:asciiTheme="majorBidi" w:hAnsiTheme="majorBidi" w:cstheme="majorBidi"/>
          <w:b/>
          <w:color w:val="000000" w:themeColor="text1"/>
          <w:szCs w:val="24"/>
        </w:rPr>
        <w:t>224</w:t>
      </w:r>
    </w:p>
    <w:p w14:paraId="62B083FE" w14:textId="564F348E" w:rsidR="003F058B" w:rsidRPr="0002351D" w:rsidRDefault="003F058B" w:rsidP="0002351D">
      <w:pPr>
        <w:rPr>
          <w:rFonts w:asciiTheme="majorBidi" w:hAnsiTheme="majorBidi" w:cstheme="majorBidi"/>
          <w:b/>
          <w:bCs/>
          <w:color w:val="000000" w:themeColor="text1"/>
          <w:szCs w:val="24"/>
        </w:rPr>
      </w:pPr>
      <w:r w:rsidRPr="0002351D">
        <w:rPr>
          <w:rFonts w:asciiTheme="majorBidi" w:hAnsiTheme="majorBidi" w:cstheme="majorBidi"/>
          <w:b/>
          <w:bCs/>
          <w:color w:val="000000" w:themeColor="text1"/>
          <w:szCs w:val="24"/>
        </w:rPr>
        <w:t>Theory:</w:t>
      </w:r>
      <w:r w:rsidRPr="0002351D">
        <w:rPr>
          <w:rFonts w:asciiTheme="majorBidi" w:hAnsiTheme="majorBidi" w:cstheme="majorBidi"/>
          <w:b/>
          <w:bCs/>
          <w:color w:val="000000" w:themeColor="text1"/>
          <w:szCs w:val="24"/>
        </w:rPr>
        <w:tab/>
        <w:t xml:space="preserve"> </w:t>
      </w:r>
      <w:r w:rsidRPr="0002351D">
        <w:rPr>
          <w:rFonts w:asciiTheme="majorBidi" w:hAnsiTheme="majorBidi" w:cstheme="majorBidi"/>
          <w:b/>
          <w:bCs/>
          <w:color w:val="000000" w:themeColor="text1"/>
          <w:szCs w:val="24"/>
        </w:rPr>
        <w:tab/>
        <w:t>32</w:t>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00CC2683">
        <w:rPr>
          <w:rFonts w:asciiTheme="majorBidi" w:hAnsiTheme="majorBidi" w:cstheme="majorBidi"/>
          <w:b/>
          <w:bCs/>
          <w:color w:val="000000" w:themeColor="text1"/>
          <w:szCs w:val="24"/>
        </w:rPr>
        <w:tab/>
      </w:r>
      <w:r w:rsidR="00CC2683">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t>T</w:t>
      </w:r>
      <w:r w:rsidRPr="0002351D">
        <w:rPr>
          <w:rFonts w:asciiTheme="majorBidi" w:hAnsiTheme="majorBidi" w:cstheme="majorBidi"/>
          <w:b/>
          <w:bCs/>
          <w:color w:val="000000" w:themeColor="text1"/>
          <w:szCs w:val="24"/>
        </w:rPr>
        <w:tab/>
        <w:t>P</w:t>
      </w:r>
      <w:r w:rsidRPr="0002351D">
        <w:rPr>
          <w:rFonts w:asciiTheme="majorBidi" w:hAnsiTheme="majorBidi" w:cstheme="majorBidi"/>
          <w:b/>
          <w:bCs/>
          <w:color w:val="000000" w:themeColor="text1"/>
          <w:szCs w:val="24"/>
        </w:rPr>
        <w:tab/>
        <w:t>C</w:t>
      </w:r>
    </w:p>
    <w:p w14:paraId="0BA6BB5B" w14:textId="1008A344" w:rsidR="00873CE3" w:rsidRPr="0002351D" w:rsidRDefault="003F058B" w:rsidP="0002351D">
      <w:pPr>
        <w:rPr>
          <w:rFonts w:asciiTheme="majorBidi" w:hAnsiTheme="majorBidi" w:cstheme="majorBidi"/>
          <w:b/>
          <w:color w:val="000000" w:themeColor="text1"/>
          <w:szCs w:val="24"/>
        </w:rPr>
      </w:pPr>
      <w:r w:rsidRPr="0002351D">
        <w:rPr>
          <w:rFonts w:asciiTheme="majorBidi" w:hAnsiTheme="majorBidi" w:cstheme="majorBidi"/>
          <w:b/>
          <w:bCs/>
          <w:color w:val="000000" w:themeColor="text1"/>
          <w:szCs w:val="24"/>
        </w:rPr>
        <w:t xml:space="preserve">Practical </w:t>
      </w:r>
      <w:r w:rsidRPr="0002351D">
        <w:rPr>
          <w:rFonts w:asciiTheme="majorBidi" w:hAnsiTheme="majorBidi" w:cstheme="majorBidi"/>
          <w:b/>
          <w:bCs/>
          <w:color w:val="000000" w:themeColor="text1"/>
          <w:szCs w:val="24"/>
        </w:rPr>
        <w:tab/>
      </w:r>
      <w:r w:rsidR="00380470">
        <w:rPr>
          <w:rFonts w:asciiTheme="majorBidi" w:hAnsiTheme="majorBidi" w:cstheme="majorBidi"/>
          <w:b/>
          <w:bCs/>
          <w:color w:val="000000" w:themeColor="text1"/>
          <w:szCs w:val="24"/>
        </w:rPr>
        <w:t>192</w:t>
      </w:r>
      <w:r w:rsidR="0019139A" w:rsidRPr="0002351D">
        <w:rPr>
          <w:rFonts w:asciiTheme="majorBidi" w:hAnsiTheme="majorBidi" w:cstheme="majorBidi"/>
          <w:b/>
          <w:bCs/>
          <w:color w:val="000000" w:themeColor="text1"/>
          <w:szCs w:val="24"/>
        </w:rPr>
        <w:tab/>
      </w:r>
      <w:r w:rsidR="0019139A" w:rsidRPr="0002351D">
        <w:rPr>
          <w:rFonts w:asciiTheme="majorBidi" w:hAnsiTheme="majorBidi" w:cstheme="majorBidi"/>
          <w:b/>
          <w:color w:val="000000" w:themeColor="text1"/>
          <w:szCs w:val="24"/>
        </w:rPr>
        <w:tab/>
        <w:t xml:space="preserve"> </w:t>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Pr="0002351D">
        <w:rPr>
          <w:rFonts w:asciiTheme="majorBidi" w:hAnsiTheme="majorBidi" w:cstheme="majorBidi"/>
          <w:b/>
          <w:color w:val="000000" w:themeColor="text1"/>
          <w:szCs w:val="24"/>
        </w:rPr>
        <w:tab/>
      </w:r>
      <w:r w:rsidRPr="0002351D">
        <w:rPr>
          <w:rFonts w:asciiTheme="majorBidi" w:hAnsiTheme="majorBidi" w:cstheme="majorBidi"/>
          <w:b/>
          <w:color w:val="000000" w:themeColor="text1"/>
          <w:szCs w:val="24"/>
        </w:rPr>
        <w:tab/>
      </w:r>
      <w:r w:rsidRPr="0002351D">
        <w:rPr>
          <w:rFonts w:asciiTheme="majorBidi" w:hAnsiTheme="majorBidi" w:cstheme="majorBidi"/>
          <w:b/>
          <w:color w:val="000000" w:themeColor="text1"/>
          <w:szCs w:val="24"/>
        </w:rPr>
        <w:tab/>
      </w:r>
      <w:r w:rsidRPr="0002351D">
        <w:rPr>
          <w:rFonts w:asciiTheme="majorBidi" w:hAnsiTheme="majorBidi" w:cstheme="majorBidi"/>
          <w:b/>
          <w:color w:val="000000" w:themeColor="text1"/>
          <w:szCs w:val="24"/>
        </w:rPr>
        <w:tab/>
      </w:r>
      <w:r w:rsidRPr="0002351D">
        <w:rPr>
          <w:rFonts w:asciiTheme="majorBidi" w:hAnsiTheme="majorBidi" w:cstheme="majorBidi"/>
          <w:b/>
          <w:color w:val="000000" w:themeColor="text1"/>
          <w:szCs w:val="24"/>
        </w:rPr>
        <w:tab/>
      </w:r>
      <w:r w:rsidRPr="0002351D">
        <w:rPr>
          <w:rFonts w:asciiTheme="majorBidi" w:hAnsiTheme="majorBidi" w:cstheme="majorBidi"/>
          <w:b/>
          <w:color w:val="000000" w:themeColor="text1"/>
          <w:szCs w:val="24"/>
        </w:rPr>
        <w:tab/>
      </w:r>
      <w:r w:rsidRPr="0002351D">
        <w:rPr>
          <w:rFonts w:asciiTheme="majorBidi" w:hAnsiTheme="majorBidi" w:cstheme="majorBidi"/>
          <w:b/>
          <w:color w:val="000000" w:themeColor="text1"/>
          <w:szCs w:val="24"/>
        </w:rPr>
        <w:tab/>
      </w:r>
      <w:r w:rsidRPr="0002351D">
        <w:rPr>
          <w:rFonts w:asciiTheme="majorBidi" w:hAnsiTheme="majorBidi" w:cstheme="majorBidi"/>
          <w:b/>
          <w:color w:val="000000" w:themeColor="text1"/>
          <w:szCs w:val="24"/>
        </w:rPr>
        <w:tab/>
      </w:r>
      <w:r w:rsidR="00CC2683">
        <w:rPr>
          <w:rFonts w:asciiTheme="majorBidi" w:hAnsiTheme="majorBidi" w:cstheme="majorBidi"/>
          <w:b/>
          <w:color w:val="000000" w:themeColor="text1"/>
          <w:szCs w:val="24"/>
        </w:rPr>
        <w:tab/>
      </w:r>
      <w:r w:rsidR="00CC2683">
        <w:rPr>
          <w:rFonts w:asciiTheme="majorBidi" w:hAnsiTheme="majorBidi" w:cstheme="majorBidi"/>
          <w:b/>
          <w:color w:val="000000" w:themeColor="text1"/>
          <w:szCs w:val="24"/>
        </w:rPr>
        <w:tab/>
      </w:r>
      <w:r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1</w:t>
      </w:r>
      <w:r w:rsidR="0019139A" w:rsidRPr="0002351D">
        <w:rPr>
          <w:rFonts w:asciiTheme="majorBidi" w:hAnsiTheme="majorBidi" w:cstheme="majorBidi"/>
          <w:b/>
          <w:color w:val="000000" w:themeColor="text1"/>
          <w:szCs w:val="24"/>
        </w:rPr>
        <w:tab/>
      </w:r>
      <w:r w:rsidR="00380470">
        <w:rPr>
          <w:rFonts w:asciiTheme="majorBidi" w:hAnsiTheme="majorBidi" w:cstheme="majorBidi"/>
          <w:b/>
          <w:color w:val="000000" w:themeColor="text1"/>
          <w:szCs w:val="24"/>
        </w:rPr>
        <w:t>6</w:t>
      </w:r>
      <w:r w:rsidR="0019139A" w:rsidRPr="0002351D">
        <w:rPr>
          <w:rFonts w:asciiTheme="majorBidi" w:hAnsiTheme="majorBidi" w:cstheme="majorBidi"/>
          <w:b/>
          <w:color w:val="000000" w:themeColor="text1"/>
          <w:szCs w:val="24"/>
        </w:rPr>
        <w:tab/>
      </w:r>
      <w:r w:rsidR="00380470">
        <w:rPr>
          <w:rFonts w:asciiTheme="majorBidi" w:hAnsiTheme="majorBidi" w:cstheme="majorBidi"/>
          <w:b/>
          <w:color w:val="000000" w:themeColor="text1"/>
          <w:szCs w:val="24"/>
        </w:rPr>
        <w:t>3</w:t>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p>
    <w:p w14:paraId="20711ECE" w14:textId="49EA0535" w:rsidR="00873CE3" w:rsidRPr="0002351D" w:rsidRDefault="0019139A" w:rsidP="0002351D">
      <w:pPr>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 course introducing the design and development of a Web page with JAVA.  It intends to provide the trainees with working knowledge on creating a Web page using JAVA programming language.  It covers the discussion on the WWW and the Internet, HTML and CSS basics, JAVA Script, JQuery, JAVA Servlets, JSP, Session Management, JDBC Programming, tools, linking, FrontPage basics, formatting, multimedia, and site creation and maintenance.  Java has strong support for web development. While Java on the desktop, with the notable exception of Eclipse RCP based application was never a huge success, Java is frequently used at the server side. This has a laboratory component to enhance learning.</w:t>
      </w:r>
    </w:p>
    <w:p w14:paraId="5166D186" w14:textId="77777777" w:rsidR="00873CE3" w:rsidRPr="0002351D" w:rsidRDefault="00873CE3" w:rsidP="0002351D">
      <w:pPr>
        <w:jc w:val="both"/>
        <w:rPr>
          <w:rFonts w:asciiTheme="majorBidi" w:hAnsiTheme="majorBidi" w:cstheme="majorBidi"/>
          <w:color w:val="000000" w:themeColor="text1"/>
          <w:szCs w:val="24"/>
        </w:rPr>
      </w:pPr>
    </w:p>
    <w:p w14:paraId="7080E9C1" w14:textId="51E55BC5" w:rsidR="00873CE3" w:rsidRPr="0002351D" w:rsidRDefault="00D15B0A" w:rsidP="0002351D">
      <w:pPr>
        <w:jc w:val="both"/>
        <w:rPr>
          <w:rFonts w:asciiTheme="majorBidi" w:hAnsiTheme="majorBidi" w:cstheme="majorBidi"/>
          <w:b/>
          <w:color w:val="000000" w:themeColor="text1"/>
          <w:szCs w:val="24"/>
        </w:rPr>
      </w:pPr>
      <w:r w:rsidRPr="0002351D">
        <w:rPr>
          <w:rFonts w:asciiTheme="majorBidi" w:hAnsiTheme="majorBidi" w:cstheme="majorBidi"/>
          <w:b/>
          <w:color w:val="000000" w:themeColor="text1"/>
          <w:szCs w:val="24"/>
        </w:rPr>
        <w:t>COURSE OBJECTIVES</w:t>
      </w:r>
    </w:p>
    <w:p w14:paraId="1C94766B" w14:textId="77777777" w:rsidR="00873CE3" w:rsidRPr="0002351D" w:rsidRDefault="00873CE3" w:rsidP="0002351D">
      <w:pPr>
        <w:jc w:val="both"/>
        <w:rPr>
          <w:rFonts w:asciiTheme="majorBidi" w:hAnsiTheme="majorBidi" w:cstheme="majorBidi"/>
          <w:color w:val="000000" w:themeColor="text1"/>
          <w:szCs w:val="24"/>
        </w:rPr>
      </w:pPr>
    </w:p>
    <w:p w14:paraId="068FB088" w14:textId="77777777" w:rsidR="00873CE3" w:rsidRPr="0002351D" w:rsidRDefault="0019139A" w:rsidP="0002351D">
      <w:pPr>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At the end of the course the students are expected to be able to</w:t>
      </w:r>
    </w:p>
    <w:p w14:paraId="5173F3B9" w14:textId="77777777" w:rsidR="00873CE3" w:rsidRPr="0002351D" w:rsidRDefault="0019139A" w:rsidP="004A54A8">
      <w:pPr>
        <w:widowControl/>
        <w:numPr>
          <w:ilvl w:val="0"/>
          <w:numId w:val="71"/>
        </w:numPr>
        <w:tabs>
          <w:tab w:val="left" w:pos="360"/>
        </w:tabs>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Describe Web development technologies</w:t>
      </w:r>
    </w:p>
    <w:p w14:paraId="6859E163" w14:textId="77777777" w:rsidR="00873CE3" w:rsidRPr="0002351D" w:rsidRDefault="0019139A" w:rsidP="004A54A8">
      <w:pPr>
        <w:widowControl/>
        <w:numPr>
          <w:ilvl w:val="0"/>
          <w:numId w:val="71"/>
        </w:numPr>
        <w:tabs>
          <w:tab w:val="left" w:pos="360"/>
        </w:tabs>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Describe the concepts and methods of designing a Web page for the World Wide Web.</w:t>
      </w:r>
    </w:p>
    <w:p w14:paraId="5B28835B" w14:textId="77777777" w:rsidR="00873CE3" w:rsidRPr="0002351D" w:rsidRDefault="0019139A" w:rsidP="004A54A8">
      <w:pPr>
        <w:widowControl/>
        <w:numPr>
          <w:ilvl w:val="0"/>
          <w:numId w:val="71"/>
        </w:numPr>
        <w:tabs>
          <w:tab w:val="left" w:pos="360"/>
        </w:tabs>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Use any text editor to create an HTML code.</w:t>
      </w:r>
    </w:p>
    <w:p w14:paraId="3C442595" w14:textId="77777777" w:rsidR="00873CE3" w:rsidRPr="0002351D" w:rsidRDefault="0019139A" w:rsidP="004A54A8">
      <w:pPr>
        <w:widowControl/>
        <w:numPr>
          <w:ilvl w:val="0"/>
          <w:numId w:val="71"/>
        </w:numPr>
        <w:tabs>
          <w:tab w:val="left" w:pos="360"/>
        </w:tabs>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Use the elements of the HTML to format a Web page</w:t>
      </w:r>
    </w:p>
    <w:p w14:paraId="1D6291B5" w14:textId="77777777" w:rsidR="00873CE3" w:rsidRPr="0002351D" w:rsidRDefault="0019139A" w:rsidP="004A54A8">
      <w:pPr>
        <w:widowControl/>
        <w:numPr>
          <w:ilvl w:val="0"/>
          <w:numId w:val="71"/>
        </w:numPr>
        <w:tabs>
          <w:tab w:val="left" w:pos="360"/>
        </w:tabs>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Install necessary software for Setting up development Environment</w:t>
      </w:r>
    </w:p>
    <w:p w14:paraId="697C98A7" w14:textId="77777777" w:rsidR="00873CE3" w:rsidRPr="0002351D" w:rsidRDefault="0019139A" w:rsidP="004A54A8">
      <w:pPr>
        <w:widowControl/>
        <w:numPr>
          <w:ilvl w:val="0"/>
          <w:numId w:val="71"/>
        </w:numPr>
        <w:tabs>
          <w:tab w:val="left" w:pos="360"/>
        </w:tabs>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Explain and apply HTML and CSS tags</w:t>
      </w:r>
    </w:p>
    <w:p w14:paraId="6BF93EF1" w14:textId="77777777" w:rsidR="00873CE3" w:rsidRPr="0002351D" w:rsidRDefault="0019139A" w:rsidP="004A54A8">
      <w:pPr>
        <w:widowControl/>
        <w:numPr>
          <w:ilvl w:val="0"/>
          <w:numId w:val="71"/>
        </w:numPr>
        <w:tabs>
          <w:tab w:val="left" w:pos="360"/>
        </w:tabs>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Apply Java Script in webpages</w:t>
      </w:r>
    </w:p>
    <w:p w14:paraId="53F0A28E" w14:textId="77777777" w:rsidR="00873CE3" w:rsidRPr="0002351D" w:rsidRDefault="0019139A" w:rsidP="004A54A8">
      <w:pPr>
        <w:widowControl/>
        <w:numPr>
          <w:ilvl w:val="0"/>
          <w:numId w:val="71"/>
        </w:numPr>
        <w:tabs>
          <w:tab w:val="left" w:pos="360"/>
        </w:tabs>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Apply JQuery within webpages</w:t>
      </w:r>
    </w:p>
    <w:p w14:paraId="5198F6EE" w14:textId="77777777" w:rsidR="00873CE3" w:rsidRPr="0002351D" w:rsidRDefault="0019139A" w:rsidP="004A54A8">
      <w:pPr>
        <w:widowControl/>
        <w:numPr>
          <w:ilvl w:val="0"/>
          <w:numId w:val="71"/>
        </w:numPr>
        <w:tabs>
          <w:tab w:val="left" w:pos="360"/>
        </w:tabs>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Describe and use Java servlets</w:t>
      </w:r>
    </w:p>
    <w:p w14:paraId="7445DE07" w14:textId="77777777" w:rsidR="00873CE3" w:rsidRPr="0002351D" w:rsidRDefault="0019139A" w:rsidP="004A54A8">
      <w:pPr>
        <w:widowControl/>
        <w:numPr>
          <w:ilvl w:val="0"/>
          <w:numId w:val="71"/>
        </w:numPr>
        <w:tabs>
          <w:tab w:val="left" w:pos="360"/>
        </w:tabs>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Explain and apply Java Server Pages elements</w:t>
      </w:r>
    </w:p>
    <w:p w14:paraId="37639D04" w14:textId="77777777" w:rsidR="00873CE3" w:rsidRPr="0002351D" w:rsidRDefault="0019139A" w:rsidP="004A54A8">
      <w:pPr>
        <w:widowControl/>
        <w:numPr>
          <w:ilvl w:val="0"/>
          <w:numId w:val="71"/>
        </w:numPr>
        <w:tabs>
          <w:tab w:val="left" w:pos="360"/>
        </w:tabs>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Explain and use Session Management applications and techniques</w:t>
      </w:r>
    </w:p>
    <w:p w14:paraId="038B80A4" w14:textId="77777777" w:rsidR="00873CE3" w:rsidRPr="0002351D" w:rsidRDefault="0019139A" w:rsidP="004A54A8">
      <w:pPr>
        <w:widowControl/>
        <w:numPr>
          <w:ilvl w:val="0"/>
          <w:numId w:val="71"/>
        </w:numPr>
        <w:tabs>
          <w:tab w:val="left" w:pos="360"/>
        </w:tabs>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Explain JDBC, configure MySQL and use its methods </w:t>
      </w:r>
    </w:p>
    <w:p w14:paraId="19D2D36B" w14:textId="77777777" w:rsidR="00873CE3" w:rsidRPr="0002351D" w:rsidRDefault="0019139A" w:rsidP="004A54A8">
      <w:pPr>
        <w:widowControl/>
        <w:numPr>
          <w:ilvl w:val="0"/>
          <w:numId w:val="71"/>
        </w:numPr>
        <w:tabs>
          <w:tab w:val="left" w:pos="360"/>
        </w:tabs>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Customize Tags</w:t>
      </w:r>
    </w:p>
    <w:p w14:paraId="4805806B" w14:textId="77777777" w:rsidR="00873CE3" w:rsidRPr="0002351D" w:rsidRDefault="0019139A" w:rsidP="004A54A8">
      <w:pPr>
        <w:widowControl/>
        <w:numPr>
          <w:ilvl w:val="0"/>
          <w:numId w:val="71"/>
        </w:numPr>
        <w:tabs>
          <w:tab w:val="left" w:pos="360"/>
        </w:tabs>
        <w:jc w:val="both"/>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Explain and apply use Java Server Faces</w:t>
      </w:r>
    </w:p>
    <w:p w14:paraId="5B87C054" w14:textId="0541C7EA" w:rsidR="00873CE3" w:rsidRPr="0002351D" w:rsidRDefault="0019139A" w:rsidP="0002351D">
      <w:pPr>
        <w:pStyle w:val="Heading1"/>
        <w:rPr>
          <w:rFonts w:asciiTheme="majorBidi" w:hAnsiTheme="majorBidi" w:cstheme="majorBidi"/>
          <w:color w:val="000000" w:themeColor="text1"/>
          <w:sz w:val="24"/>
          <w:szCs w:val="24"/>
        </w:rPr>
      </w:pPr>
      <w:r w:rsidRPr="0002351D">
        <w:rPr>
          <w:rFonts w:asciiTheme="majorBidi" w:hAnsiTheme="majorBidi" w:cstheme="majorBidi"/>
          <w:color w:val="000000" w:themeColor="text1"/>
          <w:sz w:val="24"/>
          <w:szCs w:val="24"/>
        </w:rPr>
        <w:t xml:space="preserve">COURSE </w:t>
      </w:r>
      <w:r w:rsidR="00E61CE4">
        <w:rPr>
          <w:rFonts w:asciiTheme="majorBidi" w:hAnsiTheme="majorBidi" w:cstheme="majorBidi"/>
          <w:color w:val="000000" w:themeColor="text1"/>
          <w:sz w:val="24"/>
          <w:szCs w:val="24"/>
        </w:rPr>
        <w:t>CONTENTS</w:t>
      </w:r>
    </w:p>
    <w:p w14:paraId="1319A488" w14:textId="5CE81533" w:rsidR="00873CE3" w:rsidRPr="0002351D" w:rsidRDefault="00DB4D8F" w:rsidP="004A54A8">
      <w:pPr>
        <w:widowControl/>
        <w:numPr>
          <w:ilvl w:val="0"/>
          <w:numId w:val="26"/>
        </w:numPr>
        <w:ind w:left="284" w:hanging="284"/>
        <w:rPr>
          <w:rFonts w:asciiTheme="majorBidi" w:hAnsiTheme="majorBidi" w:cstheme="majorBidi"/>
          <w:b/>
          <w:color w:val="000000" w:themeColor="text1"/>
          <w:szCs w:val="24"/>
        </w:rPr>
      </w:pPr>
      <w:r w:rsidRPr="0002351D">
        <w:rPr>
          <w:rFonts w:asciiTheme="majorBidi" w:hAnsiTheme="majorBidi" w:cstheme="majorBidi"/>
          <w:b/>
          <w:color w:val="000000" w:themeColor="text1"/>
          <w:szCs w:val="24"/>
        </w:rPr>
        <w:t>INTRODUCTION TO WEB DEVELOPMENT</w:t>
      </w:r>
      <w:r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9473A7">
        <w:rPr>
          <w:rFonts w:asciiTheme="majorBidi" w:hAnsiTheme="majorBidi" w:cstheme="majorBidi"/>
          <w:b/>
          <w:color w:val="000000" w:themeColor="text1"/>
          <w:szCs w:val="24"/>
        </w:rPr>
        <w:tab/>
      </w:r>
      <w:r w:rsidR="009473A7">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Pr>
          <w:rFonts w:asciiTheme="majorBidi" w:hAnsiTheme="majorBidi" w:cstheme="majorBidi"/>
          <w:b/>
          <w:color w:val="000000" w:themeColor="text1"/>
          <w:szCs w:val="24"/>
        </w:rPr>
        <w:tab/>
      </w:r>
      <w:r>
        <w:rPr>
          <w:rFonts w:asciiTheme="majorBidi" w:hAnsiTheme="majorBidi" w:cstheme="majorBidi"/>
          <w:b/>
          <w:color w:val="000000" w:themeColor="text1"/>
          <w:szCs w:val="24"/>
        </w:rPr>
        <w:tab/>
      </w:r>
      <w:r>
        <w:rPr>
          <w:rFonts w:asciiTheme="majorBidi" w:hAnsiTheme="majorBidi" w:cstheme="majorBidi"/>
          <w:b/>
          <w:color w:val="000000" w:themeColor="text1"/>
          <w:szCs w:val="24"/>
        </w:rPr>
        <w:tab/>
      </w:r>
      <w:r w:rsidR="00380470">
        <w:rPr>
          <w:rFonts w:asciiTheme="majorBidi" w:hAnsiTheme="majorBidi" w:cstheme="majorBidi"/>
          <w:b/>
          <w:color w:val="000000" w:themeColor="text1"/>
          <w:szCs w:val="24"/>
        </w:rPr>
        <w:t>2</w:t>
      </w:r>
      <w:r w:rsidR="00E61CE4">
        <w:rPr>
          <w:rFonts w:asciiTheme="majorBidi" w:hAnsiTheme="majorBidi" w:cstheme="majorBidi"/>
          <w:b/>
          <w:color w:val="000000" w:themeColor="text1"/>
          <w:szCs w:val="24"/>
        </w:rPr>
        <w:t xml:space="preserve"> </w:t>
      </w:r>
      <w:r w:rsidR="00E61CE4" w:rsidRPr="00E61CE4">
        <w:rPr>
          <w:rFonts w:asciiTheme="majorBidi" w:hAnsiTheme="majorBidi" w:cstheme="majorBidi"/>
          <w:b/>
          <w:bCs/>
          <w:color w:val="000000" w:themeColor="text1"/>
          <w:szCs w:val="24"/>
        </w:rPr>
        <w:t>Hours</w:t>
      </w:r>
      <w:r w:rsidR="0019139A" w:rsidRPr="0002351D">
        <w:rPr>
          <w:rFonts w:asciiTheme="majorBidi" w:hAnsiTheme="majorBidi" w:cstheme="majorBidi"/>
          <w:b/>
          <w:color w:val="000000" w:themeColor="text1"/>
          <w:szCs w:val="24"/>
        </w:rPr>
        <w:tab/>
      </w:r>
    </w:p>
    <w:p w14:paraId="59C9B219"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What is a Web Application?</w:t>
      </w:r>
    </w:p>
    <w:p w14:paraId="29C25EDF"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aps/>
          <w:color w:val="000000" w:themeColor="text1"/>
          <w:szCs w:val="24"/>
        </w:rPr>
        <w:t>Http</w:t>
      </w:r>
      <w:r w:rsidRPr="0002351D">
        <w:rPr>
          <w:rFonts w:asciiTheme="majorBidi" w:hAnsiTheme="majorBidi" w:cstheme="majorBidi"/>
          <w:color w:val="000000" w:themeColor="text1"/>
          <w:szCs w:val="24"/>
        </w:rPr>
        <w:t xml:space="preserve"> Basics</w:t>
      </w:r>
    </w:p>
    <w:p w14:paraId="20BE592B"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Types of </w:t>
      </w:r>
      <w:r w:rsidRPr="0002351D">
        <w:rPr>
          <w:rFonts w:asciiTheme="majorBidi" w:hAnsiTheme="majorBidi" w:cstheme="majorBidi"/>
          <w:caps/>
          <w:color w:val="000000" w:themeColor="text1"/>
          <w:szCs w:val="24"/>
        </w:rPr>
        <w:t>Http</w:t>
      </w:r>
      <w:r w:rsidRPr="0002351D">
        <w:rPr>
          <w:rFonts w:asciiTheme="majorBidi" w:hAnsiTheme="majorBidi" w:cstheme="majorBidi"/>
          <w:color w:val="000000" w:themeColor="text1"/>
          <w:szCs w:val="24"/>
        </w:rPr>
        <w:t xml:space="preserve"> Requests</w:t>
      </w:r>
    </w:p>
    <w:p w14:paraId="416F9D63"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Server Side Programming</w:t>
      </w:r>
    </w:p>
    <w:p w14:paraId="71F5C5D7"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Client Side Programming</w:t>
      </w:r>
    </w:p>
    <w:p w14:paraId="7CB3B200"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Web Application Layers</w:t>
      </w:r>
    </w:p>
    <w:p w14:paraId="14C0B598" w14:textId="77777777" w:rsidR="00873CE3" w:rsidRDefault="00873CE3" w:rsidP="0002351D">
      <w:pPr>
        <w:pStyle w:val="Footer"/>
        <w:widowControl/>
        <w:rPr>
          <w:rFonts w:asciiTheme="majorBidi" w:hAnsiTheme="majorBidi" w:cstheme="majorBidi"/>
          <w:color w:val="000000" w:themeColor="text1"/>
          <w:szCs w:val="24"/>
        </w:rPr>
      </w:pPr>
    </w:p>
    <w:p w14:paraId="40034AFB" w14:textId="50BF808D" w:rsidR="00873CE3" w:rsidRPr="0002351D" w:rsidRDefault="00DB4D8F" w:rsidP="004A54A8">
      <w:pPr>
        <w:widowControl/>
        <w:numPr>
          <w:ilvl w:val="0"/>
          <w:numId w:val="26"/>
        </w:numPr>
        <w:ind w:left="360"/>
        <w:rPr>
          <w:rFonts w:asciiTheme="majorBidi" w:hAnsiTheme="majorBidi" w:cstheme="majorBidi"/>
          <w:b/>
          <w:color w:val="000000" w:themeColor="text1"/>
          <w:szCs w:val="24"/>
        </w:rPr>
      </w:pPr>
      <w:r w:rsidRPr="0002351D">
        <w:rPr>
          <w:rFonts w:asciiTheme="majorBidi" w:hAnsiTheme="majorBidi" w:cstheme="majorBidi"/>
          <w:b/>
          <w:color w:val="000000" w:themeColor="text1"/>
          <w:szCs w:val="24"/>
        </w:rPr>
        <w:t>SETTING UP DEVELOPMENT ENVIRONMENT</w:t>
      </w:r>
      <w:r w:rsidRPr="0002351D">
        <w:rPr>
          <w:rFonts w:asciiTheme="majorBidi" w:hAnsiTheme="majorBidi" w:cstheme="majorBidi"/>
          <w:b/>
          <w:color w:val="000000" w:themeColor="text1"/>
          <w:szCs w:val="24"/>
        </w:rPr>
        <w:tab/>
      </w:r>
      <w:r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2C2240">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3F058B" w:rsidRPr="0002351D">
        <w:rPr>
          <w:rFonts w:asciiTheme="majorBidi" w:hAnsiTheme="majorBidi" w:cstheme="majorBidi"/>
          <w:b/>
          <w:color w:val="000000" w:themeColor="text1"/>
          <w:szCs w:val="24"/>
        </w:rPr>
        <w:tab/>
      </w:r>
      <w:r w:rsidR="00380470">
        <w:rPr>
          <w:rFonts w:asciiTheme="majorBidi" w:hAnsiTheme="majorBidi" w:cstheme="majorBidi"/>
          <w:b/>
          <w:color w:val="000000" w:themeColor="text1"/>
          <w:szCs w:val="24"/>
        </w:rPr>
        <w:t>2</w:t>
      </w:r>
      <w:r w:rsidR="00E61CE4">
        <w:rPr>
          <w:rFonts w:asciiTheme="majorBidi" w:hAnsiTheme="majorBidi" w:cstheme="majorBidi"/>
          <w:b/>
          <w:color w:val="000000" w:themeColor="text1"/>
          <w:szCs w:val="24"/>
        </w:rPr>
        <w:t xml:space="preserve"> </w:t>
      </w:r>
      <w:r w:rsidR="00E61CE4" w:rsidRPr="00E61CE4">
        <w:rPr>
          <w:rFonts w:asciiTheme="majorBidi" w:hAnsiTheme="majorBidi" w:cstheme="majorBidi"/>
          <w:b/>
          <w:bCs/>
          <w:color w:val="000000" w:themeColor="text1"/>
          <w:szCs w:val="24"/>
        </w:rPr>
        <w:t>Hours</w:t>
      </w:r>
      <w:r w:rsidR="0019139A" w:rsidRPr="0002351D">
        <w:rPr>
          <w:rFonts w:asciiTheme="majorBidi" w:hAnsiTheme="majorBidi" w:cstheme="majorBidi"/>
          <w:b/>
          <w:color w:val="000000" w:themeColor="text1"/>
          <w:szCs w:val="24"/>
        </w:rPr>
        <w:tab/>
      </w:r>
    </w:p>
    <w:p w14:paraId="596052F4"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Installation of Apache Tomcat Server</w:t>
      </w:r>
    </w:p>
    <w:p w14:paraId="5F5B3753"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Installation of IDE (Eclipse / NetBeans)</w:t>
      </w:r>
    </w:p>
    <w:p w14:paraId="49665F71"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lastRenderedPageBreak/>
        <w:t>Standard Directory Structure of Java Web Application</w:t>
      </w:r>
    </w:p>
    <w:p w14:paraId="7768484A"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Development of Web Application</w:t>
      </w:r>
    </w:p>
    <w:p w14:paraId="76AA41B4" w14:textId="77777777" w:rsidR="00873CE3" w:rsidRPr="0002351D" w:rsidRDefault="00873CE3" w:rsidP="0002351D">
      <w:pPr>
        <w:pStyle w:val="Footer"/>
        <w:widowControl/>
        <w:rPr>
          <w:rFonts w:asciiTheme="majorBidi" w:hAnsiTheme="majorBidi" w:cstheme="majorBidi"/>
          <w:color w:val="000000" w:themeColor="text1"/>
          <w:szCs w:val="24"/>
        </w:rPr>
      </w:pPr>
    </w:p>
    <w:p w14:paraId="7CA79C49" w14:textId="5DB389AC" w:rsidR="00873CE3" w:rsidRPr="0002351D" w:rsidRDefault="0019139A" w:rsidP="004A54A8">
      <w:pPr>
        <w:widowControl/>
        <w:numPr>
          <w:ilvl w:val="0"/>
          <w:numId w:val="26"/>
        </w:numPr>
        <w:tabs>
          <w:tab w:val="left" w:pos="360"/>
        </w:tabs>
        <w:ind w:hanging="720"/>
        <w:rPr>
          <w:rFonts w:asciiTheme="majorBidi" w:hAnsiTheme="majorBidi" w:cstheme="majorBidi"/>
          <w:b/>
          <w:color w:val="000000" w:themeColor="text1"/>
          <w:szCs w:val="24"/>
        </w:rPr>
      </w:pPr>
      <w:r w:rsidRPr="0002351D">
        <w:rPr>
          <w:rFonts w:asciiTheme="majorBidi" w:hAnsiTheme="majorBidi" w:cstheme="majorBidi"/>
          <w:b/>
          <w:caps/>
          <w:color w:val="000000" w:themeColor="text1"/>
          <w:szCs w:val="24"/>
        </w:rPr>
        <w:t>Html</w:t>
      </w:r>
      <w:r w:rsidRPr="0002351D">
        <w:rPr>
          <w:rFonts w:asciiTheme="majorBidi" w:hAnsiTheme="majorBidi" w:cstheme="majorBidi"/>
          <w:b/>
          <w:color w:val="000000" w:themeColor="text1"/>
          <w:szCs w:val="24"/>
        </w:rPr>
        <w:t xml:space="preserve"> </w:t>
      </w:r>
      <w:r w:rsidR="00DB4D8F" w:rsidRPr="0002351D">
        <w:rPr>
          <w:rFonts w:asciiTheme="majorBidi" w:hAnsiTheme="majorBidi" w:cstheme="majorBidi"/>
          <w:b/>
          <w:color w:val="000000" w:themeColor="text1"/>
          <w:szCs w:val="24"/>
        </w:rPr>
        <w:t xml:space="preserve">AND </w:t>
      </w:r>
      <w:r w:rsidRPr="0002351D">
        <w:rPr>
          <w:rFonts w:asciiTheme="majorBidi" w:hAnsiTheme="majorBidi" w:cstheme="majorBidi"/>
          <w:b/>
          <w:color w:val="000000" w:themeColor="text1"/>
          <w:szCs w:val="24"/>
        </w:rPr>
        <w:t>CSS</w:t>
      </w:r>
      <w:r w:rsidRPr="0002351D">
        <w:rPr>
          <w:rFonts w:asciiTheme="majorBidi" w:hAnsiTheme="majorBidi" w:cstheme="majorBidi"/>
          <w:b/>
          <w:color w:val="000000" w:themeColor="text1"/>
          <w:szCs w:val="24"/>
        </w:rPr>
        <w:tab/>
      </w:r>
      <w:r w:rsidRPr="0002351D">
        <w:rPr>
          <w:rFonts w:asciiTheme="majorBidi" w:hAnsiTheme="majorBidi" w:cstheme="majorBidi"/>
          <w:b/>
          <w:color w:val="000000" w:themeColor="text1"/>
          <w:szCs w:val="24"/>
        </w:rPr>
        <w:tab/>
      </w:r>
      <w:r w:rsidRPr="0002351D">
        <w:rPr>
          <w:rFonts w:asciiTheme="majorBidi" w:hAnsiTheme="majorBidi" w:cstheme="majorBidi"/>
          <w:b/>
          <w:color w:val="000000" w:themeColor="text1"/>
          <w:szCs w:val="24"/>
        </w:rPr>
        <w:tab/>
      </w:r>
      <w:r w:rsidRPr="0002351D">
        <w:rPr>
          <w:rFonts w:asciiTheme="majorBidi" w:hAnsiTheme="majorBidi" w:cstheme="majorBidi"/>
          <w:b/>
          <w:color w:val="000000" w:themeColor="text1"/>
          <w:szCs w:val="24"/>
        </w:rPr>
        <w:tab/>
      </w:r>
      <w:r w:rsidRPr="0002351D">
        <w:rPr>
          <w:rFonts w:asciiTheme="majorBidi" w:hAnsiTheme="majorBidi" w:cstheme="majorBidi"/>
          <w:b/>
          <w:color w:val="000000" w:themeColor="text1"/>
          <w:szCs w:val="24"/>
        </w:rPr>
        <w:tab/>
      </w:r>
      <w:r w:rsidRPr="0002351D">
        <w:rPr>
          <w:rFonts w:asciiTheme="majorBidi" w:hAnsiTheme="majorBidi" w:cstheme="majorBidi"/>
          <w:b/>
          <w:color w:val="000000" w:themeColor="text1"/>
          <w:szCs w:val="24"/>
        </w:rPr>
        <w:tab/>
      </w:r>
      <w:r w:rsidRPr="0002351D">
        <w:rPr>
          <w:rFonts w:asciiTheme="majorBidi" w:hAnsiTheme="majorBidi" w:cstheme="majorBidi"/>
          <w:b/>
          <w:color w:val="000000" w:themeColor="text1"/>
          <w:szCs w:val="24"/>
        </w:rPr>
        <w:tab/>
      </w:r>
      <w:r w:rsidRPr="0002351D">
        <w:rPr>
          <w:rFonts w:asciiTheme="majorBidi" w:hAnsiTheme="majorBidi" w:cstheme="majorBidi"/>
          <w:b/>
          <w:color w:val="000000" w:themeColor="text1"/>
          <w:szCs w:val="24"/>
        </w:rPr>
        <w:tab/>
      </w:r>
      <w:r w:rsidR="002C2240">
        <w:rPr>
          <w:rFonts w:asciiTheme="majorBidi" w:hAnsiTheme="majorBidi" w:cstheme="majorBidi"/>
          <w:b/>
          <w:color w:val="000000" w:themeColor="text1"/>
          <w:szCs w:val="24"/>
        </w:rPr>
        <w:tab/>
      </w:r>
      <w:r w:rsidR="00DB4D8F">
        <w:rPr>
          <w:rFonts w:asciiTheme="majorBidi" w:hAnsiTheme="majorBidi" w:cstheme="majorBidi"/>
          <w:b/>
          <w:color w:val="000000" w:themeColor="text1"/>
          <w:szCs w:val="24"/>
        </w:rPr>
        <w:tab/>
      </w:r>
      <w:r w:rsidR="00DB4D8F">
        <w:rPr>
          <w:rFonts w:asciiTheme="majorBidi" w:hAnsiTheme="majorBidi" w:cstheme="majorBidi"/>
          <w:b/>
          <w:color w:val="000000" w:themeColor="text1"/>
          <w:szCs w:val="24"/>
        </w:rPr>
        <w:tab/>
      </w:r>
      <w:r w:rsidRPr="0002351D">
        <w:rPr>
          <w:rFonts w:asciiTheme="majorBidi" w:hAnsiTheme="majorBidi" w:cstheme="majorBidi"/>
          <w:b/>
          <w:color w:val="000000" w:themeColor="text1"/>
          <w:szCs w:val="24"/>
        </w:rPr>
        <w:tab/>
      </w:r>
      <w:r w:rsidRPr="0002351D">
        <w:rPr>
          <w:rFonts w:asciiTheme="majorBidi" w:hAnsiTheme="majorBidi" w:cstheme="majorBidi"/>
          <w:b/>
          <w:color w:val="000000" w:themeColor="text1"/>
          <w:szCs w:val="24"/>
        </w:rPr>
        <w:tab/>
      </w:r>
      <w:r w:rsidRPr="0002351D">
        <w:rPr>
          <w:rFonts w:asciiTheme="majorBidi" w:hAnsiTheme="majorBidi" w:cstheme="majorBidi"/>
          <w:b/>
          <w:color w:val="000000" w:themeColor="text1"/>
          <w:szCs w:val="24"/>
        </w:rPr>
        <w:tab/>
      </w:r>
      <w:r w:rsidR="003F058B" w:rsidRPr="0002351D">
        <w:rPr>
          <w:rFonts w:asciiTheme="majorBidi" w:hAnsiTheme="majorBidi" w:cstheme="majorBidi"/>
          <w:b/>
          <w:color w:val="000000" w:themeColor="text1"/>
          <w:szCs w:val="24"/>
        </w:rPr>
        <w:tab/>
      </w:r>
      <w:r w:rsidR="00380470">
        <w:rPr>
          <w:rFonts w:asciiTheme="majorBidi" w:hAnsiTheme="majorBidi" w:cstheme="majorBidi"/>
          <w:b/>
          <w:color w:val="000000" w:themeColor="text1"/>
          <w:szCs w:val="24"/>
        </w:rPr>
        <w:t>2</w:t>
      </w:r>
      <w:r w:rsidR="00E61CE4">
        <w:rPr>
          <w:rFonts w:asciiTheme="majorBidi" w:hAnsiTheme="majorBidi" w:cstheme="majorBidi"/>
          <w:b/>
          <w:color w:val="000000" w:themeColor="text1"/>
          <w:szCs w:val="24"/>
        </w:rPr>
        <w:t xml:space="preserve"> </w:t>
      </w:r>
      <w:r w:rsidR="00E61CE4" w:rsidRPr="00E61CE4">
        <w:rPr>
          <w:rFonts w:asciiTheme="majorBidi" w:hAnsiTheme="majorBidi" w:cstheme="majorBidi"/>
          <w:b/>
          <w:bCs/>
          <w:color w:val="000000" w:themeColor="text1"/>
          <w:szCs w:val="24"/>
        </w:rPr>
        <w:t>Hours</w:t>
      </w:r>
    </w:p>
    <w:p w14:paraId="45238D23" w14:textId="1ECAB160"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Describe Html Document Structure and Tags</w:t>
      </w:r>
      <w:r w:rsidR="003F058B" w:rsidRPr="0002351D">
        <w:rPr>
          <w:rFonts w:asciiTheme="majorBidi" w:hAnsiTheme="majorBidi" w:cstheme="majorBidi"/>
          <w:color w:val="000000" w:themeColor="text1"/>
          <w:szCs w:val="24"/>
        </w:rPr>
        <w:tab/>
      </w:r>
    </w:p>
    <w:p w14:paraId="7FEA51DA"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Describe CSS Styles </w:t>
      </w:r>
    </w:p>
    <w:p w14:paraId="5B5305BD"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Designing Tables</w:t>
      </w:r>
    </w:p>
    <w:p w14:paraId="1B101315"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Designing Forms</w:t>
      </w:r>
    </w:p>
    <w:p w14:paraId="52B8C3ED"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Advance Page Layout </w:t>
      </w:r>
    </w:p>
    <w:p w14:paraId="154136E3" w14:textId="77777777" w:rsidR="00873CE3" w:rsidRPr="0002351D" w:rsidRDefault="00873CE3" w:rsidP="0002351D">
      <w:pPr>
        <w:rPr>
          <w:rFonts w:asciiTheme="majorBidi" w:hAnsiTheme="majorBidi" w:cstheme="majorBidi"/>
          <w:color w:val="000000" w:themeColor="text1"/>
          <w:szCs w:val="24"/>
        </w:rPr>
      </w:pPr>
    </w:p>
    <w:p w14:paraId="01E36980" w14:textId="56A141F8" w:rsidR="00873CE3" w:rsidRPr="0002351D" w:rsidRDefault="00DB4D8F" w:rsidP="004A54A8">
      <w:pPr>
        <w:widowControl/>
        <w:numPr>
          <w:ilvl w:val="0"/>
          <w:numId w:val="26"/>
        </w:numPr>
        <w:ind w:left="360"/>
        <w:rPr>
          <w:rFonts w:asciiTheme="majorBidi" w:hAnsiTheme="majorBidi" w:cstheme="majorBidi"/>
          <w:b/>
          <w:color w:val="000000" w:themeColor="text1"/>
          <w:szCs w:val="24"/>
        </w:rPr>
      </w:pPr>
      <w:r w:rsidRPr="0002351D">
        <w:rPr>
          <w:rFonts w:asciiTheme="majorBidi" w:hAnsiTheme="majorBidi" w:cstheme="majorBidi"/>
          <w:b/>
          <w:color w:val="000000" w:themeColor="text1"/>
          <w:szCs w:val="24"/>
        </w:rPr>
        <w:t>JAVASCRIPT</w:t>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317993">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Pr>
          <w:rFonts w:asciiTheme="majorBidi" w:hAnsiTheme="majorBidi" w:cstheme="majorBidi"/>
          <w:b/>
          <w:color w:val="000000" w:themeColor="text1"/>
          <w:szCs w:val="24"/>
        </w:rPr>
        <w:tab/>
      </w:r>
      <w:r>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3F058B" w:rsidRPr="0002351D">
        <w:rPr>
          <w:rFonts w:asciiTheme="majorBidi" w:hAnsiTheme="majorBidi" w:cstheme="majorBidi"/>
          <w:b/>
          <w:color w:val="000000" w:themeColor="text1"/>
          <w:szCs w:val="24"/>
        </w:rPr>
        <w:tab/>
      </w:r>
      <w:r w:rsidR="00380470">
        <w:rPr>
          <w:rFonts w:asciiTheme="majorBidi" w:hAnsiTheme="majorBidi" w:cstheme="majorBidi"/>
          <w:b/>
          <w:color w:val="000000" w:themeColor="text1"/>
          <w:szCs w:val="24"/>
        </w:rPr>
        <w:t>4</w:t>
      </w:r>
      <w:r w:rsidR="00E61CE4">
        <w:rPr>
          <w:rFonts w:asciiTheme="majorBidi" w:hAnsiTheme="majorBidi" w:cstheme="majorBidi"/>
          <w:b/>
          <w:color w:val="000000" w:themeColor="text1"/>
          <w:szCs w:val="24"/>
        </w:rPr>
        <w:t xml:space="preserve"> </w:t>
      </w:r>
      <w:r w:rsidR="00E61CE4" w:rsidRPr="00E61CE4">
        <w:rPr>
          <w:rFonts w:asciiTheme="majorBidi" w:hAnsiTheme="majorBidi" w:cstheme="majorBidi"/>
          <w:b/>
          <w:bCs/>
          <w:color w:val="000000" w:themeColor="text1"/>
          <w:szCs w:val="24"/>
        </w:rPr>
        <w:t>Hours</w:t>
      </w:r>
    </w:p>
    <w:p w14:paraId="0C530E79"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Introduction to </w:t>
      </w:r>
      <w:proofErr w:type="spellStart"/>
      <w:r w:rsidRPr="0002351D">
        <w:rPr>
          <w:rFonts w:asciiTheme="majorBidi" w:hAnsiTheme="majorBidi" w:cstheme="majorBidi"/>
          <w:color w:val="000000" w:themeColor="text1"/>
          <w:szCs w:val="24"/>
        </w:rPr>
        <w:t>Javascript</w:t>
      </w:r>
      <w:proofErr w:type="spellEnd"/>
    </w:p>
    <w:p w14:paraId="695EE98F"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Hiding and Showing Elements </w:t>
      </w:r>
    </w:p>
    <w:p w14:paraId="79330D38"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Styling Elements </w:t>
      </w:r>
    </w:p>
    <w:p w14:paraId="368F1F0C"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Using </w:t>
      </w:r>
      <w:proofErr w:type="spellStart"/>
      <w:r w:rsidRPr="0002351D">
        <w:rPr>
          <w:rFonts w:asciiTheme="majorBidi" w:hAnsiTheme="majorBidi" w:cstheme="majorBidi"/>
          <w:color w:val="000000" w:themeColor="text1"/>
          <w:szCs w:val="24"/>
        </w:rPr>
        <w:t>Jquery</w:t>
      </w:r>
      <w:proofErr w:type="spellEnd"/>
    </w:p>
    <w:p w14:paraId="2BA6D305" w14:textId="77777777" w:rsidR="00873CE3" w:rsidRPr="0002351D" w:rsidRDefault="0019139A" w:rsidP="004A54A8">
      <w:pPr>
        <w:widowControl/>
        <w:numPr>
          <w:ilvl w:val="1"/>
          <w:numId w:val="26"/>
        </w:numPr>
        <w:rPr>
          <w:rFonts w:asciiTheme="majorBidi" w:hAnsiTheme="majorBidi" w:cstheme="majorBidi"/>
          <w:color w:val="000000" w:themeColor="text1"/>
          <w:szCs w:val="24"/>
        </w:rPr>
      </w:pPr>
      <w:proofErr w:type="spellStart"/>
      <w:r w:rsidRPr="0002351D">
        <w:rPr>
          <w:rFonts w:asciiTheme="majorBidi" w:hAnsiTheme="majorBidi" w:cstheme="majorBidi"/>
          <w:color w:val="000000" w:themeColor="text1"/>
          <w:szCs w:val="24"/>
        </w:rPr>
        <w:t>Jquery</w:t>
      </w:r>
      <w:proofErr w:type="spellEnd"/>
      <w:r w:rsidRPr="0002351D">
        <w:rPr>
          <w:rFonts w:asciiTheme="majorBidi" w:hAnsiTheme="majorBidi" w:cstheme="majorBidi"/>
          <w:color w:val="000000" w:themeColor="text1"/>
          <w:szCs w:val="24"/>
        </w:rPr>
        <w:t xml:space="preserve"> Selectors</w:t>
      </w:r>
    </w:p>
    <w:p w14:paraId="39FA417B"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Validating Forms</w:t>
      </w:r>
    </w:p>
    <w:p w14:paraId="50AEDD48" w14:textId="77777777" w:rsidR="00873CE3" w:rsidRPr="0002351D" w:rsidRDefault="00873CE3" w:rsidP="0002351D">
      <w:pPr>
        <w:rPr>
          <w:rFonts w:asciiTheme="majorBidi" w:hAnsiTheme="majorBidi" w:cstheme="majorBidi"/>
          <w:color w:val="000000" w:themeColor="text1"/>
          <w:szCs w:val="24"/>
        </w:rPr>
      </w:pPr>
    </w:p>
    <w:p w14:paraId="5F6BE593" w14:textId="06E70735" w:rsidR="00873CE3" w:rsidRPr="0002351D" w:rsidRDefault="00DB4D8F" w:rsidP="004A54A8">
      <w:pPr>
        <w:widowControl/>
        <w:numPr>
          <w:ilvl w:val="0"/>
          <w:numId w:val="26"/>
        </w:numPr>
        <w:tabs>
          <w:tab w:val="left" w:pos="360"/>
        </w:tabs>
        <w:ind w:hanging="720"/>
        <w:rPr>
          <w:rFonts w:asciiTheme="majorBidi" w:hAnsiTheme="majorBidi" w:cstheme="majorBidi"/>
          <w:b/>
          <w:color w:val="000000" w:themeColor="text1"/>
          <w:szCs w:val="24"/>
        </w:rPr>
      </w:pPr>
      <w:r w:rsidRPr="0002351D">
        <w:rPr>
          <w:rFonts w:asciiTheme="majorBidi" w:hAnsiTheme="majorBidi" w:cstheme="majorBidi"/>
          <w:b/>
          <w:color w:val="000000" w:themeColor="text1"/>
          <w:szCs w:val="24"/>
        </w:rPr>
        <w:t>JAVA SERVLETS</w:t>
      </w:r>
      <w:r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7A1541">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Pr>
          <w:rFonts w:asciiTheme="majorBidi" w:hAnsiTheme="majorBidi" w:cstheme="majorBidi"/>
          <w:b/>
          <w:color w:val="000000" w:themeColor="text1"/>
          <w:szCs w:val="24"/>
        </w:rPr>
        <w:tab/>
        <w:t xml:space="preserve"> </w:t>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3F058B" w:rsidRPr="0002351D">
        <w:rPr>
          <w:rFonts w:asciiTheme="majorBidi" w:hAnsiTheme="majorBidi" w:cstheme="majorBidi"/>
          <w:b/>
          <w:color w:val="000000" w:themeColor="text1"/>
          <w:szCs w:val="24"/>
        </w:rPr>
        <w:tab/>
      </w:r>
      <w:r w:rsidR="00380470">
        <w:rPr>
          <w:rFonts w:asciiTheme="majorBidi" w:hAnsiTheme="majorBidi" w:cstheme="majorBidi"/>
          <w:b/>
          <w:color w:val="000000" w:themeColor="text1"/>
          <w:szCs w:val="24"/>
        </w:rPr>
        <w:t>4</w:t>
      </w:r>
      <w:r w:rsidR="00E61CE4">
        <w:rPr>
          <w:rFonts w:asciiTheme="majorBidi" w:hAnsiTheme="majorBidi" w:cstheme="majorBidi"/>
          <w:b/>
          <w:color w:val="000000" w:themeColor="text1"/>
          <w:szCs w:val="24"/>
        </w:rPr>
        <w:t xml:space="preserve"> </w:t>
      </w:r>
      <w:r w:rsidR="00E61CE4" w:rsidRPr="00E61CE4">
        <w:rPr>
          <w:rFonts w:asciiTheme="majorBidi" w:hAnsiTheme="majorBidi" w:cstheme="majorBidi"/>
          <w:b/>
          <w:bCs/>
          <w:color w:val="000000" w:themeColor="text1"/>
          <w:szCs w:val="24"/>
        </w:rPr>
        <w:t>Hours</w:t>
      </w:r>
    </w:p>
    <w:p w14:paraId="4953311D"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What is a Servlet?</w:t>
      </w:r>
    </w:p>
    <w:p w14:paraId="178FF0EA"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Advantages of Servlet</w:t>
      </w:r>
    </w:p>
    <w:p w14:paraId="081A1083"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Servlet Types</w:t>
      </w:r>
    </w:p>
    <w:p w14:paraId="6AF81A59"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Writing Basic Hello World Servlet</w:t>
      </w:r>
    </w:p>
    <w:p w14:paraId="4B17C157"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Servlet Life Cycle</w:t>
      </w:r>
    </w:p>
    <w:p w14:paraId="69610DEE"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Servlet and Forms</w:t>
      </w:r>
    </w:p>
    <w:p w14:paraId="4B604FCF"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Servlet and Input Validation</w:t>
      </w:r>
    </w:p>
    <w:p w14:paraId="48E284B3" w14:textId="77777777" w:rsidR="00873CE3" w:rsidRPr="0002351D" w:rsidRDefault="00873CE3" w:rsidP="0002351D">
      <w:pPr>
        <w:ind w:left="360"/>
        <w:rPr>
          <w:rFonts w:asciiTheme="majorBidi" w:hAnsiTheme="majorBidi" w:cstheme="majorBidi"/>
          <w:color w:val="000000" w:themeColor="text1"/>
          <w:szCs w:val="24"/>
        </w:rPr>
      </w:pPr>
    </w:p>
    <w:p w14:paraId="3509B253" w14:textId="383D0FBC" w:rsidR="00873CE3" w:rsidRPr="0002351D" w:rsidRDefault="00DB4D8F" w:rsidP="004A54A8">
      <w:pPr>
        <w:widowControl/>
        <w:numPr>
          <w:ilvl w:val="0"/>
          <w:numId w:val="26"/>
        </w:numPr>
        <w:ind w:left="360"/>
        <w:rPr>
          <w:rFonts w:asciiTheme="majorBidi" w:hAnsiTheme="majorBidi" w:cstheme="majorBidi"/>
          <w:b/>
          <w:bCs/>
          <w:color w:val="000000" w:themeColor="text1"/>
          <w:szCs w:val="24"/>
        </w:rPr>
      </w:pPr>
      <w:r w:rsidRPr="0002351D">
        <w:rPr>
          <w:rFonts w:asciiTheme="majorBidi" w:hAnsiTheme="majorBidi" w:cstheme="majorBidi"/>
          <w:b/>
          <w:bCs/>
          <w:color w:val="000000" w:themeColor="text1"/>
          <w:szCs w:val="24"/>
        </w:rPr>
        <w:t>JAVA SERVER PAGES</w:t>
      </w:r>
      <w:r w:rsidR="0019139A" w:rsidRPr="0002351D">
        <w:rPr>
          <w:rFonts w:asciiTheme="majorBidi" w:hAnsiTheme="majorBidi" w:cstheme="majorBidi"/>
          <w:b/>
          <w:bCs/>
          <w:color w:val="000000" w:themeColor="text1"/>
          <w:szCs w:val="24"/>
        </w:rPr>
        <w:tab/>
      </w:r>
      <w:r w:rsidR="000B29AB">
        <w:rPr>
          <w:rFonts w:asciiTheme="majorBidi" w:hAnsiTheme="majorBidi" w:cstheme="majorBidi"/>
          <w:b/>
          <w:bCs/>
          <w:color w:val="000000" w:themeColor="text1"/>
          <w:szCs w:val="24"/>
        </w:rPr>
        <w:tab/>
      </w:r>
      <w:r w:rsidR="0019139A" w:rsidRPr="0002351D">
        <w:rPr>
          <w:rFonts w:asciiTheme="majorBidi" w:hAnsiTheme="majorBidi" w:cstheme="majorBidi"/>
          <w:b/>
          <w:bCs/>
          <w:color w:val="000000" w:themeColor="text1"/>
          <w:szCs w:val="24"/>
        </w:rPr>
        <w:tab/>
      </w:r>
      <w:r w:rsidR="0019139A" w:rsidRPr="0002351D">
        <w:rPr>
          <w:rFonts w:asciiTheme="majorBidi" w:hAnsiTheme="majorBidi" w:cstheme="majorBidi"/>
          <w:b/>
          <w:bCs/>
          <w:color w:val="000000" w:themeColor="text1"/>
          <w:szCs w:val="24"/>
        </w:rPr>
        <w:tab/>
      </w:r>
      <w:r w:rsidR="0019139A" w:rsidRPr="0002351D">
        <w:rPr>
          <w:rFonts w:asciiTheme="majorBidi" w:hAnsiTheme="majorBidi" w:cstheme="majorBidi"/>
          <w:b/>
          <w:bCs/>
          <w:color w:val="000000" w:themeColor="text1"/>
          <w:szCs w:val="24"/>
        </w:rPr>
        <w:tab/>
      </w:r>
      <w:r w:rsidR="0019139A" w:rsidRPr="0002351D">
        <w:rPr>
          <w:rFonts w:asciiTheme="majorBidi" w:hAnsiTheme="majorBidi" w:cstheme="majorBidi"/>
          <w:b/>
          <w:bCs/>
          <w:color w:val="000000" w:themeColor="text1"/>
          <w:szCs w:val="24"/>
        </w:rPr>
        <w:tab/>
      </w:r>
      <w:r w:rsidR="0019139A" w:rsidRPr="0002351D">
        <w:rPr>
          <w:rFonts w:asciiTheme="majorBidi" w:hAnsiTheme="majorBidi" w:cstheme="majorBidi"/>
          <w:b/>
          <w:bCs/>
          <w:color w:val="000000" w:themeColor="text1"/>
          <w:szCs w:val="24"/>
        </w:rPr>
        <w:tab/>
      </w:r>
      <w:r w:rsidR="0019139A" w:rsidRPr="0002351D">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sidR="0019139A" w:rsidRPr="0002351D">
        <w:rPr>
          <w:rFonts w:asciiTheme="majorBidi" w:hAnsiTheme="majorBidi" w:cstheme="majorBidi"/>
          <w:b/>
          <w:bCs/>
          <w:color w:val="000000" w:themeColor="text1"/>
          <w:szCs w:val="24"/>
        </w:rPr>
        <w:tab/>
      </w:r>
      <w:r w:rsidR="0019139A" w:rsidRPr="0002351D">
        <w:rPr>
          <w:rFonts w:asciiTheme="majorBidi" w:hAnsiTheme="majorBidi" w:cstheme="majorBidi"/>
          <w:b/>
          <w:bCs/>
          <w:color w:val="000000" w:themeColor="text1"/>
          <w:szCs w:val="24"/>
        </w:rPr>
        <w:tab/>
        <w:t xml:space="preserve"> </w:t>
      </w:r>
      <w:r w:rsidR="00380470">
        <w:rPr>
          <w:rFonts w:asciiTheme="majorBidi" w:hAnsiTheme="majorBidi" w:cstheme="majorBidi"/>
          <w:b/>
          <w:bCs/>
          <w:color w:val="000000" w:themeColor="text1"/>
          <w:szCs w:val="24"/>
        </w:rPr>
        <w:t>3</w:t>
      </w:r>
      <w:r w:rsidR="00E61CE4">
        <w:rPr>
          <w:rFonts w:asciiTheme="majorBidi" w:hAnsiTheme="majorBidi" w:cstheme="majorBidi"/>
          <w:b/>
          <w:color w:val="000000" w:themeColor="text1"/>
          <w:szCs w:val="24"/>
        </w:rPr>
        <w:t xml:space="preserve"> </w:t>
      </w:r>
      <w:r w:rsidR="00E61CE4" w:rsidRPr="00E61CE4">
        <w:rPr>
          <w:rFonts w:asciiTheme="majorBidi" w:hAnsiTheme="majorBidi" w:cstheme="majorBidi"/>
          <w:b/>
          <w:bCs/>
          <w:color w:val="000000" w:themeColor="text1"/>
          <w:szCs w:val="24"/>
        </w:rPr>
        <w:t>Hours</w:t>
      </w:r>
    </w:p>
    <w:p w14:paraId="500AF830"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Introduction</w:t>
      </w:r>
    </w:p>
    <w:p w14:paraId="4FE021B4"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Life Cycle of JSP</w:t>
      </w:r>
    </w:p>
    <w:p w14:paraId="6479CF2E"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JSP Elements</w:t>
      </w:r>
    </w:p>
    <w:p w14:paraId="300DFAEB"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JSP Standard Actions</w:t>
      </w:r>
    </w:p>
    <w:p w14:paraId="235FCFBB" w14:textId="77777777" w:rsidR="00873CE3" w:rsidRPr="0002351D" w:rsidRDefault="00873CE3" w:rsidP="0002351D">
      <w:pPr>
        <w:rPr>
          <w:rFonts w:asciiTheme="majorBidi" w:hAnsiTheme="majorBidi" w:cstheme="majorBidi"/>
          <w:color w:val="000000" w:themeColor="text1"/>
          <w:szCs w:val="24"/>
        </w:rPr>
      </w:pPr>
    </w:p>
    <w:p w14:paraId="2DB101EA" w14:textId="19916655" w:rsidR="00873CE3" w:rsidRPr="0002351D" w:rsidRDefault="00DB4D8F" w:rsidP="004A54A8">
      <w:pPr>
        <w:widowControl/>
        <w:numPr>
          <w:ilvl w:val="0"/>
          <w:numId w:val="26"/>
        </w:numPr>
        <w:ind w:left="360"/>
        <w:rPr>
          <w:rFonts w:asciiTheme="majorBidi" w:hAnsiTheme="majorBidi" w:cstheme="majorBidi"/>
          <w:b/>
          <w:color w:val="000000" w:themeColor="text1"/>
          <w:szCs w:val="24"/>
        </w:rPr>
      </w:pPr>
      <w:r w:rsidRPr="0002351D">
        <w:rPr>
          <w:rFonts w:asciiTheme="majorBidi" w:hAnsiTheme="majorBidi" w:cstheme="majorBidi"/>
          <w:b/>
          <w:color w:val="000000" w:themeColor="text1"/>
          <w:szCs w:val="24"/>
        </w:rPr>
        <w:t>SESSION MANAGEMENT</w:t>
      </w:r>
      <w:r w:rsidRPr="0002351D">
        <w:rPr>
          <w:rFonts w:asciiTheme="majorBidi" w:hAnsiTheme="majorBidi" w:cstheme="majorBidi"/>
          <w:b/>
          <w:color w:val="000000" w:themeColor="text1"/>
          <w:szCs w:val="24"/>
        </w:rPr>
        <w:tab/>
      </w:r>
      <w:r w:rsidR="000B29AB">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Pr>
          <w:rFonts w:asciiTheme="majorBidi" w:hAnsiTheme="majorBidi" w:cstheme="majorBidi"/>
          <w:b/>
          <w:color w:val="000000" w:themeColor="text1"/>
          <w:szCs w:val="24"/>
        </w:rPr>
        <w:tab/>
      </w:r>
      <w:r>
        <w:rPr>
          <w:rFonts w:asciiTheme="majorBidi" w:hAnsiTheme="majorBidi" w:cstheme="majorBidi"/>
          <w:b/>
          <w:color w:val="000000" w:themeColor="text1"/>
          <w:szCs w:val="24"/>
        </w:rPr>
        <w:tab/>
      </w:r>
      <w:r>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362BC2" w:rsidRPr="0002351D">
        <w:rPr>
          <w:rFonts w:asciiTheme="majorBidi" w:hAnsiTheme="majorBidi" w:cstheme="majorBidi"/>
          <w:b/>
          <w:color w:val="000000" w:themeColor="text1"/>
          <w:szCs w:val="24"/>
        </w:rPr>
        <w:tab/>
        <w:t xml:space="preserve"> </w:t>
      </w:r>
      <w:r w:rsidR="003F058B" w:rsidRPr="0002351D">
        <w:rPr>
          <w:rFonts w:asciiTheme="majorBidi" w:hAnsiTheme="majorBidi" w:cstheme="majorBidi"/>
          <w:b/>
          <w:color w:val="000000" w:themeColor="text1"/>
          <w:szCs w:val="24"/>
        </w:rPr>
        <w:t>4</w:t>
      </w:r>
      <w:r w:rsidR="00E61CE4">
        <w:rPr>
          <w:rFonts w:asciiTheme="majorBidi" w:hAnsiTheme="majorBidi" w:cstheme="majorBidi"/>
          <w:b/>
          <w:color w:val="000000" w:themeColor="text1"/>
          <w:szCs w:val="24"/>
        </w:rPr>
        <w:t xml:space="preserve"> </w:t>
      </w:r>
      <w:r w:rsidR="00E61CE4" w:rsidRPr="00E61CE4">
        <w:rPr>
          <w:rFonts w:asciiTheme="majorBidi" w:hAnsiTheme="majorBidi" w:cstheme="majorBidi"/>
          <w:b/>
          <w:bCs/>
          <w:color w:val="000000" w:themeColor="text1"/>
          <w:szCs w:val="24"/>
        </w:rPr>
        <w:t>Hours</w:t>
      </w:r>
    </w:p>
    <w:p w14:paraId="7AA344B2"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What is a Session?</w:t>
      </w:r>
    </w:p>
    <w:p w14:paraId="648F66EF"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What is a Cookie?</w:t>
      </w:r>
    </w:p>
    <w:p w14:paraId="6C6CCBD8"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URL Rewriting</w:t>
      </w:r>
    </w:p>
    <w:p w14:paraId="24D50253"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Hidden Field</w:t>
      </w:r>
    </w:p>
    <w:p w14:paraId="1AC6F083"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Working with </w:t>
      </w:r>
      <w:r w:rsidRPr="0002351D">
        <w:rPr>
          <w:rFonts w:asciiTheme="majorBidi" w:hAnsiTheme="majorBidi" w:cstheme="majorBidi"/>
          <w:caps/>
          <w:color w:val="000000" w:themeColor="text1"/>
          <w:szCs w:val="24"/>
        </w:rPr>
        <w:t>Http</w:t>
      </w:r>
      <w:r w:rsidRPr="0002351D">
        <w:rPr>
          <w:rFonts w:asciiTheme="majorBidi" w:hAnsiTheme="majorBidi" w:cstheme="majorBidi"/>
          <w:color w:val="000000" w:themeColor="text1"/>
          <w:szCs w:val="24"/>
        </w:rPr>
        <w:t xml:space="preserve"> Session</w:t>
      </w:r>
    </w:p>
    <w:p w14:paraId="5D059A92" w14:textId="77777777" w:rsidR="00873CE3" w:rsidRPr="0002351D" w:rsidRDefault="00873CE3" w:rsidP="0002351D">
      <w:pPr>
        <w:rPr>
          <w:rFonts w:asciiTheme="majorBidi" w:hAnsiTheme="majorBidi" w:cstheme="majorBidi"/>
          <w:color w:val="000000" w:themeColor="text1"/>
          <w:szCs w:val="24"/>
        </w:rPr>
      </w:pPr>
    </w:p>
    <w:p w14:paraId="3B07A9BB" w14:textId="05C6F705" w:rsidR="00873CE3" w:rsidRPr="0002351D" w:rsidRDefault="00DB4D8F" w:rsidP="004A54A8">
      <w:pPr>
        <w:widowControl/>
        <w:numPr>
          <w:ilvl w:val="0"/>
          <w:numId w:val="26"/>
        </w:numPr>
        <w:ind w:left="360" w:hanging="270"/>
        <w:rPr>
          <w:rFonts w:asciiTheme="majorBidi" w:hAnsiTheme="majorBidi" w:cstheme="majorBidi"/>
          <w:b/>
          <w:color w:val="000000" w:themeColor="text1"/>
          <w:szCs w:val="24"/>
        </w:rPr>
      </w:pPr>
      <w:r w:rsidRPr="0002351D">
        <w:rPr>
          <w:rFonts w:asciiTheme="majorBidi" w:hAnsiTheme="majorBidi" w:cstheme="majorBidi"/>
          <w:b/>
          <w:color w:val="000000" w:themeColor="text1"/>
          <w:szCs w:val="24"/>
        </w:rPr>
        <w:t>JDBC PROGRAMMING</w:t>
      </w:r>
      <w:r w:rsidRPr="0002351D">
        <w:rPr>
          <w:rFonts w:asciiTheme="majorBidi" w:hAnsiTheme="majorBidi" w:cstheme="majorBidi"/>
          <w:b/>
          <w:color w:val="000000" w:themeColor="text1"/>
          <w:szCs w:val="24"/>
        </w:rPr>
        <w:tab/>
      </w:r>
      <w:r w:rsidR="000B29AB">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Pr>
          <w:rFonts w:asciiTheme="majorBidi" w:hAnsiTheme="majorBidi" w:cstheme="majorBidi"/>
          <w:b/>
          <w:color w:val="000000" w:themeColor="text1"/>
          <w:szCs w:val="24"/>
        </w:rPr>
        <w:tab/>
      </w:r>
      <w:r>
        <w:rPr>
          <w:rFonts w:asciiTheme="majorBidi" w:hAnsiTheme="majorBidi" w:cstheme="majorBidi"/>
          <w:b/>
          <w:color w:val="000000" w:themeColor="text1"/>
          <w:szCs w:val="24"/>
        </w:rPr>
        <w:tab/>
      </w:r>
      <w:r>
        <w:rPr>
          <w:rFonts w:asciiTheme="majorBidi" w:hAnsiTheme="majorBidi" w:cstheme="majorBidi"/>
          <w:b/>
          <w:color w:val="000000" w:themeColor="text1"/>
          <w:szCs w:val="24"/>
        </w:rPr>
        <w:tab/>
      </w:r>
      <w:r>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t xml:space="preserve"> </w:t>
      </w:r>
      <w:r w:rsidR="00380470">
        <w:rPr>
          <w:rFonts w:asciiTheme="majorBidi" w:hAnsiTheme="majorBidi" w:cstheme="majorBidi"/>
          <w:b/>
          <w:color w:val="000000" w:themeColor="text1"/>
          <w:szCs w:val="24"/>
        </w:rPr>
        <w:t>8</w:t>
      </w:r>
      <w:r w:rsidR="00E61CE4">
        <w:rPr>
          <w:rFonts w:asciiTheme="majorBidi" w:hAnsiTheme="majorBidi" w:cstheme="majorBidi"/>
          <w:b/>
          <w:color w:val="000000" w:themeColor="text1"/>
          <w:szCs w:val="24"/>
        </w:rPr>
        <w:t xml:space="preserve"> </w:t>
      </w:r>
      <w:r w:rsidR="00E61CE4" w:rsidRPr="00E61CE4">
        <w:rPr>
          <w:rFonts w:asciiTheme="majorBidi" w:hAnsiTheme="majorBidi" w:cstheme="majorBidi"/>
          <w:b/>
          <w:bCs/>
          <w:color w:val="000000" w:themeColor="text1"/>
          <w:szCs w:val="24"/>
        </w:rPr>
        <w:t>Hours</w:t>
      </w:r>
    </w:p>
    <w:p w14:paraId="30074AD8"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Introduction</w:t>
      </w:r>
    </w:p>
    <w:p w14:paraId="22CF0721"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Configure MySQL</w:t>
      </w:r>
    </w:p>
    <w:p w14:paraId="7B513B7A"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Connecting to the Database</w:t>
      </w:r>
    </w:p>
    <w:p w14:paraId="7663A3E3"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Accessing Data</w:t>
      </w:r>
    </w:p>
    <w:p w14:paraId="6793434F"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The execute Query Method</w:t>
      </w:r>
    </w:p>
    <w:p w14:paraId="178A13AE"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The execute Update Method</w:t>
      </w:r>
    </w:p>
    <w:p w14:paraId="2721B5DB" w14:textId="77777777" w:rsidR="00873CE3" w:rsidRPr="0002351D" w:rsidRDefault="00873CE3" w:rsidP="0002351D">
      <w:pPr>
        <w:ind w:left="360"/>
        <w:rPr>
          <w:rFonts w:asciiTheme="majorBidi" w:hAnsiTheme="majorBidi" w:cstheme="majorBidi"/>
          <w:color w:val="000000" w:themeColor="text1"/>
          <w:szCs w:val="24"/>
        </w:rPr>
      </w:pPr>
    </w:p>
    <w:p w14:paraId="534A5C83" w14:textId="221AFD57" w:rsidR="00873CE3" w:rsidRPr="0002351D" w:rsidRDefault="00DB4D8F" w:rsidP="004A54A8">
      <w:pPr>
        <w:widowControl/>
        <w:numPr>
          <w:ilvl w:val="0"/>
          <w:numId w:val="26"/>
        </w:numPr>
        <w:tabs>
          <w:tab w:val="left" w:pos="360"/>
        </w:tabs>
        <w:ind w:hanging="630"/>
        <w:rPr>
          <w:rFonts w:asciiTheme="majorBidi" w:hAnsiTheme="majorBidi" w:cstheme="majorBidi"/>
          <w:b/>
          <w:color w:val="000000" w:themeColor="text1"/>
          <w:szCs w:val="24"/>
        </w:rPr>
      </w:pPr>
      <w:r w:rsidRPr="0002351D">
        <w:rPr>
          <w:rFonts w:asciiTheme="majorBidi" w:hAnsiTheme="majorBidi" w:cstheme="majorBidi"/>
          <w:b/>
          <w:color w:val="000000" w:themeColor="text1"/>
          <w:szCs w:val="24"/>
        </w:rPr>
        <w:lastRenderedPageBreak/>
        <w:t>CUSTOM TAGS</w:t>
      </w:r>
      <w:r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Pr>
          <w:rFonts w:asciiTheme="majorBidi" w:hAnsiTheme="majorBidi" w:cstheme="majorBidi"/>
          <w:b/>
          <w:color w:val="000000" w:themeColor="text1"/>
          <w:szCs w:val="24"/>
        </w:rPr>
        <w:tab/>
      </w:r>
      <w:r>
        <w:rPr>
          <w:rFonts w:asciiTheme="majorBidi" w:hAnsiTheme="majorBidi" w:cstheme="majorBidi"/>
          <w:b/>
          <w:color w:val="000000" w:themeColor="text1"/>
          <w:szCs w:val="24"/>
        </w:rPr>
        <w:tab/>
      </w:r>
      <w:r>
        <w:rPr>
          <w:rFonts w:asciiTheme="majorBidi" w:hAnsiTheme="majorBidi" w:cstheme="majorBidi"/>
          <w:b/>
          <w:color w:val="000000" w:themeColor="text1"/>
          <w:szCs w:val="24"/>
        </w:rPr>
        <w:tab/>
      </w:r>
      <w:r>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3F058B" w:rsidRPr="0002351D">
        <w:rPr>
          <w:rFonts w:asciiTheme="majorBidi" w:hAnsiTheme="majorBidi" w:cstheme="majorBidi"/>
          <w:b/>
          <w:color w:val="000000" w:themeColor="text1"/>
          <w:szCs w:val="24"/>
        </w:rPr>
        <w:tab/>
      </w:r>
      <w:r w:rsidR="00380470">
        <w:rPr>
          <w:rFonts w:asciiTheme="majorBidi" w:hAnsiTheme="majorBidi" w:cstheme="majorBidi"/>
          <w:b/>
          <w:color w:val="000000" w:themeColor="text1"/>
          <w:szCs w:val="24"/>
        </w:rPr>
        <w:t>3</w:t>
      </w:r>
      <w:r w:rsidR="00E61CE4">
        <w:rPr>
          <w:rFonts w:asciiTheme="majorBidi" w:hAnsiTheme="majorBidi" w:cstheme="majorBidi"/>
          <w:b/>
          <w:color w:val="000000" w:themeColor="text1"/>
          <w:szCs w:val="24"/>
        </w:rPr>
        <w:t xml:space="preserve"> </w:t>
      </w:r>
      <w:r w:rsidR="00E61CE4" w:rsidRPr="00E61CE4">
        <w:rPr>
          <w:rFonts w:asciiTheme="majorBidi" w:hAnsiTheme="majorBidi" w:cstheme="majorBidi"/>
          <w:b/>
          <w:bCs/>
          <w:color w:val="000000" w:themeColor="text1"/>
          <w:szCs w:val="24"/>
        </w:rPr>
        <w:t>Hours</w:t>
      </w:r>
    </w:p>
    <w:p w14:paraId="66CBF224"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Custom Tags Overview</w:t>
      </w:r>
    </w:p>
    <w:p w14:paraId="39154624"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Custom Tag Handlers</w:t>
      </w:r>
    </w:p>
    <w:p w14:paraId="00309E9C" w14:textId="77777777" w:rsidR="00873CE3" w:rsidRPr="0002351D" w:rsidRDefault="0019139A" w:rsidP="004A54A8">
      <w:pPr>
        <w:widowControl/>
        <w:numPr>
          <w:ilvl w:val="1"/>
          <w:numId w:val="26"/>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Customizing Tag behavior with attributes</w:t>
      </w:r>
    </w:p>
    <w:p w14:paraId="64417DBE" w14:textId="77777777" w:rsidR="00873CE3" w:rsidRPr="0002351D" w:rsidRDefault="00873CE3" w:rsidP="0002351D">
      <w:pPr>
        <w:rPr>
          <w:rFonts w:asciiTheme="majorBidi" w:hAnsiTheme="majorBidi" w:cstheme="majorBidi"/>
          <w:color w:val="000000" w:themeColor="text1"/>
          <w:szCs w:val="24"/>
        </w:rPr>
      </w:pPr>
    </w:p>
    <w:p w14:paraId="3F81CF45" w14:textId="77777777" w:rsidR="00873CE3" w:rsidRPr="0002351D" w:rsidRDefault="00873CE3" w:rsidP="0002351D">
      <w:pPr>
        <w:rPr>
          <w:rFonts w:asciiTheme="majorBidi" w:hAnsiTheme="majorBidi" w:cstheme="majorBidi"/>
          <w:color w:val="000000" w:themeColor="text1"/>
          <w:szCs w:val="24"/>
        </w:rPr>
      </w:pPr>
    </w:p>
    <w:p w14:paraId="2CA61E71" w14:textId="57B509A8" w:rsidR="00873CE3" w:rsidRPr="00A20FFD" w:rsidRDefault="00A20FFD" w:rsidP="0002351D">
      <w:pPr>
        <w:pStyle w:val="Heading5"/>
        <w:rPr>
          <w:rFonts w:asciiTheme="majorBidi" w:hAnsiTheme="majorBidi" w:cstheme="majorBidi"/>
          <w:b w:val="0"/>
          <w:i w:val="0"/>
          <w:iCs w:val="0"/>
          <w:color w:val="000000" w:themeColor="text1"/>
          <w:sz w:val="24"/>
          <w:szCs w:val="24"/>
        </w:rPr>
      </w:pPr>
      <w:r w:rsidRPr="00A20FFD">
        <w:rPr>
          <w:rFonts w:asciiTheme="majorBidi" w:hAnsiTheme="majorBidi" w:cstheme="majorBidi"/>
          <w:i w:val="0"/>
          <w:iCs w:val="0"/>
          <w:color w:val="000000" w:themeColor="text1"/>
          <w:sz w:val="24"/>
          <w:szCs w:val="24"/>
        </w:rPr>
        <w:t>REFERENCE BOOKS</w:t>
      </w:r>
    </w:p>
    <w:p w14:paraId="7BEAA49F" w14:textId="77777777" w:rsidR="00873CE3" w:rsidRPr="00F25BF6" w:rsidRDefault="0019139A" w:rsidP="004A54A8">
      <w:pPr>
        <w:widowControl/>
        <w:numPr>
          <w:ilvl w:val="0"/>
          <w:numId w:val="72"/>
        </w:numPr>
        <w:tabs>
          <w:tab w:val="left" w:pos="360"/>
        </w:tabs>
        <w:rPr>
          <w:rFonts w:asciiTheme="majorBidi" w:hAnsiTheme="majorBidi" w:cstheme="majorBidi"/>
          <w:color w:val="000000" w:themeColor="text1"/>
          <w:szCs w:val="24"/>
        </w:rPr>
      </w:pPr>
      <w:r w:rsidRPr="00F25BF6">
        <w:rPr>
          <w:rFonts w:asciiTheme="majorBidi" w:hAnsiTheme="majorBidi" w:cstheme="majorBidi"/>
          <w:color w:val="000000" w:themeColor="text1"/>
          <w:szCs w:val="24"/>
        </w:rPr>
        <w:t xml:space="preserve">Learning Web Design: A Beginner’s Guide to (X)HTML, Stylesheet and Web by Jennifer </w:t>
      </w:r>
      <w:proofErr w:type="spellStart"/>
      <w:r w:rsidRPr="00F25BF6">
        <w:rPr>
          <w:rFonts w:asciiTheme="majorBidi" w:hAnsiTheme="majorBidi" w:cstheme="majorBidi"/>
          <w:color w:val="000000" w:themeColor="text1"/>
          <w:szCs w:val="24"/>
        </w:rPr>
        <w:t>Niederst</w:t>
      </w:r>
      <w:proofErr w:type="spellEnd"/>
      <w:r w:rsidRPr="00F25BF6">
        <w:rPr>
          <w:rFonts w:asciiTheme="majorBidi" w:hAnsiTheme="majorBidi" w:cstheme="majorBidi"/>
          <w:color w:val="000000" w:themeColor="text1"/>
          <w:szCs w:val="24"/>
        </w:rPr>
        <w:t xml:space="preserve"> Robbins</w:t>
      </w:r>
    </w:p>
    <w:p w14:paraId="73BA6437" w14:textId="77777777" w:rsidR="00873CE3" w:rsidRPr="00F25BF6" w:rsidRDefault="0019139A" w:rsidP="004A54A8">
      <w:pPr>
        <w:widowControl/>
        <w:numPr>
          <w:ilvl w:val="0"/>
          <w:numId w:val="72"/>
        </w:numPr>
        <w:tabs>
          <w:tab w:val="left" w:pos="360"/>
        </w:tabs>
        <w:rPr>
          <w:rFonts w:asciiTheme="majorBidi" w:hAnsiTheme="majorBidi" w:cstheme="majorBidi"/>
          <w:color w:val="000000" w:themeColor="text1"/>
          <w:szCs w:val="24"/>
        </w:rPr>
      </w:pPr>
      <w:r w:rsidRPr="00F25BF6">
        <w:rPr>
          <w:rFonts w:asciiTheme="majorBidi" w:hAnsiTheme="majorBidi" w:cstheme="majorBidi"/>
          <w:color w:val="000000" w:themeColor="text1"/>
          <w:szCs w:val="24"/>
        </w:rPr>
        <w:t xml:space="preserve">Beginning JSP, and Tomcat by Giulio </w:t>
      </w:r>
      <w:proofErr w:type="spellStart"/>
      <w:r w:rsidRPr="00F25BF6">
        <w:rPr>
          <w:rFonts w:asciiTheme="majorBidi" w:hAnsiTheme="majorBidi" w:cstheme="majorBidi"/>
          <w:color w:val="000000" w:themeColor="text1"/>
          <w:szCs w:val="24"/>
        </w:rPr>
        <w:t>Zambon</w:t>
      </w:r>
      <w:proofErr w:type="spellEnd"/>
    </w:p>
    <w:p w14:paraId="50A386F1" w14:textId="77777777" w:rsidR="00873CE3" w:rsidRPr="0002351D" w:rsidRDefault="00873CE3" w:rsidP="0002351D">
      <w:pPr>
        <w:rPr>
          <w:rFonts w:asciiTheme="majorBidi" w:hAnsiTheme="majorBidi" w:cstheme="majorBidi"/>
          <w:color w:val="000000" w:themeColor="text1"/>
          <w:szCs w:val="24"/>
        </w:rPr>
      </w:pPr>
    </w:p>
    <w:p w14:paraId="4800DB0C" w14:textId="77777777" w:rsidR="00873CE3" w:rsidRPr="0002351D" w:rsidRDefault="00873CE3" w:rsidP="0002351D">
      <w:pPr>
        <w:pStyle w:val="p29"/>
        <w:tabs>
          <w:tab w:val="left" w:pos="0"/>
        </w:tabs>
        <w:spacing w:line="240" w:lineRule="auto"/>
        <w:ind w:firstLine="0"/>
        <w:jc w:val="center"/>
        <w:rPr>
          <w:rFonts w:asciiTheme="majorBidi" w:hAnsiTheme="majorBidi" w:cstheme="majorBidi"/>
          <w:b/>
          <w:color w:val="000000" w:themeColor="text1"/>
          <w:sz w:val="24"/>
          <w:szCs w:val="24"/>
        </w:rPr>
      </w:pPr>
    </w:p>
    <w:p w14:paraId="033B2A94" w14:textId="6170AD2E" w:rsidR="00873CE3" w:rsidRDefault="0019139A" w:rsidP="0002351D">
      <w:pPr>
        <w:pStyle w:val="p29"/>
        <w:tabs>
          <w:tab w:val="left" w:pos="0"/>
        </w:tabs>
        <w:spacing w:line="240" w:lineRule="auto"/>
        <w:ind w:firstLine="0"/>
        <w:jc w:val="center"/>
        <w:rPr>
          <w:rFonts w:asciiTheme="majorBidi" w:hAnsiTheme="majorBidi" w:cstheme="majorBidi"/>
          <w:b/>
          <w:color w:val="000000" w:themeColor="text1"/>
          <w:sz w:val="24"/>
          <w:szCs w:val="24"/>
        </w:rPr>
      </w:pPr>
      <w:r w:rsidRPr="0002351D">
        <w:rPr>
          <w:rFonts w:asciiTheme="majorBidi" w:hAnsiTheme="majorBidi" w:cstheme="majorBidi"/>
          <w:b/>
          <w:color w:val="000000" w:themeColor="text1"/>
          <w:sz w:val="24"/>
          <w:szCs w:val="24"/>
        </w:rPr>
        <w:t>LIST OF PRACTICAL</w:t>
      </w:r>
      <w:r w:rsidR="00A84044">
        <w:rPr>
          <w:rFonts w:asciiTheme="majorBidi" w:hAnsiTheme="majorBidi" w:cstheme="majorBidi"/>
          <w:b/>
          <w:color w:val="000000" w:themeColor="text1"/>
          <w:sz w:val="24"/>
          <w:szCs w:val="24"/>
        </w:rPr>
        <w:t>S</w:t>
      </w:r>
    </w:p>
    <w:p w14:paraId="07C0F2C2" w14:textId="77777777" w:rsidR="00E40B47" w:rsidRPr="0002351D" w:rsidRDefault="00E40B47" w:rsidP="0002351D">
      <w:pPr>
        <w:pStyle w:val="p29"/>
        <w:tabs>
          <w:tab w:val="left" w:pos="0"/>
        </w:tabs>
        <w:spacing w:line="240" w:lineRule="auto"/>
        <w:ind w:firstLine="0"/>
        <w:jc w:val="center"/>
        <w:rPr>
          <w:rFonts w:asciiTheme="majorBidi" w:hAnsiTheme="majorBidi" w:cstheme="majorBidi"/>
          <w:b/>
          <w:color w:val="000000" w:themeColor="text1"/>
          <w:sz w:val="24"/>
          <w:szCs w:val="24"/>
        </w:rPr>
      </w:pPr>
    </w:p>
    <w:p w14:paraId="0FDD19F4" w14:textId="77777777" w:rsidR="00873CE3" w:rsidRPr="0002351D" w:rsidRDefault="0019139A" w:rsidP="004A54A8">
      <w:pPr>
        <w:widowControl/>
        <w:numPr>
          <w:ilvl w:val="0"/>
          <w:numId w:val="27"/>
        </w:numPr>
        <w:spacing w:line="360" w:lineRule="auto"/>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Installation of Apache Tomcat Server</w:t>
      </w:r>
    </w:p>
    <w:p w14:paraId="3039633C" w14:textId="77777777" w:rsidR="00873CE3" w:rsidRPr="0002351D" w:rsidRDefault="0019139A" w:rsidP="004A54A8">
      <w:pPr>
        <w:widowControl/>
        <w:numPr>
          <w:ilvl w:val="0"/>
          <w:numId w:val="27"/>
        </w:numPr>
        <w:spacing w:line="360" w:lineRule="auto"/>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Installation of IDE (</w:t>
      </w:r>
      <w:proofErr w:type="spellStart"/>
      <w:r w:rsidRPr="0002351D">
        <w:rPr>
          <w:rFonts w:asciiTheme="majorBidi" w:hAnsiTheme="majorBidi" w:cstheme="majorBidi"/>
          <w:color w:val="000000" w:themeColor="text1"/>
          <w:szCs w:val="24"/>
        </w:rPr>
        <w:t>NetBean</w:t>
      </w:r>
      <w:proofErr w:type="spellEnd"/>
      <w:r w:rsidRPr="0002351D">
        <w:rPr>
          <w:rFonts w:asciiTheme="majorBidi" w:hAnsiTheme="majorBidi" w:cstheme="majorBidi"/>
          <w:color w:val="000000" w:themeColor="text1"/>
          <w:szCs w:val="24"/>
        </w:rPr>
        <w:t>)</w:t>
      </w:r>
    </w:p>
    <w:p w14:paraId="24A0CB1E" w14:textId="77777777" w:rsidR="00873CE3" w:rsidRPr="0002351D" w:rsidRDefault="0019139A" w:rsidP="004A54A8">
      <w:pPr>
        <w:widowControl/>
        <w:numPr>
          <w:ilvl w:val="0"/>
          <w:numId w:val="27"/>
        </w:numPr>
        <w:spacing w:line="360" w:lineRule="auto"/>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Deploy simple website in Apache </w:t>
      </w:r>
      <w:proofErr w:type="spellStart"/>
      <w:r w:rsidRPr="0002351D">
        <w:rPr>
          <w:rFonts w:asciiTheme="majorBidi" w:hAnsiTheme="majorBidi" w:cstheme="majorBidi"/>
          <w:color w:val="000000" w:themeColor="text1"/>
          <w:szCs w:val="24"/>
        </w:rPr>
        <w:t>Tomact</w:t>
      </w:r>
      <w:proofErr w:type="spellEnd"/>
      <w:r w:rsidRPr="0002351D">
        <w:rPr>
          <w:rFonts w:asciiTheme="majorBidi" w:hAnsiTheme="majorBidi" w:cstheme="majorBidi"/>
          <w:color w:val="000000" w:themeColor="text1"/>
          <w:szCs w:val="24"/>
        </w:rPr>
        <w:t xml:space="preserve"> Server</w:t>
      </w:r>
    </w:p>
    <w:p w14:paraId="479CFAF7" w14:textId="77777777" w:rsidR="00873CE3" w:rsidRPr="0002351D" w:rsidRDefault="0019139A" w:rsidP="004A54A8">
      <w:pPr>
        <w:widowControl/>
        <w:numPr>
          <w:ilvl w:val="0"/>
          <w:numId w:val="27"/>
        </w:numPr>
        <w:spacing w:line="360" w:lineRule="auto"/>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Design a Page Layout using Html and CSS</w:t>
      </w:r>
    </w:p>
    <w:p w14:paraId="6C54B0FE" w14:textId="77777777" w:rsidR="00873CE3" w:rsidRPr="0002351D" w:rsidRDefault="0019139A" w:rsidP="004A54A8">
      <w:pPr>
        <w:widowControl/>
        <w:numPr>
          <w:ilvl w:val="0"/>
          <w:numId w:val="27"/>
        </w:numPr>
        <w:spacing w:line="360" w:lineRule="auto"/>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Install ODBC Driver</w:t>
      </w:r>
    </w:p>
    <w:p w14:paraId="0816E342" w14:textId="77777777" w:rsidR="00873CE3" w:rsidRPr="0002351D" w:rsidRDefault="0019139A" w:rsidP="004A54A8">
      <w:pPr>
        <w:widowControl/>
        <w:numPr>
          <w:ilvl w:val="0"/>
          <w:numId w:val="27"/>
        </w:numPr>
        <w:spacing w:line="360" w:lineRule="auto"/>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Install and Configure MySQL</w:t>
      </w:r>
    </w:p>
    <w:p w14:paraId="71190C80" w14:textId="77777777" w:rsidR="00873CE3" w:rsidRPr="0002351D" w:rsidRDefault="0019139A" w:rsidP="004A54A8">
      <w:pPr>
        <w:widowControl/>
        <w:numPr>
          <w:ilvl w:val="0"/>
          <w:numId w:val="27"/>
        </w:numPr>
        <w:spacing w:line="360" w:lineRule="auto"/>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Design User Registration Form and Store User in Database</w:t>
      </w:r>
    </w:p>
    <w:p w14:paraId="69018D2C" w14:textId="77777777" w:rsidR="00873CE3" w:rsidRPr="0002351D" w:rsidRDefault="0019139A" w:rsidP="004A54A8">
      <w:pPr>
        <w:widowControl/>
        <w:numPr>
          <w:ilvl w:val="0"/>
          <w:numId w:val="27"/>
        </w:numPr>
        <w:spacing w:line="360" w:lineRule="auto"/>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Design Login User Form and Validate User</w:t>
      </w:r>
    </w:p>
    <w:p w14:paraId="7B91C8CB" w14:textId="77777777" w:rsidR="00873CE3" w:rsidRPr="0002351D" w:rsidRDefault="0019139A" w:rsidP="004A54A8">
      <w:pPr>
        <w:widowControl/>
        <w:numPr>
          <w:ilvl w:val="0"/>
          <w:numId w:val="27"/>
        </w:numPr>
        <w:spacing w:line="360" w:lineRule="auto"/>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Show All Registered Users in a grid</w:t>
      </w:r>
    </w:p>
    <w:p w14:paraId="22D0FE99" w14:textId="77777777" w:rsidR="00873CE3" w:rsidRPr="0002351D" w:rsidRDefault="0019139A" w:rsidP="004A54A8">
      <w:pPr>
        <w:widowControl/>
        <w:numPr>
          <w:ilvl w:val="0"/>
          <w:numId w:val="27"/>
        </w:numPr>
        <w:spacing w:line="360" w:lineRule="auto"/>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Search users by name and show in grid.</w:t>
      </w:r>
    </w:p>
    <w:p w14:paraId="46C3E7F5" w14:textId="77777777" w:rsidR="00873CE3" w:rsidRPr="0002351D" w:rsidRDefault="0019139A" w:rsidP="004A54A8">
      <w:pPr>
        <w:widowControl/>
        <w:numPr>
          <w:ilvl w:val="0"/>
          <w:numId w:val="27"/>
        </w:numPr>
        <w:spacing w:line="360" w:lineRule="auto"/>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Update User Profile</w:t>
      </w:r>
    </w:p>
    <w:p w14:paraId="64A67A91" w14:textId="77777777" w:rsidR="00873CE3" w:rsidRPr="0002351D" w:rsidRDefault="0019139A" w:rsidP="004A54A8">
      <w:pPr>
        <w:widowControl/>
        <w:numPr>
          <w:ilvl w:val="0"/>
          <w:numId w:val="27"/>
        </w:numPr>
        <w:spacing w:line="360" w:lineRule="auto"/>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Form Validation using JQuery</w:t>
      </w:r>
    </w:p>
    <w:p w14:paraId="61B90156" w14:textId="77777777" w:rsidR="00873CE3" w:rsidRPr="0002351D" w:rsidRDefault="0019139A" w:rsidP="004A54A8">
      <w:pPr>
        <w:widowControl/>
        <w:numPr>
          <w:ilvl w:val="0"/>
          <w:numId w:val="27"/>
        </w:numPr>
        <w:spacing w:line="360" w:lineRule="auto"/>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Create a form using Java Servlet</w:t>
      </w:r>
    </w:p>
    <w:p w14:paraId="11753954" w14:textId="77777777" w:rsidR="00873CE3" w:rsidRPr="0002351D" w:rsidRDefault="0019139A" w:rsidP="004A54A8">
      <w:pPr>
        <w:widowControl/>
        <w:numPr>
          <w:ilvl w:val="0"/>
          <w:numId w:val="27"/>
        </w:numPr>
        <w:spacing w:line="360" w:lineRule="auto"/>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Store and Retrieve data from Session</w:t>
      </w:r>
    </w:p>
    <w:p w14:paraId="5925135F" w14:textId="77777777" w:rsidR="00873CE3" w:rsidRPr="0002351D" w:rsidRDefault="0019139A" w:rsidP="004A54A8">
      <w:pPr>
        <w:widowControl/>
        <w:numPr>
          <w:ilvl w:val="0"/>
          <w:numId w:val="27"/>
        </w:numPr>
        <w:spacing w:line="360" w:lineRule="auto"/>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Create address book application</w:t>
      </w:r>
    </w:p>
    <w:p w14:paraId="7E6504C4" w14:textId="77777777" w:rsidR="00873CE3" w:rsidRPr="0002351D" w:rsidRDefault="0019139A" w:rsidP="0002351D">
      <w:pPr>
        <w:pStyle w:val="p29"/>
        <w:tabs>
          <w:tab w:val="clear" w:pos="720"/>
          <w:tab w:val="left" w:pos="0"/>
        </w:tabs>
        <w:spacing w:line="240" w:lineRule="auto"/>
        <w:ind w:firstLine="0"/>
        <w:rPr>
          <w:rFonts w:asciiTheme="majorBidi" w:hAnsiTheme="majorBidi" w:cstheme="majorBidi"/>
          <w:b/>
          <w:color w:val="000000" w:themeColor="text1"/>
          <w:sz w:val="24"/>
          <w:szCs w:val="24"/>
        </w:rPr>
      </w:pPr>
      <w:r w:rsidRPr="0002351D">
        <w:rPr>
          <w:rFonts w:asciiTheme="majorBidi" w:hAnsiTheme="majorBidi" w:cstheme="majorBidi"/>
          <w:b/>
          <w:color w:val="000000" w:themeColor="text1"/>
          <w:sz w:val="24"/>
          <w:szCs w:val="24"/>
        </w:rPr>
        <w:br w:type="page"/>
      </w:r>
    </w:p>
    <w:p w14:paraId="03C8624E" w14:textId="77777777" w:rsidR="00873CE3" w:rsidRPr="0002351D" w:rsidRDefault="0019139A" w:rsidP="0002351D">
      <w:pPr>
        <w:pStyle w:val="p21"/>
        <w:tabs>
          <w:tab w:val="clear" w:pos="1460"/>
          <w:tab w:val="clear" w:pos="2220"/>
          <w:tab w:val="left" w:pos="0"/>
        </w:tabs>
        <w:spacing w:line="240" w:lineRule="auto"/>
        <w:ind w:left="0" w:firstLine="0"/>
        <w:jc w:val="center"/>
        <w:rPr>
          <w:rFonts w:asciiTheme="majorBidi" w:hAnsiTheme="majorBidi" w:cstheme="majorBidi"/>
          <w:b/>
          <w:color w:val="000000" w:themeColor="text1"/>
          <w:sz w:val="24"/>
          <w:szCs w:val="24"/>
        </w:rPr>
      </w:pPr>
      <w:r w:rsidRPr="0002351D">
        <w:rPr>
          <w:rFonts w:asciiTheme="majorBidi" w:hAnsiTheme="majorBidi" w:cstheme="majorBidi"/>
          <w:b/>
          <w:color w:val="000000" w:themeColor="text1"/>
          <w:sz w:val="24"/>
          <w:szCs w:val="24"/>
        </w:rPr>
        <w:lastRenderedPageBreak/>
        <w:t>INSTRUCTIONAL OBJECTIVES</w:t>
      </w:r>
    </w:p>
    <w:p w14:paraId="39700E99" w14:textId="77777777" w:rsidR="00873CE3" w:rsidRPr="0002351D" w:rsidRDefault="00873CE3" w:rsidP="0002351D">
      <w:pPr>
        <w:rPr>
          <w:rFonts w:asciiTheme="majorBidi" w:hAnsiTheme="majorBidi" w:cstheme="majorBidi"/>
          <w:color w:val="000000" w:themeColor="text1"/>
          <w:szCs w:val="24"/>
        </w:rPr>
      </w:pPr>
    </w:p>
    <w:p w14:paraId="1AECC945" w14:textId="694CE74A" w:rsidR="00873CE3" w:rsidRPr="0002351D" w:rsidRDefault="00314EB9" w:rsidP="004A54A8">
      <w:pPr>
        <w:widowControl/>
        <w:numPr>
          <w:ilvl w:val="0"/>
          <w:numId w:val="28"/>
        </w:numPr>
        <w:rPr>
          <w:rFonts w:asciiTheme="majorBidi" w:hAnsiTheme="majorBidi" w:cstheme="majorBidi"/>
          <w:b/>
          <w:color w:val="000000" w:themeColor="text1"/>
          <w:szCs w:val="24"/>
        </w:rPr>
      </w:pPr>
      <w:r w:rsidRPr="0002351D">
        <w:rPr>
          <w:rFonts w:asciiTheme="majorBidi" w:hAnsiTheme="majorBidi" w:cstheme="majorBidi"/>
          <w:b/>
          <w:color w:val="000000" w:themeColor="text1"/>
          <w:szCs w:val="24"/>
        </w:rPr>
        <w:t xml:space="preserve">Introduction </w:t>
      </w:r>
      <w:proofErr w:type="gramStart"/>
      <w:r w:rsidRPr="0002351D">
        <w:rPr>
          <w:rFonts w:asciiTheme="majorBidi" w:hAnsiTheme="majorBidi" w:cstheme="majorBidi"/>
          <w:b/>
          <w:color w:val="000000" w:themeColor="text1"/>
          <w:szCs w:val="24"/>
        </w:rPr>
        <w:t>To</w:t>
      </w:r>
      <w:proofErr w:type="gramEnd"/>
      <w:r w:rsidRPr="0002351D">
        <w:rPr>
          <w:rFonts w:asciiTheme="majorBidi" w:hAnsiTheme="majorBidi" w:cstheme="majorBidi"/>
          <w:b/>
          <w:color w:val="000000" w:themeColor="text1"/>
          <w:szCs w:val="24"/>
        </w:rPr>
        <w:t xml:space="preserve"> Web Development</w:t>
      </w:r>
    </w:p>
    <w:p w14:paraId="08F20CB3"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Define Web Application</w:t>
      </w:r>
    </w:p>
    <w:p w14:paraId="48DDDE15"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Explain </w:t>
      </w:r>
      <w:r w:rsidRPr="0002351D">
        <w:rPr>
          <w:rFonts w:asciiTheme="majorBidi" w:hAnsiTheme="majorBidi" w:cstheme="majorBidi"/>
          <w:caps/>
          <w:color w:val="000000" w:themeColor="text1"/>
          <w:szCs w:val="24"/>
        </w:rPr>
        <w:t>Http</w:t>
      </w:r>
      <w:r w:rsidRPr="0002351D">
        <w:rPr>
          <w:rFonts w:asciiTheme="majorBidi" w:hAnsiTheme="majorBidi" w:cstheme="majorBidi"/>
          <w:color w:val="000000" w:themeColor="text1"/>
          <w:szCs w:val="24"/>
        </w:rPr>
        <w:t xml:space="preserve"> Basic</w:t>
      </w:r>
    </w:p>
    <w:p w14:paraId="029DA82B"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Describe Types of </w:t>
      </w:r>
      <w:r w:rsidRPr="0002351D">
        <w:rPr>
          <w:rFonts w:asciiTheme="majorBidi" w:hAnsiTheme="majorBidi" w:cstheme="majorBidi"/>
          <w:caps/>
          <w:color w:val="000000" w:themeColor="text1"/>
          <w:szCs w:val="24"/>
        </w:rPr>
        <w:t>Http</w:t>
      </w:r>
      <w:r w:rsidRPr="0002351D">
        <w:rPr>
          <w:rFonts w:asciiTheme="majorBidi" w:hAnsiTheme="majorBidi" w:cstheme="majorBidi"/>
          <w:color w:val="000000" w:themeColor="text1"/>
          <w:szCs w:val="24"/>
        </w:rPr>
        <w:t xml:space="preserve"> Request</w:t>
      </w:r>
    </w:p>
    <w:p w14:paraId="7549399B"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Discuss Server Side Programming Languages </w:t>
      </w:r>
    </w:p>
    <w:p w14:paraId="1533F429"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Describe Client Side Programming Languages </w:t>
      </w:r>
    </w:p>
    <w:p w14:paraId="052A9540"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Explain Web Application Layers </w:t>
      </w:r>
    </w:p>
    <w:p w14:paraId="4DAC6F3F" w14:textId="77777777" w:rsidR="00873CE3" w:rsidRPr="0002351D" w:rsidRDefault="00873CE3" w:rsidP="0002351D">
      <w:pPr>
        <w:ind w:left="360"/>
        <w:rPr>
          <w:rFonts w:asciiTheme="majorBidi" w:hAnsiTheme="majorBidi" w:cstheme="majorBidi"/>
          <w:color w:val="000000" w:themeColor="text1"/>
          <w:szCs w:val="24"/>
        </w:rPr>
      </w:pPr>
    </w:p>
    <w:p w14:paraId="6B34AA29" w14:textId="3335F93D" w:rsidR="00873CE3" w:rsidRPr="0002351D" w:rsidRDefault="00314EB9" w:rsidP="004A54A8">
      <w:pPr>
        <w:widowControl/>
        <w:numPr>
          <w:ilvl w:val="0"/>
          <w:numId w:val="28"/>
        </w:numPr>
        <w:rPr>
          <w:rFonts w:asciiTheme="majorBidi" w:hAnsiTheme="majorBidi" w:cstheme="majorBidi"/>
          <w:b/>
          <w:color w:val="000000" w:themeColor="text1"/>
          <w:szCs w:val="24"/>
        </w:rPr>
      </w:pPr>
      <w:r w:rsidRPr="0002351D">
        <w:rPr>
          <w:rFonts w:asciiTheme="majorBidi" w:hAnsiTheme="majorBidi" w:cstheme="majorBidi"/>
          <w:b/>
          <w:color w:val="000000" w:themeColor="text1"/>
          <w:szCs w:val="24"/>
        </w:rPr>
        <w:t>Setting Up Development Environment</w:t>
      </w:r>
      <w:r w:rsidR="009C4D99"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r w:rsidR="0019139A" w:rsidRPr="0002351D">
        <w:rPr>
          <w:rFonts w:asciiTheme="majorBidi" w:hAnsiTheme="majorBidi" w:cstheme="majorBidi"/>
          <w:b/>
          <w:color w:val="000000" w:themeColor="text1"/>
          <w:szCs w:val="24"/>
        </w:rPr>
        <w:tab/>
      </w:r>
    </w:p>
    <w:p w14:paraId="5E70E4C6"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Install of Apache Tomcat Server</w:t>
      </w:r>
    </w:p>
    <w:p w14:paraId="2C055FC4"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Install of IDE (Eclipse / NetBeans)</w:t>
      </w:r>
    </w:p>
    <w:p w14:paraId="6537A1E4"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Explain the Standard Directory Structure of Web Application</w:t>
      </w:r>
    </w:p>
    <w:p w14:paraId="224A90CE"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Develop a Web Application</w:t>
      </w:r>
    </w:p>
    <w:p w14:paraId="21A1F4AC" w14:textId="77777777" w:rsidR="00873CE3" w:rsidRPr="0002351D" w:rsidRDefault="00873CE3" w:rsidP="0002351D">
      <w:pPr>
        <w:pStyle w:val="Footer"/>
        <w:widowControl/>
        <w:rPr>
          <w:rFonts w:asciiTheme="majorBidi" w:hAnsiTheme="majorBidi" w:cstheme="majorBidi"/>
          <w:color w:val="000000" w:themeColor="text1"/>
          <w:szCs w:val="24"/>
        </w:rPr>
      </w:pPr>
    </w:p>
    <w:p w14:paraId="5D34290C" w14:textId="53C0C77A" w:rsidR="00873CE3" w:rsidRPr="0002351D" w:rsidRDefault="00314EB9" w:rsidP="004A54A8">
      <w:pPr>
        <w:widowControl/>
        <w:numPr>
          <w:ilvl w:val="0"/>
          <w:numId w:val="28"/>
        </w:numPr>
        <w:rPr>
          <w:rFonts w:asciiTheme="majorBidi" w:hAnsiTheme="majorBidi" w:cstheme="majorBidi"/>
          <w:b/>
          <w:color w:val="000000" w:themeColor="text1"/>
          <w:szCs w:val="24"/>
        </w:rPr>
      </w:pPr>
      <w:r w:rsidRPr="0002351D">
        <w:rPr>
          <w:rFonts w:asciiTheme="majorBidi" w:hAnsiTheme="majorBidi" w:cstheme="majorBidi"/>
          <w:b/>
          <w:color w:val="000000" w:themeColor="text1"/>
          <w:szCs w:val="24"/>
        </w:rPr>
        <w:t>HTML and CSS</w:t>
      </w:r>
    </w:p>
    <w:p w14:paraId="3517A4E6"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Describe Html document structure</w:t>
      </w:r>
    </w:p>
    <w:p w14:paraId="671DE8D7"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Describe Html Elements</w:t>
      </w:r>
    </w:p>
    <w:p w14:paraId="017A5F6B"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Implement CSS styles </w:t>
      </w:r>
    </w:p>
    <w:p w14:paraId="4EAB4125"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Design Tables</w:t>
      </w:r>
    </w:p>
    <w:p w14:paraId="1AEF07E7"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Design Forms</w:t>
      </w:r>
    </w:p>
    <w:p w14:paraId="5F0EF797"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Use Page Layout </w:t>
      </w:r>
    </w:p>
    <w:p w14:paraId="5C3D516B" w14:textId="77777777" w:rsidR="00873CE3" w:rsidRPr="0002351D" w:rsidRDefault="00873CE3" w:rsidP="0002351D">
      <w:pPr>
        <w:rPr>
          <w:rFonts w:asciiTheme="majorBidi" w:hAnsiTheme="majorBidi" w:cstheme="majorBidi"/>
          <w:color w:val="000000" w:themeColor="text1"/>
          <w:szCs w:val="24"/>
        </w:rPr>
      </w:pPr>
    </w:p>
    <w:p w14:paraId="37694F7C" w14:textId="72542544" w:rsidR="00873CE3" w:rsidRPr="0002351D" w:rsidRDefault="00314EB9" w:rsidP="004A54A8">
      <w:pPr>
        <w:widowControl/>
        <w:numPr>
          <w:ilvl w:val="0"/>
          <w:numId w:val="28"/>
        </w:numPr>
        <w:rPr>
          <w:rFonts w:asciiTheme="majorBidi" w:hAnsiTheme="majorBidi" w:cstheme="majorBidi"/>
          <w:b/>
          <w:color w:val="000000" w:themeColor="text1"/>
          <w:szCs w:val="24"/>
        </w:rPr>
      </w:pPr>
      <w:r w:rsidRPr="0002351D">
        <w:rPr>
          <w:rFonts w:asciiTheme="majorBidi" w:hAnsiTheme="majorBidi" w:cstheme="majorBidi"/>
          <w:b/>
          <w:color w:val="000000" w:themeColor="text1"/>
          <w:szCs w:val="24"/>
        </w:rPr>
        <w:t>JavaScript</w:t>
      </w:r>
    </w:p>
    <w:p w14:paraId="5E1B2B2D"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Explain what is </w:t>
      </w:r>
      <w:proofErr w:type="spellStart"/>
      <w:r w:rsidRPr="0002351D">
        <w:rPr>
          <w:rFonts w:asciiTheme="majorBidi" w:hAnsiTheme="majorBidi" w:cstheme="majorBidi"/>
          <w:color w:val="000000" w:themeColor="text1"/>
          <w:szCs w:val="24"/>
        </w:rPr>
        <w:t>Javascript</w:t>
      </w:r>
      <w:proofErr w:type="spellEnd"/>
    </w:p>
    <w:p w14:paraId="53544319"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Hide and Show Elements </w:t>
      </w:r>
    </w:p>
    <w:p w14:paraId="629F098B"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Apply styles on elements </w:t>
      </w:r>
    </w:p>
    <w:p w14:paraId="0A3E162E"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Define </w:t>
      </w:r>
      <w:r w:rsidRPr="0002351D">
        <w:rPr>
          <w:rFonts w:asciiTheme="majorBidi" w:hAnsiTheme="majorBidi" w:cstheme="majorBidi"/>
          <w:caps/>
          <w:color w:val="000000" w:themeColor="text1"/>
          <w:szCs w:val="24"/>
        </w:rPr>
        <w:t>Jquery</w:t>
      </w:r>
    </w:p>
    <w:p w14:paraId="0AE59FC8"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Explain the </w:t>
      </w:r>
      <w:r w:rsidRPr="0002351D">
        <w:rPr>
          <w:rFonts w:asciiTheme="majorBidi" w:hAnsiTheme="majorBidi" w:cstheme="majorBidi"/>
          <w:caps/>
          <w:color w:val="000000" w:themeColor="text1"/>
          <w:szCs w:val="24"/>
        </w:rPr>
        <w:t>jquery</w:t>
      </w:r>
      <w:r w:rsidRPr="0002351D">
        <w:rPr>
          <w:rFonts w:asciiTheme="majorBidi" w:hAnsiTheme="majorBidi" w:cstheme="majorBidi"/>
          <w:color w:val="000000" w:themeColor="text1"/>
          <w:szCs w:val="24"/>
        </w:rPr>
        <w:t xml:space="preserve"> Selectors</w:t>
      </w:r>
    </w:p>
    <w:p w14:paraId="262F708F"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Apply validation on </w:t>
      </w:r>
      <w:r w:rsidRPr="0002351D">
        <w:rPr>
          <w:rFonts w:asciiTheme="majorBidi" w:hAnsiTheme="majorBidi" w:cstheme="majorBidi"/>
          <w:caps/>
          <w:color w:val="000000" w:themeColor="text1"/>
          <w:szCs w:val="24"/>
        </w:rPr>
        <w:t>html</w:t>
      </w:r>
      <w:r w:rsidRPr="0002351D">
        <w:rPr>
          <w:rFonts w:asciiTheme="majorBidi" w:hAnsiTheme="majorBidi" w:cstheme="majorBidi"/>
          <w:color w:val="000000" w:themeColor="text1"/>
          <w:szCs w:val="24"/>
        </w:rPr>
        <w:t xml:space="preserve"> form</w:t>
      </w:r>
    </w:p>
    <w:p w14:paraId="04FDDA92" w14:textId="77777777" w:rsidR="00873CE3" w:rsidRPr="0002351D" w:rsidRDefault="00873CE3" w:rsidP="0002351D">
      <w:pPr>
        <w:rPr>
          <w:rFonts w:asciiTheme="majorBidi" w:hAnsiTheme="majorBidi" w:cstheme="majorBidi"/>
          <w:color w:val="000000" w:themeColor="text1"/>
          <w:szCs w:val="24"/>
        </w:rPr>
      </w:pPr>
    </w:p>
    <w:p w14:paraId="19B6C47F" w14:textId="4621D9DD" w:rsidR="00873CE3" w:rsidRPr="0002351D" w:rsidRDefault="00314EB9" w:rsidP="004A54A8">
      <w:pPr>
        <w:widowControl/>
        <w:numPr>
          <w:ilvl w:val="0"/>
          <w:numId w:val="28"/>
        </w:numPr>
        <w:rPr>
          <w:rFonts w:asciiTheme="majorBidi" w:hAnsiTheme="majorBidi" w:cstheme="majorBidi"/>
          <w:b/>
          <w:color w:val="000000" w:themeColor="text1"/>
          <w:szCs w:val="24"/>
        </w:rPr>
      </w:pPr>
      <w:r w:rsidRPr="0002351D">
        <w:rPr>
          <w:rFonts w:asciiTheme="majorBidi" w:hAnsiTheme="majorBidi" w:cstheme="majorBidi"/>
          <w:b/>
          <w:color w:val="000000" w:themeColor="text1"/>
          <w:szCs w:val="24"/>
        </w:rPr>
        <w:t>JAVA Servlets</w:t>
      </w:r>
    </w:p>
    <w:p w14:paraId="139CEB1F"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Define Servlets</w:t>
      </w:r>
    </w:p>
    <w:p w14:paraId="05F4B378"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Describe the advantages of Servlets</w:t>
      </w:r>
    </w:p>
    <w:p w14:paraId="1795C6B5"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Describe different types of a Servlets</w:t>
      </w:r>
    </w:p>
    <w:p w14:paraId="67F4C580"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Describe Servlet Life Cycle</w:t>
      </w:r>
    </w:p>
    <w:p w14:paraId="34499EBC"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Create Forms using Servlet </w:t>
      </w:r>
    </w:p>
    <w:p w14:paraId="075B66F8"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Add Validation on Form</w:t>
      </w:r>
    </w:p>
    <w:p w14:paraId="5889F54F" w14:textId="77777777" w:rsidR="00873CE3" w:rsidRPr="0002351D" w:rsidRDefault="00873CE3" w:rsidP="0002351D">
      <w:pPr>
        <w:ind w:left="360"/>
        <w:rPr>
          <w:rFonts w:asciiTheme="majorBidi" w:hAnsiTheme="majorBidi" w:cstheme="majorBidi"/>
          <w:color w:val="000000" w:themeColor="text1"/>
          <w:szCs w:val="24"/>
        </w:rPr>
      </w:pPr>
    </w:p>
    <w:p w14:paraId="3F94C0E6" w14:textId="2C2652B4" w:rsidR="00873CE3" w:rsidRPr="0002351D" w:rsidRDefault="00314EB9" w:rsidP="004A54A8">
      <w:pPr>
        <w:widowControl/>
        <w:numPr>
          <w:ilvl w:val="0"/>
          <w:numId w:val="28"/>
        </w:numPr>
        <w:rPr>
          <w:rFonts w:asciiTheme="majorBidi" w:hAnsiTheme="majorBidi" w:cstheme="majorBidi"/>
          <w:b/>
          <w:bCs/>
          <w:color w:val="000000" w:themeColor="text1"/>
          <w:szCs w:val="24"/>
        </w:rPr>
      </w:pPr>
      <w:r w:rsidRPr="0002351D">
        <w:rPr>
          <w:rFonts w:asciiTheme="majorBidi" w:hAnsiTheme="majorBidi" w:cstheme="majorBidi"/>
          <w:b/>
          <w:bCs/>
          <w:color w:val="000000" w:themeColor="text1"/>
          <w:szCs w:val="24"/>
        </w:rPr>
        <w:t>JAVA Server Pages</w:t>
      </w:r>
    </w:p>
    <w:p w14:paraId="48B9124B"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Define JSP</w:t>
      </w:r>
    </w:p>
    <w:p w14:paraId="7EFF9FCF"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Describe Life Cycle of JSP</w:t>
      </w:r>
    </w:p>
    <w:p w14:paraId="2FA2BCDD"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Explain JSP Elements</w:t>
      </w:r>
    </w:p>
    <w:p w14:paraId="11343D16"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Explain JSP Standard Actions</w:t>
      </w:r>
    </w:p>
    <w:p w14:paraId="1C181D75" w14:textId="77777777" w:rsidR="00873CE3" w:rsidRPr="0002351D" w:rsidRDefault="00873CE3" w:rsidP="0002351D">
      <w:pPr>
        <w:rPr>
          <w:rFonts w:asciiTheme="majorBidi" w:hAnsiTheme="majorBidi" w:cstheme="majorBidi"/>
          <w:color w:val="000000" w:themeColor="text1"/>
          <w:szCs w:val="24"/>
        </w:rPr>
      </w:pPr>
    </w:p>
    <w:p w14:paraId="642EC846" w14:textId="7F5B7DF9" w:rsidR="00873CE3" w:rsidRPr="0002351D" w:rsidRDefault="00314EB9" w:rsidP="004A54A8">
      <w:pPr>
        <w:widowControl/>
        <w:numPr>
          <w:ilvl w:val="0"/>
          <w:numId w:val="28"/>
        </w:numPr>
        <w:rPr>
          <w:rFonts w:asciiTheme="majorBidi" w:hAnsiTheme="majorBidi" w:cstheme="majorBidi"/>
          <w:b/>
          <w:color w:val="000000" w:themeColor="text1"/>
          <w:szCs w:val="24"/>
        </w:rPr>
      </w:pPr>
      <w:r w:rsidRPr="0002351D">
        <w:rPr>
          <w:rFonts w:asciiTheme="majorBidi" w:hAnsiTheme="majorBidi" w:cstheme="majorBidi"/>
          <w:b/>
          <w:color w:val="000000" w:themeColor="text1"/>
          <w:szCs w:val="24"/>
        </w:rPr>
        <w:t>Session Management</w:t>
      </w:r>
    </w:p>
    <w:p w14:paraId="71C61D2A"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Define a ‘Session’</w:t>
      </w:r>
    </w:p>
    <w:p w14:paraId="5859B823"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lastRenderedPageBreak/>
        <w:t>Define a ‘Cookie’</w:t>
      </w:r>
    </w:p>
    <w:p w14:paraId="04F9F581"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Explain URL Rewriting</w:t>
      </w:r>
    </w:p>
    <w:p w14:paraId="044C00BA"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Explain Hidden Field</w:t>
      </w:r>
    </w:p>
    <w:p w14:paraId="72C48F26"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Use </w:t>
      </w:r>
      <w:r w:rsidRPr="0002351D">
        <w:rPr>
          <w:rFonts w:asciiTheme="majorBidi" w:hAnsiTheme="majorBidi" w:cstheme="majorBidi"/>
          <w:caps/>
          <w:color w:val="000000" w:themeColor="text1"/>
          <w:szCs w:val="24"/>
        </w:rPr>
        <w:t>Http</w:t>
      </w:r>
      <w:r w:rsidRPr="0002351D">
        <w:rPr>
          <w:rFonts w:asciiTheme="majorBidi" w:hAnsiTheme="majorBidi" w:cstheme="majorBidi"/>
          <w:color w:val="000000" w:themeColor="text1"/>
          <w:szCs w:val="24"/>
        </w:rPr>
        <w:t xml:space="preserve"> Session</w:t>
      </w:r>
    </w:p>
    <w:p w14:paraId="79B48BC1" w14:textId="77777777" w:rsidR="00873CE3" w:rsidRPr="0002351D" w:rsidRDefault="00873CE3" w:rsidP="0002351D">
      <w:pPr>
        <w:rPr>
          <w:rFonts w:asciiTheme="majorBidi" w:hAnsiTheme="majorBidi" w:cstheme="majorBidi"/>
          <w:color w:val="000000" w:themeColor="text1"/>
          <w:szCs w:val="24"/>
        </w:rPr>
      </w:pPr>
    </w:p>
    <w:p w14:paraId="1E625B22" w14:textId="44F01396" w:rsidR="00873CE3" w:rsidRPr="0002351D" w:rsidRDefault="00314EB9" w:rsidP="004A54A8">
      <w:pPr>
        <w:widowControl/>
        <w:numPr>
          <w:ilvl w:val="0"/>
          <w:numId w:val="28"/>
        </w:numPr>
        <w:rPr>
          <w:rFonts w:asciiTheme="majorBidi" w:hAnsiTheme="majorBidi" w:cstheme="majorBidi"/>
          <w:b/>
          <w:color w:val="000000" w:themeColor="text1"/>
          <w:szCs w:val="24"/>
        </w:rPr>
      </w:pPr>
      <w:r w:rsidRPr="0002351D">
        <w:rPr>
          <w:rFonts w:asciiTheme="majorBidi" w:hAnsiTheme="majorBidi" w:cstheme="majorBidi"/>
          <w:b/>
          <w:color w:val="000000" w:themeColor="text1"/>
          <w:szCs w:val="24"/>
        </w:rPr>
        <w:t>JDBC Programming</w:t>
      </w:r>
    </w:p>
    <w:p w14:paraId="3E4EF01B"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Define JDBC</w:t>
      </w:r>
    </w:p>
    <w:p w14:paraId="755E23F5"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Configure MySQL</w:t>
      </w:r>
    </w:p>
    <w:p w14:paraId="37965A47"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Connect the Database</w:t>
      </w:r>
    </w:p>
    <w:p w14:paraId="1E121B67"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Access Data</w:t>
      </w:r>
    </w:p>
    <w:p w14:paraId="37B20E71"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Implement execute Query Method</w:t>
      </w:r>
    </w:p>
    <w:p w14:paraId="44E0DE97"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Implement execute Update Method</w:t>
      </w:r>
    </w:p>
    <w:p w14:paraId="01C82305" w14:textId="77777777" w:rsidR="00873CE3" w:rsidRPr="0002351D" w:rsidRDefault="00873CE3" w:rsidP="0002351D">
      <w:pPr>
        <w:ind w:left="360"/>
        <w:rPr>
          <w:rFonts w:asciiTheme="majorBidi" w:hAnsiTheme="majorBidi" w:cstheme="majorBidi"/>
          <w:color w:val="000000" w:themeColor="text1"/>
          <w:szCs w:val="24"/>
        </w:rPr>
      </w:pPr>
    </w:p>
    <w:p w14:paraId="75F43A53" w14:textId="2E2D3531" w:rsidR="00873CE3" w:rsidRPr="0002351D" w:rsidRDefault="00314EB9" w:rsidP="004A54A8">
      <w:pPr>
        <w:widowControl/>
        <w:numPr>
          <w:ilvl w:val="0"/>
          <w:numId w:val="28"/>
        </w:numPr>
        <w:rPr>
          <w:rFonts w:asciiTheme="majorBidi" w:hAnsiTheme="majorBidi" w:cstheme="majorBidi"/>
          <w:b/>
          <w:color w:val="000000" w:themeColor="text1"/>
          <w:szCs w:val="24"/>
        </w:rPr>
      </w:pPr>
      <w:r w:rsidRPr="0002351D">
        <w:rPr>
          <w:rFonts w:asciiTheme="majorBidi" w:hAnsiTheme="majorBidi" w:cstheme="majorBidi"/>
          <w:b/>
          <w:color w:val="000000" w:themeColor="text1"/>
          <w:szCs w:val="24"/>
        </w:rPr>
        <w:t>Custom Tags</w:t>
      </w:r>
    </w:p>
    <w:p w14:paraId="356E753F"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Explain Custom Tags</w:t>
      </w:r>
    </w:p>
    <w:p w14:paraId="6994BC70"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Describe Custom Tag Handlers</w:t>
      </w:r>
    </w:p>
    <w:p w14:paraId="0A0E0AA1" w14:textId="77777777" w:rsidR="00873CE3" w:rsidRPr="0002351D" w:rsidRDefault="0019139A" w:rsidP="004A54A8">
      <w:pPr>
        <w:widowControl/>
        <w:numPr>
          <w:ilvl w:val="1"/>
          <w:numId w:val="28"/>
        </w:numPr>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Customize Tag behavior with attributes</w:t>
      </w:r>
    </w:p>
    <w:p w14:paraId="57BA7237" w14:textId="77777777" w:rsidR="00873CE3" w:rsidRPr="0002351D" w:rsidRDefault="00873CE3" w:rsidP="0002351D">
      <w:pPr>
        <w:rPr>
          <w:rFonts w:asciiTheme="majorBidi" w:hAnsiTheme="majorBidi" w:cstheme="majorBidi"/>
          <w:color w:val="000000" w:themeColor="text1"/>
          <w:szCs w:val="24"/>
        </w:rPr>
      </w:pPr>
    </w:p>
    <w:p w14:paraId="26BC9CDF" w14:textId="77777777" w:rsidR="00873CE3" w:rsidRPr="0002351D" w:rsidRDefault="00873CE3" w:rsidP="0002351D">
      <w:pPr>
        <w:tabs>
          <w:tab w:val="left" w:pos="1440"/>
          <w:tab w:val="left" w:pos="7200"/>
          <w:tab w:val="left" w:pos="7920"/>
          <w:tab w:val="right" w:pos="8820"/>
        </w:tabs>
        <w:rPr>
          <w:rFonts w:asciiTheme="majorBidi" w:hAnsiTheme="majorBidi" w:cstheme="majorBidi"/>
          <w:color w:val="000000" w:themeColor="text1"/>
        </w:rPr>
      </w:pPr>
    </w:p>
    <w:p w14:paraId="2CDAD847" w14:textId="77777777" w:rsidR="00873CE3" w:rsidRPr="0002351D" w:rsidRDefault="00873CE3" w:rsidP="0002351D">
      <w:pPr>
        <w:rPr>
          <w:rFonts w:asciiTheme="majorBidi" w:hAnsiTheme="majorBidi" w:cstheme="majorBidi"/>
          <w:color w:val="000000" w:themeColor="text1"/>
        </w:rPr>
      </w:pPr>
    </w:p>
    <w:p w14:paraId="62A7D749" w14:textId="77777777" w:rsidR="00873CE3" w:rsidRPr="0002351D" w:rsidRDefault="00873CE3" w:rsidP="0002351D">
      <w:pPr>
        <w:tabs>
          <w:tab w:val="left" w:pos="1440"/>
          <w:tab w:val="left" w:pos="7200"/>
          <w:tab w:val="left" w:pos="7920"/>
          <w:tab w:val="right" w:pos="8820"/>
        </w:tabs>
        <w:rPr>
          <w:rFonts w:asciiTheme="majorBidi" w:hAnsiTheme="majorBidi" w:cstheme="majorBidi"/>
          <w:color w:val="000000" w:themeColor="text1"/>
        </w:rPr>
      </w:pPr>
    </w:p>
    <w:p w14:paraId="5BFAEDE6" w14:textId="77777777" w:rsidR="00873CE3" w:rsidRPr="0002351D" w:rsidRDefault="0019139A" w:rsidP="0002351D">
      <w:pPr>
        <w:tabs>
          <w:tab w:val="left" w:pos="420"/>
          <w:tab w:val="left" w:pos="840"/>
        </w:tabs>
        <w:rPr>
          <w:rFonts w:asciiTheme="majorBidi" w:hAnsiTheme="majorBidi" w:cstheme="majorBidi"/>
          <w:color w:val="000000" w:themeColor="text1"/>
        </w:rPr>
      </w:pPr>
      <w:r w:rsidRPr="0002351D">
        <w:rPr>
          <w:rFonts w:asciiTheme="majorBidi" w:hAnsiTheme="majorBidi" w:cstheme="majorBidi"/>
          <w:color w:val="000000" w:themeColor="text1"/>
        </w:rPr>
        <w:tab/>
      </w:r>
      <w:r w:rsidRPr="0002351D">
        <w:rPr>
          <w:rFonts w:asciiTheme="majorBidi" w:hAnsiTheme="majorBidi" w:cstheme="majorBidi"/>
          <w:color w:val="000000" w:themeColor="text1"/>
        </w:rPr>
        <w:tab/>
      </w:r>
      <w:r w:rsidRPr="0002351D">
        <w:rPr>
          <w:rFonts w:asciiTheme="majorBidi" w:hAnsiTheme="majorBidi" w:cstheme="majorBidi"/>
          <w:color w:val="000000" w:themeColor="text1"/>
        </w:rPr>
        <w:tab/>
      </w:r>
    </w:p>
    <w:p w14:paraId="44857D5A" w14:textId="77777777" w:rsidR="00873CE3" w:rsidRPr="0002351D" w:rsidRDefault="0019139A" w:rsidP="0002351D">
      <w:pPr>
        <w:widowControl/>
        <w:rPr>
          <w:rFonts w:asciiTheme="majorBidi" w:hAnsiTheme="majorBidi" w:cstheme="majorBidi"/>
          <w:color w:val="000000" w:themeColor="text1"/>
        </w:rPr>
      </w:pPr>
      <w:r w:rsidRPr="0002351D">
        <w:rPr>
          <w:rFonts w:asciiTheme="majorBidi" w:hAnsiTheme="majorBidi" w:cstheme="majorBidi"/>
          <w:color w:val="000000" w:themeColor="text1"/>
        </w:rPr>
        <w:br w:type="page"/>
      </w:r>
    </w:p>
    <w:p w14:paraId="616FEA51" w14:textId="6D0EE8CF" w:rsidR="00070FA9" w:rsidRDefault="00070FA9" w:rsidP="00070FA9">
      <w:pPr>
        <w:tabs>
          <w:tab w:val="left" w:pos="420"/>
          <w:tab w:val="left" w:pos="840"/>
        </w:tabs>
        <w:jc w:val="center"/>
        <w:rPr>
          <w:rFonts w:asciiTheme="majorBidi" w:hAnsiTheme="majorBidi" w:cstheme="majorBidi"/>
          <w:b/>
          <w:bCs/>
          <w:color w:val="000000" w:themeColor="text1"/>
          <w:szCs w:val="24"/>
        </w:rPr>
      </w:pPr>
      <w:r w:rsidRPr="00070FA9">
        <w:rPr>
          <w:rFonts w:asciiTheme="majorBidi" w:hAnsiTheme="majorBidi" w:cstheme="majorBidi"/>
          <w:b/>
          <w:bCs/>
          <w:color w:val="000000" w:themeColor="text1"/>
          <w:szCs w:val="24"/>
        </w:rPr>
        <w:lastRenderedPageBreak/>
        <w:t>Entrepreneurship</w:t>
      </w:r>
    </w:p>
    <w:p w14:paraId="3933C3DD" w14:textId="623877B5" w:rsidR="00070FA9" w:rsidRDefault="00B1298D" w:rsidP="00070FA9">
      <w:pPr>
        <w:tabs>
          <w:tab w:val="left" w:pos="420"/>
          <w:tab w:val="left" w:pos="840"/>
        </w:tabs>
        <w:rPr>
          <w:rFonts w:asciiTheme="majorBidi" w:hAnsiTheme="majorBidi" w:cstheme="majorBidi"/>
          <w:b/>
          <w:bCs/>
          <w:color w:val="000000" w:themeColor="text1"/>
          <w:szCs w:val="24"/>
        </w:rPr>
      </w:pPr>
      <w:r>
        <w:rPr>
          <w:rFonts w:asciiTheme="majorBidi" w:hAnsiTheme="majorBidi" w:cstheme="majorBidi"/>
          <w:b/>
          <w:bCs/>
          <w:color w:val="000000" w:themeColor="text1"/>
          <w:szCs w:val="24"/>
        </w:rPr>
        <w:t>Course Code:</w:t>
      </w:r>
      <w:r w:rsidR="001B71D4">
        <w:rPr>
          <w:rFonts w:asciiTheme="majorBidi" w:hAnsiTheme="majorBidi" w:cstheme="majorBidi"/>
          <w:b/>
          <w:bCs/>
          <w:color w:val="000000" w:themeColor="text1"/>
          <w:szCs w:val="24"/>
        </w:rPr>
        <w:t xml:space="preserve"> CIVIL 271</w:t>
      </w:r>
    </w:p>
    <w:p w14:paraId="23A5CB0E" w14:textId="77777777" w:rsidR="00B1298D" w:rsidRDefault="00B1298D" w:rsidP="00070FA9">
      <w:pPr>
        <w:tabs>
          <w:tab w:val="left" w:pos="420"/>
          <w:tab w:val="left" w:pos="840"/>
        </w:tabs>
        <w:rPr>
          <w:rFonts w:asciiTheme="majorBidi" w:hAnsiTheme="majorBidi" w:cstheme="majorBidi"/>
          <w:b/>
          <w:bCs/>
          <w:color w:val="000000" w:themeColor="text1"/>
          <w:szCs w:val="24"/>
        </w:rPr>
      </w:pPr>
      <w:r>
        <w:rPr>
          <w:rFonts w:asciiTheme="majorBidi" w:hAnsiTheme="majorBidi" w:cstheme="majorBidi"/>
          <w:b/>
          <w:bCs/>
          <w:color w:val="000000" w:themeColor="text1"/>
          <w:szCs w:val="24"/>
        </w:rPr>
        <w:t>Total Credit Hours:</w:t>
      </w:r>
    </w:p>
    <w:p w14:paraId="085EF64C" w14:textId="52445683" w:rsidR="00B1298D" w:rsidRDefault="00B1298D" w:rsidP="00070FA9">
      <w:pPr>
        <w:tabs>
          <w:tab w:val="left" w:pos="420"/>
          <w:tab w:val="left" w:pos="840"/>
        </w:tabs>
        <w:rPr>
          <w:rFonts w:asciiTheme="majorBidi" w:hAnsiTheme="majorBidi" w:cstheme="majorBidi"/>
          <w:b/>
          <w:bCs/>
          <w:color w:val="000000" w:themeColor="text1"/>
          <w:szCs w:val="24"/>
        </w:rPr>
      </w:pPr>
      <w:r>
        <w:rPr>
          <w:rFonts w:asciiTheme="majorBidi" w:hAnsiTheme="majorBidi" w:cstheme="majorBidi"/>
          <w:b/>
          <w:bCs/>
          <w:color w:val="000000" w:themeColor="text1"/>
          <w:szCs w:val="24"/>
        </w:rPr>
        <w:t>Theory: 32</w:t>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t>T</w:t>
      </w:r>
      <w:r>
        <w:rPr>
          <w:rFonts w:asciiTheme="majorBidi" w:hAnsiTheme="majorBidi" w:cstheme="majorBidi"/>
          <w:b/>
          <w:bCs/>
          <w:color w:val="000000" w:themeColor="text1"/>
          <w:szCs w:val="24"/>
        </w:rPr>
        <w:tab/>
        <w:t>P</w:t>
      </w:r>
      <w:r>
        <w:rPr>
          <w:rFonts w:asciiTheme="majorBidi" w:hAnsiTheme="majorBidi" w:cstheme="majorBidi"/>
          <w:b/>
          <w:bCs/>
          <w:color w:val="000000" w:themeColor="text1"/>
          <w:szCs w:val="24"/>
        </w:rPr>
        <w:tab/>
        <w:t>C</w:t>
      </w:r>
    </w:p>
    <w:p w14:paraId="49EA2730" w14:textId="65DCF0E6" w:rsidR="00B1298D" w:rsidRPr="00070FA9" w:rsidRDefault="00B1298D" w:rsidP="00070FA9">
      <w:pPr>
        <w:tabs>
          <w:tab w:val="left" w:pos="420"/>
          <w:tab w:val="left" w:pos="840"/>
        </w:tabs>
        <w:rPr>
          <w:rFonts w:asciiTheme="majorBidi" w:hAnsiTheme="majorBidi" w:cstheme="majorBidi"/>
          <w:b/>
          <w:bCs/>
          <w:color w:val="000000" w:themeColor="text1"/>
          <w:szCs w:val="24"/>
        </w:rPr>
      </w:pPr>
      <w:r>
        <w:rPr>
          <w:rFonts w:asciiTheme="majorBidi" w:hAnsiTheme="majorBidi" w:cstheme="majorBidi"/>
          <w:b/>
          <w:bCs/>
          <w:color w:val="000000" w:themeColor="text1"/>
          <w:szCs w:val="24"/>
        </w:rPr>
        <w:t xml:space="preserve">Practical: 0 </w:t>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t>1</w:t>
      </w:r>
      <w:r>
        <w:rPr>
          <w:rFonts w:asciiTheme="majorBidi" w:hAnsiTheme="majorBidi" w:cstheme="majorBidi"/>
          <w:b/>
          <w:bCs/>
          <w:color w:val="000000" w:themeColor="text1"/>
          <w:szCs w:val="24"/>
        </w:rPr>
        <w:tab/>
        <w:t>0</w:t>
      </w:r>
      <w:r>
        <w:rPr>
          <w:rFonts w:asciiTheme="majorBidi" w:hAnsiTheme="majorBidi" w:cstheme="majorBidi"/>
          <w:b/>
          <w:bCs/>
          <w:color w:val="000000" w:themeColor="text1"/>
          <w:szCs w:val="24"/>
        </w:rPr>
        <w:tab/>
        <w:t>1</w:t>
      </w:r>
    </w:p>
    <w:p w14:paraId="666BBC2C" w14:textId="77777777" w:rsidR="001B71D4" w:rsidRDefault="001B71D4" w:rsidP="0002351D">
      <w:pPr>
        <w:tabs>
          <w:tab w:val="left" w:pos="420"/>
          <w:tab w:val="left" w:pos="840"/>
        </w:tabs>
        <w:rPr>
          <w:rFonts w:asciiTheme="majorBidi" w:hAnsiTheme="majorBidi" w:cstheme="majorBidi"/>
          <w:color w:val="000000" w:themeColor="text1"/>
        </w:rPr>
      </w:pPr>
    </w:p>
    <w:p w14:paraId="11A09D10" w14:textId="6E83AE9A" w:rsidR="001B71D4" w:rsidRPr="001B71D4" w:rsidRDefault="001B71D4" w:rsidP="0002351D">
      <w:pPr>
        <w:tabs>
          <w:tab w:val="left" w:pos="420"/>
          <w:tab w:val="left" w:pos="840"/>
        </w:tabs>
        <w:rPr>
          <w:rFonts w:asciiTheme="majorBidi" w:hAnsiTheme="majorBidi" w:cstheme="majorBidi"/>
          <w:b/>
          <w:bCs/>
          <w:color w:val="000000" w:themeColor="text1"/>
        </w:rPr>
      </w:pPr>
      <w:r w:rsidRPr="001B71D4">
        <w:rPr>
          <w:rFonts w:asciiTheme="majorBidi" w:hAnsiTheme="majorBidi" w:cstheme="majorBidi"/>
          <w:b/>
          <w:bCs/>
          <w:color w:val="000000" w:themeColor="text1"/>
        </w:rPr>
        <w:t>COURSE OBJECTIVES</w:t>
      </w:r>
    </w:p>
    <w:p w14:paraId="7252A967" w14:textId="77777777" w:rsidR="001B71D4" w:rsidRPr="0002351D" w:rsidRDefault="001B71D4" w:rsidP="001B71D4">
      <w:pPr>
        <w:jc w:val="both"/>
        <w:rPr>
          <w:rFonts w:asciiTheme="majorBidi" w:eastAsia="Calibri" w:hAnsiTheme="majorBidi" w:cstheme="majorBidi"/>
          <w:color w:val="000000" w:themeColor="text1"/>
          <w:szCs w:val="24"/>
        </w:rPr>
      </w:pPr>
      <w:r w:rsidRPr="0002351D">
        <w:rPr>
          <w:rFonts w:asciiTheme="majorBidi" w:hAnsiTheme="majorBidi" w:cstheme="majorBidi"/>
          <w:color w:val="000000" w:themeColor="text1"/>
          <w:szCs w:val="24"/>
        </w:rPr>
        <w:t>The student will be able to u</w:t>
      </w:r>
      <w:r w:rsidRPr="0002351D">
        <w:rPr>
          <w:rFonts w:asciiTheme="majorBidi" w:eastAsia="Calibri" w:hAnsiTheme="majorBidi" w:cstheme="majorBidi"/>
          <w:color w:val="000000" w:themeColor="text1"/>
          <w:szCs w:val="24"/>
        </w:rPr>
        <w:t xml:space="preserve">nderstand the procedures governing estimation of earth work and complete estimate of single </w:t>
      </w:r>
      <w:proofErr w:type="spellStart"/>
      <w:r w:rsidRPr="0002351D">
        <w:rPr>
          <w:rFonts w:asciiTheme="majorBidi" w:eastAsia="Calibri" w:hAnsiTheme="majorBidi" w:cstheme="majorBidi"/>
          <w:color w:val="000000" w:themeColor="text1"/>
          <w:szCs w:val="24"/>
        </w:rPr>
        <w:t>storey</w:t>
      </w:r>
      <w:proofErr w:type="spellEnd"/>
      <w:r w:rsidRPr="0002351D">
        <w:rPr>
          <w:rFonts w:asciiTheme="majorBidi" w:eastAsia="Calibri" w:hAnsiTheme="majorBidi" w:cstheme="majorBidi"/>
          <w:color w:val="000000" w:themeColor="text1"/>
          <w:szCs w:val="24"/>
        </w:rPr>
        <w:t xml:space="preserve"> building in order to:</w:t>
      </w:r>
    </w:p>
    <w:p w14:paraId="6839D2F8" w14:textId="77777777" w:rsidR="001B71D4" w:rsidRPr="0002351D" w:rsidRDefault="001B71D4" w:rsidP="001B71D4">
      <w:pPr>
        <w:jc w:val="both"/>
        <w:rPr>
          <w:rFonts w:asciiTheme="majorBidi" w:eastAsia="Calibri" w:hAnsiTheme="majorBidi" w:cstheme="majorBidi"/>
          <w:color w:val="000000" w:themeColor="text1"/>
          <w:szCs w:val="24"/>
        </w:rPr>
      </w:pPr>
    </w:p>
    <w:p w14:paraId="0D5F6C5B" w14:textId="77777777" w:rsidR="001B71D4" w:rsidRPr="0002351D" w:rsidRDefault="001B71D4" w:rsidP="004A54A8">
      <w:pPr>
        <w:pStyle w:val="ListParagraph"/>
        <w:widowControl/>
        <w:numPr>
          <w:ilvl w:val="0"/>
          <w:numId w:val="30"/>
        </w:numPr>
        <w:ind w:left="851" w:firstLineChars="0" w:hanging="371"/>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Understanding the concept and elements of small business enterprise.</w:t>
      </w:r>
    </w:p>
    <w:p w14:paraId="20CCA6FE" w14:textId="77777777" w:rsidR="001B71D4" w:rsidRPr="0002351D" w:rsidRDefault="001B71D4" w:rsidP="004A54A8">
      <w:pPr>
        <w:pStyle w:val="ListParagraph"/>
        <w:widowControl/>
        <w:numPr>
          <w:ilvl w:val="0"/>
          <w:numId w:val="30"/>
        </w:numPr>
        <w:ind w:left="851" w:firstLineChars="0" w:hanging="371"/>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Apply the techniques for generating business ideas as well as for identifying and assessing business opportunities.</w:t>
      </w:r>
    </w:p>
    <w:p w14:paraId="662F2022" w14:textId="77777777" w:rsidR="001B71D4" w:rsidRPr="0002351D" w:rsidRDefault="001B71D4" w:rsidP="004A54A8">
      <w:pPr>
        <w:pStyle w:val="ListParagraph"/>
        <w:widowControl/>
        <w:numPr>
          <w:ilvl w:val="0"/>
          <w:numId w:val="30"/>
        </w:numPr>
        <w:ind w:left="851" w:firstLineChars="0" w:hanging="371"/>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Understand the procedures required for establishing an enterprise.</w:t>
      </w:r>
    </w:p>
    <w:p w14:paraId="38F0AB98" w14:textId="77777777" w:rsidR="001B71D4" w:rsidRPr="0002351D" w:rsidRDefault="001B71D4" w:rsidP="004A54A8">
      <w:pPr>
        <w:pStyle w:val="ListParagraph"/>
        <w:widowControl/>
        <w:numPr>
          <w:ilvl w:val="0"/>
          <w:numId w:val="30"/>
        </w:numPr>
        <w:ind w:left="851" w:firstLineChars="0" w:hanging="371"/>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Understand the procedures for assessing market and for selecting location for a small business.</w:t>
      </w:r>
    </w:p>
    <w:p w14:paraId="03F3A7A3" w14:textId="77777777" w:rsidR="001B71D4" w:rsidRPr="0002351D" w:rsidRDefault="001B71D4" w:rsidP="004A54A8">
      <w:pPr>
        <w:pStyle w:val="ListParagraph"/>
        <w:widowControl/>
        <w:numPr>
          <w:ilvl w:val="0"/>
          <w:numId w:val="30"/>
        </w:numPr>
        <w:ind w:left="851" w:firstLineChars="0" w:hanging="371"/>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Understand the importance of financial record keeping in a small business.</w:t>
      </w:r>
    </w:p>
    <w:p w14:paraId="3572BB48" w14:textId="77777777" w:rsidR="001B71D4" w:rsidRPr="0002351D" w:rsidRDefault="001B71D4" w:rsidP="004A54A8">
      <w:pPr>
        <w:pStyle w:val="ListParagraph"/>
        <w:widowControl/>
        <w:numPr>
          <w:ilvl w:val="0"/>
          <w:numId w:val="30"/>
        </w:numPr>
        <w:ind w:left="851" w:firstLineChars="0" w:hanging="371"/>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Develop business plan and evaluate it in real market situation.   </w:t>
      </w:r>
    </w:p>
    <w:p w14:paraId="0D87934C" w14:textId="77777777" w:rsidR="001B71D4" w:rsidRPr="0002351D" w:rsidRDefault="001B71D4" w:rsidP="004A54A8">
      <w:pPr>
        <w:pStyle w:val="ListParagraph"/>
        <w:widowControl/>
        <w:numPr>
          <w:ilvl w:val="0"/>
          <w:numId w:val="30"/>
        </w:numPr>
        <w:ind w:left="851" w:firstLineChars="0" w:hanging="371"/>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Apply the concepts of Chemical / Pharmaceutical Engineering on planning, designing and layout of related technical projects. </w:t>
      </w:r>
    </w:p>
    <w:p w14:paraId="1573C9D5" w14:textId="424F3B4E" w:rsidR="001B71D4" w:rsidRDefault="001B71D4" w:rsidP="0002351D">
      <w:pPr>
        <w:tabs>
          <w:tab w:val="left" w:pos="420"/>
          <w:tab w:val="left" w:pos="840"/>
        </w:tabs>
        <w:rPr>
          <w:rFonts w:asciiTheme="majorBidi" w:hAnsiTheme="majorBidi" w:cstheme="majorBidi"/>
          <w:color w:val="000000" w:themeColor="text1"/>
        </w:rPr>
      </w:pPr>
    </w:p>
    <w:p w14:paraId="7B2E743D" w14:textId="77777777" w:rsidR="001B71D4" w:rsidRPr="0002351D" w:rsidRDefault="001B71D4" w:rsidP="0002351D">
      <w:pPr>
        <w:tabs>
          <w:tab w:val="left" w:pos="420"/>
          <w:tab w:val="left" w:pos="840"/>
        </w:tabs>
        <w:rPr>
          <w:rFonts w:asciiTheme="majorBidi" w:hAnsiTheme="majorBidi" w:cstheme="majorBidi"/>
          <w:color w:val="000000" w:themeColor="text1"/>
        </w:rPr>
      </w:pPr>
    </w:p>
    <w:tbl>
      <w:tblPr>
        <w:tblW w:w="9072" w:type="dxa"/>
        <w:tblLook w:val="04A0" w:firstRow="1" w:lastRow="0" w:firstColumn="1" w:lastColumn="0" w:noHBand="0" w:noVBand="1"/>
      </w:tblPr>
      <w:tblGrid>
        <w:gridCol w:w="9072"/>
      </w:tblGrid>
      <w:tr w:rsidR="00873CE3" w:rsidRPr="0002351D" w14:paraId="568AEB24" w14:textId="77777777" w:rsidTr="0096654F">
        <w:trPr>
          <w:trHeight w:val="468"/>
        </w:trPr>
        <w:tc>
          <w:tcPr>
            <w:tcW w:w="9072" w:type="dxa"/>
            <w:shd w:val="clear" w:color="auto" w:fill="auto"/>
          </w:tcPr>
          <w:p w14:paraId="59636E4A" w14:textId="40FED831" w:rsidR="00873CE3" w:rsidRPr="0002351D" w:rsidRDefault="00D129EC" w:rsidP="0002351D">
            <w:pPr>
              <w:pStyle w:val="Heading2"/>
              <w:rPr>
                <w:rFonts w:asciiTheme="majorBidi" w:hAnsiTheme="majorBidi"/>
                <w:b/>
                <w:color w:val="000000" w:themeColor="text1"/>
                <w:sz w:val="24"/>
                <w:szCs w:val="24"/>
              </w:rPr>
            </w:pPr>
            <w:r w:rsidRPr="0002351D">
              <w:rPr>
                <w:rFonts w:asciiTheme="majorBidi" w:hAnsiTheme="majorBidi"/>
                <w:b/>
                <w:color w:val="000000" w:themeColor="text1"/>
                <w:sz w:val="24"/>
                <w:szCs w:val="24"/>
              </w:rPr>
              <w:t>COURSE CONTENTS</w:t>
            </w:r>
          </w:p>
        </w:tc>
      </w:tr>
      <w:tr w:rsidR="00873CE3" w:rsidRPr="0002351D" w14:paraId="66EC94E6" w14:textId="77777777" w:rsidTr="0096654F">
        <w:trPr>
          <w:trHeight w:val="128"/>
        </w:trPr>
        <w:tc>
          <w:tcPr>
            <w:tcW w:w="9072" w:type="dxa"/>
          </w:tcPr>
          <w:p w14:paraId="2A6BB140" w14:textId="151E5FCC" w:rsidR="00873CE3" w:rsidRPr="0002351D" w:rsidRDefault="00A902E1" w:rsidP="004A54A8">
            <w:pPr>
              <w:pStyle w:val="ListParagraph"/>
              <w:widowControl/>
              <w:numPr>
                <w:ilvl w:val="0"/>
                <w:numId w:val="31"/>
              </w:numPr>
              <w:ind w:left="480" w:firstLineChars="0"/>
              <w:contextualSpacing/>
              <w:rPr>
                <w:rFonts w:asciiTheme="majorBidi" w:hAnsiTheme="majorBidi" w:cstheme="majorBidi"/>
                <w:b/>
                <w:bCs/>
                <w:color w:val="000000" w:themeColor="text1"/>
                <w:szCs w:val="24"/>
              </w:rPr>
            </w:pPr>
            <w:r w:rsidRPr="0002351D">
              <w:rPr>
                <w:rFonts w:asciiTheme="majorBidi" w:hAnsiTheme="majorBidi" w:cstheme="majorBidi"/>
                <w:b/>
                <w:bCs/>
                <w:color w:val="000000" w:themeColor="text1"/>
                <w:szCs w:val="24"/>
              </w:rPr>
              <w:t>ENTREPRENEURSHIP AND MANAGEMENT</w:t>
            </w:r>
            <w:r w:rsidRPr="0002351D">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t>4 Hours</w:t>
            </w:r>
            <w:r w:rsidRPr="0002351D">
              <w:rPr>
                <w:rFonts w:asciiTheme="majorBidi" w:hAnsiTheme="majorBidi" w:cstheme="majorBidi"/>
                <w:b/>
                <w:bCs/>
                <w:color w:val="000000" w:themeColor="text1"/>
                <w:szCs w:val="24"/>
              </w:rPr>
              <w:t xml:space="preserve"> </w:t>
            </w:r>
          </w:p>
          <w:p w14:paraId="007BB0AE" w14:textId="77777777" w:rsidR="00873CE3" w:rsidRPr="0002351D" w:rsidRDefault="0019139A" w:rsidP="004A54A8">
            <w:pPr>
              <w:pStyle w:val="ListParagraph"/>
              <w:widowControl/>
              <w:numPr>
                <w:ilvl w:val="1"/>
                <w:numId w:val="32"/>
              </w:numPr>
              <w:ind w:left="963" w:firstLineChars="0" w:hanging="45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The concept of entrepreneurship </w:t>
            </w:r>
          </w:p>
          <w:p w14:paraId="2435C12E" w14:textId="77777777" w:rsidR="00873CE3" w:rsidRPr="0002351D" w:rsidRDefault="0019139A" w:rsidP="004A54A8">
            <w:pPr>
              <w:pStyle w:val="ListParagraph"/>
              <w:widowControl/>
              <w:numPr>
                <w:ilvl w:val="1"/>
                <w:numId w:val="32"/>
              </w:numPr>
              <w:ind w:left="963" w:firstLineChars="0" w:hanging="45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Entrepreneurial style Vs Managerial style   </w:t>
            </w:r>
          </w:p>
          <w:p w14:paraId="3D40BD81" w14:textId="77777777" w:rsidR="00873CE3" w:rsidRPr="0002351D" w:rsidRDefault="0019139A" w:rsidP="004A54A8">
            <w:pPr>
              <w:pStyle w:val="ListParagraph"/>
              <w:widowControl/>
              <w:numPr>
                <w:ilvl w:val="1"/>
                <w:numId w:val="32"/>
              </w:numPr>
              <w:ind w:left="963" w:firstLineChars="0" w:hanging="45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Terminology used in entrepreneurship </w:t>
            </w:r>
          </w:p>
          <w:p w14:paraId="77B2E141" w14:textId="77777777" w:rsidR="00873CE3" w:rsidRPr="0002351D" w:rsidRDefault="0019139A" w:rsidP="004A54A8">
            <w:pPr>
              <w:pStyle w:val="ListParagraph"/>
              <w:widowControl/>
              <w:numPr>
                <w:ilvl w:val="1"/>
                <w:numId w:val="32"/>
              </w:numPr>
              <w:ind w:left="963" w:firstLineChars="0" w:hanging="45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Classification of business; difference between social and commercial business </w:t>
            </w:r>
          </w:p>
          <w:p w14:paraId="2478659D" w14:textId="77777777" w:rsidR="00873CE3" w:rsidRPr="0002351D" w:rsidRDefault="0019139A" w:rsidP="004A54A8">
            <w:pPr>
              <w:pStyle w:val="ListParagraph"/>
              <w:widowControl/>
              <w:numPr>
                <w:ilvl w:val="1"/>
                <w:numId w:val="32"/>
              </w:numPr>
              <w:ind w:left="963" w:firstLineChars="0" w:hanging="45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Reasons for Entrepreneurship; </w:t>
            </w:r>
            <w:proofErr w:type="gramStart"/>
            <w:r w:rsidRPr="0002351D">
              <w:rPr>
                <w:rFonts w:asciiTheme="majorBidi" w:hAnsiTheme="majorBidi" w:cstheme="majorBidi"/>
                <w:color w:val="000000" w:themeColor="text1"/>
                <w:szCs w:val="24"/>
              </w:rPr>
              <w:t>importance  in</w:t>
            </w:r>
            <w:proofErr w:type="gramEnd"/>
            <w:r w:rsidRPr="0002351D">
              <w:rPr>
                <w:rFonts w:asciiTheme="majorBidi" w:hAnsiTheme="majorBidi" w:cstheme="majorBidi"/>
                <w:color w:val="000000" w:themeColor="text1"/>
                <w:szCs w:val="24"/>
              </w:rPr>
              <w:t xml:space="preserve"> society, </w:t>
            </w:r>
            <w:proofErr w:type="spellStart"/>
            <w:r w:rsidRPr="0002351D">
              <w:rPr>
                <w:rFonts w:asciiTheme="majorBidi" w:hAnsiTheme="majorBidi" w:cstheme="majorBidi"/>
                <w:color w:val="000000" w:themeColor="text1"/>
                <w:szCs w:val="24"/>
              </w:rPr>
              <w:t>self employment</w:t>
            </w:r>
            <w:proofErr w:type="spellEnd"/>
            <w:r w:rsidRPr="0002351D">
              <w:rPr>
                <w:rFonts w:asciiTheme="majorBidi" w:hAnsiTheme="majorBidi" w:cstheme="majorBidi"/>
                <w:color w:val="000000" w:themeColor="text1"/>
                <w:szCs w:val="24"/>
              </w:rPr>
              <w:t xml:space="preserve">, benefits &amp; limitation, Importance of relations/links </w:t>
            </w:r>
          </w:p>
          <w:p w14:paraId="39DEFA33" w14:textId="77777777" w:rsidR="00873CE3" w:rsidRPr="0002351D" w:rsidRDefault="0019139A" w:rsidP="004A54A8">
            <w:pPr>
              <w:pStyle w:val="ListParagraph"/>
              <w:widowControl/>
              <w:numPr>
                <w:ilvl w:val="1"/>
                <w:numId w:val="32"/>
              </w:numPr>
              <w:ind w:left="963" w:firstLineChars="0" w:hanging="45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Entrepreneurial motivation; setting goals and risk assessment.</w:t>
            </w:r>
          </w:p>
          <w:p w14:paraId="3A3138EA" w14:textId="77777777" w:rsidR="00873CE3" w:rsidRPr="0002351D" w:rsidRDefault="0019139A" w:rsidP="004A54A8">
            <w:pPr>
              <w:pStyle w:val="ListParagraph"/>
              <w:widowControl/>
              <w:numPr>
                <w:ilvl w:val="1"/>
                <w:numId w:val="32"/>
              </w:numPr>
              <w:ind w:left="963" w:firstLineChars="0" w:hanging="45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Small enterprises; elements, ideas, motivation, resources, business plan etc.</w:t>
            </w:r>
          </w:p>
          <w:p w14:paraId="0D61404D" w14:textId="77777777" w:rsidR="00873CE3" w:rsidRPr="0002351D" w:rsidRDefault="00873CE3" w:rsidP="0002351D">
            <w:pPr>
              <w:tabs>
                <w:tab w:val="left" w:pos="-720"/>
              </w:tabs>
              <w:suppressAutoHyphens/>
              <w:spacing w:line="240" w:lineRule="exact"/>
              <w:contextualSpacing/>
              <w:jc w:val="both"/>
              <w:rPr>
                <w:rFonts w:asciiTheme="majorBidi" w:hAnsiTheme="majorBidi" w:cstheme="majorBidi"/>
                <w:color w:val="000000" w:themeColor="text1"/>
                <w:szCs w:val="24"/>
              </w:rPr>
            </w:pPr>
          </w:p>
        </w:tc>
      </w:tr>
      <w:tr w:rsidR="00873CE3" w:rsidRPr="0002351D" w14:paraId="30B761C6" w14:textId="77777777" w:rsidTr="0096654F">
        <w:trPr>
          <w:trHeight w:val="128"/>
        </w:trPr>
        <w:tc>
          <w:tcPr>
            <w:tcW w:w="9072" w:type="dxa"/>
          </w:tcPr>
          <w:p w14:paraId="1D192DF9" w14:textId="4B1191C3" w:rsidR="00873CE3" w:rsidRPr="0002351D" w:rsidRDefault="0019139A" w:rsidP="004A54A8">
            <w:pPr>
              <w:numPr>
                <w:ilvl w:val="0"/>
                <w:numId w:val="31"/>
              </w:numPr>
              <w:tabs>
                <w:tab w:val="left" w:pos="1440"/>
                <w:tab w:val="right" w:pos="9360"/>
              </w:tabs>
              <w:autoSpaceDE w:val="0"/>
              <w:autoSpaceDN w:val="0"/>
              <w:adjustRightInd w:val="0"/>
              <w:ind w:left="423"/>
              <w:rPr>
                <w:rFonts w:asciiTheme="majorBidi" w:hAnsiTheme="majorBidi" w:cstheme="majorBidi"/>
                <w:b/>
                <w:bCs/>
                <w:color w:val="000000" w:themeColor="text1"/>
                <w:szCs w:val="24"/>
              </w:rPr>
            </w:pPr>
            <w:r w:rsidRPr="0002351D">
              <w:rPr>
                <w:rFonts w:asciiTheme="majorBidi" w:hAnsiTheme="majorBidi" w:cstheme="majorBidi"/>
                <w:b/>
                <w:bCs/>
                <w:color w:val="000000" w:themeColor="text1"/>
                <w:szCs w:val="24"/>
              </w:rPr>
              <w:t xml:space="preserve">Entrepreneurship and innovation </w:t>
            </w:r>
            <w:r w:rsidRPr="0002351D">
              <w:rPr>
                <w:rFonts w:asciiTheme="majorBidi" w:hAnsiTheme="majorBidi" w:cstheme="majorBidi"/>
                <w:b/>
                <w:bCs/>
                <w:color w:val="000000" w:themeColor="text1"/>
                <w:szCs w:val="24"/>
              </w:rPr>
              <w:tab/>
              <w:t xml:space="preserve">                   </w:t>
            </w:r>
            <w:r w:rsidR="005D48BE">
              <w:rPr>
                <w:rFonts w:asciiTheme="majorBidi" w:hAnsiTheme="majorBidi" w:cstheme="majorBidi"/>
                <w:b/>
                <w:bCs/>
                <w:color w:val="000000" w:themeColor="text1"/>
                <w:szCs w:val="24"/>
              </w:rPr>
              <w:t>4</w:t>
            </w:r>
            <w:r w:rsidRPr="0002351D">
              <w:rPr>
                <w:rFonts w:asciiTheme="majorBidi" w:hAnsiTheme="majorBidi" w:cstheme="majorBidi"/>
                <w:b/>
                <w:bCs/>
                <w:color w:val="000000" w:themeColor="text1"/>
                <w:szCs w:val="24"/>
              </w:rPr>
              <w:t xml:space="preserve"> H</w:t>
            </w:r>
            <w:r w:rsidR="00BE2D26">
              <w:rPr>
                <w:rFonts w:asciiTheme="majorBidi" w:hAnsiTheme="majorBidi" w:cstheme="majorBidi"/>
                <w:b/>
                <w:bCs/>
                <w:color w:val="000000" w:themeColor="text1"/>
                <w:szCs w:val="24"/>
              </w:rPr>
              <w:t>ours</w:t>
            </w:r>
          </w:p>
          <w:p w14:paraId="6A056AF1" w14:textId="77777777" w:rsidR="00873CE3" w:rsidRPr="0002351D" w:rsidRDefault="0019139A" w:rsidP="004A54A8">
            <w:pPr>
              <w:numPr>
                <w:ilvl w:val="1"/>
                <w:numId w:val="33"/>
              </w:numPr>
              <w:tabs>
                <w:tab w:val="left" w:pos="1080"/>
                <w:tab w:val="right" w:pos="9360"/>
              </w:tabs>
              <w:autoSpaceDE w:val="0"/>
              <w:autoSpaceDN w:val="0"/>
              <w:adjustRightInd w:val="0"/>
              <w:ind w:left="963" w:hanging="45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Creativity and innovation; creativity potential, techniques for developing creative abilities</w:t>
            </w:r>
          </w:p>
          <w:p w14:paraId="6CE4964F" w14:textId="77777777" w:rsidR="00873CE3" w:rsidRPr="0002351D" w:rsidRDefault="0019139A" w:rsidP="004A54A8">
            <w:pPr>
              <w:numPr>
                <w:ilvl w:val="1"/>
                <w:numId w:val="33"/>
              </w:numPr>
              <w:tabs>
                <w:tab w:val="left" w:pos="1080"/>
                <w:tab w:val="right" w:pos="9360"/>
              </w:tabs>
              <w:autoSpaceDE w:val="0"/>
              <w:autoSpaceDN w:val="0"/>
              <w:adjustRightInd w:val="0"/>
              <w:ind w:left="963" w:hanging="45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Business ideas; resources of business ideas, collective thinking and creative thinking, </w:t>
            </w:r>
          </w:p>
          <w:p w14:paraId="18675115" w14:textId="77777777" w:rsidR="00873CE3" w:rsidRPr="0002351D" w:rsidRDefault="0019139A" w:rsidP="004A54A8">
            <w:pPr>
              <w:numPr>
                <w:ilvl w:val="1"/>
                <w:numId w:val="33"/>
              </w:numPr>
              <w:tabs>
                <w:tab w:val="left" w:pos="1080"/>
                <w:tab w:val="right" w:pos="9360"/>
              </w:tabs>
              <w:autoSpaceDE w:val="0"/>
              <w:autoSpaceDN w:val="0"/>
              <w:adjustRightInd w:val="0"/>
              <w:ind w:left="963" w:hanging="45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Risk involved in innovation </w:t>
            </w:r>
          </w:p>
          <w:p w14:paraId="4E9E5A2F" w14:textId="77777777" w:rsidR="00873CE3" w:rsidRPr="0002351D" w:rsidRDefault="0019139A" w:rsidP="004A54A8">
            <w:pPr>
              <w:numPr>
                <w:ilvl w:val="1"/>
                <w:numId w:val="33"/>
              </w:numPr>
              <w:tabs>
                <w:tab w:val="left" w:pos="1080"/>
                <w:tab w:val="right" w:pos="9360"/>
              </w:tabs>
              <w:autoSpaceDE w:val="0"/>
              <w:autoSpaceDN w:val="0"/>
              <w:adjustRightInd w:val="0"/>
              <w:ind w:left="963" w:hanging="45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Identifying and assessing business opportunities </w:t>
            </w:r>
          </w:p>
          <w:p w14:paraId="2BF6A8D3" w14:textId="77777777" w:rsidR="00873CE3" w:rsidRPr="0002351D" w:rsidRDefault="00873CE3" w:rsidP="0002351D">
            <w:pPr>
              <w:tabs>
                <w:tab w:val="left" w:pos="1440"/>
                <w:tab w:val="right" w:pos="9360"/>
              </w:tabs>
              <w:autoSpaceDE w:val="0"/>
              <w:autoSpaceDN w:val="0"/>
              <w:adjustRightInd w:val="0"/>
              <w:ind w:left="1380"/>
              <w:rPr>
                <w:rFonts w:asciiTheme="majorBidi" w:hAnsiTheme="majorBidi" w:cstheme="majorBidi"/>
                <w:color w:val="000000" w:themeColor="text1"/>
                <w:szCs w:val="24"/>
              </w:rPr>
            </w:pPr>
          </w:p>
        </w:tc>
      </w:tr>
      <w:tr w:rsidR="00873CE3" w:rsidRPr="0002351D" w14:paraId="1B720C00" w14:textId="77777777" w:rsidTr="0096654F">
        <w:trPr>
          <w:trHeight w:val="128"/>
        </w:trPr>
        <w:tc>
          <w:tcPr>
            <w:tcW w:w="9072" w:type="dxa"/>
          </w:tcPr>
          <w:p w14:paraId="4701DEA2" w14:textId="0738F04C" w:rsidR="00873CE3" w:rsidRPr="00A902E1" w:rsidRDefault="0019139A" w:rsidP="004A54A8">
            <w:pPr>
              <w:numPr>
                <w:ilvl w:val="0"/>
                <w:numId w:val="31"/>
              </w:numPr>
              <w:tabs>
                <w:tab w:val="left" w:pos="1440"/>
                <w:tab w:val="right" w:pos="9360"/>
              </w:tabs>
              <w:autoSpaceDE w:val="0"/>
              <w:autoSpaceDN w:val="0"/>
              <w:adjustRightInd w:val="0"/>
              <w:ind w:left="423"/>
              <w:rPr>
                <w:rFonts w:asciiTheme="majorBidi" w:hAnsiTheme="majorBidi" w:cstheme="majorBidi"/>
                <w:b/>
                <w:bCs/>
                <w:color w:val="000000" w:themeColor="text1"/>
                <w:szCs w:val="24"/>
              </w:rPr>
            </w:pPr>
            <w:proofErr w:type="gramStart"/>
            <w:r w:rsidRPr="00A902E1">
              <w:rPr>
                <w:rFonts w:asciiTheme="majorBidi" w:hAnsiTheme="majorBidi" w:cstheme="majorBidi"/>
                <w:b/>
                <w:bCs/>
                <w:color w:val="000000" w:themeColor="text1"/>
                <w:szCs w:val="24"/>
              </w:rPr>
              <w:t xml:space="preserve">Entrepreneurs  </w:t>
            </w:r>
            <w:r w:rsidR="005D48BE">
              <w:rPr>
                <w:rFonts w:asciiTheme="majorBidi" w:hAnsiTheme="majorBidi" w:cstheme="majorBidi"/>
                <w:b/>
                <w:bCs/>
                <w:color w:val="000000" w:themeColor="text1"/>
                <w:szCs w:val="24"/>
              </w:rPr>
              <w:tab/>
            </w:r>
            <w:proofErr w:type="gramEnd"/>
            <w:r w:rsidR="005D48BE">
              <w:rPr>
                <w:rFonts w:asciiTheme="majorBidi" w:hAnsiTheme="majorBidi" w:cstheme="majorBidi"/>
                <w:b/>
                <w:bCs/>
                <w:color w:val="000000" w:themeColor="text1"/>
                <w:szCs w:val="24"/>
              </w:rPr>
              <w:t>6 Hours</w:t>
            </w:r>
          </w:p>
          <w:p w14:paraId="2DC6BAEE" w14:textId="77777777" w:rsidR="00873CE3" w:rsidRPr="0002351D" w:rsidRDefault="0019139A" w:rsidP="004A54A8">
            <w:pPr>
              <w:numPr>
                <w:ilvl w:val="1"/>
                <w:numId w:val="34"/>
              </w:numPr>
              <w:tabs>
                <w:tab w:val="left" w:pos="1440"/>
                <w:tab w:val="right" w:pos="9360"/>
              </w:tabs>
              <w:autoSpaceDE w:val="0"/>
              <w:autoSpaceDN w:val="0"/>
              <w:adjustRightInd w:val="0"/>
              <w:ind w:left="873" w:hanging="45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Entrepreneurial characteristics </w:t>
            </w:r>
          </w:p>
          <w:p w14:paraId="3BFDFA47" w14:textId="77777777" w:rsidR="00873CE3" w:rsidRPr="0002351D" w:rsidRDefault="0019139A" w:rsidP="004A54A8">
            <w:pPr>
              <w:numPr>
                <w:ilvl w:val="1"/>
                <w:numId w:val="34"/>
              </w:numPr>
              <w:tabs>
                <w:tab w:val="left" w:pos="1440"/>
                <w:tab w:val="right" w:pos="9360"/>
              </w:tabs>
              <w:autoSpaceDE w:val="0"/>
              <w:autoSpaceDN w:val="0"/>
              <w:adjustRightInd w:val="0"/>
              <w:ind w:left="873" w:hanging="45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Assessment of entrepreneurial potential; assessment of individuals </w:t>
            </w:r>
          </w:p>
          <w:p w14:paraId="19774A04" w14:textId="77777777" w:rsidR="00873CE3" w:rsidRPr="0002351D" w:rsidRDefault="0019139A" w:rsidP="004A54A8">
            <w:pPr>
              <w:numPr>
                <w:ilvl w:val="1"/>
                <w:numId w:val="34"/>
              </w:numPr>
              <w:tabs>
                <w:tab w:val="left" w:pos="1440"/>
                <w:tab w:val="right" w:pos="9360"/>
              </w:tabs>
              <w:autoSpaceDE w:val="0"/>
              <w:autoSpaceDN w:val="0"/>
              <w:adjustRightInd w:val="0"/>
              <w:ind w:left="873" w:hanging="45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Entrepreneurial Leadership: abilities for a successful businessman </w:t>
            </w:r>
          </w:p>
          <w:p w14:paraId="105F353A" w14:textId="77777777" w:rsidR="00873CE3" w:rsidRPr="0002351D" w:rsidRDefault="0019139A" w:rsidP="004A54A8">
            <w:pPr>
              <w:numPr>
                <w:ilvl w:val="1"/>
                <w:numId w:val="34"/>
              </w:numPr>
              <w:tabs>
                <w:tab w:val="left" w:pos="1440"/>
                <w:tab w:val="right" w:pos="9360"/>
              </w:tabs>
              <w:autoSpaceDE w:val="0"/>
              <w:autoSpaceDN w:val="0"/>
              <w:adjustRightInd w:val="0"/>
              <w:ind w:left="873" w:hanging="450"/>
              <w:rPr>
                <w:rFonts w:asciiTheme="majorBidi" w:hAnsiTheme="majorBidi" w:cstheme="majorBidi"/>
                <w:color w:val="000000" w:themeColor="text1"/>
                <w:szCs w:val="24"/>
              </w:rPr>
            </w:pPr>
            <w:proofErr w:type="spellStart"/>
            <w:r w:rsidRPr="0002351D">
              <w:rPr>
                <w:rFonts w:asciiTheme="majorBidi" w:hAnsiTheme="majorBidi" w:cstheme="majorBidi"/>
                <w:color w:val="000000" w:themeColor="text1"/>
                <w:szCs w:val="24"/>
              </w:rPr>
              <w:t>Self discipline</w:t>
            </w:r>
            <w:proofErr w:type="spellEnd"/>
            <w:r w:rsidRPr="0002351D">
              <w:rPr>
                <w:rFonts w:asciiTheme="majorBidi" w:hAnsiTheme="majorBidi" w:cstheme="majorBidi"/>
                <w:color w:val="000000" w:themeColor="text1"/>
                <w:szCs w:val="24"/>
              </w:rPr>
              <w:t xml:space="preserve">; check list for attaining </w:t>
            </w:r>
            <w:proofErr w:type="spellStart"/>
            <w:r w:rsidRPr="0002351D">
              <w:rPr>
                <w:rFonts w:asciiTheme="majorBidi" w:hAnsiTheme="majorBidi" w:cstheme="majorBidi"/>
                <w:color w:val="000000" w:themeColor="text1"/>
                <w:szCs w:val="24"/>
              </w:rPr>
              <w:t>self discipline</w:t>
            </w:r>
            <w:proofErr w:type="spellEnd"/>
            <w:r w:rsidRPr="0002351D">
              <w:rPr>
                <w:rFonts w:asciiTheme="majorBidi" w:hAnsiTheme="majorBidi" w:cstheme="majorBidi"/>
                <w:color w:val="000000" w:themeColor="text1"/>
                <w:szCs w:val="24"/>
              </w:rPr>
              <w:t xml:space="preserve"> </w:t>
            </w:r>
          </w:p>
          <w:p w14:paraId="2F89A745" w14:textId="77777777" w:rsidR="00873CE3" w:rsidRPr="0002351D" w:rsidRDefault="0019139A" w:rsidP="004A54A8">
            <w:pPr>
              <w:numPr>
                <w:ilvl w:val="1"/>
                <w:numId w:val="34"/>
              </w:numPr>
              <w:tabs>
                <w:tab w:val="left" w:pos="1440"/>
                <w:tab w:val="right" w:pos="9360"/>
              </w:tabs>
              <w:autoSpaceDE w:val="0"/>
              <w:autoSpaceDN w:val="0"/>
              <w:adjustRightInd w:val="0"/>
              <w:ind w:left="873" w:hanging="450"/>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Decision making skills; steps for decision making, rating of decision making skills </w:t>
            </w:r>
          </w:p>
          <w:p w14:paraId="4EE2DA8E" w14:textId="77777777" w:rsidR="00873CE3" w:rsidRPr="0002351D" w:rsidRDefault="0019139A" w:rsidP="004A54A8">
            <w:pPr>
              <w:numPr>
                <w:ilvl w:val="1"/>
                <w:numId w:val="34"/>
              </w:numPr>
              <w:tabs>
                <w:tab w:val="left" w:pos="1440"/>
                <w:tab w:val="right" w:pos="9360"/>
              </w:tabs>
              <w:autoSpaceDE w:val="0"/>
              <w:autoSpaceDN w:val="0"/>
              <w:adjustRightInd w:val="0"/>
              <w:ind w:left="873" w:hanging="450"/>
              <w:rPr>
                <w:rFonts w:asciiTheme="majorBidi" w:hAnsiTheme="majorBidi" w:cstheme="majorBidi"/>
                <w:b/>
                <w:bCs/>
                <w:color w:val="000000" w:themeColor="text1"/>
                <w:szCs w:val="24"/>
              </w:rPr>
            </w:pPr>
            <w:r w:rsidRPr="0002351D">
              <w:rPr>
                <w:rFonts w:asciiTheme="majorBidi" w:hAnsiTheme="majorBidi" w:cstheme="majorBidi"/>
                <w:color w:val="000000" w:themeColor="text1"/>
                <w:szCs w:val="24"/>
              </w:rPr>
              <w:t>Principles of negotiation; resolving business issues through negotiation</w:t>
            </w:r>
            <w:r w:rsidRPr="0002351D">
              <w:rPr>
                <w:rFonts w:asciiTheme="majorBidi" w:hAnsiTheme="majorBidi" w:cstheme="majorBidi"/>
                <w:b/>
                <w:bCs/>
                <w:color w:val="000000" w:themeColor="text1"/>
                <w:szCs w:val="24"/>
              </w:rPr>
              <w:t xml:space="preserve"> </w:t>
            </w:r>
          </w:p>
          <w:p w14:paraId="6FE76747" w14:textId="77777777" w:rsidR="00873CE3" w:rsidRPr="0002351D" w:rsidRDefault="00873CE3" w:rsidP="0002351D">
            <w:pPr>
              <w:tabs>
                <w:tab w:val="left" w:pos="1440"/>
                <w:tab w:val="right" w:pos="9360"/>
              </w:tabs>
              <w:autoSpaceDE w:val="0"/>
              <w:autoSpaceDN w:val="0"/>
              <w:adjustRightInd w:val="0"/>
              <w:ind w:left="765"/>
              <w:rPr>
                <w:rFonts w:asciiTheme="majorBidi" w:hAnsiTheme="majorBidi" w:cstheme="majorBidi"/>
                <w:color w:val="000000" w:themeColor="text1"/>
                <w:szCs w:val="24"/>
              </w:rPr>
            </w:pPr>
          </w:p>
        </w:tc>
      </w:tr>
      <w:tr w:rsidR="00873CE3" w:rsidRPr="0002351D" w14:paraId="5CF1B46C" w14:textId="77777777" w:rsidTr="0096654F">
        <w:trPr>
          <w:trHeight w:val="128"/>
        </w:trPr>
        <w:tc>
          <w:tcPr>
            <w:tcW w:w="9072" w:type="dxa"/>
          </w:tcPr>
          <w:p w14:paraId="01432390" w14:textId="4A7DEFE8" w:rsidR="00873CE3" w:rsidRPr="0002351D" w:rsidRDefault="0019139A" w:rsidP="004A54A8">
            <w:pPr>
              <w:pStyle w:val="ListParagraph"/>
              <w:widowControl/>
              <w:numPr>
                <w:ilvl w:val="0"/>
                <w:numId w:val="31"/>
              </w:numPr>
              <w:ind w:left="480" w:firstLineChars="0"/>
              <w:contextualSpacing/>
              <w:rPr>
                <w:rFonts w:asciiTheme="majorBidi" w:hAnsiTheme="majorBidi" w:cstheme="majorBidi"/>
                <w:b/>
                <w:bCs/>
                <w:color w:val="000000" w:themeColor="text1"/>
                <w:szCs w:val="24"/>
              </w:rPr>
            </w:pPr>
            <w:r w:rsidRPr="0002351D">
              <w:rPr>
                <w:rFonts w:asciiTheme="majorBidi" w:hAnsiTheme="majorBidi" w:cstheme="majorBidi"/>
                <w:b/>
                <w:bCs/>
                <w:color w:val="000000" w:themeColor="text1"/>
                <w:szCs w:val="24"/>
              </w:rPr>
              <w:lastRenderedPageBreak/>
              <w:t xml:space="preserve">Establishment of </w:t>
            </w:r>
            <w:proofErr w:type="gramStart"/>
            <w:r w:rsidRPr="0002351D">
              <w:rPr>
                <w:rFonts w:asciiTheme="majorBidi" w:hAnsiTheme="majorBidi" w:cstheme="majorBidi"/>
                <w:b/>
                <w:bCs/>
                <w:color w:val="000000" w:themeColor="text1"/>
                <w:szCs w:val="24"/>
              </w:rPr>
              <w:t>An</w:t>
            </w:r>
            <w:proofErr w:type="gramEnd"/>
            <w:r w:rsidRPr="0002351D">
              <w:rPr>
                <w:rFonts w:asciiTheme="majorBidi" w:hAnsiTheme="majorBidi" w:cstheme="majorBidi"/>
                <w:b/>
                <w:bCs/>
                <w:color w:val="000000" w:themeColor="text1"/>
                <w:szCs w:val="24"/>
              </w:rPr>
              <w:t xml:space="preserve"> Enterprise </w:t>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t>6 Hours</w:t>
            </w:r>
          </w:p>
          <w:p w14:paraId="07B7EA56" w14:textId="77777777" w:rsidR="00873CE3" w:rsidRPr="0002351D" w:rsidRDefault="0019139A" w:rsidP="004A54A8">
            <w:pPr>
              <w:pStyle w:val="ListParagraph"/>
              <w:widowControl/>
              <w:numPr>
                <w:ilvl w:val="1"/>
                <w:numId w:val="35"/>
              </w:numPr>
              <w:ind w:left="873" w:firstLineChars="0" w:hanging="393"/>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Market; Five ‘W’ of market, competitors, assessment of market size &amp; demand </w:t>
            </w:r>
          </w:p>
          <w:p w14:paraId="35A5A05D" w14:textId="77777777" w:rsidR="00873CE3" w:rsidRPr="0002351D" w:rsidRDefault="0019139A" w:rsidP="004A54A8">
            <w:pPr>
              <w:pStyle w:val="ListParagraph"/>
              <w:widowControl/>
              <w:numPr>
                <w:ilvl w:val="1"/>
                <w:numId w:val="35"/>
              </w:numPr>
              <w:ind w:left="873" w:firstLineChars="0" w:hanging="393"/>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Business location; importance, selection of site </w:t>
            </w:r>
          </w:p>
          <w:p w14:paraId="2E05DAD4" w14:textId="77777777" w:rsidR="00873CE3" w:rsidRPr="0002351D" w:rsidRDefault="0019139A" w:rsidP="004A54A8">
            <w:pPr>
              <w:pStyle w:val="ListParagraph"/>
              <w:widowControl/>
              <w:numPr>
                <w:ilvl w:val="1"/>
                <w:numId w:val="35"/>
              </w:numPr>
              <w:ind w:left="873" w:firstLineChars="0" w:hanging="393"/>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Legal forms of business; Proprietorship, Partnership, limited company, Cooperative, advantages &amp;disadvantages   </w:t>
            </w:r>
          </w:p>
          <w:p w14:paraId="31A8BA4D" w14:textId="77777777" w:rsidR="00873CE3" w:rsidRPr="0002351D" w:rsidRDefault="0019139A" w:rsidP="004A54A8">
            <w:pPr>
              <w:pStyle w:val="ListParagraph"/>
              <w:widowControl/>
              <w:numPr>
                <w:ilvl w:val="1"/>
                <w:numId w:val="35"/>
              </w:numPr>
              <w:ind w:left="873" w:firstLineChars="0" w:hanging="393"/>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Costing of product; direct and indirect cost</w:t>
            </w:r>
          </w:p>
          <w:p w14:paraId="30FFFA29" w14:textId="77777777" w:rsidR="00873CE3" w:rsidRPr="0002351D" w:rsidRDefault="0019139A" w:rsidP="004A54A8">
            <w:pPr>
              <w:pStyle w:val="ListParagraph"/>
              <w:widowControl/>
              <w:numPr>
                <w:ilvl w:val="1"/>
                <w:numId w:val="35"/>
              </w:numPr>
              <w:ind w:left="873" w:firstLineChars="0" w:hanging="393"/>
              <w:contextualSpacing/>
              <w:rPr>
                <w:rFonts w:asciiTheme="majorBidi" w:hAnsiTheme="majorBidi" w:cstheme="majorBidi"/>
                <w:b/>
                <w:bCs/>
                <w:color w:val="000000" w:themeColor="text1"/>
                <w:szCs w:val="24"/>
              </w:rPr>
            </w:pPr>
            <w:r w:rsidRPr="0002351D">
              <w:rPr>
                <w:rFonts w:asciiTheme="majorBidi" w:hAnsiTheme="majorBidi" w:cstheme="majorBidi"/>
                <w:color w:val="000000" w:themeColor="text1"/>
                <w:szCs w:val="24"/>
              </w:rPr>
              <w:t xml:space="preserve">Break even analysis: fixed and variable costs, calculating break even indicates &amp; applications  </w:t>
            </w:r>
            <w:r w:rsidRPr="0002351D">
              <w:rPr>
                <w:rFonts w:asciiTheme="majorBidi" w:hAnsiTheme="majorBidi" w:cstheme="majorBidi"/>
                <w:b/>
                <w:bCs/>
                <w:color w:val="000000" w:themeColor="text1"/>
                <w:szCs w:val="24"/>
              </w:rPr>
              <w:t xml:space="preserve">   </w:t>
            </w:r>
          </w:p>
          <w:p w14:paraId="672CB6BB" w14:textId="77777777" w:rsidR="00873CE3" w:rsidRPr="0002351D" w:rsidRDefault="0019139A" w:rsidP="004A54A8">
            <w:pPr>
              <w:pStyle w:val="ListParagraph"/>
              <w:widowControl/>
              <w:numPr>
                <w:ilvl w:val="1"/>
                <w:numId w:val="35"/>
              </w:numPr>
              <w:ind w:left="873" w:firstLineChars="0" w:hanging="393"/>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Finance &amp; sources of financing; equity financing &amp; loan financing, initial capital &amp; working capital estimation  </w:t>
            </w:r>
          </w:p>
          <w:p w14:paraId="396B1AD8" w14:textId="77777777" w:rsidR="00873CE3" w:rsidRPr="0002351D" w:rsidRDefault="00873CE3" w:rsidP="0002351D">
            <w:pPr>
              <w:tabs>
                <w:tab w:val="left" w:pos="720"/>
                <w:tab w:val="right" w:pos="9360"/>
              </w:tabs>
              <w:suppressAutoHyphens/>
              <w:spacing w:line="240" w:lineRule="exact"/>
              <w:rPr>
                <w:rFonts w:asciiTheme="majorBidi" w:hAnsiTheme="majorBidi" w:cstheme="majorBidi"/>
                <w:b/>
                <w:color w:val="000000" w:themeColor="text1"/>
                <w:szCs w:val="24"/>
              </w:rPr>
            </w:pPr>
          </w:p>
        </w:tc>
      </w:tr>
      <w:tr w:rsidR="00873CE3" w:rsidRPr="0002351D" w14:paraId="62317C69" w14:textId="77777777" w:rsidTr="0096654F">
        <w:trPr>
          <w:trHeight w:val="128"/>
        </w:trPr>
        <w:tc>
          <w:tcPr>
            <w:tcW w:w="9072" w:type="dxa"/>
          </w:tcPr>
          <w:p w14:paraId="3FA378EA" w14:textId="5254AC77" w:rsidR="00873CE3" w:rsidRPr="005D48BE" w:rsidRDefault="0019139A" w:rsidP="004A54A8">
            <w:pPr>
              <w:pStyle w:val="ListParagraph"/>
              <w:widowControl/>
              <w:numPr>
                <w:ilvl w:val="0"/>
                <w:numId w:val="31"/>
              </w:numPr>
              <w:ind w:left="480" w:firstLineChars="0"/>
              <w:contextualSpacing/>
              <w:rPr>
                <w:rFonts w:asciiTheme="majorBidi" w:hAnsiTheme="majorBidi" w:cstheme="majorBidi"/>
                <w:b/>
                <w:bCs/>
                <w:color w:val="000000" w:themeColor="text1"/>
                <w:szCs w:val="24"/>
              </w:rPr>
            </w:pPr>
            <w:r w:rsidRPr="0002351D">
              <w:rPr>
                <w:rFonts w:asciiTheme="majorBidi" w:hAnsiTheme="majorBidi" w:cstheme="majorBidi"/>
                <w:b/>
                <w:bCs/>
                <w:color w:val="000000" w:themeColor="text1"/>
                <w:szCs w:val="24"/>
              </w:rPr>
              <w:t xml:space="preserve">Management of an Enterprise </w:t>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t>6 Hours</w:t>
            </w:r>
          </w:p>
          <w:p w14:paraId="7D626F23" w14:textId="77777777" w:rsidR="00873CE3" w:rsidRPr="0002351D" w:rsidRDefault="0019139A" w:rsidP="004A54A8">
            <w:pPr>
              <w:numPr>
                <w:ilvl w:val="1"/>
                <w:numId w:val="36"/>
              </w:numPr>
              <w:autoSpaceDE w:val="0"/>
              <w:autoSpaceDN w:val="0"/>
              <w:adjustRightInd w:val="0"/>
              <w:ind w:left="873" w:hanging="45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Hiring and managing people; hiring procedures, term &amp; condition of services and Job description etc.</w:t>
            </w:r>
          </w:p>
          <w:p w14:paraId="444E9284" w14:textId="77777777" w:rsidR="00873CE3" w:rsidRPr="0002351D" w:rsidRDefault="0019139A" w:rsidP="004A54A8">
            <w:pPr>
              <w:numPr>
                <w:ilvl w:val="1"/>
                <w:numId w:val="36"/>
              </w:numPr>
              <w:autoSpaceDE w:val="0"/>
              <w:autoSpaceDN w:val="0"/>
              <w:adjustRightInd w:val="0"/>
              <w:ind w:left="873" w:hanging="45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Managing sales &amp; supplies; characteristics of successful sales personals, importance of advertisement, life cycle of product, selection of supplies, work order, delivery &amp; payment etc.</w:t>
            </w:r>
          </w:p>
          <w:p w14:paraId="1557B516" w14:textId="77777777" w:rsidR="00873CE3" w:rsidRPr="0002351D" w:rsidRDefault="0019139A" w:rsidP="004A54A8">
            <w:pPr>
              <w:numPr>
                <w:ilvl w:val="1"/>
                <w:numId w:val="36"/>
              </w:numPr>
              <w:autoSpaceDE w:val="0"/>
              <w:autoSpaceDN w:val="0"/>
              <w:adjustRightInd w:val="0"/>
              <w:ind w:left="873" w:hanging="45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Management of capital; operating cycle concept, management of cash &amp; stock etc.</w:t>
            </w:r>
          </w:p>
          <w:p w14:paraId="60CACC61" w14:textId="77777777" w:rsidR="00873CE3" w:rsidRPr="0002351D" w:rsidRDefault="0019139A" w:rsidP="004A54A8">
            <w:pPr>
              <w:numPr>
                <w:ilvl w:val="1"/>
                <w:numId w:val="36"/>
              </w:numPr>
              <w:autoSpaceDE w:val="0"/>
              <w:autoSpaceDN w:val="0"/>
              <w:adjustRightInd w:val="0"/>
              <w:ind w:left="873" w:hanging="45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Accounting and book keeping: cash book, balance sheet etc.</w:t>
            </w:r>
          </w:p>
          <w:p w14:paraId="5F0F98B4" w14:textId="77777777" w:rsidR="00873CE3" w:rsidRPr="0002351D" w:rsidRDefault="0019139A" w:rsidP="004A54A8">
            <w:pPr>
              <w:numPr>
                <w:ilvl w:val="1"/>
                <w:numId w:val="36"/>
              </w:numPr>
              <w:autoSpaceDE w:val="0"/>
              <w:autoSpaceDN w:val="0"/>
              <w:adjustRightInd w:val="0"/>
              <w:ind w:left="873" w:hanging="45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Income tax; income tax returns, computation of business income </w:t>
            </w:r>
          </w:p>
          <w:p w14:paraId="746207B5" w14:textId="77777777" w:rsidR="00873CE3" w:rsidRPr="0002351D" w:rsidRDefault="0019139A" w:rsidP="004A54A8">
            <w:pPr>
              <w:numPr>
                <w:ilvl w:val="1"/>
                <w:numId w:val="36"/>
              </w:numPr>
              <w:autoSpaceDE w:val="0"/>
              <w:autoSpaceDN w:val="0"/>
              <w:adjustRightInd w:val="0"/>
              <w:ind w:left="873" w:hanging="45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Sales tax; basic scheme of sale tax, assessment of return etc.</w:t>
            </w:r>
          </w:p>
          <w:p w14:paraId="6FCE8E2E" w14:textId="77777777" w:rsidR="00873CE3" w:rsidRPr="0002351D" w:rsidRDefault="00873CE3" w:rsidP="0002351D">
            <w:pPr>
              <w:tabs>
                <w:tab w:val="left" w:pos="720"/>
                <w:tab w:val="right" w:pos="9360"/>
              </w:tabs>
              <w:suppressAutoHyphens/>
              <w:spacing w:line="240" w:lineRule="exact"/>
              <w:rPr>
                <w:rFonts w:asciiTheme="majorBidi" w:hAnsiTheme="majorBidi" w:cstheme="majorBidi"/>
                <w:b/>
                <w:color w:val="000000" w:themeColor="text1"/>
                <w:szCs w:val="24"/>
              </w:rPr>
            </w:pPr>
          </w:p>
        </w:tc>
      </w:tr>
      <w:tr w:rsidR="00873CE3" w:rsidRPr="0002351D" w14:paraId="743E9B16" w14:textId="77777777" w:rsidTr="0096654F">
        <w:trPr>
          <w:trHeight w:val="128"/>
        </w:trPr>
        <w:tc>
          <w:tcPr>
            <w:tcW w:w="9072" w:type="dxa"/>
          </w:tcPr>
          <w:p w14:paraId="1F7EB22C" w14:textId="7FE814B9" w:rsidR="00873CE3" w:rsidRPr="005D48BE" w:rsidRDefault="0019139A" w:rsidP="004A54A8">
            <w:pPr>
              <w:pStyle w:val="ListParagraph"/>
              <w:widowControl/>
              <w:numPr>
                <w:ilvl w:val="0"/>
                <w:numId w:val="31"/>
              </w:numPr>
              <w:ind w:left="480" w:firstLineChars="0"/>
              <w:contextualSpacing/>
              <w:rPr>
                <w:rFonts w:asciiTheme="majorBidi" w:hAnsiTheme="majorBidi" w:cstheme="majorBidi"/>
                <w:b/>
                <w:bCs/>
                <w:color w:val="000000" w:themeColor="text1"/>
                <w:szCs w:val="24"/>
              </w:rPr>
            </w:pPr>
            <w:r w:rsidRPr="0002351D">
              <w:rPr>
                <w:rFonts w:asciiTheme="majorBidi" w:hAnsiTheme="majorBidi" w:cstheme="majorBidi"/>
                <w:b/>
                <w:bCs/>
                <w:color w:val="000000" w:themeColor="text1"/>
                <w:szCs w:val="24"/>
              </w:rPr>
              <w:t xml:space="preserve">Business </w:t>
            </w:r>
            <w:proofErr w:type="gramStart"/>
            <w:r w:rsidRPr="0002351D">
              <w:rPr>
                <w:rFonts w:asciiTheme="majorBidi" w:hAnsiTheme="majorBidi" w:cstheme="majorBidi"/>
                <w:b/>
                <w:bCs/>
                <w:color w:val="000000" w:themeColor="text1"/>
                <w:szCs w:val="24"/>
              </w:rPr>
              <w:t xml:space="preserve">Plan  </w:t>
            </w:r>
            <w:r w:rsidR="005D48BE">
              <w:rPr>
                <w:rFonts w:asciiTheme="majorBidi" w:hAnsiTheme="majorBidi" w:cstheme="majorBidi"/>
                <w:b/>
                <w:bCs/>
                <w:color w:val="000000" w:themeColor="text1"/>
                <w:szCs w:val="24"/>
              </w:rPr>
              <w:tab/>
            </w:r>
            <w:proofErr w:type="gramEnd"/>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r>
            <w:r w:rsidR="005D48BE">
              <w:rPr>
                <w:rFonts w:asciiTheme="majorBidi" w:hAnsiTheme="majorBidi" w:cstheme="majorBidi"/>
                <w:b/>
                <w:bCs/>
                <w:color w:val="000000" w:themeColor="text1"/>
                <w:szCs w:val="24"/>
              </w:rPr>
              <w:tab/>
              <w:t>6 Hours</w:t>
            </w:r>
          </w:p>
          <w:p w14:paraId="5A85F648" w14:textId="77777777" w:rsidR="00873CE3" w:rsidRPr="0002351D" w:rsidRDefault="0019139A" w:rsidP="004A54A8">
            <w:pPr>
              <w:numPr>
                <w:ilvl w:val="1"/>
                <w:numId w:val="37"/>
              </w:numPr>
              <w:autoSpaceDE w:val="0"/>
              <w:autoSpaceDN w:val="0"/>
              <w:adjustRightInd w:val="0"/>
              <w:ind w:left="873" w:hanging="45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Purpose of business plan </w:t>
            </w:r>
          </w:p>
          <w:p w14:paraId="6046201D" w14:textId="77777777" w:rsidR="00873CE3" w:rsidRPr="0002351D" w:rsidRDefault="0019139A" w:rsidP="004A54A8">
            <w:pPr>
              <w:numPr>
                <w:ilvl w:val="1"/>
                <w:numId w:val="37"/>
              </w:numPr>
              <w:autoSpaceDE w:val="0"/>
              <w:autoSpaceDN w:val="0"/>
              <w:adjustRightInd w:val="0"/>
              <w:ind w:left="873" w:hanging="45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Components of business plan; outline, process of writing business plan </w:t>
            </w:r>
          </w:p>
          <w:p w14:paraId="7D4AF151" w14:textId="77777777" w:rsidR="00873CE3" w:rsidRPr="0002351D" w:rsidRDefault="0019139A" w:rsidP="004A54A8">
            <w:pPr>
              <w:numPr>
                <w:ilvl w:val="1"/>
                <w:numId w:val="37"/>
              </w:numPr>
              <w:autoSpaceDE w:val="0"/>
              <w:autoSpaceDN w:val="0"/>
              <w:adjustRightInd w:val="0"/>
              <w:ind w:left="873" w:hanging="45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Analysis of business plan: feasibility; breakeven point, evaluating problem in starting business </w:t>
            </w:r>
          </w:p>
          <w:p w14:paraId="301D6F2B" w14:textId="5CFD296A" w:rsidR="00873CE3" w:rsidRPr="00A902E1" w:rsidRDefault="0019139A" w:rsidP="004A54A8">
            <w:pPr>
              <w:numPr>
                <w:ilvl w:val="1"/>
                <w:numId w:val="37"/>
              </w:numPr>
              <w:autoSpaceDE w:val="0"/>
              <w:autoSpaceDN w:val="0"/>
              <w:adjustRightInd w:val="0"/>
              <w:ind w:left="873" w:hanging="45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Standard business plan </w:t>
            </w:r>
          </w:p>
        </w:tc>
      </w:tr>
      <w:tr w:rsidR="00873CE3" w:rsidRPr="0002351D" w14:paraId="7BA57884" w14:textId="77777777" w:rsidTr="0096654F">
        <w:trPr>
          <w:trHeight w:val="561"/>
        </w:trPr>
        <w:tc>
          <w:tcPr>
            <w:tcW w:w="9072" w:type="dxa"/>
            <w:shd w:val="clear" w:color="auto" w:fill="auto"/>
            <w:vAlign w:val="center"/>
          </w:tcPr>
          <w:p w14:paraId="20D08C5C" w14:textId="5DF0A853" w:rsidR="00873CE3" w:rsidRPr="005B2F2C" w:rsidRDefault="00A902E1" w:rsidP="00A902E1">
            <w:pPr>
              <w:pStyle w:val="Heading5"/>
              <w:rPr>
                <w:rFonts w:asciiTheme="majorBidi" w:hAnsiTheme="majorBidi" w:cstheme="majorBidi"/>
                <w:b w:val="0"/>
                <w:i w:val="0"/>
                <w:iCs w:val="0"/>
                <w:color w:val="000000" w:themeColor="text1"/>
                <w:sz w:val="24"/>
                <w:szCs w:val="24"/>
              </w:rPr>
            </w:pPr>
            <w:r w:rsidRPr="00A20FFD">
              <w:rPr>
                <w:rFonts w:asciiTheme="majorBidi" w:hAnsiTheme="majorBidi" w:cstheme="majorBidi"/>
                <w:i w:val="0"/>
                <w:iCs w:val="0"/>
                <w:color w:val="000000" w:themeColor="text1"/>
                <w:sz w:val="24"/>
                <w:szCs w:val="24"/>
              </w:rPr>
              <w:t>REFERENCE BOOKS</w:t>
            </w:r>
          </w:p>
        </w:tc>
      </w:tr>
      <w:tr w:rsidR="00873CE3" w:rsidRPr="0002351D" w14:paraId="780CE9B6" w14:textId="77777777" w:rsidTr="0096654F">
        <w:trPr>
          <w:trHeight w:val="311"/>
        </w:trPr>
        <w:tc>
          <w:tcPr>
            <w:tcW w:w="9072" w:type="dxa"/>
          </w:tcPr>
          <w:p w14:paraId="160D4AA7" w14:textId="77777777" w:rsidR="00873CE3" w:rsidRPr="0002351D" w:rsidRDefault="0019139A" w:rsidP="004A54A8">
            <w:pPr>
              <w:pStyle w:val="ListParagraph"/>
              <w:widowControl/>
              <w:numPr>
                <w:ilvl w:val="1"/>
                <w:numId w:val="78"/>
              </w:numPr>
              <w:ind w:left="513" w:firstLineChars="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Small Business and Entrepreneurship by Paul Burns and Jim Dew Hurst.</w:t>
            </w:r>
          </w:p>
          <w:p w14:paraId="16F5B553" w14:textId="77777777" w:rsidR="00873CE3" w:rsidRPr="0002351D" w:rsidRDefault="0019139A" w:rsidP="004A54A8">
            <w:pPr>
              <w:pStyle w:val="ListParagraph"/>
              <w:widowControl/>
              <w:numPr>
                <w:ilvl w:val="1"/>
                <w:numId w:val="78"/>
              </w:numPr>
              <w:ind w:left="513" w:firstLineChars="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Innovation and Entrepreneurship </w:t>
            </w:r>
            <w:proofErr w:type="gramStart"/>
            <w:r w:rsidRPr="0002351D">
              <w:rPr>
                <w:rFonts w:asciiTheme="majorBidi" w:hAnsiTheme="majorBidi" w:cstheme="majorBidi"/>
                <w:color w:val="000000" w:themeColor="text1"/>
                <w:szCs w:val="24"/>
              </w:rPr>
              <w:t>By</w:t>
            </w:r>
            <w:proofErr w:type="gramEnd"/>
            <w:r w:rsidRPr="0002351D">
              <w:rPr>
                <w:rFonts w:asciiTheme="majorBidi" w:hAnsiTheme="majorBidi" w:cstheme="majorBidi"/>
                <w:color w:val="000000" w:themeColor="text1"/>
                <w:szCs w:val="24"/>
              </w:rPr>
              <w:t xml:space="preserve"> Peter F. Drucker</w:t>
            </w:r>
          </w:p>
          <w:p w14:paraId="6B39DDA8" w14:textId="77777777" w:rsidR="00873CE3" w:rsidRPr="0002351D" w:rsidRDefault="0019139A" w:rsidP="004A54A8">
            <w:pPr>
              <w:pStyle w:val="ListParagraph"/>
              <w:widowControl/>
              <w:numPr>
                <w:ilvl w:val="1"/>
                <w:numId w:val="78"/>
              </w:numPr>
              <w:ind w:left="513" w:firstLineChars="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Entrepreneurial Success </w:t>
            </w:r>
            <w:proofErr w:type="gramStart"/>
            <w:r w:rsidRPr="0002351D">
              <w:rPr>
                <w:rFonts w:asciiTheme="majorBidi" w:hAnsiTheme="majorBidi" w:cstheme="majorBidi"/>
                <w:color w:val="000000" w:themeColor="text1"/>
                <w:szCs w:val="24"/>
              </w:rPr>
              <w:t>By</w:t>
            </w:r>
            <w:proofErr w:type="gramEnd"/>
            <w:r w:rsidRPr="0002351D">
              <w:rPr>
                <w:rFonts w:asciiTheme="majorBidi" w:hAnsiTheme="majorBidi" w:cstheme="majorBidi"/>
                <w:color w:val="000000" w:themeColor="text1"/>
                <w:szCs w:val="24"/>
              </w:rPr>
              <w:t xml:space="preserve"> John B. Miner </w:t>
            </w:r>
          </w:p>
          <w:p w14:paraId="25F97230" w14:textId="77777777" w:rsidR="00873CE3" w:rsidRPr="0002351D" w:rsidRDefault="0019139A" w:rsidP="004A54A8">
            <w:pPr>
              <w:pStyle w:val="ListParagraph"/>
              <w:widowControl/>
              <w:numPr>
                <w:ilvl w:val="1"/>
                <w:numId w:val="78"/>
              </w:numPr>
              <w:ind w:left="513" w:firstLineChars="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Entrepreneurship for economic Growth by P.N Singh </w:t>
            </w:r>
          </w:p>
          <w:p w14:paraId="6D9E7486" w14:textId="77777777" w:rsidR="00873CE3" w:rsidRPr="0002351D" w:rsidRDefault="0019139A" w:rsidP="004A54A8">
            <w:pPr>
              <w:pStyle w:val="ListParagraph"/>
              <w:widowControl/>
              <w:numPr>
                <w:ilvl w:val="1"/>
                <w:numId w:val="78"/>
              </w:numPr>
              <w:ind w:left="513" w:firstLineChars="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Knowing About Business (KAB), ILO  </w:t>
            </w:r>
          </w:p>
          <w:p w14:paraId="72E937C1" w14:textId="77777777" w:rsidR="00873CE3" w:rsidRPr="0002351D" w:rsidRDefault="00873CE3" w:rsidP="0002351D">
            <w:pPr>
              <w:tabs>
                <w:tab w:val="left" w:pos="-720"/>
                <w:tab w:val="left" w:pos="0"/>
              </w:tabs>
              <w:suppressAutoHyphens/>
              <w:rPr>
                <w:rFonts w:asciiTheme="majorBidi" w:hAnsiTheme="majorBidi" w:cstheme="majorBidi"/>
                <w:b/>
                <w:color w:val="000000" w:themeColor="text1"/>
                <w:szCs w:val="24"/>
              </w:rPr>
            </w:pPr>
          </w:p>
        </w:tc>
      </w:tr>
    </w:tbl>
    <w:p w14:paraId="226EDC09" w14:textId="77777777" w:rsidR="00873CE3" w:rsidRPr="0002351D" w:rsidRDefault="0019139A" w:rsidP="0002351D">
      <w:pPr>
        <w:rPr>
          <w:rFonts w:asciiTheme="majorBidi" w:hAnsiTheme="majorBidi" w:cstheme="majorBidi"/>
          <w:color w:val="000000" w:themeColor="text1"/>
        </w:rPr>
      </w:pPr>
      <w:r w:rsidRPr="0002351D">
        <w:rPr>
          <w:rFonts w:asciiTheme="majorBidi" w:hAnsiTheme="majorBidi" w:cstheme="majorBidi"/>
          <w:color w:val="000000" w:themeColor="text1"/>
        </w:rPr>
        <w:br w:type="page"/>
      </w:r>
    </w:p>
    <w:tbl>
      <w:tblPr>
        <w:tblW w:w="8472" w:type="dxa"/>
        <w:tblLook w:val="04A0" w:firstRow="1" w:lastRow="0" w:firstColumn="1" w:lastColumn="0" w:noHBand="0" w:noVBand="1"/>
      </w:tblPr>
      <w:tblGrid>
        <w:gridCol w:w="8472"/>
      </w:tblGrid>
      <w:tr w:rsidR="00873CE3" w:rsidRPr="0002351D" w14:paraId="0EBB586F" w14:textId="77777777">
        <w:trPr>
          <w:trHeight w:val="311"/>
        </w:trPr>
        <w:tc>
          <w:tcPr>
            <w:tcW w:w="8472" w:type="dxa"/>
          </w:tcPr>
          <w:p w14:paraId="3E700D3E" w14:textId="77777777" w:rsidR="00873CE3" w:rsidRDefault="0019139A" w:rsidP="005705E1">
            <w:pPr>
              <w:jc w:val="center"/>
              <w:rPr>
                <w:rFonts w:asciiTheme="majorBidi" w:hAnsiTheme="majorBidi" w:cstheme="majorBidi"/>
                <w:b/>
                <w:color w:val="000000" w:themeColor="text1"/>
                <w:szCs w:val="24"/>
              </w:rPr>
            </w:pPr>
            <w:r w:rsidRPr="00A902E1">
              <w:rPr>
                <w:rFonts w:asciiTheme="majorBidi" w:hAnsiTheme="majorBidi" w:cstheme="majorBidi"/>
                <w:b/>
                <w:color w:val="000000" w:themeColor="text1"/>
                <w:szCs w:val="24"/>
              </w:rPr>
              <w:lastRenderedPageBreak/>
              <w:t>INSTRUCTIONAL OBJECTIVES</w:t>
            </w:r>
          </w:p>
          <w:p w14:paraId="11FC14EC" w14:textId="71F0D032" w:rsidR="004B381A" w:rsidRPr="00A902E1" w:rsidRDefault="004B381A" w:rsidP="0002351D">
            <w:pPr>
              <w:rPr>
                <w:rFonts w:asciiTheme="majorBidi" w:hAnsiTheme="majorBidi" w:cstheme="majorBidi"/>
                <w:b/>
                <w:color w:val="000000" w:themeColor="text1"/>
                <w:szCs w:val="24"/>
              </w:rPr>
            </w:pPr>
          </w:p>
        </w:tc>
      </w:tr>
      <w:tr w:rsidR="00873CE3" w:rsidRPr="0002351D" w14:paraId="0E2D0DD4" w14:textId="77777777">
        <w:trPr>
          <w:trHeight w:val="311"/>
        </w:trPr>
        <w:tc>
          <w:tcPr>
            <w:tcW w:w="8472" w:type="dxa"/>
          </w:tcPr>
          <w:p w14:paraId="443C64BA" w14:textId="77777777" w:rsidR="00873CE3" w:rsidRPr="0002351D" w:rsidRDefault="0019139A" w:rsidP="004A54A8">
            <w:pPr>
              <w:numPr>
                <w:ilvl w:val="2"/>
                <w:numId w:val="37"/>
              </w:numPr>
              <w:autoSpaceDE w:val="0"/>
              <w:autoSpaceDN w:val="0"/>
              <w:adjustRightInd w:val="0"/>
              <w:ind w:left="440" w:hanging="350"/>
              <w:contextualSpacing/>
              <w:rPr>
                <w:rFonts w:asciiTheme="majorBidi" w:hAnsiTheme="majorBidi" w:cstheme="majorBidi"/>
                <w:b/>
                <w:bCs/>
                <w:color w:val="000000" w:themeColor="text1"/>
                <w:szCs w:val="24"/>
              </w:rPr>
            </w:pPr>
            <w:r w:rsidRPr="0002351D">
              <w:rPr>
                <w:rFonts w:asciiTheme="majorBidi" w:hAnsiTheme="majorBidi" w:cstheme="majorBidi"/>
                <w:b/>
                <w:bCs/>
                <w:color w:val="000000" w:themeColor="text1"/>
                <w:szCs w:val="24"/>
              </w:rPr>
              <w:t xml:space="preserve">Understand the concept and elements of Entrepreneurship  </w:t>
            </w:r>
          </w:p>
          <w:p w14:paraId="5BF11B92" w14:textId="77777777" w:rsidR="00873CE3" w:rsidRPr="0002351D" w:rsidRDefault="0019139A" w:rsidP="004A54A8">
            <w:pPr>
              <w:numPr>
                <w:ilvl w:val="0"/>
                <w:numId w:val="38"/>
              </w:numPr>
              <w:autoSpaceDE w:val="0"/>
              <w:autoSpaceDN w:val="0"/>
              <w:adjustRightInd w:val="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Define entrepreneurship </w:t>
            </w:r>
          </w:p>
          <w:p w14:paraId="4BBB8E60" w14:textId="77777777" w:rsidR="00873CE3" w:rsidRPr="0002351D" w:rsidRDefault="0019139A" w:rsidP="004A54A8">
            <w:pPr>
              <w:numPr>
                <w:ilvl w:val="0"/>
                <w:numId w:val="38"/>
              </w:numPr>
              <w:autoSpaceDE w:val="0"/>
              <w:autoSpaceDN w:val="0"/>
              <w:adjustRightInd w:val="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Explain the concept of entrepreneurship </w:t>
            </w:r>
          </w:p>
          <w:p w14:paraId="7551C6A6" w14:textId="77777777" w:rsidR="00873CE3" w:rsidRPr="0002351D" w:rsidRDefault="0019139A" w:rsidP="004A54A8">
            <w:pPr>
              <w:numPr>
                <w:ilvl w:val="0"/>
                <w:numId w:val="38"/>
              </w:numPr>
              <w:autoSpaceDE w:val="0"/>
              <w:autoSpaceDN w:val="0"/>
              <w:adjustRightInd w:val="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Explain the various types of enterprise that exist in the community</w:t>
            </w:r>
          </w:p>
          <w:p w14:paraId="5D3EBCF9" w14:textId="77777777" w:rsidR="00873CE3" w:rsidRPr="0002351D" w:rsidRDefault="0019139A" w:rsidP="004A54A8">
            <w:pPr>
              <w:numPr>
                <w:ilvl w:val="0"/>
                <w:numId w:val="38"/>
              </w:numPr>
              <w:autoSpaceDE w:val="0"/>
              <w:autoSpaceDN w:val="0"/>
              <w:adjustRightInd w:val="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Identify and interpret the terms and elements involved in the concept of enterprise </w:t>
            </w:r>
          </w:p>
          <w:p w14:paraId="4AE4813C" w14:textId="77777777" w:rsidR="00873CE3" w:rsidRPr="0002351D" w:rsidRDefault="0019139A" w:rsidP="004A54A8">
            <w:pPr>
              <w:numPr>
                <w:ilvl w:val="0"/>
                <w:numId w:val="38"/>
              </w:numPr>
              <w:autoSpaceDE w:val="0"/>
              <w:autoSpaceDN w:val="0"/>
              <w:adjustRightInd w:val="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Appreciate that the advancement of individual and society in general when entrepreneurship is adopted </w:t>
            </w:r>
          </w:p>
          <w:p w14:paraId="3B3EC066" w14:textId="77777777" w:rsidR="00873CE3" w:rsidRPr="0002351D" w:rsidRDefault="0019139A" w:rsidP="004A54A8">
            <w:pPr>
              <w:numPr>
                <w:ilvl w:val="0"/>
                <w:numId w:val="38"/>
              </w:numPr>
              <w:autoSpaceDE w:val="0"/>
              <w:autoSpaceDN w:val="0"/>
              <w:adjustRightInd w:val="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Explain various motivational factors that entrepreneurs possess and utilize.</w:t>
            </w:r>
          </w:p>
          <w:p w14:paraId="7167EE94" w14:textId="77777777" w:rsidR="00873CE3" w:rsidRPr="0002351D" w:rsidRDefault="0019139A" w:rsidP="004A54A8">
            <w:pPr>
              <w:numPr>
                <w:ilvl w:val="0"/>
                <w:numId w:val="38"/>
              </w:numPr>
              <w:autoSpaceDE w:val="0"/>
              <w:autoSpaceDN w:val="0"/>
              <w:adjustRightInd w:val="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Exhibit the skills needed to assess and evaluate a risk    </w:t>
            </w:r>
          </w:p>
          <w:p w14:paraId="3B38A8B0" w14:textId="77777777" w:rsidR="00873CE3" w:rsidRPr="0002351D" w:rsidRDefault="0019139A" w:rsidP="004A54A8">
            <w:pPr>
              <w:numPr>
                <w:ilvl w:val="0"/>
                <w:numId w:val="38"/>
              </w:numPr>
              <w:autoSpaceDE w:val="0"/>
              <w:autoSpaceDN w:val="0"/>
              <w:adjustRightInd w:val="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Describe the outline of small enterprise  </w:t>
            </w:r>
          </w:p>
          <w:p w14:paraId="07AC4AC6" w14:textId="77777777" w:rsidR="00873CE3" w:rsidRPr="0002351D" w:rsidRDefault="00873CE3" w:rsidP="0002351D">
            <w:pPr>
              <w:ind w:left="720" w:hanging="630"/>
              <w:contextualSpacing/>
              <w:rPr>
                <w:rFonts w:asciiTheme="majorBidi" w:hAnsiTheme="majorBidi" w:cstheme="majorBidi"/>
                <w:color w:val="000000" w:themeColor="text1"/>
                <w:szCs w:val="24"/>
              </w:rPr>
            </w:pPr>
          </w:p>
          <w:p w14:paraId="77BD3171" w14:textId="77777777" w:rsidR="00873CE3" w:rsidRPr="0002351D" w:rsidRDefault="0019139A" w:rsidP="004A54A8">
            <w:pPr>
              <w:numPr>
                <w:ilvl w:val="2"/>
                <w:numId w:val="37"/>
              </w:numPr>
              <w:autoSpaceDE w:val="0"/>
              <w:autoSpaceDN w:val="0"/>
              <w:adjustRightInd w:val="0"/>
              <w:ind w:left="440" w:hanging="350"/>
              <w:contextualSpacing/>
              <w:rPr>
                <w:rFonts w:asciiTheme="majorBidi" w:hAnsiTheme="majorBidi" w:cstheme="majorBidi"/>
                <w:b/>
                <w:bCs/>
                <w:color w:val="000000" w:themeColor="text1"/>
                <w:szCs w:val="24"/>
              </w:rPr>
            </w:pPr>
            <w:r w:rsidRPr="0002351D">
              <w:rPr>
                <w:rFonts w:asciiTheme="majorBidi" w:hAnsiTheme="majorBidi" w:cstheme="majorBidi"/>
                <w:b/>
                <w:bCs/>
                <w:color w:val="000000" w:themeColor="text1"/>
                <w:szCs w:val="24"/>
              </w:rPr>
              <w:t xml:space="preserve">Understand the techniques for generating business ideas as well as for identifying and assessing business opportunities </w:t>
            </w:r>
          </w:p>
          <w:p w14:paraId="301EC000" w14:textId="77777777" w:rsidR="00873CE3" w:rsidRPr="0002351D" w:rsidRDefault="00873CE3" w:rsidP="0002351D">
            <w:pPr>
              <w:ind w:left="720" w:hanging="630"/>
              <w:contextualSpacing/>
              <w:rPr>
                <w:rFonts w:asciiTheme="majorBidi" w:hAnsiTheme="majorBidi" w:cstheme="majorBidi"/>
                <w:b/>
                <w:bCs/>
                <w:color w:val="000000" w:themeColor="text1"/>
                <w:szCs w:val="24"/>
              </w:rPr>
            </w:pPr>
          </w:p>
          <w:p w14:paraId="26B894E5" w14:textId="77777777" w:rsidR="00873CE3" w:rsidRPr="0002351D" w:rsidRDefault="0019139A" w:rsidP="004A54A8">
            <w:pPr>
              <w:numPr>
                <w:ilvl w:val="0"/>
                <w:numId w:val="39"/>
              </w:numPr>
              <w:autoSpaceDE w:val="0"/>
              <w:autoSpaceDN w:val="0"/>
              <w:adjustRightInd w:val="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Describe the creativity and innovation </w:t>
            </w:r>
          </w:p>
          <w:p w14:paraId="1234E751" w14:textId="77777777" w:rsidR="00873CE3" w:rsidRPr="0002351D" w:rsidRDefault="0019139A" w:rsidP="004A54A8">
            <w:pPr>
              <w:numPr>
                <w:ilvl w:val="0"/>
                <w:numId w:val="39"/>
              </w:numPr>
              <w:autoSpaceDE w:val="0"/>
              <w:autoSpaceDN w:val="0"/>
              <w:adjustRightInd w:val="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Apply the techniques for developing creative abilities</w:t>
            </w:r>
          </w:p>
          <w:p w14:paraId="129AC4E7" w14:textId="77777777" w:rsidR="00873CE3" w:rsidRPr="0002351D" w:rsidRDefault="0019139A" w:rsidP="004A54A8">
            <w:pPr>
              <w:numPr>
                <w:ilvl w:val="0"/>
                <w:numId w:val="39"/>
              </w:numPr>
              <w:autoSpaceDE w:val="0"/>
              <w:autoSpaceDN w:val="0"/>
              <w:adjustRightInd w:val="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Explain the resources of business idea</w:t>
            </w:r>
          </w:p>
          <w:p w14:paraId="5680876A" w14:textId="77777777" w:rsidR="00873CE3" w:rsidRPr="0002351D" w:rsidRDefault="0019139A" w:rsidP="004A54A8">
            <w:pPr>
              <w:numPr>
                <w:ilvl w:val="0"/>
                <w:numId w:val="39"/>
              </w:numPr>
              <w:autoSpaceDE w:val="0"/>
              <w:autoSpaceDN w:val="0"/>
              <w:adjustRightInd w:val="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Explain the collective and creative thinking </w:t>
            </w:r>
          </w:p>
          <w:p w14:paraId="1BD7E1E0" w14:textId="77777777" w:rsidR="00873CE3" w:rsidRPr="0002351D" w:rsidRDefault="0019139A" w:rsidP="004A54A8">
            <w:pPr>
              <w:numPr>
                <w:ilvl w:val="0"/>
                <w:numId w:val="39"/>
              </w:numPr>
              <w:autoSpaceDE w:val="0"/>
              <w:autoSpaceDN w:val="0"/>
              <w:adjustRightInd w:val="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Explain how to generate a business idea </w:t>
            </w:r>
          </w:p>
          <w:p w14:paraId="44010539" w14:textId="5D8C24CB" w:rsidR="00873CE3" w:rsidRPr="0002351D" w:rsidRDefault="0019139A" w:rsidP="004A54A8">
            <w:pPr>
              <w:numPr>
                <w:ilvl w:val="0"/>
                <w:numId w:val="39"/>
              </w:numPr>
              <w:autoSpaceDE w:val="0"/>
              <w:autoSpaceDN w:val="0"/>
              <w:adjustRightInd w:val="0"/>
              <w:contextualSpacing/>
              <w:rPr>
                <w:rFonts w:asciiTheme="majorBidi" w:hAnsiTheme="majorBidi" w:cstheme="majorBidi"/>
                <w:b/>
                <w:bCs/>
                <w:color w:val="000000" w:themeColor="text1"/>
                <w:szCs w:val="24"/>
              </w:rPr>
            </w:pPr>
            <w:r w:rsidRPr="0002351D">
              <w:rPr>
                <w:rFonts w:asciiTheme="majorBidi" w:hAnsiTheme="majorBidi" w:cstheme="majorBidi"/>
                <w:color w:val="000000" w:themeColor="text1"/>
                <w:szCs w:val="24"/>
              </w:rPr>
              <w:t xml:space="preserve">Appreciate the importance of, and </w:t>
            </w:r>
            <w:r w:rsidR="00BD1D06" w:rsidRPr="0002351D">
              <w:rPr>
                <w:rFonts w:asciiTheme="majorBidi" w:hAnsiTheme="majorBidi" w:cstheme="majorBidi"/>
                <w:color w:val="000000" w:themeColor="text1"/>
                <w:szCs w:val="24"/>
              </w:rPr>
              <w:t>possess</w:t>
            </w:r>
            <w:r w:rsidRPr="0002351D">
              <w:rPr>
                <w:rFonts w:asciiTheme="majorBidi" w:hAnsiTheme="majorBidi" w:cstheme="majorBidi"/>
                <w:color w:val="000000" w:themeColor="text1"/>
                <w:szCs w:val="24"/>
              </w:rPr>
              <w:t xml:space="preserve"> techniques for identifying and assessing business opportunities. </w:t>
            </w:r>
          </w:p>
          <w:p w14:paraId="7632340B" w14:textId="77777777" w:rsidR="00873CE3" w:rsidRPr="0002351D" w:rsidRDefault="0019139A" w:rsidP="0002351D">
            <w:pPr>
              <w:ind w:left="720" w:hanging="630"/>
              <w:contextualSpacing/>
              <w:rPr>
                <w:rFonts w:asciiTheme="majorBidi" w:hAnsiTheme="majorBidi" w:cstheme="majorBidi"/>
                <w:b/>
                <w:bCs/>
                <w:color w:val="000000" w:themeColor="text1"/>
                <w:szCs w:val="24"/>
              </w:rPr>
            </w:pPr>
            <w:r w:rsidRPr="0002351D">
              <w:rPr>
                <w:rFonts w:asciiTheme="majorBidi" w:hAnsiTheme="majorBidi" w:cstheme="majorBidi"/>
                <w:color w:val="000000" w:themeColor="text1"/>
                <w:szCs w:val="24"/>
              </w:rPr>
              <w:t xml:space="preserve">  </w:t>
            </w:r>
            <w:r w:rsidRPr="0002351D">
              <w:rPr>
                <w:rFonts w:asciiTheme="majorBidi" w:hAnsiTheme="majorBidi" w:cstheme="majorBidi"/>
                <w:b/>
                <w:bCs/>
                <w:color w:val="000000" w:themeColor="text1"/>
                <w:szCs w:val="24"/>
              </w:rPr>
              <w:t xml:space="preserve">   </w:t>
            </w:r>
          </w:p>
          <w:p w14:paraId="7F03901D" w14:textId="77777777" w:rsidR="00873CE3" w:rsidRPr="0002351D" w:rsidRDefault="0019139A" w:rsidP="004A54A8">
            <w:pPr>
              <w:numPr>
                <w:ilvl w:val="2"/>
                <w:numId w:val="37"/>
              </w:numPr>
              <w:autoSpaceDE w:val="0"/>
              <w:autoSpaceDN w:val="0"/>
              <w:adjustRightInd w:val="0"/>
              <w:ind w:left="440"/>
              <w:contextualSpacing/>
              <w:rPr>
                <w:rFonts w:asciiTheme="majorBidi" w:hAnsiTheme="majorBidi" w:cstheme="majorBidi"/>
                <w:b/>
                <w:bCs/>
                <w:color w:val="000000" w:themeColor="text1"/>
                <w:szCs w:val="24"/>
              </w:rPr>
            </w:pPr>
            <w:r w:rsidRPr="0002351D">
              <w:rPr>
                <w:rFonts w:asciiTheme="majorBidi" w:hAnsiTheme="majorBidi" w:cstheme="majorBidi"/>
                <w:b/>
                <w:bCs/>
                <w:color w:val="000000" w:themeColor="text1"/>
                <w:szCs w:val="24"/>
              </w:rPr>
              <w:t xml:space="preserve">Understand personal characteristics needed to be a successful entrepreneur </w:t>
            </w:r>
          </w:p>
          <w:p w14:paraId="46BCAE22" w14:textId="77777777" w:rsidR="00873CE3" w:rsidRPr="0002351D" w:rsidRDefault="0019139A" w:rsidP="004A54A8">
            <w:pPr>
              <w:numPr>
                <w:ilvl w:val="0"/>
                <w:numId w:val="40"/>
              </w:numPr>
              <w:autoSpaceDE w:val="0"/>
              <w:autoSpaceDN w:val="0"/>
              <w:adjustRightInd w:val="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Identify the various entrepreneurial characteristics </w:t>
            </w:r>
          </w:p>
          <w:p w14:paraId="4F712318" w14:textId="77777777" w:rsidR="00873CE3" w:rsidRPr="0002351D" w:rsidRDefault="0019139A" w:rsidP="004A54A8">
            <w:pPr>
              <w:numPr>
                <w:ilvl w:val="0"/>
                <w:numId w:val="40"/>
              </w:numPr>
              <w:autoSpaceDE w:val="0"/>
              <w:autoSpaceDN w:val="0"/>
              <w:adjustRightInd w:val="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Access personal potential for becoming future entrepreneurs.</w:t>
            </w:r>
          </w:p>
          <w:p w14:paraId="425C3A44" w14:textId="77777777" w:rsidR="00873CE3" w:rsidRPr="0002351D" w:rsidRDefault="0019139A" w:rsidP="004A54A8">
            <w:pPr>
              <w:numPr>
                <w:ilvl w:val="0"/>
                <w:numId w:val="40"/>
              </w:numPr>
              <w:autoSpaceDE w:val="0"/>
              <w:autoSpaceDN w:val="0"/>
              <w:adjustRightInd w:val="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Identify leadership qualities which are essential to the success of entrepreneurs</w:t>
            </w:r>
          </w:p>
          <w:p w14:paraId="673427C8" w14:textId="77777777" w:rsidR="00873CE3" w:rsidRPr="0002351D" w:rsidRDefault="0019139A" w:rsidP="004A54A8">
            <w:pPr>
              <w:numPr>
                <w:ilvl w:val="0"/>
                <w:numId w:val="40"/>
              </w:numPr>
              <w:autoSpaceDE w:val="0"/>
              <w:autoSpaceDN w:val="0"/>
              <w:adjustRightInd w:val="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Identify self- management skills and how they are important to be enterprising </w:t>
            </w:r>
          </w:p>
          <w:p w14:paraId="56E6FEC5" w14:textId="77777777" w:rsidR="00873CE3" w:rsidRPr="0002351D" w:rsidRDefault="0019139A" w:rsidP="004A54A8">
            <w:pPr>
              <w:numPr>
                <w:ilvl w:val="0"/>
                <w:numId w:val="40"/>
              </w:numPr>
              <w:autoSpaceDE w:val="0"/>
              <w:autoSpaceDN w:val="0"/>
              <w:adjustRightInd w:val="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Apply a rational approach to make personal and business decisions</w:t>
            </w:r>
          </w:p>
          <w:p w14:paraId="76C8A09B" w14:textId="2DA40AEC" w:rsidR="00873CE3" w:rsidRPr="0002351D" w:rsidRDefault="0019139A" w:rsidP="004A54A8">
            <w:pPr>
              <w:numPr>
                <w:ilvl w:val="0"/>
                <w:numId w:val="40"/>
              </w:numPr>
              <w:autoSpaceDE w:val="0"/>
              <w:autoSpaceDN w:val="0"/>
              <w:adjustRightInd w:val="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Explain the steps for decision making and rating of </w:t>
            </w:r>
            <w:r w:rsidR="00BD1D06" w:rsidRPr="0002351D">
              <w:rPr>
                <w:rFonts w:asciiTheme="majorBidi" w:hAnsiTheme="majorBidi" w:cstheme="majorBidi"/>
                <w:color w:val="000000" w:themeColor="text1"/>
                <w:szCs w:val="24"/>
              </w:rPr>
              <w:t>decision-making</w:t>
            </w:r>
            <w:r w:rsidRPr="0002351D">
              <w:rPr>
                <w:rFonts w:asciiTheme="majorBidi" w:hAnsiTheme="majorBidi" w:cstheme="majorBidi"/>
                <w:color w:val="000000" w:themeColor="text1"/>
                <w:szCs w:val="24"/>
              </w:rPr>
              <w:t xml:space="preserve"> skills </w:t>
            </w:r>
          </w:p>
          <w:p w14:paraId="09C660BC" w14:textId="77777777" w:rsidR="00873CE3" w:rsidRPr="0002351D" w:rsidRDefault="0019139A" w:rsidP="004A54A8">
            <w:pPr>
              <w:numPr>
                <w:ilvl w:val="0"/>
                <w:numId w:val="40"/>
              </w:numPr>
              <w:autoSpaceDE w:val="0"/>
              <w:autoSpaceDN w:val="0"/>
              <w:adjustRightInd w:val="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Apply the rules of negotiation for resolving business issues</w:t>
            </w:r>
          </w:p>
          <w:p w14:paraId="1A79BAAE" w14:textId="77777777" w:rsidR="00873CE3" w:rsidRPr="0002351D" w:rsidRDefault="00873CE3" w:rsidP="0002351D">
            <w:pPr>
              <w:ind w:left="720" w:hanging="630"/>
              <w:contextualSpacing/>
              <w:rPr>
                <w:rFonts w:asciiTheme="majorBidi" w:hAnsiTheme="majorBidi" w:cstheme="majorBidi"/>
                <w:color w:val="000000" w:themeColor="text1"/>
                <w:szCs w:val="24"/>
              </w:rPr>
            </w:pPr>
          </w:p>
          <w:p w14:paraId="4AFB6965" w14:textId="77777777" w:rsidR="00873CE3" w:rsidRPr="0002351D" w:rsidRDefault="0019139A" w:rsidP="004A54A8">
            <w:pPr>
              <w:numPr>
                <w:ilvl w:val="2"/>
                <w:numId w:val="37"/>
              </w:numPr>
              <w:autoSpaceDE w:val="0"/>
              <w:autoSpaceDN w:val="0"/>
              <w:adjustRightInd w:val="0"/>
              <w:ind w:left="440" w:hanging="440"/>
              <w:contextualSpacing/>
              <w:rPr>
                <w:rFonts w:asciiTheme="majorBidi" w:hAnsiTheme="majorBidi" w:cstheme="majorBidi"/>
                <w:b/>
                <w:bCs/>
                <w:color w:val="000000" w:themeColor="text1"/>
                <w:szCs w:val="24"/>
              </w:rPr>
            </w:pPr>
            <w:r w:rsidRPr="0002351D">
              <w:rPr>
                <w:rFonts w:asciiTheme="majorBidi" w:hAnsiTheme="majorBidi" w:cstheme="majorBidi"/>
                <w:b/>
                <w:bCs/>
                <w:color w:val="000000" w:themeColor="text1"/>
                <w:szCs w:val="24"/>
              </w:rPr>
              <w:t xml:space="preserve">Understand the procedures required for establishing an enterprise </w:t>
            </w:r>
          </w:p>
          <w:p w14:paraId="2A072CC5" w14:textId="77777777" w:rsidR="00873CE3" w:rsidRPr="0002351D" w:rsidRDefault="0019139A" w:rsidP="004A54A8">
            <w:pPr>
              <w:numPr>
                <w:ilvl w:val="0"/>
                <w:numId w:val="41"/>
              </w:numPr>
              <w:autoSpaceDE w:val="0"/>
              <w:autoSpaceDN w:val="0"/>
              <w:adjustRightInd w:val="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Describe the market &amp; marketing </w:t>
            </w:r>
          </w:p>
          <w:p w14:paraId="704D5CAD" w14:textId="77777777" w:rsidR="00873CE3" w:rsidRPr="0002351D" w:rsidRDefault="0019139A" w:rsidP="004A54A8">
            <w:pPr>
              <w:numPr>
                <w:ilvl w:val="0"/>
                <w:numId w:val="41"/>
              </w:numPr>
              <w:autoSpaceDE w:val="0"/>
              <w:autoSpaceDN w:val="0"/>
              <w:adjustRightInd w:val="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Differentiate between sellers and buyers’ market </w:t>
            </w:r>
          </w:p>
          <w:p w14:paraId="62E95441" w14:textId="77777777" w:rsidR="00873CE3" w:rsidRPr="0002351D" w:rsidRDefault="0019139A" w:rsidP="004A54A8">
            <w:pPr>
              <w:numPr>
                <w:ilvl w:val="0"/>
                <w:numId w:val="41"/>
              </w:numPr>
              <w:autoSpaceDE w:val="0"/>
              <w:autoSpaceDN w:val="0"/>
              <w:adjustRightInd w:val="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Describe the five ‘w’ of market </w:t>
            </w:r>
          </w:p>
          <w:p w14:paraId="2C5221BF" w14:textId="77777777" w:rsidR="00873CE3" w:rsidRPr="0002351D" w:rsidRDefault="0019139A" w:rsidP="004A54A8">
            <w:pPr>
              <w:numPr>
                <w:ilvl w:val="0"/>
                <w:numId w:val="41"/>
              </w:numPr>
              <w:autoSpaceDE w:val="0"/>
              <w:autoSpaceDN w:val="0"/>
              <w:adjustRightInd w:val="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Explain the procedure for assessing the market size and demand </w:t>
            </w:r>
          </w:p>
          <w:p w14:paraId="65E577F2" w14:textId="77777777" w:rsidR="00873CE3" w:rsidRPr="0002351D" w:rsidRDefault="0019139A" w:rsidP="004A54A8">
            <w:pPr>
              <w:numPr>
                <w:ilvl w:val="0"/>
                <w:numId w:val="41"/>
              </w:numPr>
              <w:autoSpaceDE w:val="0"/>
              <w:autoSpaceDN w:val="0"/>
              <w:adjustRightInd w:val="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Explain the major factors to be considered when selecting a location for a business </w:t>
            </w:r>
          </w:p>
          <w:p w14:paraId="2F377DC5" w14:textId="77777777" w:rsidR="00873CE3" w:rsidRPr="0002351D" w:rsidRDefault="0019139A" w:rsidP="004A54A8">
            <w:pPr>
              <w:numPr>
                <w:ilvl w:val="0"/>
                <w:numId w:val="41"/>
              </w:numPr>
              <w:autoSpaceDE w:val="0"/>
              <w:autoSpaceDN w:val="0"/>
              <w:adjustRightInd w:val="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Describe the basic types of business ownership and the limitation of each </w:t>
            </w:r>
          </w:p>
          <w:p w14:paraId="7EE0B5E5" w14:textId="77777777" w:rsidR="00873CE3" w:rsidRPr="0002351D" w:rsidRDefault="0019139A" w:rsidP="004A54A8">
            <w:pPr>
              <w:numPr>
                <w:ilvl w:val="0"/>
                <w:numId w:val="41"/>
              </w:numPr>
              <w:autoSpaceDE w:val="0"/>
              <w:autoSpaceDN w:val="0"/>
              <w:adjustRightInd w:val="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Explain the computation of initial and working capital needed to start an enterprise</w:t>
            </w:r>
          </w:p>
          <w:p w14:paraId="0DAF0F66" w14:textId="77777777" w:rsidR="00873CE3" w:rsidRPr="0002351D" w:rsidRDefault="0019139A" w:rsidP="004A54A8">
            <w:pPr>
              <w:numPr>
                <w:ilvl w:val="0"/>
                <w:numId w:val="41"/>
              </w:numPr>
              <w:autoSpaceDE w:val="0"/>
              <w:autoSpaceDN w:val="0"/>
              <w:adjustRightInd w:val="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Identify the advantages and disadvantages of using various sources of capital to start an enterprise </w:t>
            </w:r>
          </w:p>
          <w:p w14:paraId="0FEE839D" w14:textId="77777777" w:rsidR="00873CE3" w:rsidRPr="0002351D" w:rsidRDefault="0019139A" w:rsidP="004A54A8">
            <w:pPr>
              <w:numPr>
                <w:ilvl w:val="0"/>
                <w:numId w:val="41"/>
              </w:numPr>
              <w:autoSpaceDE w:val="0"/>
              <w:autoSpaceDN w:val="0"/>
              <w:adjustRightInd w:val="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lastRenderedPageBreak/>
              <w:t xml:space="preserve">Explain the component of cost of product </w:t>
            </w:r>
          </w:p>
          <w:p w14:paraId="4C3BE36B" w14:textId="08300E69" w:rsidR="00873CE3" w:rsidRPr="0002351D" w:rsidRDefault="0019139A" w:rsidP="004A54A8">
            <w:pPr>
              <w:numPr>
                <w:ilvl w:val="0"/>
                <w:numId w:val="41"/>
              </w:numPr>
              <w:autoSpaceDE w:val="0"/>
              <w:autoSpaceDN w:val="0"/>
              <w:adjustRightInd w:val="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Explain the </w:t>
            </w:r>
            <w:r w:rsidR="00BD1D06" w:rsidRPr="0002351D">
              <w:rPr>
                <w:rFonts w:asciiTheme="majorBidi" w:hAnsiTheme="majorBidi" w:cstheme="majorBidi"/>
                <w:color w:val="000000" w:themeColor="text1"/>
                <w:szCs w:val="24"/>
              </w:rPr>
              <w:t>breakeven</w:t>
            </w:r>
            <w:r w:rsidRPr="0002351D">
              <w:rPr>
                <w:rFonts w:asciiTheme="majorBidi" w:hAnsiTheme="majorBidi" w:cstheme="majorBidi"/>
                <w:color w:val="000000" w:themeColor="text1"/>
                <w:szCs w:val="24"/>
              </w:rPr>
              <w:t xml:space="preserve"> analysis for a new business </w:t>
            </w:r>
          </w:p>
          <w:p w14:paraId="3090615B" w14:textId="77777777" w:rsidR="00873CE3" w:rsidRPr="0002351D" w:rsidRDefault="0019139A" w:rsidP="004A54A8">
            <w:pPr>
              <w:numPr>
                <w:ilvl w:val="0"/>
                <w:numId w:val="41"/>
              </w:numPr>
              <w:autoSpaceDE w:val="0"/>
              <w:autoSpaceDN w:val="0"/>
              <w:adjustRightInd w:val="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Calculate the breakeven point for various new business </w:t>
            </w:r>
          </w:p>
          <w:p w14:paraId="2DF39F99" w14:textId="77777777" w:rsidR="00873CE3" w:rsidRPr="0002351D" w:rsidRDefault="00873CE3" w:rsidP="0002351D">
            <w:pPr>
              <w:ind w:left="720" w:hanging="630"/>
              <w:contextualSpacing/>
              <w:rPr>
                <w:rFonts w:asciiTheme="majorBidi" w:hAnsiTheme="majorBidi" w:cstheme="majorBidi"/>
                <w:color w:val="000000" w:themeColor="text1"/>
                <w:szCs w:val="24"/>
              </w:rPr>
            </w:pPr>
          </w:p>
          <w:p w14:paraId="763E8B9E" w14:textId="77777777" w:rsidR="00873CE3" w:rsidRPr="0002351D" w:rsidRDefault="0019139A" w:rsidP="004A54A8">
            <w:pPr>
              <w:numPr>
                <w:ilvl w:val="2"/>
                <w:numId w:val="37"/>
              </w:numPr>
              <w:autoSpaceDE w:val="0"/>
              <w:autoSpaceDN w:val="0"/>
              <w:adjustRightInd w:val="0"/>
              <w:ind w:left="440" w:hanging="350"/>
              <w:contextualSpacing/>
              <w:rPr>
                <w:rFonts w:asciiTheme="majorBidi" w:hAnsiTheme="majorBidi" w:cstheme="majorBidi"/>
                <w:b/>
                <w:bCs/>
                <w:color w:val="000000" w:themeColor="text1"/>
                <w:szCs w:val="24"/>
              </w:rPr>
            </w:pPr>
            <w:r w:rsidRPr="0002351D">
              <w:rPr>
                <w:rFonts w:asciiTheme="majorBidi" w:hAnsiTheme="majorBidi" w:cstheme="majorBidi"/>
                <w:b/>
                <w:bCs/>
                <w:color w:val="000000" w:themeColor="text1"/>
                <w:szCs w:val="24"/>
              </w:rPr>
              <w:t>Understand the various techniques that affect the management of an enterprise.</w:t>
            </w:r>
          </w:p>
          <w:p w14:paraId="587F20D6" w14:textId="77777777" w:rsidR="00873CE3" w:rsidRPr="0002351D" w:rsidRDefault="0019139A" w:rsidP="004A54A8">
            <w:pPr>
              <w:numPr>
                <w:ilvl w:val="1"/>
                <w:numId w:val="42"/>
              </w:numPr>
              <w:autoSpaceDE w:val="0"/>
              <w:autoSpaceDN w:val="0"/>
              <w:adjustRightInd w:val="0"/>
              <w:ind w:left="720" w:hanging="28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Describe the hiring method/Procedures </w:t>
            </w:r>
          </w:p>
          <w:p w14:paraId="201B9613" w14:textId="77777777" w:rsidR="00873CE3" w:rsidRPr="0002351D" w:rsidRDefault="0019139A" w:rsidP="004A54A8">
            <w:pPr>
              <w:numPr>
                <w:ilvl w:val="1"/>
                <w:numId w:val="42"/>
              </w:numPr>
              <w:autoSpaceDE w:val="0"/>
              <w:autoSpaceDN w:val="0"/>
              <w:adjustRightInd w:val="0"/>
              <w:ind w:left="720" w:hanging="28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Describe the term &amp; conditions of services and job description for various employments</w:t>
            </w:r>
          </w:p>
          <w:p w14:paraId="5D5912B2" w14:textId="77777777" w:rsidR="00873CE3" w:rsidRPr="0002351D" w:rsidRDefault="0019139A" w:rsidP="004A54A8">
            <w:pPr>
              <w:numPr>
                <w:ilvl w:val="1"/>
                <w:numId w:val="42"/>
              </w:numPr>
              <w:autoSpaceDE w:val="0"/>
              <w:autoSpaceDN w:val="0"/>
              <w:adjustRightInd w:val="0"/>
              <w:ind w:left="720" w:hanging="28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Describe the characteristics of successful sales personals </w:t>
            </w:r>
          </w:p>
          <w:p w14:paraId="3D2F0E8E" w14:textId="77777777" w:rsidR="00873CE3" w:rsidRPr="0002351D" w:rsidRDefault="0019139A" w:rsidP="004A54A8">
            <w:pPr>
              <w:numPr>
                <w:ilvl w:val="1"/>
                <w:numId w:val="42"/>
              </w:numPr>
              <w:autoSpaceDE w:val="0"/>
              <w:autoSpaceDN w:val="0"/>
              <w:adjustRightInd w:val="0"/>
              <w:ind w:left="720" w:hanging="28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Describe the life cycle of product </w:t>
            </w:r>
          </w:p>
          <w:p w14:paraId="514E39E6" w14:textId="77777777" w:rsidR="00873CE3" w:rsidRPr="0002351D" w:rsidRDefault="0019139A" w:rsidP="004A54A8">
            <w:pPr>
              <w:numPr>
                <w:ilvl w:val="1"/>
                <w:numId w:val="42"/>
              </w:numPr>
              <w:autoSpaceDE w:val="0"/>
              <w:autoSpaceDN w:val="0"/>
              <w:adjustRightInd w:val="0"/>
              <w:ind w:left="720" w:hanging="28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Identify the various ways of selecting suppliers,</w:t>
            </w:r>
          </w:p>
          <w:p w14:paraId="410FFE01" w14:textId="77777777" w:rsidR="00873CE3" w:rsidRPr="0002351D" w:rsidRDefault="0019139A" w:rsidP="004A54A8">
            <w:pPr>
              <w:numPr>
                <w:ilvl w:val="1"/>
                <w:numId w:val="42"/>
              </w:numPr>
              <w:autoSpaceDE w:val="0"/>
              <w:autoSpaceDN w:val="0"/>
              <w:adjustRightInd w:val="0"/>
              <w:ind w:left="720" w:hanging="28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Explain the inventory management of stock, raw material and finished goods etc.</w:t>
            </w:r>
          </w:p>
          <w:p w14:paraId="1D9030DA" w14:textId="77777777" w:rsidR="00873CE3" w:rsidRPr="0002351D" w:rsidRDefault="0019139A" w:rsidP="004A54A8">
            <w:pPr>
              <w:numPr>
                <w:ilvl w:val="1"/>
                <w:numId w:val="42"/>
              </w:numPr>
              <w:autoSpaceDE w:val="0"/>
              <w:autoSpaceDN w:val="0"/>
              <w:adjustRightInd w:val="0"/>
              <w:ind w:left="720" w:hanging="28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Appreciate the importance of financial record keeping in a small business </w:t>
            </w:r>
          </w:p>
          <w:p w14:paraId="3FAECF6C" w14:textId="77777777" w:rsidR="00873CE3" w:rsidRPr="0002351D" w:rsidRDefault="0019139A" w:rsidP="004A54A8">
            <w:pPr>
              <w:numPr>
                <w:ilvl w:val="1"/>
                <w:numId w:val="42"/>
              </w:numPr>
              <w:autoSpaceDE w:val="0"/>
              <w:autoSpaceDN w:val="0"/>
              <w:adjustRightInd w:val="0"/>
              <w:ind w:left="720" w:hanging="28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Explain techniques to keep cost as low as possible </w:t>
            </w:r>
          </w:p>
          <w:p w14:paraId="30582CDD" w14:textId="77777777" w:rsidR="00873CE3" w:rsidRPr="0002351D" w:rsidRDefault="0019139A" w:rsidP="004A54A8">
            <w:pPr>
              <w:numPr>
                <w:ilvl w:val="1"/>
                <w:numId w:val="42"/>
              </w:numPr>
              <w:autoSpaceDE w:val="0"/>
              <w:autoSpaceDN w:val="0"/>
              <w:adjustRightInd w:val="0"/>
              <w:ind w:left="720" w:hanging="28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Develop balance sheet for a small enterprise </w:t>
            </w:r>
          </w:p>
          <w:p w14:paraId="41BDF0D4" w14:textId="77777777" w:rsidR="00873CE3" w:rsidRPr="0002351D" w:rsidRDefault="0019139A" w:rsidP="004A54A8">
            <w:pPr>
              <w:numPr>
                <w:ilvl w:val="1"/>
                <w:numId w:val="42"/>
              </w:numPr>
              <w:autoSpaceDE w:val="0"/>
              <w:autoSpaceDN w:val="0"/>
              <w:adjustRightInd w:val="0"/>
              <w:ind w:left="980" w:hanging="54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Explain the operating cycle concept </w:t>
            </w:r>
          </w:p>
          <w:p w14:paraId="2ECCC6FD" w14:textId="77777777" w:rsidR="00873CE3" w:rsidRPr="0002351D" w:rsidRDefault="0019139A" w:rsidP="004A54A8">
            <w:pPr>
              <w:numPr>
                <w:ilvl w:val="1"/>
                <w:numId w:val="42"/>
              </w:numPr>
              <w:autoSpaceDE w:val="0"/>
              <w:autoSpaceDN w:val="0"/>
              <w:adjustRightInd w:val="0"/>
              <w:ind w:left="980" w:hanging="54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Explain the income tax computation procedure for a small business </w:t>
            </w:r>
          </w:p>
          <w:p w14:paraId="00FAA6D0" w14:textId="77777777" w:rsidR="00873CE3" w:rsidRPr="0002351D" w:rsidRDefault="0019139A" w:rsidP="004A54A8">
            <w:pPr>
              <w:numPr>
                <w:ilvl w:val="1"/>
                <w:numId w:val="42"/>
              </w:numPr>
              <w:autoSpaceDE w:val="0"/>
              <w:autoSpaceDN w:val="0"/>
              <w:adjustRightInd w:val="0"/>
              <w:ind w:left="980" w:hanging="54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Explain the basic scheme of sales tax</w:t>
            </w:r>
          </w:p>
          <w:p w14:paraId="2ADE374E" w14:textId="77777777" w:rsidR="00873CE3" w:rsidRPr="0002351D" w:rsidRDefault="0019139A" w:rsidP="004A54A8">
            <w:pPr>
              <w:numPr>
                <w:ilvl w:val="1"/>
                <w:numId w:val="42"/>
              </w:numPr>
              <w:autoSpaceDE w:val="0"/>
              <w:autoSpaceDN w:val="0"/>
              <w:adjustRightInd w:val="0"/>
              <w:ind w:left="980" w:hanging="54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Explain the assessment procedure for returns and filling of returns. </w:t>
            </w:r>
          </w:p>
          <w:p w14:paraId="29FC7897" w14:textId="77777777" w:rsidR="00873CE3" w:rsidRPr="0002351D" w:rsidRDefault="00873CE3" w:rsidP="0002351D">
            <w:pPr>
              <w:ind w:left="720" w:hanging="630"/>
              <w:contextualSpacing/>
              <w:rPr>
                <w:rFonts w:asciiTheme="majorBidi" w:hAnsiTheme="majorBidi" w:cstheme="majorBidi"/>
                <w:color w:val="000000" w:themeColor="text1"/>
                <w:szCs w:val="24"/>
              </w:rPr>
            </w:pPr>
          </w:p>
          <w:p w14:paraId="55AB023F" w14:textId="77777777" w:rsidR="00873CE3" w:rsidRPr="0002351D" w:rsidRDefault="0019139A" w:rsidP="004A54A8">
            <w:pPr>
              <w:numPr>
                <w:ilvl w:val="2"/>
                <w:numId w:val="37"/>
              </w:numPr>
              <w:autoSpaceDE w:val="0"/>
              <w:autoSpaceDN w:val="0"/>
              <w:adjustRightInd w:val="0"/>
              <w:ind w:left="440" w:hanging="350"/>
              <w:contextualSpacing/>
              <w:rPr>
                <w:rFonts w:asciiTheme="majorBidi" w:hAnsiTheme="majorBidi" w:cstheme="majorBidi"/>
                <w:b/>
                <w:bCs/>
                <w:color w:val="000000" w:themeColor="text1"/>
                <w:szCs w:val="24"/>
              </w:rPr>
            </w:pPr>
            <w:r w:rsidRPr="0002351D">
              <w:rPr>
                <w:rFonts w:asciiTheme="majorBidi" w:hAnsiTheme="majorBidi" w:cstheme="majorBidi"/>
                <w:b/>
                <w:bCs/>
                <w:color w:val="000000" w:themeColor="text1"/>
                <w:szCs w:val="24"/>
              </w:rPr>
              <w:t>Apply the entrepreneurship knowledge for development of business plan for a small business and evaluate in a real market situation.</w:t>
            </w:r>
          </w:p>
          <w:p w14:paraId="1C8214BA" w14:textId="77777777" w:rsidR="00873CE3" w:rsidRPr="0002351D" w:rsidRDefault="0019139A" w:rsidP="004A54A8">
            <w:pPr>
              <w:numPr>
                <w:ilvl w:val="1"/>
                <w:numId w:val="43"/>
              </w:numPr>
              <w:autoSpaceDE w:val="0"/>
              <w:autoSpaceDN w:val="0"/>
              <w:adjustRightInd w:val="0"/>
              <w:ind w:left="720" w:hanging="28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Appreciate the importance of business plan </w:t>
            </w:r>
          </w:p>
          <w:p w14:paraId="4561D9AB" w14:textId="77777777" w:rsidR="00873CE3" w:rsidRPr="0002351D" w:rsidRDefault="0019139A" w:rsidP="004A54A8">
            <w:pPr>
              <w:numPr>
                <w:ilvl w:val="1"/>
                <w:numId w:val="43"/>
              </w:numPr>
              <w:autoSpaceDE w:val="0"/>
              <w:autoSpaceDN w:val="0"/>
              <w:adjustRightInd w:val="0"/>
              <w:ind w:left="720" w:hanging="28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Explain the process of writing a business plan </w:t>
            </w:r>
          </w:p>
          <w:p w14:paraId="55E85481" w14:textId="77777777" w:rsidR="00873CE3" w:rsidRPr="0002351D" w:rsidRDefault="0019139A" w:rsidP="004A54A8">
            <w:pPr>
              <w:numPr>
                <w:ilvl w:val="1"/>
                <w:numId w:val="43"/>
              </w:numPr>
              <w:autoSpaceDE w:val="0"/>
              <w:autoSpaceDN w:val="0"/>
              <w:adjustRightInd w:val="0"/>
              <w:ind w:left="720" w:hanging="28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Develop feasibility for a business idea</w:t>
            </w:r>
          </w:p>
          <w:p w14:paraId="4CFEBB78" w14:textId="77777777" w:rsidR="00873CE3" w:rsidRPr="0002351D" w:rsidRDefault="0019139A" w:rsidP="004A54A8">
            <w:pPr>
              <w:numPr>
                <w:ilvl w:val="1"/>
                <w:numId w:val="43"/>
              </w:numPr>
              <w:autoSpaceDE w:val="0"/>
              <w:autoSpaceDN w:val="0"/>
              <w:adjustRightInd w:val="0"/>
              <w:ind w:left="720" w:hanging="28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Realize the problem that may be encountered when starting a small business/Enterprise </w:t>
            </w:r>
          </w:p>
          <w:p w14:paraId="636AC5EE" w14:textId="77777777" w:rsidR="00873CE3" w:rsidRPr="0002351D" w:rsidRDefault="0019139A" w:rsidP="004A54A8">
            <w:pPr>
              <w:numPr>
                <w:ilvl w:val="1"/>
                <w:numId w:val="43"/>
              </w:numPr>
              <w:autoSpaceDE w:val="0"/>
              <w:autoSpaceDN w:val="0"/>
              <w:adjustRightInd w:val="0"/>
              <w:ind w:left="720" w:hanging="28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Develop a business plan for a small business on the standard format</w:t>
            </w:r>
          </w:p>
          <w:p w14:paraId="1238256A" w14:textId="77777777" w:rsidR="00873CE3" w:rsidRPr="0002351D" w:rsidRDefault="0019139A" w:rsidP="004A54A8">
            <w:pPr>
              <w:numPr>
                <w:ilvl w:val="1"/>
                <w:numId w:val="43"/>
              </w:numPr>
              <w:autoSpaceDE w:val="0"/>
              <w:autoSpaceDN w:val="0"/>
              <w:adjustRightInd w:val="0"/>
              <w:ind w:left="720" w:hanging="280"/>
              <w:contextualSpacing/>
              <w:rPr>
                <w:rFonts w:asciiTheme="majorBidi" w:hAnsiTheme="majorBidi" w:cstheme="majorBidi"/>
                <w:color w:val="000000" w:themeColor="text1"/>
                <w:szCs w:val="24"/>
              </w:rPr>
            </w:pPr>
            <w:r w:rsidRPr="0002351D">
              <w:rPr>
                <w:rFonts w:asciiTheme="majorBidi" w:hAnsiTheme="majorBidi" w:cstheme="majorBidi"/>
                <w:color w:val="000000" w:themeColor="text1"/>
                <w:szCs w:val="24"/>
              </w:rPr>
              <w:t xml:space="preserve">Evaluate the business plan in a real market situation </w:t>
            </w:r>
          </w:p>
          <w:p w14:paraId="0F0000D8" w14:textId="77777777" w:rsidR="00873CE3" w:rsidRPr="0002351D" w:rsidRDefault="00873CE3" w:rsidP="0002351D">
            <w:pPr>
              <w:rPr>
                <w:rFonts w:asciiTheme="majorBidi" w:hAnsiTheme="majorBidi" w:cstheme="majorBidi"/>
                <w:b/>
                <w:color w:val="000000" w:themeColor="text1"/>
                <w:szCs w:val="24"/>
              </w:rPr>
            </w:pPr>
          </w:p>
        </w:tc>
      </w:tr>
      <w:tr w:rsidR="00A902E1" w:rsidRPr="0002351D" w14:paraId="65203D9E" w14:textId="77777777">
        <w:trPr>
          <w:trHeight w:val="311"/>
        </w:trPr>
        <w:tc>
          <w:tcPr>
            <w:tcW w:w="8472" w:type="dxa"/>
          </w:tcPr>
          <w:p w14:paraId="7F5E70F4" w14:textId="77777777" w:rsidR="00A902E1" w:rsidRPr="0002351D" w:rsidRDefault="00A902E1" w:rsidP="00A902E1">
            <w:pPr>
              <w:autoSpaceDE w:val="0"/>
              <w:autoSpaceDN w:val="0"/>
              <w:adjustRightInd w:val="0"/>
              <w:contextualSpacing/>
              <w:rPr>
                <w:rFonts w:asciiTheme="majorBidi" w:hAnsiTheme="majorBidi" w:cstheme="majorBidi"/>
                <w:b/>
                <w:bCs/>
                <w:color w:val="000000" w:themeColor="text1"/>
                <w:szCs w:val="24"/>
              </w:rPr>
            </w:pPr>
          </w:p>
        </w:tc>
      </w:tr>
    </w:tbl>
    <w:p w14:paraId="717829B2" w14:textId="77777777" w:rsidR="00873CE3" w:rsidRPr="0002351D" w:rsidRDefault="00873CE3" w:rsidP="0002351D">
      <w:pPr>
        <w:widowControl/>
        <w:rPr>
          <w:rFonts w:asciiTheme="majorBidi" w:hAnsiTheme="majorBidi" w:cstheme="majorBidi"/>
          <w:color w:val="000000" w:themeColor="text1"/>
        </w:rPr>
      </w:pPr>
    </w:p>
    <w:p w14:paraId="215E80CA" w14:textId="77777777" w:rsidR="008B79AF" w:rsidRDefault="008B79AF">
      <w:pPr>
        <w:widowControl/>
        <w:rPr>
          <w:rFonts w:asciiTheme="majorBidi" w:hAnsiTheme="majorBidi" w:cstheme="majorBidi"/>
          <w:b/>
          <w:bCs/>
          <w:sz w:val="28"/>
        </w:rPr>
      </w:pPr>
      <w:r>
        <w:rPr>
          <w:rFonts w:asciiTheme="majorBidi" w:hAnsiTheme="majorBidi" w:cstheme="majorBidi"/>
          <w:b/>
          <w:bCs/>
          <w:sz w:val="28"/>
        </w:rPr>
        <w:br w:type="page"/>
      </w:r>
    </w:p>
    <w:p w14:paraId="20F99E02" w14:textId="4A686103" w:rsidR="00873CE3" w:rsidRPr="0002351D" w:rsidRDefault="0019139A" w:rsidP="0002351D">
      <w:pPr>
        <w:ind w:firstLineChars="100" w:firstLine="281"/>
        <w:jc w:val="center"/>
        <w:rPr>
          <w:rFonts w:asciiTheme="majorBidi" w:hAnsiTheme="majorBidi" w:cstheme="majorBidi"/>
          <w:b/>
          <w:bCs/>
          <w:sz w:val="28"/>
          <w:szCs w:val="28"/>
        </w:rPr>
      </w:pPr>
      <w:r w:rsidRPr="0002351D">
        <w:rPr>
          <w:rFonts w:asciiTheme="majorBidi" w:hAnsiTheme="majorBidi" w:cstheme="majorBidi"/>
          <w:b/>
          <w:bCs/>
          <w:sz w:val="28"/>
        </w:rPr>
        <w:lastRenderedPageBreak/>
        <w:t>Python Programming Basics</w:t>
      </w:r>
    </w:p>
    <w:p w14:paraId="34117368" w14:textId="5EFE38F7" w:rsidR="003723C8" w:rsidRPr="003723C8" w:rsidRDefault="003723C8" w:rsidP="003723C8">
      <w:pPr>
        <w:tabs>
          <w:tab w:val="left" w:pos="420"/>
          <w:tab w:val="left" w:pos="840"/>
        </w:tabs>
        <w:rPr>
          <w:rFonts w:asciiTheme="majorBidi" w:hAnsiTheme="majorBidi" w:cstheme="majorBidi"/>
          <w:b/>
          <w:bCs/>
          <w:color w:val="000000" w:themeColor="text1"/>
          <w:szCs w:val="24"/>
        </w:rPr>
      </w:pPr>
      <w:r>
        <w:rPr>
          <w:rFonts w:asciiTheme="majorBidi" w:hAnsiTheme="majorBidi" w:cstheme="majorBidi"/>
          <w:b/>
          <w:bCs/>
          <w:color w:val="000000" w:themeColor="text1"/>
          <w:szCs w:val="24"/>
        </w:rPr>
        <w:t>Course Code: BDT 212</w:t>
      </w:r>
    </w:p>
    <w:p w14:paraId="232F8021" w14:textId="1D8F102D" w:rsidR="00873CE3" w:rsidRPr="0002351D" w:rsidRDefault="0019139A" w:rsidP="0002351D">
      <w:pPr>
        <w:rPr>
          <w:rFonts w:asciiTheme="majorBidi" w:hAnsiTheme="majorBidi" w:cstheme="majorBidi"/>
          <w:b/>
          <w:bCs/>
          <w:szCs w:val="24"/>
          <w:lang w:eastAsia="zh-CN"/>
        </w:rPr>
      </w:pPr>
      <w:r w:rsidRPr="0002351D">
        <w:rPr>
          <w:rFonts w:asciiTheme="majorBidi" w:hAnsiTheme="majorBidi" w:cstheme="majorBidi"/>
          <w:b/>
          <w:bCs/>
          <w:szCs w:val="24"/>
        </w:rPr>
        <w:t xml:space="preserve">Total </w:t>
      </w:r>
      <w:r w:rsidR="006B4F00" w:rsidRPr="0002351D">
        <w:rPr>
          <w:rFonts w:asciiTheme="majorBidi" w:hAnsiTheme="majorBidi" w:cstheme="majorBidi"/>
          <w:b/>
          <w:bCs/>
          <w:szCs w:val="24"/>
        </w:rPr>
        <w:t>Class Hours</w:t>
      </w:r>
      <w:r w:rsidRPr="0002351D">
        <w:rPr>
          <w:rFonts w:asciiTheme="majorBidi" w:hAnsiTheme="majorBidi" w:cstheme="majorBidi"/>
          <w:b/>
          <w:bCs/>
          <w:szCs w:val="24"/>
        </w:rPr>
        <w:t>:</w:t>
      </w:r>
      <w:r w:rsidR="003318F8">
        <w:rPr>
          <w:rFonts w:asciiTheme="majorBidi" w:hAnsiTheme="majorBidi" w:cstheme="majorBidi"/>
          <w:b/>
          <w:bCs/>
          <w:szCs w:val="24"/>
        </w:rPr>
        <w:t xml:space="preserve"> </w:t>
      </w:r>
      <w:r w:rsidRPr="0002351D">
        <w:rPr>
          <w:rFonts w:asciiTheme="majorBidi" w:hAnsiTheme="majorBidi" w:cstheme="majorBidi"/>
          <w:b/>
          <w:bCs/>
          <w:szCs w:val="24"/>
          <w:lang w:eastAsia="zh-CN"/>
        </w:rPr>
        <w:t>128</w:t>
      </w:r>
    </w:p>
    <w:p w14:paraId="70533DD0" w14:textId="264D1489" w:rsidR="00873CE3" w:rsidRPr="0002351D" w:rsidRDefault="0019139A" w:rsidP="0002351D">
      <w:pPr>
        <w:rPr>
          <w:rFonts w:asciiTheme="majorBidi" w:hAnsiTheme="majorBidi" w:cstheme="majorBidi"/>
          <w:b/>
          <w:bCs/>
          <w:szCs w:val="24"/>
        </w:rPr>
      </w:pPr>
      <w:r w:rsidRPr="0002351D">
        <w:rPr>
          <w:rFonts w:asciiTheme="majorBidi" w:hAnsiTheme="majorBidi" w:cstheme="majorBidi"/>
          <w:b/>
          <w:bCs/>
          <w:szCs w:val="24"/>
        </w:rPr>
        <w:t xml:space="preserve">Theory: </w:t>
      </w:r>
      <w:r w:rsidR="00CF2689" w:rsidRPr="0002351D">
        <w:rPr>
          <w:rFonts w:asciiTheme="majorBidi" w:hAnsiTheme="majorBidi" w:cstheme="majorBidi"/>
          <w:b/>
          <w:bCs/>
          <w:szCs w:val="24"/>
        </w:rPr>
        <w:tab/>
      </w:r>
      <w:r w:rsidRPr="0002351D">
        <w:rPr>
          <w:rFonts w:asciiTheme="majorBidi" w:hAnsiTheme="majorBidi" w:cstheme="majorBidi"/>
          <w:b/>
          <w:bCs/>
          <w:szCs w:val="24"/>
        </w:rPr>
        <w:t>32</w:t>
      </w:r>
      <w:r w:rsidR="00362BC2" w:rsidRPr="0002351D">
        <w:rPr>
          <w:rFonts w:asciiTheme="majorBidi" w:hAnsiTheme="majorBidi" w:cstheme="majorBidi"/>
          <w:b/>
          <w:bCs/>
          <w:szCs w:val="24"/>
        </w:rPr>
        <w:t xml:space="preserve"> </w:t>
      </w:r>
      <w:r w:rsidR="00362BC2" w:rsidRPr="0002351D">
        <w:rPr>
          <w:rFonts w:asciiTheme="majorBidi" w:hAnsiTheme="majorBidi" w:cstheme="majorBidi"/>
          <w:b/>
          <w:bCs/>
          <w:szCs w:val="24"/>
        </w:rPr>
        <w:tab/>
      </w:r>
      <w:r w:rsidR="00362BC2" w:rsidRPr="0002351D">
        <w:rPr>
          <w:rFonts w:asciiTheme="majorBidi" w:hAnsiTheme="majorBidi" w:cstheme="majorBidi"/>
          <w:b/>
          <w:bCs/>
          <w:szCs w:val="24"/>
        </w:rPr>
        <w:tab/>
      </w:r>
      <w:r w:rsidR="00362BC2" w:rsidRPr="0002351D">
        <w:rPr>
          <w:rFonts w:asciiTheme="majorBidi" w:hAnsiTheme="majorBidi" w:cstheme="majorBidi"/>
          <w:b/>
          <w:bCs/>
          <w:szCs w:val="24"/>
        </w:rPr>
        <w:tab/>
      </w:r>
      <w:r w:rsidR="00362BC2" w:rsidRPr="0002351D">
        <w:rPr>
          <w:rFonts w:asciiTheme="majorBidi" w:hAnsiTheme="majorBidi" w:cstheme="majorBidi"/>
          <w:b/>
          <w:bCs/>
          <w:szCs w:val="24"/>
        </w:rPr>
        <w:tab/>
      </w:r>
      <w:r w:rsidR="00362BC2" w:rsidRPr="0002351D">
        <w:rPr>
          <w:rFonts w:asciiTheme="majorBidi" w:hAnsiTheme="majorBidi" w:cstheme="majorBidi"/>
          <w:b/>
          <w:bCs/>
          <w:szCs w:val="24"/>
        </w:rPr>
        <w:tab/>
      </w:r>
      <w:r w:rsidR="00362BC2" w:rsidRPr="0002351D">
        <w:rPr>
          <w:rFonts w:asciiTheme="majorBidi" w:hAnsiTheme="majorBidi" w:cstheme="majorBidi"/>
          <w:b/>
          <w:bCs/>
          <w:szCs w:val="24"/>
        </w:rPr>
        <w:tab/>
      </w:r>
      <w:r w:rsidR="009F7708">
        <w:rPr>
          <w:rFonts w:asciiTheme="majorBidi" w:hAnsiTheme="majorBidi" w:cstheme="majorBidi"/>
          <w:b/>
          <w:bCs/>
          <w:szCs w:val="24"/>
        </w:rPr>
        <w:tab/>
      </w:r>
      <w:r w:rsidR="009F7708">
        <w:rPr>
          <w:rFonts w:asciiTheme="majorBidi" w:hAnsiTheme="majorBidi" w:cstheme="majorBidi"/>
          <w:b/>
          <w:bCs/>
          <w:szCs w:val="24"/>
        </w:rPr>
        <w:tab/>
      </w:r>
      <w:r w:rsidR="009F7708">
        <w:rPr>
          <w:rFonts w:asciiTheme="majorBidi" w:hAnsiTheme="majorBidi" w:cstheme="majorBidi"/>
          <w:b/>
          <w:bCs/>
          <w:szCs w:val="24"/>
        </w:rPr>
        <w:tab/>
      </w:r>
      <w:r w:rsidR="009F7708">
        <w:rPr>
          <w:rFonts w:asciiTheme="majorBidi" w:hAnsiTheme="majorBidi" w:cstheme="majorBidi"/>
          <w:b/>
          <w:bCs/>
          <w:szCs w:val="24"/>
        </w:rPr>
        <w:tab/>
      </w:r>
      <w:r w:rsidR="00362BC2" w:rsidRPr="0002351D">
        <w:rPr>
          <w:rFonts w:asciiTheme="majorBidi" w:hAnsiTheme="majorBidi" w:cstheme="majorBidi"/>
          <w:b/>
          <w:bCs/>
          <w:szCs w:val="24"/>
        </w:rPr>
        <w:tab/>
      </w:r>
      <w:r w:rsidR="00362BC2" w:rsidRPr="0002351D">
        <w:rPr>
          <w:rFonts w:asciiTheme="majorBidi" w:hAnsiTheme="majorBidi" w:cstheme="majorBidi"/>
          <w:b/>
          <w:bCs/>
          <w:szCs w:val="24"/>
        </w:rPr>
        <w:tab/>
      </w:r>
      <w:r w:rsidR="00362BC2" w:rsidRPr="0002351D">
        <w:rPr>
          <w:rFonts w:asciiTheme="majorBidi" w:hAnsiTheme="majorBidi" w:cstheme="majorBidi"/>
          <w:b/>
          <w:bCs/>
          <w:szCs w:val="24"/>
        </w:rPr>
        <w:tab/>
      </w:r>
      <w:r w:rsidR="00362BC2" w:rsidRPr="0002351D">
        <w:rPr>
          <w:rFonts w:asciiTheme="majorBidi" w:hAnsiTheme="majorBidi" w:cstheme="majorBidi"/>
          <w:b/>
          <w:bCs/>
          <w:szCs w:val="24"/>
        </w:rPr>
        <w:tab/>
      </w:r>
      <w:r w:rsidR="00362BC2" w:rsidRPr="0002351D">
        <w:rPr>
          <w:rFonts w:asciiTheme="majorBidi" w:hAnsiTheme="majorBidi" w:cstheme="majorBidi"/>
          <w:b/>
          <w:bCs/>
          <w:szCs w:val="24"/>
        </w:rPr>
        <w:tab/>
      </w:r>
      <w:r w:rsidR="00362BC2" w:rsidRPr="0002351D">
        <w:rPr>
          <w:rFonts w:asciiTheme="majorBidi" w:hAnsiTheme="majorBidi" w:cstheme="majorBidi"/>
          <w:b/>
          <w:bCs/>
          <w:szCs w:val="24"/>
        </w:rPr>
        <w:tab/>
        <w:t>P</w:t>
      </w:r>
      <w:r w:rsidR="00362BC2" w:rsidRPr="0002351D">
        <w:rPr>
          <w:rFonts w:asciiTheme="majorBidi" w:hAnsiTheme="majorBidi" w:cstheme="majorBidi"/>
          <w:b/>
          <w:bCs/>
          <w:szCs w:val="24"/>
        </w:rPr>
        <w:tab/>
        <w:t>T</w:t>
      </w:r>
      <w:r w:rsidR="00362BC2" w:rsidRPr="0002351D">
        <w:rPr>
          <w:rFonts w:asciiTheme="majorBidi" w:hAnsiTheme="majorBidi" w:cstheme="majorBidi"/>
          <w:b/>
          <w:bCs/>
          <w:szCs w:val="24"/>
        </w:rPr>
        <w:tab/>
        <w:t>C</w:t>
      </w:r>
    </w:p>
    <w:p w14:paraId="44774DDF" w14:textId="1AE2E9F9" w:rsidR="00873CE3" w:rsidRPr="0002351D" w:rsidRDefault="0019139A" w:rsidP="0002351D">
      <w:pPr>
        <w:rPr>
          <w:rFonts w:asciiTheme="majorBidi" w:hAnsiTheme="majorBidi" w:cstheme="majorBidi"/>
          <w:b/>
          <w:bCs/>
          <w:szCs w:val="24"/>
          <w:lang w:eastAsia="zh-CN"/>
        </w:rPr>
      </w:pPr>
      <w:r w:rsidRPr="0002351D">
        <w:rPr>
          <w:rFonts w:asciiTheme="majorBidi" w:hAnsiTheme="majorBidi" w:cstheme="majorBidi"/>
          <w:b/>
          <w:bCs/>
          <w:szCs w:val="24"/>
        </w:rPr>
        <w:t>Practic</w:t>
      </w:r>
      <w:r w:rsidR="005D07E9">
        <w:rPr>
          <w:rFonts w:asciiTheme="majorBidi" w:hAnsiTheme="majorBidi" w:cstheme="majorBidi"/>
          <w:b/>
          <w:bCs/>
          <w:szCs w:val="24"/>
        </w:rPr>
        <w:t>al</w:t>
      </w:r>
      <w:r w:rsidRPr="0002351D">
        <w:rPr>
          <w:rFonts w:asciiTheme="majorBidi" w:hAnsiTheme="majorBidi" w:cstheme="majorBidi"/>
          <w:b/>
          <w:bCs/>
          <w:szCs w:val="24"/>
        </w:rPr>
        <w:t xml:space="preserve">: </w:t>
      </w:r>
      <w:r w:rsidR="00CF2689" w:rsidRPr="0002351D">
        <w:rPr>
          <w:rFonts w:asciiTheme="majorBidi" w:hAnsiTheme="majorBidi" w:cstheme="majorBidi"/>
          <w:b/>
          <w:bCs/>
          <w:szCs w:val="24"/>
        </w:rPr>
        <w:tab/>
      </w:r>
      <w:r w:rsidRPr="0002351D">
        <w:rPr>
          <w:rFonts w:asciiTheme="majorBidi" w:hAnsiTheme="majorBidi" w:cstheme="majorBidi"/>
          <w:b/>
          <w:bCs/>
          <w:szCs w:val="24"/>
          <w:lang w:eastAsia="zh-CN"/>
        </w:rPr>
        <w:t>96</w:t>
      </w:r>
      <w:r w:rsidR="00362BC2" w:rsidRPr="0002351D">
        <w:rPr>
          <w:rFonts w:asciiTheme="majorBidi" w:hAnsiTheme="majorBidi" w:cstheme="majorBidi"/>
          <w:b/>
          <w:bCs/>
          <w:szCs w:val="24"/>
          <w:lang w:eastAsia="zh-CN"/>
        </w:rPr>
        <w:tab/>
      </w:r>
      <w:r w:rsidR="00362BC2" w:rsidRPr="0002351D">
        <w:rPr>
          <w:rFonts w:asciiTheme="majorBidi" w:hAnsiTheme="majorBidi" w:cstheme="majorBidi"/>
          <w:b/>
          <w:bCs/>
          <w:szCs w:val="24"/>
          <w:lang w:eastAsia="zh-CN"/>
        </w:rPr>
        <w:tab/>
      </w:r>
      <w:r w:rsidR="00362BC2" w:rsidRPr="0002351D">
        <w:rPr>
          <w:rFonts w:asciiTheme="majorBidi" w:hAnsiTheme="majorBidi" w:cstheme="majorBidi"/>
          <w:b/>
          <w:bCs/>
          <w:szCs w:val="24"/>
          <w:lang w:eastAsia="zh-CN"/>
        </w:rPr>
        <w:tab/>
      </w:r>
      <w:r w:rsidR="00362BC2" w:rsidRPr="0002351D">
        <w:rPr>
          <w:rFonts w:asciiTheme="majorBidi" w:hAnsiTheme="majorBidi" w:cstheme="majorBidi"/>
          <w:b/>
          <w:bCs/>
          <w:szCs w:val="24"/>
          <w:lang w:eastAsia="zh-CN"/>
        </w:rPr>
        <w:tab/>
      </w:r>
      <w:r w:rsidR="00362BC2" w:rsidRPr="0002351D">
        <w:rPr>
          <w:rFonts w:asciiTheme="majorBidi" w:hAnsiTheme="majorBidi" w:cstheme="majorBidi"/>
          <w:b/>
          <w:bCs/>
          <w:szCs w:val="24"/>
          <w:lang w:eastAsia="zh-CN"/>
        </w:rPr>
        <w:tab/>
      </w:r>
      <w:r w:rsidR="00362BC2" w:rsidRPr="0002351D">
        <w:rPr>
          <w:rFonts w:asciiTheme="majorBidi" w:hAnsiTheme="majorBidi" w:cstheme="majorBidi"/>
          <w:b/>
          <w:bCs/>
          <w:szCs w:val="24"/>
          <w:lang w:eastAsia="zh-CN"/>
        </w:rPr>
        <w:tab/>
      </w:r>
      <w:r w:rsidR="00362BC2" w:rsidRPr="0002351D">
        <w:rPr>
          <w:rFonts w:asciiTheme="majorBidi" w:hAnsiTheme="majorBidi" w:cstheme="majorBidi"/>
          <w:b/>
          <w:bCs/>
          <w:szCs w:val="24"/>
          <w:lang w:eastAsia="zh-CN"/>
        </w:rPr>
        <w:tab/>
      </w:r>
      <w:r w:rsidR="00362BC2" w:rsidRPr="0002351D">
        <w:rPr>
          <w:rFonts w:asciiTheme="majorBidi" w:hAnsiTheme="majorBidi" w:cstheme="majorBidi"/>
          <w:b/>
          <w:bCs/>
          <w:szCs w:val="24"/>
          <w:lang w:eastAsia="zh-CN"/>
        </w:rPr>
        <w:tab/>
      </w:r>
      <w:r w:rsidR="009F7708">
        <w:rPr>
          <w:rFonts w:asciiTheme="majorBidi" w:hAnsiTheme="majorBidi" w:cstheme="majorBidi"/>
          <w:b/>
          <w:bCs/>
          <w:szCs w:val="24"/>
          <w:lang w:eastAsia="zh-CN"/>
        </w:rPr>
        <w:tab/>
      </w:r>
      <w:r w:rsidR="009F7708">
        <w:rPr>
          <w:rFonts w:asciiTheme="majorBidi" w:hAnsiTheme="majorBidi" w:cstheme="majorBidi"/>
          <w:b/>
          <w:bCs/>
          <w:szCs w:val="24"/>
          <w:lang w:eastAsia="zh-CN"/>
        </w:rPr>
        <w:tab/>
      </w:r>
      <w:r w:rsidR="009F7708">
        <w:rPr>
          <w:rFonts w:asciiTheme="majorBidi" w:hAnsiTheme="majorBidi" w:cstheme="majorBidi"/>
          <w:b/>
          <w:bCs/>
          <w:szCs w:val="24"/>
          <w:lang w:eastAsia="zh-CN"/>
        </w:rPr>
        <w:tab/>
      </w:r>
      <w:r w:rsidR="009F7708">
        <w:rPr>
          <w:rFonts w:asciiTheme="majorBidi" w:hAnsiTheme="majorBidi" w:cstheme="majorBidi"/>
          <w:b/>
          <w:bCs/>
          <w:szCs w:val="24"/>
          <w:lang w:eastAsia="zh-CN"/>
        </w:rPr>
        <w:tab/>
      </w:r>
      <w:r w:rsidR="00362BC2" w:rsidRPr="0002351D">
        <w:rPr>
          <w:rFonts w:asciiTheme="majorBidi" w:hAnsiTheme="majorBidi" w:cstheme="majorBidi"/>
          <w:b/>
          <w:bCs/>
          <w:szCs w:val="24"/>
          <w:lang w:eastAsia="zh-CN"/>
        </w:rPr>
        <w:tab/>
      </w:r>
      <w:r w:rsidR="00362BC2" w:rsidRPr="0002351D">
        <w:rPr>
          <w:rFonts w:asciiTheme="majorBidi" w:hAnsiTheme="majorBidi" w:cstheme="majorBidi"/>
          <w:b/>
          <w:bCs/>
          <w:szCs w:val="24"/>
          <w:lang w:eastAsia="zh-CN"/>
        </w:rPr>
        <w:tab/>
      </w:r>
      <w:r w:rsidR="00362BC2" w:rsidRPr="0002351D">
        <w:rPr>
          <w:rFonts w:asciiTheme="majorBidi" w:hAnsiTheme="majorBidi" w:cstheme="majorBidi"/>
          <w:b/>
          <w:bCs/>
          <w:szCs w:val="24"/>
          <w:lang w:eastAsia="zh-CN"/>
        </w:rPr>
        <w:tab/>
      </w:r>
      <w:r w:rsidR="00362BC2" w:rsidRPr="0002351D">
        <w:rPr>
          <w:rFonts w:asciiTheme="majorBidi" w:hAnsiTheme="majorBidi" w:cstheme="majorBidi"/>
          <w:b/>
          <w:bCs/>
          <w:szCs w:val="24"/>
          <w:lang w:eastAsia="zh-CN"/>
        </w:rPr>
        <w:tab/>
        <w:t>1</w:t>
      </w:r>
      <w:r w:rsidR="00362BC2" w:rsidRPr="0002351D">
        <w:rPr>
          <w:rFonts w:asciiTheme="majorBidi" w:hAnsiTheme="majorBidi" w:cstheme="majorBidi"/>
          <w:b/>
          <w:bCs/>
          <w:szCs w:val="24"/>
          <w:lang w:eastAsia="zh-CN"/>
        </w:rPr>
        <w:tab/>
        <w:t>3</w:t>
      </w:r>
      <w:r w:rsidR="00362BC2" w:rsidRPr="0002351D">
        <w:rPr>
          <w:rFonts w:asciiTheme="majorBidi" w:hAnsiTheme="majorBidi" w:cstheme="majorBidi"/>
          <w:b/>
          <w:bCs/>
          <w:szCs w:val="24"/>
          <w:lang w:eastAsia="zh-CN"/>
        </w:rPr>
        <w:tab/>
        <w:t>2</w:t>
      </w:r>
    </w:p>
    <w:p w14:paraId="2FF340D9" w14:textId="77777777" w:rsidR="00873CE3" w:rsidRPr="0002351D" w:rsidRDefault="00873CE3" w:rsidP="0002351D">
      <w:pPr>
        <w:rPr>
          <w:rFonts w:asciiTheme="majorBidi" w:hAnsiTheme="majorBidi" w:cstheme="majorBidi"/>
        </w:rPr>
      </w:pPr>
    </w:p>
    <w:p w14:paraId="171EC416" w14:textId="2D8DD0DB" w:rsidR="00873CE3" w:rsidRPr="00C21DEC" w:rsidRDefault="00E86460" w:rsidP="0002351D">
      <w:pPr>
        <w:rPr>
          <w:rFonts w:asciiTheme="majorBidi" w:hAnsiTheme="majorBidi" w:cstheme="majorBidi"/>
          <w:b/>
          <w:bCs/>
          <w:szCs w:val="28"/>
        </w:rPr>
      </w:pPr>
      <w:r w:rsidRPr="00C21DEC">
        <w:rPr>
          <w:rFonts w:asciiTheme="majorBidi" w:hAnsiTheme="majorBidi" w:cstheme="majorBidi"/>
          <w:b/>
          <w:bCs/>
          <w:lang w:eastAsia="zh-CN"/>
        </w:rPr>
        <w:t>COURSE OBJECTIVES</w:t>
      </w:r>
    </w:p>
    <w:p w14:paraId="6A6D8B36" w14:textId="77777777" w:rsidR="00873CE3" w:rsidRPr="0002351D" w:rsidRDefault="0019139A" w:rsidP="0002351D">
      <w:pPr>
        <w:rPr>
          <w:rFonts w:asciiTheme="majorBidi" w:hAnsiTheme="majorBidi" w:cstheme="majorBidi"/>
        </w:rPr>
      </w:pPr>
      <w:r w:rsidRPr="0002351D">
        <w:rPr>
          <w:rFonts w:asciiTheme="majorBidi" w:hAnsiTheme="majorBidi" w:cstheme="majorBidi"/>
        </w:rPr>
        <w:t xml:space="preserve">Enable students to master the basic syntax and core concepts of Python programming language, be able to flexibly apply Python to solve practical problems, and use </w:t>
      </w:r>
      <w:proofErr w:type="spellStart"/>
      <w:r w:rsidRPr="0002351D">
        <w:rPr>
          <w:rFonts w:asciiTheme="majorBidi" w:hAnsiTheme="majorBidi" w:cstheme="majorBidi"/>
        </w:rPr>
        <w:t>PyCharm</w:t>
      </w:r>
      <w:proofErr w:type="spellEnd"/>
      <w:r w:rsidRPr="0002351D">
        <w:rPr>
          <w:rFonts w:asciiTheme="majorBidi" w:hAnsiTheme="majorBidi" w:cstheme="majorBidi"/>
        </w:rPr>
        <w:t xml:space="preserve"> tools for project creation and development.</w:t>
      </w:r>
    </w:p>
    <w:p w14:paraId="07828271" w14:textId="77777777" w:rsidR="00873CE3" w:rsidRPr="0002351D" w:rsidRDefault="00873CE3" w:rsidP="0002351D">
      <w:pPr>
        <w:rPr>
          <w:rFonts w:asciiTheme="majorBidi" w:hAnsiTheme="majorBidi" w:cstheme="majorBidi"/>
        </w:rPr>
      </w:pPr>
    </w:p>
    <w:p w14:paraId="34D2EB23" w14:textId="1F99A463" w:rsidR="00873CE3" w:rsidRPr="0002351D" w:rsidRDefault="00ED6155" w:rsidP="0002351D">
      <w:pPr>
        <w:rPr>
          <w:rFonts w:asciiTheme="majorBidi" w:hAnsiTheme="majorBidi" w:cstheme="majorBidi"/>
          <w:sz w:val="28"/>
          <w:szCs w:val="28"/>
        </w:rPr>
      </w:pPr>
      <w:r w:rsidRPr="0002351D">
        <w:rPr>
          <w:rFonts w:asciiTheme="majorBidi" w:hAnsiTheme="majorBidi" w:cstheme="majorBidi"/>
          <w:b/>
          <w:bCs/>
        </w:rPr>
        <w:t>COURSE CONTENT</w:t>
      </w:r>
      <w:r w:rsidR="00DA5A86">
        <w:rPr>
          <w:rFonts w:asciiTheme="majorBidi" w:hAnsiTheme="majorBidi" w:cstheme="majorBidi"/>
          <w:b/>
          <w:bCs/>
        </w:rPr>
        <w:t>S</w:t>
      </w:r>
      <w:r w:rsidRPr="0002351D">
        <w:rPr>
          <w:rFonts w:asciiTheme="majorBidi" w:hAnsiTheme="majorBidi" w:cstheme="majorBidi"/>
          <w:sz w:val="28"/>
        </w:rPr>
        <w:t xml:space="preserve">  </w:t>
      </w:r>
      <w:r w:rsidRPr="0002351D">
        <w:rPr>
          <w:rFonts w:asciiTheme="majorBidi" w:hAnsiTheme="majorBidi" w:cstheme="majorBidi"/>
        </w:rPr>
        <w:t xml:space="preserve">                                          </w:t>
      </w:r>
      <w:r w:rsidRPr="0002351D">
        <w:rPr>
          <w:rFonts w:asciiTheme="majorBidi" w:hAnsiTheme="majorBidi" w:cstheme="majorBidi"/>
          <w:b/>
          <w:bCs/>
        </w:rPr>
        <w:t xml:space="preserve"> </w:t>
      </w:r>
      <w:r w:rsidRPr="0002351D">
        <w:rPr>
          <w:rFonts w:asciiTheme="majorBidi" w:hAnsiTheme="majorBidi" w:cstheme="majorBidi"/>
          <w:b/>
          <w:bCs/>
          <w:sz w:val="28"/>
        </w:rPr>
        <w:t xml:space="preserve">    </w:t>
      </w:r>
    </w:p>
    <w:p w14:paraId="1A937F80" w14:textId="77777777" w:rsidR="00873CE3" w:rsidRPr="0002351D" w:rsidRDefault="00873CE3" w:rsidP="0002351D">
      <w:pPr>
        <w:rPr>
          <w:rFonts w:asciiTheme="majorBidi" w:hAnsiTheme="majorBidi" w:cstheme="majorBidi"/>
        </w:rPr>
      </w:pPr>
    </w:p>
    <w:p w14:paraId="278F068D" w14:textId="52E1A9C3" w:rsidR="00873CE3" w:rsidRPr="00F6220C" w:rsidRDefault="0019139A" w:rsidP="0002351D">
      <w:pPr>
        <w:rPr>
          <w:rFonts w:asciiTheme="majorBidi" w:hAnsiTheme="majorBidi" w:cstheme="majorBidi"/>
          <w:b/>
        </w:rPr>
      </w:pPr>
      <w:r w:rsidRPr="0002351D">
        <w:rPr>
          <w:rFonts w:asciiTheme="majorBidi" w:hAnsiTheme="majorBidi" w:cstheme="majorBidi"/>
          <w:b/>
          <w:bCs/>
        </w:rPr>
        <w:t xml:space="preserve">1. </w:t>
      </w:r>
      <w:r w:rsidR="0048669B" w:rsidRPr="0002351D">
        <w:rPr>
          <w:rFonts w:asciiTheme="majorBidi" w:hAnsiTheme="majorBidi" w:cstheme="majorBidi"/>
          <w:b/>
          <w:bCs/>
        </w:rPr>
        <w:t>INTRODUCTION TO PYTHON</w:t>
      </w:r>
      <w:r w:rsidR="0048669B" w:rsidRPr="0002351D">
        <w:rPr>
          <w:rFonts w:asciiTheme="majorBidi" w:hAnsiTheme="majorBidi" w:cstheme="majorBidi"/>
        </w:rPr>
        <w:t xml:space="preserve">             </w:t>
      </w:r>
      <w:r w:rsidR="0048669B">
        <w:rPr>
          <w:rFonts w:asciiTheme="majorBidi" w:hAnsiTheme="majorBidi" w:cstheme="majorBidi"/>
        </w:rPr>
        <w:t xml:space="preserve">                   </w:t>
      </w:r>
      <w:r w:rsidR="00F6220C">
        <w:rPr>
          <w:rFonts w:asciiTheme="majorBidi" w:hAnsiTheme="majorBidi" w:cstheme="majorBidi"/>
        </w:rPr>
        <w:tab/>
      </w:r>
      <w:r w:rsidR="00F6220C">
        <w:rPr>
          <w:rFonts w:asciiTheme="majorBidi" w:hAnsiTheme="majorBidi" w:cstheme="majorBidi"/>
        </w:rPr>
        <w:tab/>
        <w:t xml:space="preserve"> </w:t>
      </w:r>
      <w:r w:rsidR="00F6220C">
        <w:rPr>
          <w:rFonts w:asciiTheme="majorBidi" w:hAnsiTheme="majorBidi" w:cstheme="majorBidi"/>
        </w:rPr>
        <w:tab/>
      </w:r>
      <w:r w:rsidR="00364875" w:rsidRPr="00F6220C">
        <w:rPr>
          <w:rFonts w:asciiTheme="majorBidi" w:hAnsiTheme="majorBidi" w:cstheme="majorBidi"/>
          <w:b/>
        </w:rPr>
        <w:t>2</w:t>
      </w:r>
      <w:r w:rsidR="00F6220C" w:rsidRPr="00F6220C">
        <w:rPr>
          <w:rFonts w:asciiTheme="majorBidi" w:hAnsiTheme="majorBidi" w:cstheme="majorBidi"/>
          <w:b/>
        </w:rPr>
        <w:t xml:space="preserve"> Hours</w:t>
      </w:r>
    </w:p>
    <w:p w14:paraId="2018B6DE"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1.1. Basic Knowledge of Python Programming Language</w:t>
      </w:r>
    </w:p>
    <w:p w14:paraId="0E899F8D"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1.2. Writing the Python programming language</w:t>
      </w:r>
    </w:p>
    <w:p w14:paraId="236B67E8"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1.3. Features of Python programming language</w:t>
      </w:r>
    </w:p>
    <w:p w14:paraId="7BB8AF67" w14:textId="77777777" w:rsidR="00873CE3" w:rsidRPr="0002351D" w:rsidRDefault="00873CE3" w:rsidP="0002351D">
      <w:pPr>
        <w:rPr>
          <w:rFonts w:asciiTheme="majorBidi" w:hAnsiTheme="majorBidi" w:cstheme="majorBidi"/>
        </w:rPr>
      </w:pPr>
    </w:p>
    <w:p w14:paraId="772DF8BA" w14:textId="2C99CF6F" w:rsidR="00873CE3" w:rsidRPr="0002351D" w:rsidRDefault="0019139A" w:rsidP="0002351D">
      <w:pPr>
        <w:rPr>
          <w:rFonts w:asciiTheme="majorBidi" w:hAnsiTheme="majorBidi" w:cstheme="majorBidi"/>
        </w:rPr>
      </w:pPr>
      <w:r w:rsidRPr="0002351D">
        <w:rPr>
          <w:rFonts w:asciiTheme="majorBidi" w:hAnsiTheme="majorBidi" w:cstheme="majorBidi"/>
          <w:b/>
          <w:bCs/>
        </w:rPr>
        <w:t xml:space="preserve">2. </w:t>
      </w:r>
      <w:r w:rsidR="0048669B" w:rsidRPr="0002351D">
        <w:rPr>
          <w:rFonts w:asciiTheme="majorBidi" w:hAnsiTheme="majorBidi" w:cstheme="majorBidi"/>
          <w:b/>
          <w:bCs/>
        </w:rPr>
        <w:t>FUNDAMENTALS OF FUNCTIONS</w:t>
      </w:r>
      <w:r w:rsidR="0048669B" w:rsidRPr="0002351D">
        <w:rPr>
          <w:rFonts w:asciiTheme="majorBidi" w:hAnsiTheme="majorBidi" w:cstheme="majorBidi"/>
        </w:rPr>
        <w:t xml:space="preserve">                            </w:t>
      </w:r>
      <w:r w:rsidR="00F6220C">
        <w:rPr>
          <w:rFonts w:asciiTheme="majorBidi" w:hAnsiTheme="majorBidi" w:cstheme="majorBidi"/>
        </w:rPr>
        <w:tab/>
      </w:r>
      <w:r w:rsidRPr="0002351D">
        <w:rPr>
          <w:rFonts w:asciiTheme="majorBidi" w:hAnsiTheme="majorBidi" w:cstheme="majorBidi"/>
        </w:rPr>
        <w:t xml:space="preserve">    </w:t>
      </w:r>
      <w:r w:rsidR="00F6220C">
        <w:rPr>
          <w:rFonts w:asciiTheme="majorBidi" w:hAnsiTheme="majorBidi" w:cstheme="majorBidi"/>
        </w:rPr>
        <w:tab/>
      </w:r>
      <w:r w:rsidR="00F6220C" w:rsidRPr="00F6220C">
        <w:rPr>
          <w:rFonts w:asciiTheme="majorBidi" w:hAnsiTheme="majorBidi" w:cstheme="majorBidi"/>
          <w:b/>
        </w:rPr>
        <w:t>4</w:t>
      </w:r>
      <w:r w:rsidR="00F6220C">
        <w:rPr>
          <w:rFonts w:asciiTheme="majorBidi" w:hAnsiTheme="majorBidi" w:cstheme="majorBidi"/>
        </w:rPr>
        <w:t xml:space="preserve"> </w:t>
      </w:r>
      <w:r w:rsidR="00F6220C" w:rsidRPr="00F6220C">
        <w:rPr>
          <w:rFonts w:asciiTheme="majorBidi" w:hAnsiTheme="majorBidi" w:cstheme="majorBidi"/>
          <w:b/>
        </w:rPr>
        <w:t>Hours</w:t>
      </w:r>
    </w:p>
    <w:p w14:paraId="14394518"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2.1. Python immutable data types</w:t>
      </w:r>
    </w:p>
    <w:p w14:paraId="01F618E6"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2.2. Python Variable Data Types</w:t>
      </w:r>
    </w:p>
    <w:p w14:paraId="1A645F89"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2.3. Python Functions</w:t>
      </w:r>
    </w:p>
    <w:p w14:paraId="1B744AB0"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2.4. Python Function Parameters</w:t>
      </w:r>
    </w:p>
    <w:p w14:paraId="651089AB"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2.5. Python Function Return Value</w:t>
      </w:r>
    </w:p>
    <w:p w14:paraId="76B7B8B7" w14:textId="77777777" w:rsidR="00873CE3" w:rsidRPr="0002351D" w:rsidRDefault="00873CE3" w:rsidP="0002351D">
      <w:pPr>
        <w:rPr>
          <w:rFonts w:asciiTheme="majorBidi" w:hAnsiTheme="majorBidi" w:cstheme="majorBidi"/>
        </w:rPr>
      </w:pPr>
    </w:p>
    <w:p w14:paraId="01363015" w14:textId="35D469D9" w:rsidR="00873CE3" w:rsidRPr="0002351D" w:rsidRDefault="0048669B" w:rsidP="0002351D">
      <w:pPr>
        <w:rPr>
          <w:rFonts w:asciiTheme="majorBidi" w:hAnsiTheme="majorBidi" w:cstheme="majorBidi"/>
        </w:rPr>
      </w:pPr>
      <w:r w:rsidRPr="0002351D">
        <w:rPr>
          <w:rFonts w:asciiTheme="majorBidi" w:hAnsiTheme="majorBidi" w:cstheme="majorBidi"/>
          <w:b/>
          <w:bCs/>
        </w:rPr>
        <w:t>3. PYTHON STRING</w:t>
      </w:r>
      <w:r w:rsidRPr="0002351D">
        <w:rPr>
          <w:rFonts w:asciiTheme="majorBidi" w:hAnsiTheme="majorBidi" w:cstheme="majorBidi"/>
        </w:rPr>
        <w:t xml:space="preserve">                                              </w:t>
      </w:r>
      <w:r w:rsidR="00F6220C">
        <w:rPr>
          <w:rFonts w:asciiTheme="majorBidi" w:hAnsiTheme="majorBidi" w:cstheme="majorBidi"/>
        </w:rPr>
        <w:tab/>
      </w:r>
      <w:r w:rsidR="00F6220C">
        <w:rPr>
          <w:rFonts w:asciiTheme="majorBidi" w:hAnsiTheme="majorBidi" w:cstheme="majorBidi"/>
        </w:rPr>
        <w:tab/>
      </w:r>
      <w:r w:rsidR="0019139A" w:rsidRPr="00F6220C">
        <w:rPr>
          <w:rFonts w:asciiTheme="majorBidi" w:hAnsiTheme="majorBidi" w:cstheme="majorBidi"/>
          <w:b/>
        </w:rPr>
        <w:t>4</w:t>
      </w:r>
      <w:r w:rsidR="00F6220C">
        <w:rPr>
          <w:rFonts w:asciiTheme="majorBidi" w:hAnsiTheme="majorBidi" w:cstheme="majorBidi"/>
          <w:b/>
        </w:rPr>
        <w:t xml:space="preserve"> </w:t>
      </w:r>
      <w:r w:rsidR="00F6220C" w:rsidRPr="00F6220C">
        <w:rPr>
          <w:rFonts w:asciiTheme="majorBidi" w:hAnsiTheme="majorBidi" w:cstheme="majorBidi"/>
          <w:b/>
        </w:rPr>
        <w:t>Hours</w:t>
      </w:r>
    </w:p>
    <w:p w14:paraId="0E12ED59"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3.1. Definition of String</w:t>
      </w:r>
    </w:p>
    <w:p w14:paraId="2B96AC3F"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3.2. Escape character</w:t>
      </w:r>
    </w:p>
    <w:p w14:paraId="07D099FD"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3.3. String Splicing</w:t>
      </w:r>
    </w:p>
    <w:p w14:paraId="4A7B7248"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3.4. String Copy</w:t>
      </w:r>
    </w:p>
    <w:p w14:paraId="2416FE86"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 xml:space="preserve">3.5. </w:t>
      </w:r>
      <w:proofErr w:type="gramStart"/>
      <w:r w:rsidRPr="0002351D">
        <w:rPr>
          <w:rFonts w:asciiTheme="majorBidi" w:hAnsiTheme="majorBidi" w:cstheme="majorBidi"/>
        </w:rPr>
        <w:t>input(</w:t>
      </w:r>
      <w:proofErr w:type="gramEnd"/>
      <w:r w:rsidRPr="0002351D">
        <w:rPr>
          <w:rFonts w:asciiTheme="majorBidi" w:hAnsiTheme="majorBidi" w:cstheme="majorBidi"/>
        </w:rPr>
        <w:t>) Obtain keyboard input</w:t>
      </w:r>
    </w:p>
    <w:p w14:paraId="25C8DFFF"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3.6. String Slice Operation</w:t>
      </w:r>
    </w:p>
    <w:p w14:paraId="686ECC1D"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 xml:space="preserve">3.7. </w:t>
      </w:r>
      <w:proofErr w:type="gramStart"/>
      <w:r w:rsidRPr="0002351D">
        <w:rPr>
          <w:rFonts w:asciiTheme="majorBidi" w:hAnsiTheme="majorBidi" w:cstheme="majorBidi"/>
        </w:rPr>
        <w:t>Split(</w:t>
      </w:r>
      <w:proofErr w:type="gramEnd"/>
      <w:r w:rsidRPr="0002351D">
        <w:rPr>
          <w:rFonts w:asciiTheme="majorBidi" w:hAnsiTheme="majorBidi" w:cstheme="majorBidi"/>
        </w:rPr>
        <w:t>) segmentation</w:t>
      </w:r>
    </w:p>
    <w:p w14:paraId="7EADFB8B" w14:textId="77777777" w:rsidR="00873CE3" w:rsidRPr="00264CB9" w:rsidRDefault="0019139A" w:rsidP="0002351D">
      <w:pPr>
        <w:ind w:left="420"/>
        <w:rPr>
          <w:rFonts w:asciiTheme="majorBidi" w:hAnsiTheme="majorBidi" w:cstheme="majorBidi"/>
          <w:bCs/>
        </w:rPr>
      </w:pPr>
      <w:r w:rsidRPr="00264CB9">
        <w:rPr>
          <w:rFonts w:asciiTheme="majorBidi" w:hAnsiTheme="majorBidi" w:cstheme="majorBidi"/>
          <w:bCs/>
        </w:rPr>
        <w:t>3.8. Case Conversion</w:t>
      </w:r>
    </w:p>
    <w:p w14:paraId="7397F1B6" w14:textId="77777777" w:rsidR="00873CE3" w:rsidRPr="0002351D" w:rsidRDefault="00873CE3" w:rsidP="0002351D">
      <w:pPr>
        <w:rPr>
          <w:rFonts w:asciiTheme="majorBidi" w:hAnsiTheme="majorBidi" w:cstheme="majorBidi"/>
          <w:b/>
          <w:bCs/>
        </w:rPr>
      </w:pPr>
    </w:p>
    <w:p w14:paraId="2720DAD0" w14:textId="5A56CC8E" w:rsidR="00873CE3" w:rsidRPr="0002351D" w:rsidRDefault="0019139A" w:rsidP="0002351D">
      <w:pPr>
        <w:rPr>
          <w:rFonts w:asciiTheme="majorBidi" w:hAnsiTheme="majorBidi" w:cstheme="majorBidi"/>
          <w:b/>
          <w:bCs/>
        </w:rPr>
      </w:pPr>
      <w:r w:rsidRPr="0002351D">
        <w:rPr>
          <w:rFonts w:asciiTheme="majorBidi" w:hAnsiTheme="majorBidi" w:cstheme="majorBidi"/>
          <w:b/>
          <w:bCs/>
        </w:rPr>
        <w:t xml:space="preserve">4. </w:t>
      </w:r>
      <w:r w:rsidR="0048669B" w:rsidRPr="0002351D">
        <w:rPr>
          <w:rFonts w:asciiTheme="majorBidi" w:hAnsiTheme="majorBidi" w:cstheme="majorBidi"/>
          <w:b/>
          <w:bCs/>
        </w:rPr>
        <w:t>SEQUENCES, DICTIONARIES, AND COLLECTIONS</w:t>
      </w:r>
      <w:r w:rsidR="0048669B">
        <w:rPr>
          <w:rFonts w:asciiTheme="majorBidi" w:hAnsiTheme="majorBidi" w:cstheme="majorBidi"/>
          <w:b/>
          <w:bCs/>
        </w:rPr>
        <w:t xml:space="preserve">                   </w:t>
      </w:r>
      <w:r w:rsidR="0048669B" w:rsidRPr="0002351D">
        <w:rPr>
          <w:rFonts w:asciiTheme="majorBidi" w:hAnsiTheme="majorBidi" w:cstheme="majorBidi"/>
          <w:b/>
          <w:bCs/>
        </w:rPr>
        <w:t>2</w:t>
      </w:r>
      <w:r w:rsidR="0048669B">
        <w:rPr>
          <w:rFonts w:asciiTheme="majorBidi" w:hAnsiTheme="majorBidi" w:cstheme="majorBidi"/>
          <w:b/>
          <w:bCs/>
        </w:rPr>
        <w:t xml:space="preserve"> Hours</w:t>
      </w:r>
    </w:p>
    <w:p w14:paraId="22503F32"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4.1. Characteristics of lists</w:t>
      </w:r>
    </w:p>
    <w:p w14:paraId="248743BF"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4.2. List operation</w:t>
      </w:r>
    </w:p>
    <w:p w14:paraId="27D59D9B"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4.3. Characteristics of tuples</w:t>
      </w:r>
    </w:p>
    <w:p w14:paraId="70DE0B70"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4.4. Operation of tuples</w:t>
      </w:r>
    </w:p>
    <w:p w14:paraId="22E3FF0B"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4.5. Characteristics of dictionaries</w:t>
      </w:r>
    </w:p>
    <w:p w14:paraId="0A475A55"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4.6. Dictionary operation</w:t>
      </w:r>
    </w:p>
    <w:p w14:paraId="6E611264" w14:textId="77777777" w:rsidR="00873CE3" w:rsidRPr="0002351D" w:rsidRDefault="00873CE3" w:rsidP="0002351D">
      <w:pPr>
        <w:ind w:left="420"/>
        <w:rPr>
          <w:rFonts w:asciiTheme="majorBidi" w:hAnsiTheme="majorBidi" w:cstheme="majorBidi"/>
        </w:rPr>
      </w:pPr>
    </w:p>
    <w:p w14:paraId="1D0B8A48" w14:textId="53D1B883" w:rsidR="00873CE3" w:rsidRPr="00264CB9" w:rsidRDefault="0019139A" w:rsidP="0002351D">
      <w:pPr>
        <w:rPr>
          <w:rFonts w:asciiTheme="majorBidi" w:hAnsiTheme="majorBidi" w:cstheme="majorBidi"/>
          <w:b/>
        </w:rPr>
      </w:pPr>
      <w:r w:rsidRPr="0002351D">
        <w:rPr>
          <w:rFonts w:asciiTheme="majorBidi" w:hAnsiTheme="majorBidi" w:cstheme="majorBidi"/>
          <w:b/>
          <w:bCs/>
        </w:rPr>
        <w:t xml:space="preserve">5. </w:t>
      </w:r>
      <w:r w:rsidR="0048669B" w:rsidRPr="0002351D">
        <w:rPr>
          <w:rFonts w:asciiTheme="majorBidi" w:hAnsiTheme="majorBidi" w:cstheme="majorBidi"/>
          <w:b/>
          <w:bCs/>
        </w:rPr>
        <w:t>C</w:t>
      </w:r>
      <w:r w:rsidR="0048669B" w:rsidRPr="00264CB9">
        <w:rPr>
          <w:rFonts w:asciiTheme="majorBidi" w:hAnsiTheme="majorBidi" w:cstheme="majorBidi"/>
          <w:b/>
          <w:bCs/>
        </w:rPr>
        <w:t>ONTROL STATEMENT</w:t>
      </w:r>
      <w:r w:rsidR="0048669B" w:rsidRPr="00264CB9">
        <w:rPr>
          <w:rFonts w:asciiTheme="majorBidi" w:hAnsiTheme="majorBidi" w:cstheme="majorBidi"/>
          <w:b/>
        </w:rPr>
        <w:t xml:space="preserve">                </w:t>
      </w:r>
      <w:r w:rsidR="0048669B">
        <w:rPr>
          <w:rFonts w:asciiTheme="majorBidi" w:hAnsiTheme="majorBidi" w:cstheme="majorBidi"/>
          <w:b/>
        </w:rPr>
        <w:t xml:space="preserve">                            </w:t>
      </w:r>
      <w:r w:rsidR="0048669B" w:rsidRPr="00264CB9">
        <w:rPr>
          <w:rFonts w:asciiTheme="majorBidi" w:hAnsiTheme="majorBidi" w:cstheme="majorBidi"/>
          <w:b/>
        </w:rPr>
        <w:t xml:space="preserve"> 2</w:t>
      </w:r>
      <w:r w:rsidR="0048669B">
        <w:rPr>
          <w:rFonts w:asciiTheme="majorBidi" w:hAnsiTheme="majorBidi" w:cstheme="majorBidi"/>
          <w:b/>
        </w:rPr>
        <w:t xml:space="preserve"> </w:t>
      </w:r>
      <w:r w:rsidR="0048669B">
        <w:rPr>
          <w:rFonts w:asciiTheme="majorBidi" w:hAnsiTheme="majorBidi" w:cstheme="majorBidi"/>
          <w:b/>
          <w:bCs/>
        </w:rPr>
        <w:t>Hours</w:t>
      </w:r>
    </w:p>
    <w:p w14:paraId="5EC49AAF"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5.1. Single branch selection structure</w:t>
      </w:r>
    </w:p>
    <w:p w14:paraId="3DC73049"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5.2. Dual branch selection structure</w:t>
      </w:r>
    </w:p>
    <w:p w14:paraId="5ADD499A"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5.3. Multi branch selection structure</w:t>
      </w:r>
    </w:p>
    <w:p w14:paraId="7A8AB4DE"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lastRenderedPageBreak/>
        <w:t>5.4. Cycle structure</w:t>
      </w:r>
    </w:p>
    <w:p w14:paraId="43C57A99"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5.5. Nested Loop</w:t>
      </w:r>
    </w:p>
    <w:p w14:paraId="4B5551F8"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5.6. Break and continue statements</w:t>
      </w:r>
    </w:p>
    <w:p w14:paraId="23367C66" w14:textId="77777777" w:rsidR="00873CE3" w:rsidRPr="0002351D" w:rsidRDefault="00873CE3" w:rsidP="0002351D">
      <w:pPr>
        <w:ind w:left="420"/>
        <w:rPr>
          <w:rFonts w:asciiTheme="majorBidi" w:hAnsiTheme="majorBidi" w:cstheme="majorBidi"/>
          <w:b/>
          <w:bCs/>
        </w:rPr>
      </w:pPr>
    </w:p>
    <w:p w14:paraId="7C4F1EB5" w14:textId="271FB6CD" w:rsidR="00873CE3" w:rsidRPr="0002351D" w:rsidRDefault="0019139A" w:rsidP="0002351D">
      <w:pPr>
        <w:rPr>
          <w:rFonts w:asciiTheme="majorBidi" w:hAnsiTheme="majorBidi" w:cstheme="majorBidi"/>
        </w:rPr>
      </w:pPr>
      <w:r w:rsidRPr="0002351D">
        <w:rPr>
          <w:rFonts w:asciiTheme="majorBidi" w:hAnsiTheme="majorBidi" w:cstheme="majorBidi"/>
          <w:b/>
          <w:bCs/>
        </w:rPr>
        <w:t xml:space="preserve">6. </w:t>
      </w:r>
      <w:r w:rsidR="0048669B" w:rsidRPr="0048669B">
        <w:rPr>
          <w:rFonts w:asciiTheme="majorBidi" w:hAnsiTheme="majorBidi" w:cstheme="majorBidi"/>
          <w:b/>
          <w:bCs/>
        </w:rPr>
        <w:t>TURTLE DRAWING</w:t>
      </w:r>
      <w:r w:rsidR="0048669B" w:rsidRPr="0048669B">
        <w:rPr>
          <w:rFonts w:asciiTheme="majorBidi" w:hAnsiTheme="majorBidi" w:cstheme="majorBidi"/>
          <w:b/>
        </w:rPr>
        <w:t xml:space="preserve">                   </w:t>
      </w:r>
      <w:r w:rsidR="0048669B">
        <w:rPr>
          <w:rFonts w:asciiTheme="majorBidi" w:hAnsiTheme="majorBidi" w:cstheme="majorBidi"/>
          <w:b/>
        </w:rPr>
        <w:t xml:space="preserve">                             </w:t>
      </w:r>
      <w:r w:rsidR="0048669B" w:rsidRPr="0048669B">
        <w:rPr>
          <w:rFonts w:asciiTheme="majorBidi" w:hAnsiTheme="majorBidi" w:cstheme="majorBidi"/>
          <w:b/>
        </w:rPr>
        <w:t>2</w:t>
      </w:r>
      <w:r w:rsidR="0048669B">
        <w:rPr>
          <w:rFonts w:asciiTheme="majorBidi" w:hAnsiTheme="majorBidi" w:cstheme="majorBidi"/>
          <w:b/>
        </w:rPr>
        <w:t xml:space="preserve"> </w:t>
      </w:r>
      <w:r w:rsidR="0048669B">
        <w:rPr>
          <w:rFonts w:asciiTheme="majorBidi" w:hAnsiTheme="majorBidi" w:cstheme="majorBidi"/>
          <w:b/>
          <w:bCs/>
        </w:rPr>
        <w:t>Hours</w:t>
      </w:r>
    </w:p>
    <w:p w14:paraId="50111771"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6.1. Basic code for sea turtles</w:t>
      </w:r>
    </w:p>
    <w:p w14:paraId="04CEEDBD"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6.2. Case analysis of turtle mapping</w:t>
      </w:r>
    </w:p>
    <w:p w14:paraId="70D2366A"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6.3. Turtle Drawing Operations</w:t>
      </w:r>
    </w:p>
    <w:p w14:paraId="4B7E7DDD" w14:textId="77777777" w:rsidR="00873CE3" w:rsidRPr="0002351D" w:rsidRDefault="00873CE3" w:rsidP="0002351D">
      <w:pPr>
        <w:rPr>
          <w:rFonts w:asciiTheme="majorBidi" w:hAnsiTheme="majorBidi" w:cstheme="majorBidi"/>
          <w:b/>
          <w:bCs/>
        </w:rPr>
      </w:pPr>
    </w:p>
    <w:p w14:paraId="4EAF5CC7" w14:textId="1CCFE5D0" w:rsidR="00873CE3" w:rsidRPr="0002351D" w:rsidRDefault="0019139A" w:rsidP="0002351D">
      <w:pPr>
        <w:rPr>
          <w:rFonts w:asciiTheme="majorBidi" w:hAnsiTheme="majorBidi" w:cstheme="majorBidi"/>
        </w:rPr>
      </w:pPr>
      <w:r w:rsidRPr="0002351D">
        <w:rPr>
          <w:rFonts w:asciiTheme="majorBidi" w:hAnsiTheme="majorBidi" w:cstheme="majorBidi"/>
          <w:b/>
          <w:bCs/>
        </w:rPr>
        <w:t xml:space="preserve">7. </w:t>
      </w:r>
      <w:r w:rsidR="0048669B" w:rsidRPr="0048669B">
        <w:rPr>
          <w:rFonts w:asciiTheme="majorBidi" w:hAnsiTheme="majorBidi" w:cstheme="majorBidi"/>
          <w:b/>
          <w:bCs/>
        </w:rPr>
        <w:t>VIRTUAL ENVIRONMENT, REGULAR EXPRESSIONS</w:t>
      </w:r>
      <w:r w:rsidR="0048669B" w:rsidRPr="0048669B">
        <w:rPr>
          <w:rFonts w:asciiTheme="majorBidi" w:hAnsiTheme="majorBidi" w:cstheme="majorBidi"/>
          <w:b/>
        </w:rPr>
        <w:t xml:space="preserve">    </w:t>
      </w:r>
      <w:r w:rsidR="0048669B">
        <w:rPr>
          <w:rFonts w:asciiTheme="majorBidi" w:hAnsiTheme="majorBidi" w:cstheme="majorBidi"/>
          <w:b/>
        </w:rPr>
        <w:t xml:space="preserve">            </w:t>
      </w:r>
      <w:r w:rsidR="0048669B" w:rsidRPr="0048669B">
        <w:rPr>
          <w:rFonts w:asciiTheme="majorBidi" w:hAnsiTheme="majorBidi" w:cstheme="majorBidi"/>
          <w:b/>
        </w:rPr>
        <w:t>2</w:t>
      </w:r>
      <w:r w:rsidR="0048669B">
        <w:rPr>
          <w:rFonts w:asciiTheme="majorBidi" w:hAnsiTheme="majorBidi" w:cstheme="majorBidi"/>
          <w:b/>
        </w:rPr>
        <w:t xml:space="preserve"> </w:t>
      </w:r>
      <w:r w:rsidR="0048669B">
        <w:rPr>
          <w:rFonts w:asciiTheme="majorBidi" w:hAnsiTheme="majorBidi" w:cstheme="majorBidi"/>
          <w:b/>
          <w:bCs/>
        </w:rPr>
        <w:t>Hours</w:t>
      </w:r>
    </w:p>
    <w:p w14:paraId="388721CC"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7.1. Creation of Virtual Environment</w:t>
      </w:r>
    </w:p>
    <w:p w14:paraId="3190F577"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7.2. Virtual Environment Usage</w:t>
      </w:r>
    </w:p>
    <w:p w14:paraId="3DA1370E"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7.3. Introduction to Regular Expressions</w:t>
      </w:r>
    </w:p>
    <w:p w14:paraId="1BBED77E"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7.4. Operation of Regular Expressions</w:t>
      </w:r>
    </w:p>
    <w:p w14:paraId="035DC96E" w14:textId="77777777" w:rsidR="00873CE3" w:rsidRPr="0002351D" w:rsidRDefault="00873CE3" w:rsidP="0002351D">
      <w:pPr>
        <w:rPr>
          <w:rFonts w:asciiTheme="majorBidi" w:hAnsiTheme="majorBidi" w:cstheme="majorBidi"/>
        </w:rPr>
      </w:pPr>
    </w:p>
    <w:p w14:paraId="40052D78" w14:textId="5678D04B" w:rsidR="00873CE3" w:rsidRPr="0002351D" w:rsidRDefault="0019139A" w:rsidP="0002351D">
      <w:pPr>
        <w:rPr>
          <w:rFonts w:asciiTheme="majorBidi" w:hAnsiTheme="majorBidi" w:cstheme="majorBidi"/>
        </w:rPr>
      </w:pPr>
      <w:r w:rsidRPr="0002351D">
        <w:rPr>
          <w:rFonts w:asciiTheme="majorBidi" w:hAnsiTheme="majorBidi" w:cstheme="majorBidi"/>
          <w:b/>
          <w:bCs/>
        </w:rPr>
        <w:t xml:space="preserve">8. </w:t>
      </w:r>
      <w:r w:rsidR="0048669B" w:rsidRPr="0048669B">
        <w:rPr>
          <w:rFonts w:asciiTheme="majorBidi" w:hAnsiTheme="majorBidi" w:cstheme="majorBidi"/>
          <w:b/>
          <w:bCs/>
        </w:rPr>
        <w:t>UNICODE AND ENCODING</w:t>
      </w:r>
      <w:r w:rsidR="0048669B" w:rsidRPr="0048669B">
        <w:rPr>
          <w:rFonts w:asciiTheme="majorBidi" w:hAnsiTheme="majorBidi" w:cstheme="majorBidi"/>
          <w:b/>
        </w:rPr>
        <w:t xml:space="preserve">                                         3</w:t>
      </w:r>
      <w:r w:rsidR="0048669B">
        <w:rPr>
          <w:rFonts w:asciiTheme="majorBidi" w:hAnsiTheme="majorBidi" w:cstheme="majorBidi"/>
          <w:b/>
        </w:rPr>
        <w:t xml:space="preserve"> </w:t>
      </w:r>
      <w:r w:rsidR="0048669B">
        <w:rPr>
          <w:rFonts w:asciiTheme="majorBidi" w:hAnsiTheme="majorBidi" w:cstheme="majorBidi"/>
          <w:b/>
          <w:bCs/>
        </w:rPr>
        <w:t>Hours</w:t>
      </w:r>
    </w:p>
    <w:p w14:paraId="319CF0FB"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8.1. Decimal conversion</w:t>
      </w:r>
    </w:p>
    <w:p w14:paraId="5A3EF0D1"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 xml:space="preserve">8.2. Unicode </w:t>
      </w:r>
    </w:p>
    <w:p w14:paraId="6E9C188F"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8.3. Coding</w:t>
      </w:r>
    </w:p>
    <w:p w14:paraId="75670C86" w14:textId="77777777" w:rsidR="00873CE3" w:rsidRPr="0002351D" w:rsidRDefault="00873CE3" w:rsidP="0002351D">
      <w:pPr>
        <w:ind w:left="420"/>
        <w:rPr>
          <w:rFonts w:asciiTheme="majorBidi" w:hAnsiTheme="majorBidi" w:cstheme="majorBidi"/>
          <w:b/>
          <w:bCs/>
        </w:rPr>
      </w:pPr>
    </w:p>
    <w:p w14:paraId="0D586426" w14:textId="6922A965" w:rsidR="00873CE3" w:rsidRPr="0002351D" w:rsidRDefault="0019139A" w:rsidP="0002351D">
      <w:pPr>
        <w:rPr>
          <w:rFonts w:asciiTheme="majorBidi" w:hAnsiTheme="majorBidi" w:cstheme="majorBidi"/>
        </w:rPr>
      </w:pPr>
      <w:r w:rsidRPr="0002351D">
        <w:rPr>
          <w:rFonts w:asciiTheme="majorBidi" w:hAnsiTheme="majorBidi" w:cstheme="majorBidi"/>
          <w:b/>
          <w:bCs/>
        </w:rPr>
        <w:t>9</w:t>
      </w:r>
      <w:r w:rsidR="0048669B" w:rsidRPr="0048669B">
        <w:rPr>
          <w:rFonts w:asciiTheme="majorBidi" w:hAnsiTheme="majorBidi" w:cstheme="majorBidi"/>
          <w:b/>
          <w:bCs/>
        </w:rPr>
        <w:t>. MULTI THREADING</w:t>
      </w:r>
      <w:r w:rsidR="0048669B" w:rsidRPr="0048669B">
        <w:rPr>
          <w:rFonts w:asciiTheme="majorBidi" w:hAnsiTheme="majorBidi" w:cstheme="majorBidi"/>
          <w:b/>
        </w:rPr>
        <w:t xml:space="preserve">                     </w:t>
      </w:r>
      <w:r w:rsidR="0048669B">
        <w:rPr>
          <w:rFonts w:asciiTheme="majorBidi" w:hAnsiTheme="majorBidi" w:cstheme="majorBidi"/>
          <w:b/>
        </w:rPr>
        <w:t xml:space="preserve">                          </w:t>
      </w:r>
      <w:r w:rsidR="0048669B" w:rsidRPr="0048669B">
        <w:rPr>
          <w:rFonts w:asciiTheme="majorBidi" w:hAnsiTheme="majorBidi" w:cstheme="majorBidi"/>
          <w:b/>
        </w:rPr>
        <w:t>2</w:t>
      </w:r>
      <w:r w:rsidR="0048669B">
        <w:rPr>
          <w:rFonts w:asciiTheme="majorBidi" w:hAnsiTheme="majorBidi" w:cstheme="majorBidi"/>
          <w:b/>
        </w:rPr>
        <w:t xml:space="preserve"> </w:t>
      </w:r>
      <w:r w:rsidR="0048669B">
        <w:rPr>
          <w:rFonts w:asciiTheme="majorBidi" w:hAnsiTheme="majorBidi" w:cstheme="majorBidi"/>
          <w:b/>
          <w:bCs/>
        </w:rPr>
        <w:t>Hours</w:t>
      </w:r>
    </w:p>
    <w:p w14:paraId="037A96C8"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 xml:space="preserve">9.1. </w:t>
      </w:r>
      <w:proofErr w:type="spellStart"/>
      <w:r w:rsidRPr="0002351D">
        <w:rPr>
          <w:rFonts w:asciiTheme="majorBidi" w:hAnsiTheme="majorBidi" w:cstheme="majorBidi"/>
        </w:rPr>
        <w:t>Multi tasking</w:t>
      </w:r>
      <w:proofErr w:type="spellEnd"/>
      <w:r w:rsidRPr="0002351D">
        <w:rPr>
          <w:rFonts w:asciiTheme="majorBidi" w:hAnsiTheme="majorBidi" w:cstheme="majorBidi"/>
        </w:rPr>
        <w:t xml:space="preserve"> and multithreading</w:t>
      </w:r>
    </w:p>
    <w:p w14:paraId="74B0B0AD"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9.2. Computer multitasking</w:t>
      </w:r>
    </w:p>
    <w:p w14:paraId="1F36570B"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9.3. Python Threads</w:t>
      </w:r>
    </w:p>
    <w:p w14:paraId="1A1FEFBE"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9.4. Multi-thread priority queue</w:t>
      </w:r>
    </w:p>
    <w:p w14:paraId="563D1036" w14:textId="77777777" w:rsidR="00873CE3" w:rsidRPr="0002351D" w:rsidRDefault="00873CE3" w:rsidP="0002351D">
      <w:pPr>
        <w:ind w:left="420"/>
        <w:rPr>
          <w:rFonts w:asciiTheme="majorBidi" w:hAnsiTheme="majorBidi" w:cstheme="majorBidi"/>
          <w:b/>
          <w:bCs/>
        </w:rPr>
      </w:pPr>
    </w:p>
    <w:p w14:paraId="7FA3BD55" w14:textId="668FEDF2" w:rsidR="00873CE3" w:rsidRPr="0002351D" w:rsidRDefault="0019139A" w:rsidP="0002351D">
      <w:pPr>
        <w:rPr>
          <w:rFonts w:asciiTheme="majorBidi" w:hAnsiTheme="majorBidi" w:cstheme="majorBidi"/>
        </w:rPr>
      </w:pPr>
      <w:r w:rsidRPr="0002351D">
        <w:rPr>
          <w:rFonts w:asciiTheme="majorBidi" w:hAnsiTheme="majorBidi" w:cstheme="majorBidi"/>
          <w:b/>
          <w:bCs/>
        </w:rPr>
        <w:t xml:space="preserve">10. </w:t>
      </w:r>
      <w:r w:rsidR="0048669B" w:rsidRPr="0048669B">
        <w:rPr>
          <w:rFonts w:asciiTheme="majorBidi" w:hAnsiTheme="majorBidi" w:cstheme="majorBidi"/>
          <w:b/>
          <w:bCs/>
        </w:rPr>
        <w:t>DOCUMENT PROCESSING</w:t>
      </w:r>
      <w:r w:rsidR="0048669B" w:rsidRPr="0048669B">
        <w:rPr>
          <w:rFonts w:asciiTheme="majorBidi" w:hAnsiTheme="majorBidi" w:cstheme="majorBidi"/>
          <w:b/>
        </w:rPr>
        <w:t xml:space="preserve">                                        2</w:t>
      </w:r>
      <w:r w:rsidR="0048669B">
        <w:rPr>
          <w:rFonts w:asciiTheme="majorBidi" w:hAnsiTheme="majorBidi" w:cstheme="majorBidi"/>
          <w:b/>
        </w:rPr>
        <w:t xml:space="preserve"> </w:t>
      </w:r>
      <w:r w:rsidR="0048669B">
        <w:rPr>
          <w:rFonts w:asciiTheme="majorBidi" w:hAnsiTheme="majorBidi" w:cstheme="majorBidi"/>
          <w:b/>
          <w:bCs/>
        </w:rPr>
        <w:t>Hours</w:t>
      </w:r>
    </w:p>
    <w:p w14:paraId="616512D3"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10.1. Basic knowledge of file processing</w:t>
      </w:r>
    </w:p>
    <w:p w14:paraId="1AB376D1"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10.2. Method of File Object</w:t>
      </w:r>
    </w:p>
    <w:p w14:paraId="02F76B6C"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10.3. Operating System Path Module</w:t>
      </w:r>
    </w:p>
    <w:p w14:paraId="68E0AD07" w14:textId="77777777" w:rsidR="00873CE3" w:rsidRPr="0002351D" w:rsidRDefault="00873CE3" w:rsidP="0002351D">
      <w:pPr>
        <w:rPr>
          <w:rFonts w:asciiTheme="majorBidi" w:hAnsiTheme="majorBidi" w:cstheme="majorBidi"/>
        </w:rPr>
      </w:pPr>
    </w:p>
    <w:p w14:paraId="0E5AD87D" w14:textId="147506E9" w:rsidR="00873CE3" w:rsidRPr="0002351D" w:rsidRDefault="0019139A" w:rsidP="0002351D">
      <w:pPr>
        <w:rPr>
          <w:rFonts w:asciiTheme="majorBidi" w:hAnsiTheme="majorBidi" w:cstheme="majorBidi"/>
          <w:b/>
          <w:bCs/>
        </w:rPr>
      </w:pPr>
      <w:r w:rsidRPr="0002351D">
        <w:rPr>
          <w:rFonts w:asciiTheme="majorBidi" w:hAnsiTheme="majorBidi" w:cstheme="majorBidi"/>
          <w:b/>
          <w:bCs/>
        </w:rPr>
        <w:t xml:space="preserve">11. </w:t>
      </w:r>
      <w:r w:rsidR="0048669B" w:rsidRPr="0048669B">
        <w:rPr>
          <w:rFonts w:asciiTheme="majorBidi" w:hAnsiTheme="majorBidi" w:cstheme="majorBidi"/>
          <w:b/>
          <w:bCs/>
        </w:rPr>
        <w:t xml:space="preserve">EXCEPTION HANDLING           </w:t>
      </w:r>
      <w:r w:rsidR="0048669B">
        <w:rPr>
          <w:rFonts w:asciiTheme="majorBidi" w:hAnsiTheme="majorBidi" w:cstheme="majorBidi"/>
          <w:b/>
          <w:bCs/>
        </w:rPr>
        <w:t xml:space="preserve">                               </w:t>
      </w:r>
      <w:r w:rsidR="0048669B" w:rsidRPr="0048669B">
        <w:rPr>
          <w:rFonts w:asciiTheme="majorBidi" w:hAnsiTheme="majorBidi" w:cstheme="majorBidi"/>
          <w:b/>
        </w:rPr>
        <w:t>2</w:t>
      </w:r>
      <w:r w:rsidR="0048669B">
        <w:rPr>
          <w:rFonts w:asciiTheme="majorBidi" w:hAnsiTheme="majorBidi" w:cstheme="majorBidi"/>
          <w:b/>
        </w:rPr>
        <w:t xml:space="preserve"> </w:t>
      </w:r>
      <w:r w:rsidR="0048669B">
        <w:rPr>
          <w:rFonts w:asciiTheme="majorBidi" w:hAnsiTheme="majorBidi" w:cstheme="majorBidi"/>
          <w:b/>
          <w:bCs/>
        </w:rPr>
        <w:t>Hours</w:t>
      </w:r>
    </w:p>
    <w:p w14:paraId="2015347E"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11.1. Python Exception Handling</w:t>
      </w:r>
    </w:p>
    <w:p w14:paraId="49A8FE91"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11.2. Cleaning after final use</w:t>
      </w:r>
    </w:p>
    <w:p w14:paraId="36E308D6"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11.3. Exception Hierarchy</w:t>
      </w:r>
    </w:p>
    <w:p w14:paraId="3ED6D72E" w14:textId="77777777" w:rsidR="00873CE3" w:rsidRPr="0048669B" w:rsidRDefault="00873CE3" w:rsidP="0002351D">
      <w:pPr>
        <w:ind w:left="420"/>
        <w:rPr>
          <w:rFonts w:asciiTheme="majorBidi" w:hAnsiTheme="majorBidi" w:cstheme="majorBidi"/>
          <w:b/>
        </w:rPr>
      </w:pPr>
    </w:p>
    <w:p w14:paraId="5309C698" w14:textId="3F6B0E2B" w:rsidR="00873CE3" w:rsidRPr="0048669B" w:rsidRDefault="0019139A" w:rsidP="0002351D">
      <w:pPr>
        <w:rPr>
          <w:rFonts w:asciiTheme="majorBidi" w:hAnsiTheme="majorBidi" w:cstheme="majorBidi"/>
          <w:b/>
          <w:bCs/>
        </w:rPr>
      </w:pPr>
      <w:r w:rsidRPr="0048669B">
        <w:rPr>
          <w:rFonts w:asciiTheme="majorBidi" w:hAnsiTheme="majorBidi" w:cstheme="majorBidi"/>
          <w:b/>
          <w:bCs/>
        </w:rPr>
        <w:t xml:space="preserve">12. </w:t>
      </w:r>
      <w:r w:rsidR="0048669B" w:rsidRPr="0048669B">
        <w:rPr>
          <w:rFonts w:asciiTheme="majorBidi" w:hAnsiTheme="majorBidi" w:cstheme="majorBidi"/>
          <w:b/>
          <w:bCs/>
        </w:rPr>
        <w:t xml:space="preserve">COMMAND LINE PARAMETERS, DATE, AND TIME                  </w:t>
      </w:r>
      <w:r w:rsidR="00CF2689" w:rsidRPr="0048669B">
        <w:rPr>
          <w:rFonts w:asciiTheme="majorBidi" w:hAnsiTheme="majorBidi" w:cstheme="majorBidi"/>
          <w:b/>
        </w:rPr>
        <w:t>2</w:t>
      </w:r>
      <w:r w:rsidR="0048669B">
        <w:rPr>
          <w:rFonts w:asciiTheme="majorBidi" w:hAnsiTheme="majorBidi" w:cstheme="majorBidi"/>
          <w:b/>
        </w:rPr>
        <w:t xml:space="preserve"> </w:t>
      </w:r>
      <w:r w:rsidR="0048669B">
        <w:rPr>
          <w:rFonts w:asciiTheme="majorBidi" w:hAnsiTheme="majorBidi" w:cstheme="majorBidi"/>
          <w:b/>
          <w:bCs/>
        </w:rPr>
        <w:t>Hours</w:t>
      </w:r>
    </w:p>
    <w:p w14:paraId="63C9CF3E"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12.1. Python Time Module</w:t>
      </w:r>
    </w:p>
    <w:p w14:paraId="0511CD76"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 xml:space="preserve">12.2. </w:t>
      </w:r>
      <w:proofErr w:type="spellStart"/>
      <w:proofErr w:type="gramStart"/>
      <w:r w:rsidRPr="0002351D">
        <w:rPr>
          <w:rFonts w:asciiTheme="majorBidi" w:hAnsiTheme="majorBidi" w:cstheme="majorBidi"/>
        </w:rPr>
        <w:t>sys.argv</w:t>
      </w:r>
      <w:proofErr w:type="spellEnd"/>
      <w:proofErr w:type="gramEnd"/>
    </w:p>
    <w:p w14:paraId="074AEFF1"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12.3. sys. path</w:t>
      </w:r>
    </w:p>
    <w:p w14:paraId="60E3A36D" w14:textId="77777777" w:rsidR="00873CE3" w:rsidRPr="0002351D" w:rsidRDefault="00873CE3" w:rsidP="0002351D">
      <w:pPr>
        <w:ind w:left="420"/>
        <w:rPr>
          <w:rFonts w:asciiTheme="majorBidi" w:hAnsiTheme="majorBidi" w:cstheme="majorBidi"/>
        </w:rPr>
      </w:pPr>
    </w:p>
    <w:p w14:paraId="18017341" w14:textId="20D8B1F0" w:rsidR="00873CE3" w:rsidRPr="0002351D" w:rsidRDefault="0019139A" w:rsidP="0002351D">
      <w:pPr>
        <w:rPr>
          <w:rFonts w:asciiTheme="majorBidi" w:hAnsiTheme="majorBidi" w:cstheme="majorBidi"/>
        </w:rPr>
      </w:pPr>
      <w:r w:rsidRPr="0002351D">
        <w:rPr>
          <w:rFonts w:asciiTheme="majorBidi" w:hAnsiTheme="majorBidi" w:cstheme="majorBidi"/>
          <w:b/>
          <w:bCs/>
        </w:rPr>
        <w:t xml:space="preserve">13. </w:t>
      </w:r>
      <w:r w:rsidR="0048669B" w:rsidRPr="0048669B">
        <w:rPr>
          <w:rFonts w:asciiTheme="majorBidi" w:hAnsiTheme="majorBidi" w:cstheme="majorBidi"/>
          <w:b/>
          <w:bCs/>
        </w:rPr>
        <w:t>ADVANCED PYTHON CONCEPTS</w:t>
      </w:r>
      <w:r w:rsidR="0048669B" w:rsidRPr="0048669B">
        <w:rPr>
          <w:rFonts w:asciiTheme="majorBidi" w:hAnsiTheme="majorBidi" w:cstheme="majorBidi"/>
          <w:b/>
        </w:rPr>
        <w:t xml:space="preserve">                          </w:t>
      </w:r>
      <w:r w:rsidR="0048669B">
        <w:rPr>
          <w:rFonts w:asciiTheme="majorBidi" w:hAnsiTheme="majorBidi" w:cstheme="majorBidi"/>
          <w:b/>
        </w:rPr>
        <w:t xml:space="preserve">         </w:t>
      </w:r>
      <w:r w:rsidR="0048669B" w:rsidRPr="0048669B">
        <w:rPr>
          <w:rFonts w:asciiTheme="majorBidi" w:hAnsiTheme="majorBidi" w:cstheme="majorBidi"/>
          <w:b/>
        </w:rPr>
        <w:t>1</w:t>
      </w:r>
      <w:r w:rsidR="0048669B">
        <w:rPr>
          <w:rFonts w:asciiTheme="majorBidi" w:hAnsiTheme="majorBidi" w:cstheme="majorBidi"/>
          <w:b/>
        </w:rPr>
        <w:t xml:space="preserve"> </w:t>
      </w:r>
      <w:r w:rsidR="0048669B">
        <w:rPr>
          <w:rFonts w:asciiTheme="majorBidi" w:hAnsiTheme="majorBidi" w:cstheme="majorBidi"/>
          <w:b/>
          <w:bCs/>
        </w:rPr>
        <w:t>Hour</w:t>
      </w:r>
    </w:p>
    <w:p w14:paraId="7E27661C"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13.1. Lambda function</w:t>
      </w:r>
    </w:p>
    <w:p w14:paraId="3D1FDC4F"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13.2. Collection module</w:t>
      </w:r>
    </w:p>
    <w:p w14:paraId="4483CD7C"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 xml:space="preserve">13.3. </w:t>
      </w:r>
      <w:proofErr w:type="gramStart"/>
      <w:r w:rsidRPr="0002351D">
        <w:rPr>
          <w:rFonts w:asciiTheme="majorBidi" w:hAnsiTheme="majorBidi" w:cstheme="majorBidi"/>
        </w:rPr>
        <w:t>Map(</w:t>
      </w:r>
      <w:proofErr w:type="gramEnd"/>
      <w:r w:rsidRPr="0002351D">
        <w:rPr>
          <w:rFonts w:asciiTheme="majorBidi" w:hAnsiTheme="majorBidi" w:cstheme="majorBidi"/>
        </w:rPr>
        <w:t>) function</w:t>
      </w:r>
    </w:p>
    <w:p w14:paraId="2EF907A9"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 xml:space="preserve">13.3. </w:t>
      </w:r>
      <w:proofErr w:type="gramStart"/>
      <w:r w:rsidRPr="0002351D">
        <w:rPr>
          <w:rFonts w:asciiTheme="majorBidi" w:hAnsiTheme="majorBidi" w:cstheme="majorBidi"/>
        </w:rPr>
        <w:t>Filter(</w:t>
      </w:r>
      <w:proofErr w:type="gramEnd"/>
      <w:r w:rsidRPr="0002351D">
        <w:rPr>
          <w:rFonts w:asciiTheme="majorBidi" w:hAnsiTheme="majorBidi" w:cstheme="majorBidi"/>
        </w:rPr>
        <w:t>) function</w:t>
      </w:r>
    </w:p>
    <w:p w14:paraId="1653D2FB"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13.3. Sort List</w:t>
      </w:r>
    </w:p>
    <w:p w14:paraId="0F4ED2BB"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13.3. Packaging</w:t>
      </w:r>
    </w:p>
    <w:p w14:paraId="672851E0" w14:textId="77777777" w:rsidR="00873CE3" w:rsidRPr="0002351D" w:rsidRDefault="00873CE3" w:rsidP="0002351D">
      <w:pPr>
        <w:rPr>
          <w:rFonts w:asciiTheme="majorBidi" w:hAnsiTheme="majorBidi" w:cstheme="majorBidi"/>
        </w:rPr>
      </w:pPr>
    </w:p>
    <w:p w14:paraId="10D9F85D" w14:textId="5FD8F30D" w:rsidR="00873CE3" w:rsidRPr="0002351D" w:rsidRDefault="0019139A" w:rsidP="0002351D">
      <w:pPr>
        <w:rPr>
          <w:rFonts w:asciiTheme="majorBidi" w:hAnsiTheme="majorBidi" w:cstheme="majorBidi"/>
          <w:b/>
          <w:bCs/>
        </w:rPr>
      </w:pPr>
      <w:r w:rsidRPr="0002351D">
        <w:rPr>
          <w:rFonts w:asciiTheme="majorBidi" w:hAnsiTheme="majorBidi" w:cstheme="majorBidi"/>
          <w:b/>
          <w:bCs/>
        </w:rPr>
        <w:t xml:space="preserve">14. </w:t>
      </w:r>
      <w:r w:rsidR="0048669B" w:rsidRPr="0002351D">
        <w:rPr>
          <w:rFonts w:asciiTheme="majorBidi" w:hAnsiTheme="majorBidi" w:cstheme="majorBidi"/>
          <w:b/>
          <w:bCs/>
        </w:rPr>
        <w:t xml:space="preserve">USING DATA AND NUM. PY          </w:t>
      </w:r>
      <w:r w:rsidR="0048669B">
        <w:rPr>
          <w:rFonts w:asciiTheme="majorBidi" w:hAnsiTheme="majorBidi" w:cstheme="majorBidi"/>
          <w:b/>
          <w:bCs/>
        </w:rPr>
        <w:t xml:space="preserve">                               </w:t>
      </w:r>
      <w:r w:rsidR="0048669B" w:rsidRPr="0002351D">
        <w:rPr>
          <w:rFonts w:asciiTheme="majorBidi" w:hAnsiTheme="majorBidi" w:cstheme="majorBidi"/>
          <w:b/>
          <w:bCs/>
        </w:rPr>
        <w:t>1</w:t>
      </w:r>
      <w:r w:rsidR="0048669B">
        <w:rPr>
          <w:rFonts w:asciiTheme="majorBidi" w:hAnsiTheme="majorBidi" w:cstheme="majorBidi"/>
          <w:b/>
          <w:bCs/>
        </w:rPr>
        <w:t xml:space="preserve"> Hour</w:t>
      </w:r>
    </w:p>
    <w:p w14:paraId="15885E28"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14.1. Database management system</w:t>
      </w:r>
    </w:p>
    <w:p w14:paraId="6E14DDE6"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14.2. Operation of SQLite Database</w:t>
      </w:r>
    </w:p>
    <w:p w14:paraId="3B1ED7F4"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14.3. sys. path</w:t>
      </w:r>
    </w:p>
    <w:p w14:paraId="6B8CA82C" w14:textId="796A1B22" w:rsidR="00873CE3" w:rsidRPr="0002351D" w:rsidRDefault="0019139A" w:rsidP="0002351D">
      <w:pPr>
        <w:rPr>
          <w:rFonts w:asciiTheme="majorBidi" w:hAnsiTheme="majorBidi" w:cstheme="majorBidi"/>
          <w:b/>
          <w:bCs/>
        </w:rPr>
      </w:pPr>
      <w:r w:rsidRPr="0002351D">
        <w:rPr>
          <w:rFonts w:asciiTheme="majorBidi" w:hAnsiTheme="majorBidi" w:cstheme="majorBidi"/>
          <w:b/>
          <w:bCs/>
        </w:rPr>
        <w:t xml:space="preserve">15. </w:t>
      </w:r>
      <w:r w:rsidR="0048669B" w:rsidRPr="0002351D">
        <w:rPr>
          <w:rFonts w:asciiTheme="majorBidi" w:hAnsiTheme="majorBidi" w:cstheme="majorBidi"/>
          <w:b/>
          <w:bCs/>
        </w:rPr>
        <w:t xml:space="preserve">CLASSES AND OBJECTS                  </w:t>
      </w:r>
      <w:r w:rsidR="0048669B">
        <w:rPr>
          <w:rFonts w:asciiTheme="majorBidi" w:hAnsiTheme="majorBidi" w:cstheme="majorBidi"/>
          <w:b/>
          <w:bCs/>
        </w:rPr>
        <w:t xml:space="preserve">                          </w:t>
      </w:r>
      <w:r w:rsidR="0048669B" w:rsidRPr="0002351D">
        <w:rPr>
          <w:rFonts w:asciiTheme="majorBidi" w:hAnsiTheme="majorBidi" w:cstheme="majorBidi"/>
          <w:b/>
          <w:bCs/>
        </w:rPr>
        <w:t>1</w:t>
      </w:r>
      <w:r w:rsidR="0048669B">
        <w:rPr>
          <w:rFonts w:asciiTheme="majorBidi" w:hAnsiTheme="majorBidi" w:cstheme="majorBidi"/>
          <w:b/>
          <w:bCs/>
        </w:rPr>
        <w:t xml:space="preserve"> Hour</w:t>
      </w:r>
    </w:p>
    <w:p w14:paraId="778E2D65"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15.1. Classes in Python</w:t>
      </w:r>
    </w:p>
    <w:p w14:paraId="0AF76A63" w14:textId="77777777" w:rsidR="00873CE3" w:rsidRPr="0002351D" w:rsidRDefault="0019139A" w:rsidP="0002351D">
      <w:pPr>
        <w:ind w:left="420"/>
        <w:rPr>
          <w:rFonts w:asciiTheme="majorBidi" w:hAnsiTheme="majorBidi" w:cstheme="majorBidi"/>
        </w:rPr>
      </w:pPr>
      <w:r w:rsidRPr="0002351D">
        <w:rPr>
          <w:rFonts w:asciiTheme="majorBidi" w:hAnsiTheme="majorBidi" w:cstheme="majorBidi"/>
        </w:rPr>
        <w:t>15.2. Objects in Python</w:t>
      </w:r>
    </w:p>
    <w:p w14:paraId="50B90BF7" w14:textId="0EE7D699" w:rsidR="00873CE3" w:rsidRDefault="00873CE3" w:rsidP="0002351D">
      <w:pPr>
        <w:rPr>
          <w:rFonts w:asciiTheme="majorBidi" w:hAnsiTheme="majorBidi" w:cstheme="majorBidi"/>
        </w:rPr>
      </w:pPr>
    </w:p>
    <w:p w14:paraId="6F205B9C" w14:textId="77777777" w:rsidR="00264CB9" w:rsidRPr="0002351D" w:rsidRDefault="00264CB9" w:rsidP="0002351D">
      <w:pPr>
        <w:rPr>
          <w:rFonts w:asciiTheme="majorBidi" w:hAnsiTheme="majorBidi" w:cstheme="majorBidi"/>
        </w:rPr>
      </w:pPr>
    </w:p>
    <w:p w14:paraId="660CDED1" w14:textId="6CF4F431" w:rsidR="00873CE3" w:rsidRPr="0002351D" w:rsidRDefault="00264CB9" w:rsidP="0002351D">
      <w:pPr>
        <w:rPr>
          <w:rFonts w:asciiTheme="majorBidi" w:hAnsiTheme="majorBidi" w:cstheme="majorBidi"/>
          <w:b/>
          <w:color w:val="000000" w:themeColor="text1"/>
          <w:szCs w:val="24"/>
        </w:rPr>
      </w:pPr>
      <w:r>
        <w:rPr>
          <w:rFonts w:asciiTheme="majorBidi" w:hAnsiTheme="majorBidi" w:cstheme="majorBidi"/>
          <w:b/>
          <w:color w:val="000000" w:themeColor="text1"/>
          <w:szCs w:val="24"/>
        </w:rPr>
        <w:t>REFERENCE BOOKS</w:t>
      </w:r>
    </w:p>
    <w:p w14:paraId="16CCDAD5" w14:textId="77777777" w:rsidR="00873CE3" w:rsidRPr="0002351D" w:rsidRDefault="00873CE3" w:rsidP="0002351D">
      <w:pPr>
        <w:rPr>
          <w:rFonts w:asciiTheme="majorBidi" w:hAnsiTheme="majorBidi" w:cstheme="majorBidi"/>
          <w:b/>
          <w:color w:val="000000" w:themeColor="text1"/>
          <w:szCs w:val="24"/>
        </w:rPr>
      </w:pPr>
    </w:p>
    <w:p w14:paraId="4BF3EE3A" w14:textId="77777777" w:rsidR="00873CE3" w:rsidRPr="00264CB9" w:rsidRDefault="0019139A" w:rsidP="0048669B">
      <w:pPr>
        <w:spacing w:line="276" w:lineRule="auto"/>
        <w:rPr>
          <w:rFonts w:asciiTheme="majorBidi" w:hAnsiTheme="majorBidi" w:cstheme="majorBidi"/>
        </w:rPr>
      </w:pPr>
      <w:r w:rsidRPr="0002351D">
        <w:rPr>
          <w:rFonts w:asciiTheme="majorBidi" w:hAnsiTheme="majorBidi" w:cstheme="majorBidi"/>
        </w:rPr>
        <w:t>1</w:t>
      </w:r>
      <w:r w:rsidRPr="00264CB9">
        <w:rPr>
          <w:rFonts w:asciiTheme="majorBidi" w:hAnsiTheme="majorBidi" w:cstheme="majorBidi"/>
        </w:rPr>
        <w:t xml:space="preserve">. Michael </w:t>
      </w:r>
      <w:proofErr w:type="spellStart"/>
      <w:r w:rsidRPr="00264CB9">
        <w:rPr>
          <w:rFonts w:asciiTheme="majorBidi" w:hAnsiTheme="majorBidi" w:cstheme="majorBidi"/>
        </w:rPr>
        <w:t>Besley</w:t>
      </w:r>
      <w:proofErr w:type="spellEnd"/>
      <w:r w:rsidRPr="00264CB9">
        <w:rPr>
          <w:rFonts w:asciiTheme="majorBidi" w:hAnsiTheme="majorBidi" w:cstheme="majorBidi"/>
        </w:rPr>
        <w:t xml:space="preserve">, </w:t>
      </w:r>
      <w:r w:rsidRPr="00264CB9">
        <w:rPr>
          <w:rFonts w:asciiTheme="majorBidi" w:hAnsiTheme="majorBidi" w:cstheme="majorBidi"/>
          <w:iCs/>
        </w:rPr>
        <w:t>Python Programming from Beginner to Proficient, 2nd Edition</w:t>
      </w:r>
    </w:p>
    <w:p w14:paraId="6FAC5CF6" w14:textId="77777777" w:rsidR="00873CE3" w:rsidRPr="00264CB9" w:rsidRDefault="0019139A" w:rsidP="0048669B">
      <w:pPr>
        <w:spacing w:line="276" w:lineRule="auto"/>
        <w:rPr>
          <w:rFonts w:asciiTheme="majorBidi" w:hAnsiTheme="majorBidi" w:cstheme="majorBidi"/>
          <w:iCs/>
        </w:rPr>
      </w:pPr>
      <w:r w:rsidRPr="00264CB9">
        <w:rPr>
          <w:rFonts w:asciiTheme="majorBidi" w:hAnsiTheme="majorBidi" w:cstheme="majorBidi"/>
        </w:rPr>
        <w:t xml:space="preserve">2. Magnus Lie </w:t>
      </w:r>
      <w:proofErr w:type="spellStart"/>
      <w:r w:rsidRPr="00264CB9">
        <w:rPr>
          <w:rFonts w:asciiTheme="majorBidi" w:hAnsiTheme="majorBidi" w:cstheme="majorBidi"/>
        </w:rPr>
        <w:t>Hetland</w:t>
      </w:r>
      <w:proofErr w:type="spellEnd"/>
      <w:r w:rsidRPr="00264CB9">
        <w:rPr>
          <w:rFonts w:asciiTheme="majorBidi" w:hAnsiTheme="majorBidi" w:cstheme="majorBidi"/>
        </w:rPr>
        <w:t xml:space="preserve">, </w:t>
      </w:r>
      <w:r w:rsidRPr="00264CB9">
        <w:rPr>
          <w:rFonts w:asciiTheme="majorBidi" w:hAnsiTheme="majorBidi" w:cstheme="majorBidi"/>
          <w:iCs/>
        </w:rPr>
        <w:t>Basic Python Tutorial</w:t>
      </w:r>
    </w:p>
    <w:p w14:paraId="7293B722" w14:textId="77777777" w:rsidR="00873CE3" w:rsidRPr="00264CB9" w:rsidRDefault="0019139A" w:rsidP="0048669B">
      <w:pPr>
        <w:spacing w:line="276" w:lineRule="auto"/>
        <w:rPr>
          <w:rFonts w:asciiTheme="majorBidi" w:hAnsiTheme="majorBidi" w:cstheme="majorBidi"/>
        </w:rPr>
      </w:pPr>
      <w:r w:rsidRPr="00264CB9">
        <w:rPr>
          <w:rFonts w:asciiTheme="majorBidi" w:hAnsiTheme="majorBidi" w:cstheme="majorBidi"/>
        </w:rPr>
        <w:t xml:space="preserve">3. Wesley Chun, </w:t>
      </w:r>
      <w:r w:rsidRPr="00264CB9">
        <w:rPr>
          <w:rFonts w:asciiTheme="majorBidi" w:hAnsiTheme="majorBidi" w:cstheme="majorBidi"/>
          <w:iCs/>
        </w:rPr>
        <w:t>Python Core Programming</w:t>
      </w:r>
    </w:p>
    <w:p w14:paraId="2DE19A55" w14:textId="77777777" w:rsidR="00873CE3" w:rsidRPr="00264CB9" w:rsidRDefault="0019139A" w:rsidP="0048669B">
      <w:pPr>
        <w:spacing w:line="276" w:lineRule="auto"/>
        <w:rPr>
          <w:rFonts w:asciiTheme="majorBidi" w:hAnsiTheme="majorBidi" w:cstheme="majorBidi"/>
          <w:iCs/>
        </w:rPr>
      </w:pPr>
      <w:r w:rsidRPr="00264CB9">
        <w:rPr>
          <w:rFonts w:asciiTheme="majorBidi" w:hAnsiTheme="majorBidi" w:cstheme="majorBidi"/>
        </w:rPr>
        <w:t xml:space="preserve">4. Tarek </w:t>
      </w:r>
      <w:proofErr w:type="spellStart"/>
      <w:r w:rsidRPr="00264CB9">
        <w:rPr>
          <w:rFonts w:asciiTheme="majorBidi" w:hAnsiTheme="majorBidi" w:cstheme="majorBidi"/>
        </w:rPr>
        <w:t>Ziadé</w:t>
      </w:r>
      <w:proofErr w:type="spellEnd"/>
      <w:r w:rsidRPr="00264CB9">
        <w:rPr>
          <w:rFonts w:asciiTheme="majorBidi" w:hAnsiTheme="majorBidi" w:cstheme="majorBidi"/>
        </w:rPr>
        <w:t xml:space="preserve">, </w:t>
      </w:r>
      <w:r w:rsidRPr="00264CB9">
        <w:rPr>
          <w:rFonts w:asciiTheme="majorBidi" w:hAnsiTheme="majorBidi" w:cstheme="majorBidi"/>
          <w:iCs/>
        </w:rPr>
        <w:t>Python Advanced Programming</w:t>
      </w:r>
    </w:p>
    <w:p w14:paraId="36899AB0" w14:textId="77777777" w:rsidR="00873CE3" w:rsidRPr="00264CB9" w:rsidRDefault="0019139A" w:rsidP="0048669B">
      <w:pPr>
        <w:spacing w:line="276" w:lineRule="auto"/>
        <w:rPr>
          <w:rFonts w:asciiTheme="majorBidi" w:hAnsiTheme="majorBidi" w:cstheme="majorBidi"/>
        </w:rPr>
      </w:pPr>
      <w:r w:rsidRPr="00264CB9">
        <w:rPr>
          <w:rFonts w:asciiTheme="majorBidi" w:hAnsiTheme="majorBidi" w:cstheme="majorBidi"/>
        </w:rPr>
        <w:t xml:space="preserve">5. Luciano </w:t>
      </w:r>
      <w:proofErr w:type="spellStart"/>
      <w:r w:rsidRPr="00264CB9">
        <w:rPr>
          <w:rFonts w:asciiTheme="majorBidi" w:hAnsiTheme="majorBidi" w:cstheme="majorBidi"/>
        </w:rPr>
        <w:t>Ramalho</w:t>
      </w:r>
      <w:proofErr w:type="spellEnd"/>
      <w:r w:rsidRPr="00264CB9">
        <w:rPr>
          <w:rFonts w:asciiTheme="majorBidi" w:hAnsiTheme="majorBidi" w:cstheme="majorBidi"/>
        </w:rPr>
        <w:t xml:space="preserve">, </w:t>
      </w:r>
      <w:r w:rsidRPr="00264CB9">
        <w:rPr>
          <w:rFonts w:asciiTheme="majorBidi" w:hAnsiTheme="majorBidi" w:cstheme="majorBidi"/>
          <w:iCs/>
        </w:rPr>
        <w:t>Smooth Python</w:t>
      </w:r>
    </w:p>
    <w:p w14:paraId="15CDCECF" w14:textId="77777777" w:rsidR="00873CE3" w:rsidRPr="00264CB9" w:rsidRDefault="0019139A" w:rsidP="0048669B">
      <w:pPr>
        <w:spacing w:line="276" w:lineRule="auto"/>
        <w:rPr>
          <w:rFonts w:asciiTheme="majorBidi" w:hAnsiTheme="majorBidi" w:cstheme="majorBidi"/>
        </w:rPr>
      </w:pPr>
      <w:r w:rsidRPr="00264CB9">
        <w:rPr>
          <w:rFonts w:asciiTheme="majorBidi" w:hAnsiTheme="majorBidi" w:cstheme="majorBidi"/>
        </w:rPr>
        <w:t xml:space="preserve">6. Brian Jones, David Beazley, </w:t>
      </w:r>
      <w:r w:rsidRPr="00264CB9">
        <w:rPr>
          <w:rFonts w:asciiTheme="majorBidi" w:hAnsiTheme="majorBidi" w:cstheme="majorBidi"/>
          <w:iCs/>
        </w:rPr>
        <w:t>Python Cookbook</w:t>
      </w:r>
    </w:p>
    <w:p w14:paraId="3B5859C0" w14:textId="77777777" w:rsidR="00873CE3" w:rsidRPr="00264CB9" w:rsidRDefault="0019139A" w:rsidP="0048669B">
      <w:pPr>
        <w:spacing w:line="276" w:lineRule="auto"/>
        <w:rPr>
          <w:rFonts w:asciiTheme="majorBidi" w:hAnsiTheme="majorBidi" w:cstheme="majorBidi"/>
        </w:rPr>
      </w:pPr>
      <w:r w:rsidRPr="00264CB9">
        <w:rPr>
          <w:rFonts w:asciiTheme="majorBidi" w:hAnsiTheme="majorBidi" w:cstheme="majorBidi"/>
        </w:rPr>
        <w:t xml:space="preserve">7. </w:t>
      </w:r>
      <w:r w:rsidRPr="00264CB9">
        <w:rPr>
          <w:rFonts w:asciiTheme="majorBidi" w:hAnsiTheme="majorBidi" w:cstheme="majorBidi"/>
          <w:iCs/>
        </w:rPr>
        <w:t>Python Language and Its Applications</w:t>
      </w:r>
      <w:r w:rsidRPr="00264CB9">
        <w:rPr>
          <w:rFonts w:asciiTheme="majorBidi" w:hAnsiTheme="majorBidi" w:cstheme="majorBidi"/>
        </w:rPr>
        <w:t xml:space="preserve"> by Chen </w:t>
      </w:r>
      <w:proofErr w:type="spellStart"/>
      <w:r w:rsidRPr="00264CB9">
        <w:rPr>
          <w:rFonts w:asciiTheme="majorBidi" w:hAnsiTheme="majorBidi" w:cstheme="majorBidi"/>
        </w:rPr>
        <w:t>Fengji</w:t>
      </w:r>
      <w:proofErr w:type="spellEnd"/>
    </w:p>
    <w:p w14:paraId="5E8206F3" w14:textId="77777777" w:rsidR="00873CE3" w:rsidRPr="00264CB9" w:rsidRDefault="0019139A" w:rsidP="0048669B">
      <w:pPr>
        <w:spacing w:line="276" w:lineRule="auto"/>
        <w:rPr>
          <w:rFonts w:asciiTheme="majorBidi" w:hAnsiTheme="majorBidi" w:cstheme="majorBidi"/>
        </w:rPr>
      </w:pPr>
      <w:r w:rsidRPr="00264CB9">
        <w:rPr>
          <w:rFonts w:asciiTheme="majorBidi" w:hAnsiTheme="majorBidi" w:cstheme="majorBidi"/>
        </w:rPr>
        <w:t xml:space="preserve">8. </w:t>
      </w:r>
      <w:r w:rsidRPr="00264CB9">
        <w:rPr>
          <w:rFonts w:asciiTheme="majorBidi" w:hAnsiTheme="majorBidi" w:cstheme="majorBidi"/>
          <w:iCs/>
        </w:rPr>
        <w:t>Fundamentals of Python Data Analysis</w:t>
      </w:r>
      <w:r w:rsidRPr="00264CB9">
        <w:rPr>
          <w:rFonts w:asciiTheme="majorBidi" w:hAnsiTheme="majorBidi" w:cstheme="majorBidi"/>
        </w:rPr>
        <w:t xml:space="preserve"> by W.S. Vincent</w:t>
      </w:r>
    </w:p>
    <w:p w14:paraId="7C3430CB" w14:textId="77777777" w:rsidR="00873CE3" w:rsidRPr="00264CB9" w:rsidRDefault="0019139A" w:rsidP="0048669B">
      <w:pPr>
        <w:spacing w:line="276" w:lineRule="auto"/>
        <w:rPr>
          <w:rFonts w:asciiTheme="majorBidi" w:hAnsiTheme="majorBidi" w:cstheme="majorBidi"/>
        </w:rPr>
      </w:pPr>
      <w:r w:rsidRPr="00264CB9">
        <w:rPr>
          <w:rFonts w:asciiTheme="majorBidi" w:hAnsiTheme="majorBidi" w:cstheme="majorBidi"/>
        </w:rPr>
        <w:t xml:space="preserve">9. </w:t>
      </w:r>
      <w:r w:rsidRPr="00264CB9">
        <w:rPr>
          <w:rFonts w:asciiTheme="majorBidi" w:hAnsiTheme="majorBidi" w:cstheme="majorBidi"/>
          <w:iCs/>
        </w:rPr>
        <w:t>Python Network Programming</w:t>
      </w:r>
      <w:r w:rsidRPr="00264CB9">
        <w:rPr>
          <w:rFonts w:asciiTheme="majorBidi" w:hAnsiTheme="majorBidi" w:cstheme="majorBidi"/>
        </w:rPr>
        <w:t xml:space="preserve"> by Han Yong and Zeng </w:t>
      </w:r>
      <w:proofErr w:type="spellStart"/>
      <w:r w:rsidRPr="00264CB9">
        <w:rPr>
          <w:rFonts w:asciiTheme="majorBidi" w:hAnsiTheme="majorBidi" w:cstheme="majorBidi"/>
        </w:rPr>
        <w:t>Yuxin</w:t>
      </w:r>
      <w:proofErr w:type="spellEnd"/>
    </w:p>
    <w:p w14:paraId="49EF17AE" w14:textId="77777777" w:rsidR="00873CE3" w:rsidRPr="00264CB9" w:rsidRDefault="0019139A" w:rsidP="0048669B">
      <w:pPr>
        <w:spacing w:line="276" w:lineRule="auto"/>
        <w:rPr>
          <w:rFonts w:asciiTheme="majorBidi" w:hAnsiTheme="majorBidi" w:cstheme="majorBidi"/>
        </w:rPr>
      </w:pPr>
      <w:r w:rsidRPr="00264CB9">
        <w:rPr>
          <w:rFonts w:asciiTheme="majorBidi" w:hAnsiTheme="majorBidi" w:cstheme="majorBidi"/>
        </w:rPr>
        <w:t xml:space="preserve">10. </w:t>
      </w:r>
      <w:r w:rsidRPr="00264CB9">
        <w:rPr>
          <w:rFonts w:asciiTheme="majorBidi" w:hAnsiTheme="majorBidi" w:cstheme="majorBidi"/>
          <w:iCs/>
        </w:rPr>
        <w:t xml:space="preserve">Python Neural Network Programming </w:t>
      </w:r>
      <w:r w:rsidRPr="00264CB9">
        <w:rPr>
          <w:rFonts w:asciiTheme="majorBidi" w:hAnsiTheme="majorBidi" w:cstheme="majorBidi"/>
        </w:rPr>
        <w:t xml:space="preserve">by Sebastian </w:t>
      </w:r>
      <w:proofErr w:type="spellStart"/>
      <w:r w:rsidRPr="00264CB9">
        <w:rPr>
          <w:rFonts w:asciiTheme="majorBidi" w:hAnsiTheme="majorBidi" w:cstheme="majorBidi"/>
        </w:rPr>
        <w:t>Raschka</w:t>
      </w:r>
      <w:proofErr w:type="spellEnd"/>
    </w:p>
    <w:p w14:paraId="746C4773" w14:textId="77777777" w:rsidR="00873CE3" w:rsidRPr="0002351D" w:rsidRDefault="00873CE3" w:rsidP="0002351D">
      <w:pPr>
        <w:widowControl/>
        <w:rPr>
          <w:rFonts w:asciiTheme="majorBidi" w:hAnsiTheme="majorBidi" w:cstheme="majorBidi"/>
        </w:rPr>
      </w:pPr>
    </w:p>
    <w:p w14:paraId="78FDED6D" w14:textId="77777777" w:rsidR="00873CE3" w:rsidRPr="0002351D" w:rsidRDefault="00873CE3" w:rsidP="0002351D">
      <w:pPr>
        <w:widowControl/>
        <w:rPr>
          <w:rFonts w:asciiTheme="majorBidi" w:hAnsiTheme="majorBidi" w:cstheme="majorBidi"/>
        </w:rPr>
      </w:pPr>
    </w:p>
    <w:p w14:paraId="408A691B" w14:textId="4E73B694" w:rsidR="00873CE3" w:rsidRPr="00034C6B" w:rsidRDefault="0048669B" w:rsidP="0048669B">
      <w:pPr>
        <w:jc w:val="center"/>
        <w:rPr>
          <w:rFonts w:asciiTheme="majorBidi" w:hAnsiTheme="majorBidi" w:cstheme="majorBidi"/>
          <w:b/>
          <w:bCs/>
          <w:sz w:val="20"/>
        </w:rPr>
      </w:pPr>
      <w:r w:rsidRPr="00034C6B">
        <w:rPr>
          <w:rFonts w:asciiTheme="majorBidi" w:hAnsiTheme="majorBidi" w:cstheme="majorBidi"/>
          <w:b/>
          <w:bCs/>
        </w:rPr>
        <w:t>LIST OF PRACTICALS</w:t>
      </w:r>
    </w:p>
    <w:p w14:paraId="18EF0A0D" w14:textId="77777777" w:rsidR="00873CE3" w:rsidRPr="0002351D" w:rsidRDefault="0019139A" w:rsidP="0048669B">
      <w:pPr>
        <w:spacing w:line="276" w:lineRule="auto"/>
        <w:rPr>
          <w:rFonts w:asciiTheme="majorBidi" w:hAnsiTheme="majorBidi" w:cstheme="majorBidi"/>
        </w:rPr>
      </w:pPr>
      <w:r w:rsidRPr="0002351D">
        <w:rPr>
          <w:rFonts w:asciiTheme="majorBidi" w:hAnsiTheme="majorBidi" w:cstheme="majorBidi"/>
        </w:rPr>
        <w:t xml:space="preserve">1. Use </w:t>
      </w:r>
      <w:proofErr w:type="spellStart"/>
      <w:r w:rsidRPr="0002351D">
        <w:rPr>
          <w:rFonts w:asciiTheme="majorBidi" w:hAnsiTheme="majorBidi" w:cstheme="majorBidi"/>
        </w:rPr>
        <w:t>PyCharm</w:t>
      </w:r>
      <w:proofErr w:type="spellEnd"/>
      <w:r w:rsidRPr="0002351D">
        <w:rPr>
          <w:rFonts w:asciiTheme="majorBidi" w:hAnsiTheme="majorBidi" w:cstheme="majorBidi"/>
        </w:rPr>
        <w:t xml:space="preserve"> tool to develop Python programs.</w:t>
      </w:r>
    </w:p>
    <w:p w14:paraId="22072816" w14:textId="77777777" w:rsidR="00873CE3" w:rsidRPr="0002351D" w:rsidRDefault="0019139A" w:rsidP="0048669B">
      <w:pPr>
        <w:spacing w:line="276" w:lineRule="auto"/>
        <w:rPr>
          <w:rFonts w:asciiTheme="majorBidi" w:hAnsiTheme="majorBidi" w:cstheme="majorBidi"/>
        </w:rPr>
      </w:pPr>
      <w:r w:rsidRPr="0002351D">
        <w:rPr>
          <w:rFonts w:asciiTheme="majorBidi" w:hAnsiTheme="majorBidi" w:cstheme="majorBidi"/>
        </w:rPr>
        <w:t>2. Using Python functions:</w:t>
      </w:r>
    </w:p>
    <w:p w14:paraId="07999F39" w14:textId="77777777" w:rsidR="00873CE3" w:rsidRPr="0002351D" w:rsidRDefault="0019139A" w:rsidP="0048669B">
      <w:pPr>
        <w:spacing w:line="276" w:lineRule="auto"/>
        <w:rPr>
          <w:rFonts w:asciiTheme="majorBidi" w:hAnsiTheme="majorBidi" w:cstheme="majorBidi"/>
        </w:rPr>
      </w:pPr>
      <w:r w:rsidRPr="0002351D">
        <w:rPr>
          <w:rFonts w:asciiTheme="majorBidi" w:hAnsiTheme="majorBidi" w:cstheme="majorBidi"/>
        </w:rPr>
        <w:t>2.1 Write a function to determine whether an integer is a prime number, and write the main program to call the function.</w:t>
      </w:r>
    </w:p>
    <w:p w14:paraId="2B7E0F45" w14:textId="77777777" w:rsidR="00873CE3" w:rsidRPr="0002351D" w:rsidRDefault="0019139A" w:rsidP="0048669B">
      <w:pPr>
        <w:spacing w:line="276" w:lineRule="auto"/>
        <w:rPr>
          <w:rFonts w:asciiTheme="majorBidi" w:hAnsiTheme="majorBidi" w:cstheme="majorBidi"/>
        </w:rPr>
      </w:pPr>
      <w:r w:rsidRPr="0002351D">
        <w:rPr>
          <w:rFonts w:asciiTheme="majorBidi" w:hAnsiTheme="majorBidi" w:cstheme="majorBidi"/>
        </w:rPr>
        <w:t>2.2 Write a function to receive a string, count the number of uppercase letters, lowercase letters, numbers, and other characters, and return the result in tuples.</w:t>
      </w:r>
    </w:p>
    <w:p w14:paraId="4B69F138" w14:textId="77777777" w:rsidR="00873CE3" w:rsidRPr="0002351D" w:rsidRDefault="0019139A" w:rsidP="0048669B">
      <w:pPr>
        <w:spacing w:line="276" w:lineRule="auto"/>
        <w:rPr>
          <w:rFonts w:asciiTheme="majorBidi" w:hAnsiTheme="majorBidi" w:cstheme="majorBidi"/>
        </w:rPr>
      </w:pPr>
      <w:r w:rsidRPr="0002351D">
        <w:rPr>
          <w:rFonts w:asciiTheme="majorBidi" w:hAnsiTheme="majorBidi" w:cstheme="majorBidi"/>
        </w:rPr>
        <w:t>3. Using Python strings:</w:t>
      </w:r>
    </w:p>
    <w:p w14:paraId="3A57DFA4" w14:textId="77777777" w:rsidR="00873CE3" w:rsidRPr="0002351D" w:rsidRDefault="0019139A" w:rsidP="0048669B">
      <w:pPr>
        <w:spacing w:line="276" w:lineRule="auto"/>
        <w:rPr>
          <w:rFonts w:asciiTheme="majorBidi" w:hAnsiTheme="majorBidi" w:cstheme="majorBidi"/>
        </w:rPr>
      </w:pPr>
      <w:r w:rsidRPr="0002351D">
        <w:rPr>
          <w:rFonts w:asciiTheme="majorBidi" w:hAnsiTheme="majorBidi" w:cstheme="majorBidi"/>
        </w:rPr>
        <w:t>3.1 Enter a line of characters and count the number of English letters, spaces, numbers, and other characters.</w:t>
      </w:r>
    </w:p>
    <w:p w14:paraId="582B5870" w14:textId="77777777" w:rsidR="00873CE3" w:rsidRPr="0002351D" w:rsidRDefault="0019139A" w:rsidP="0048669B">
      <w:pPr>
        <w:spacing w:line="276" w:lineRule="auto"/>
        <w:rPr>
          <w:rFonts w:asciiTheme="majorBidi" w:hAnsiTheme="majorBidi" w:cstheme="majorBidi"/>
        </w:rPr>
      </w:pPr>
      <w:r w:rsidRPr="0002351D">
        <w:rPr>
          <w:rFonts w:asciiTheme="majorBidi" w:hAnsiTheme="majorBidi" w:cstheme="majorBidi"/>
        </w:rPr>
        <w:t>3.2 Enter an English sentence, convert the lowercase letters to uppercase letters, and output.</w:t>
      </w:r>
    </w:p>
    <w:p w14:paraId="11ECB3EE" w14:textId="77777777" w:rsidR="00873CE3" w:rsidRPr="0002351D" w:rsidRDefault="0019139A" w:rsidP="0048669B">
      <w:pPr>
        <w:spacing w:line="276" w:lineRule="auto"/>
        <w:rPr>
          <w:rFonts w:asciiTheme="majorBidi" w:hAnsiTheme="majorBidi" w:cstheme="majorBidi"/>
        </w:rPr>
      </w:pPr>
      <w:r w:rsidRPr="0002351D">
        <w:rPr>
          <w:rFonts w:asciiTheme="majorBidi" w:hAnsiTheme="majorBidi" w:cstheme="majorBidi"/>
        </w:rPr>
        <w:t>3.3 Enter a letter identifier and calculate the sum of the numerical values of each letter in the identifier.</w:t>
      </w:r>
    </w:p>
    <w:p w14:paraId="0BA6C4CF" w14:textId="77777777" w:rsidR="00873CE3" w:rsidRPr="0002351D" w:rsidRDefault="0019139A" w:rsidP="0048669B">
      <w:pPr>
        <w:spacing w:line="276" w:lineRule="auto"/>
        <w:rPr>
          <w:rFonts w:asciiTheme="majorBidi" w:hAnsiTheme="majorBidi" w:cstheme="majorBidi"/>
        </w:rPr>
      </w:pPr>
      <w:r w:rsidRPr="0002351D">
        <w:rPr>
          <w:rFonts w:asciiTheme="majorBidi" w:hAnsiTheme="majorBidi" w:cstheme="majorBidi"/>
        </w:rPr>
        <w:t>4. Use sequences, dictionaries, and collections:</w:t>
      </w:r>
    </w:p>
    <w:p w14:paraId="17D8ECFA" w14:textId="77777777" w:rsidR="00873CE3" w:rsidRPr="0002351D" w:rsidRDefault="0019139A" w:rsidP="0048669B">
      <w:pPr>
        <w:spacing w:line="276" w:lineRule="auto"/>
        <w:rPr>
          <w:rFonts w:asciiTheme="majorBidi" w:hAnsiTheme="majorBidi" w:cstheme="majorBidi"/>
        </w:rPr>
      </w:pPr>
      <w:r w:rsidRPr="0002351D">
        <w:rPr>
          <w:rFonts w:asciiTheme="majorBidi" w:hAnsiTheme="majorBidi" w:cstheme="majorBidi"/>
        </w:rPr>
        <w:t>4.1 Write a program, input a natural number greater than 2, and then output a list of all prime numbers less than that number.</w:t>
      </w:r>
    </w:p>
    <w:p w14:paraId="7807FA00" w14:textId="77777777" w:rsidR="00873CE3" w:rsidRPr="0002351D" w:rsidRDefault="0019139A" w:rsidP="0048669B">
      <w:pPr>
        <w:spacing w:line="276" w:lineRule="auto"/>
        <w:rPr>
          <w:rFonts w:asciiTheme="majorBidi" w:hAnsiTheme="majorBidi" w:cstheme="majorBidi"/>
        </w:rPr>
      </w:pPr>
      <w:r w:rsidRPr="0002351D">
        <w:rPr>
          <w:rFonts w:asciiTheme="majorBidi" w:hAnsiTheme="majorBidi" w:cstheme="majorBidi"/>
        </w:rPr>
        <w:t>4.2 Write a program, input set A and set B, and output their intersection, union, and difference respectively</w:t>
      </w:r>
    </w:p>
    <w:p w14:paraId="650EC144" w14:textId="77777777" w:rsidR="00873CE3" w:rsidRPr="0002351D" w:rsidRDefault="0019139A" w:rsidP="0048669B">
      <w:pPr>
        <w:spacing w:line="276" w:lineRule="auto"/>
        <w:rPr>
          <w:rFonts w:asciiTheme="majorBidi" w:hAnsiTheme="majorBidi" w:cstheme="majorBidi"/>
        </w:rPr>
      </w:pPr>
      <w:r w:rsidRPr="0002351D">
        <w:rPr>
          <w:rFonts w:asciiTheme="majorBidi" w:hAnsiTheme="majorBidi" w:cstheme="majorBidi"/>
        </w:rPr>
        <w:t>4.3 Enter a string and output the character with the highest number of occurrences and its number of occurrences, using a dictionary.</w:t>
      </w:r>
    </w:p>
    <w:p w14:paraId="1E4D6049" w14:textId="77777777" w:rsidR="00873CE3" w:rsidRPr="0002351D" w:rsidRDefault="0019139A" w:rsidP="0048669B">
      <w:pPr>
        <w:spacing w:line="276" w:lineRule="auto"/>
        <w:rPr>
          <w:rFonts w:asciiTheme="majorBidi" w:hAnsiTheme="majorBidi" w:cstheme="majorBidi"/>
        </w:rPr>
      </w:pPr>
      <w:r w:rsidRPr="0002351D">
        <w:rPr>
          <w:rFonts w:asciiTheme="majorBidi" w:hAnsiTheme="majorBidi" w:cstheme="majorBidi"/>
        </w:rPr>
        <w:lastRenderedPageBreak/>
        <w:t>5. Use control statements:</w:t>
      </w:r>
    </w:p>
    <w:p w14:paraId="197392B0" w14:textId="77777777" w:rsidR="00873CE3" w:rsidRPr="0002351D" w:rsidRDefault="0019139A" w:rsidP="0048669B">
      <w:pPr>
        <w:spacing w:line="276" w:lineRule="auto"/>
        <w:rPr>
          <w:rFonts w:asciiTheme="majorBidi" w:hAnsiTheme="majorBidi" w:cstheme="majorBidi"/>
        </w:rPr>
      </w:pPr>
      <w:r w:rsidRPr="0002351D">
        <w:rPr>
          <w:rFonts w:asciiTheme="majorBidi" w:hAnsiTheme="majorBidi" w:cstheme="majorBidi"/>
        </w:rPr>
        <w:t>5.1 Determine whether a positive integer is a palindrome. If the forward and reverse directions of a number are the same, then the number is called a palindrome number, such as 12321 and 7887 being palindrome numbers.</w:t>
      </w:r>
    </w:p>
    <w:p w14:paraId="01CF1CF8" w14:textId="77777777" w:rsidR="00873CE3" w:rsidRPr="0002351D" w:rsidRDefault="0019139A" w:rsidP="0048669B">
      <w:pPr>
        <w:spacing w:line="276" w:lineRule="auto"/>
        <w:rPr>
          <w:rFonts w:asciiTheme="majorBidi" w:hAnsiTheme="majorBidi" w:cstheme="majorBidi"/>
        </w:rPr>
      </w:pPr>
      <w:r w:rsidRPr="0002351D">
        <w:rPr>
          <w:rFonts w:asciiTheme="majorBidi" w:hAnsiTheme="majorBidi" w:cstheme="majorBidi"/>
        </w:rPr>
        <w:t>5.2 Enter the age of the guess until it is correct. Each time a prompt is given indicating whether the guess is too high or too low, the number of guesses will be output when the guess is successful.</w:t>
      </w:r>
    </w:p>
    <w:p w14:paraId="18996BC3" w14:textId="77777777" w:rsidR="00873CE3" w:rsidRPr="0002351D" w:rsidRDefault="0019139A" w:rsidP="0048669B">
      <w:pPr>
        <w:spacing w:line="276" w:lineRule="auto"/>
        <w:rPr>
          <w:rFonts w:asciiTheme="majorBidi" w:hAnsiTheme="majorBidi" w:cstheme="majorBidi"/>
        </w:rPr>
      </w:pPr>
      <w:r w:rsidRPr="0002351D">
        <w:rPr>
          <w:rFonts w:asciiTheme="majorBidi" w:hAnsiTheme="majorBidi" w:cstheme="majorBidi"/>
        </w:rPr>
        <w:t>6. Use Python for turtle drawing.</w:t>
      </w:r>
    </w:p>
    <w:p w14:paraId="1D2E2AD5" w14:textId="77777777" w:rsidR="00873CE3" w:rsidRPr="0002351D" w:rsidRDefault="0019139A" w:rsidP="0048669B">
      <w:pPr>
        <w:spacing w:line="276" w:lineRule="auto"/>
        <w:rPr>
          <w:rFonts w:asciiTheme="majorBidi" w:hAnsiTheme="majorBidi" w:cstheme="majorBidi"/>
        </w:rPr>
      </w:pPr>
      <w:r w:rsidRPr="0002351D">
        <w:rPr>
          <w:rFonts w:asciiTheme="majorBidi" w:hAnsiTheme="majorBidi" w:cstheme="majorBidi"/>
        </w:rPr>
        <w:t>7. Using Python regular expressions:</w:t>
      </w:r>
    </w:p>
    <w:p w14:paraId="0F2DFE61" w14:textId="77777777" w:rsidR="00873CE3" w:rsidRPr="0002351D" w:rsidRDefault="0019139A" w:rsidP="0048669B">
      <w:pPr>
        <w:spacing w:line="276" w:lineRule="auto"/>
        <w:rPr>
          <w:rFonts w:asciiTheme="majorBidi" w:hAnsiTheme="majorBidi" w:cstheme="majorBidi"/>
        </w:rPr>
      </w:pPr>
      <w:r w:rsidRPr="0002351D">
        <w:rPr>
          <w:rFonts w:asciiTheme="majorBidi" w:hAnsiTheme="majorBidi" w:cstheme="majorBidi"/>
        </w:rPr>
        <w:t>7.1 Write a regular expression to determine whether a string is an IPv4 address.</w:t>
      </w:r>
    </w:p>
    <w:p w14:paraId="72849046" w14:textId="77777777" w:rsidR="00873CE3" w:rsidRPr="0002351D" w:rsidRDefault="0019139A" w:rsidP="0048669B">
      <w:pPr>
        <w:spacing w:line="276" w:lineRule="auto"/>
        <w:rPr>
          <w:rFonts w:asciiTheme="majorBidi" w:hAnsiTheme="majorBidi" w:cstheme="majorBidi"/>
        </w:rPr>
      </w:pPr>
      <w:r w:rsidRPr="0002351D">
        <w:rPr>
          <w:rFonts w:asciiTheme="majorBidi" w:hAnsiTheme="majorBidi" w:cstheme="majorBidi"/>
        </w:rPr>
        <w:t>7.2 Use regular expressions to find the longest numeric string in text.</w:t>
      </w:r>
    </w:p>
    <w:p w14:paraId="25B227D8" w14:textId="77777777" w:rsidR="00873CE3" w:rsidRPr="0002351D" w:rsidRDefault="0019139A" w:rsidP="0048669B">
      <w:pPr>
        <w:spacing w:line="276" w:lineRule="auto"/>
        <w:rPr>
          <w:rFonts w:asciiTheme="majorBidi" w:hAnsiTheme="majorBidi" w:cstheme="majorBidi"/>
        </w:rPr>
      </w:pPr>
      <w:r w:rsidRPr="0002351D">
        <w:rPr>
          <w:rFonts w:asciiTheme="majorBidi" w:hAnsiTheme="majorBidi" w:cstheme="majorBidi"/>
        </w:rPr>
        <w:t>8. Use Python for file processing:</w:t>
      </w:r>
    </w:p>
    <w:p w14:paraId="3EAF55BF" w14:textId="77777777" w:rsidR="00873CE3" w:rsidRPr="0002351D" w:rsidRDefault="0019139A" w:rsidP="0048669B">
      <w:pPr>
        <w:spacing w:line="276" w:lineRule="auto"/>
        <w:rPr>
          <w:rFonts w:asciiTheme="majorBidi" w:hAnsiTheme="majorBidi" w:cstheme="majorBidi"/>
        </w:rPr>
      </w:pPr>
      <w:r w:rsidRPr="0002351D">
        <w:rPr>
          <w:rFonts w:asciiTheme="majorBidi" w:hAnsiTheme="majorBidi" w:cstheme="majorBidi"/>
        </w:rPr>
        <w:t>1. Create a file named num.txt with a total of 100 lines, each containing an integer between 30 and 90.</w:t>
      </w:r>
    </w:p>
    <w:p w14:paraId="677956C7" w14:textId="77777777" w:rsidR="00873CE3" w:rsidRPr="0002351D" w:rsidRDefault="0019139A" w:rsidP="0048669B">
      <w:pPr>
        <w:spacing w:line="276" w:lineRule="auto"/>
        <w:rPr>
          <w:rFonts w:asciiTheme="majorBidi" w:hAnsiTheme="majorBidi" w:cstheme="majorBidi"/>
        </w:rPr>
      </w:pPr>
      <w:r w:rsidRPr="0002351D">
        <w:rPr>
          <w:rFonts w:asciiTheme="majorBidi" w:hAnsiTheme="majorBidi" w:cstheme="majorBidi"/>
        </w:rPr>
        <w:t>2. Write a program that prompts the user to enter a name. After the user enters the name, it will accumulate it and write it into the file user.txt. At the same time, it will print all the names in the user.txt file. When 'q' or 'Q' is entered, the program will exit.</w:t>
      </w:r>
    </w:p>
    <w:p w14:paraId="4E582F71" w14:textId="77777777" w:rsidR="00873CE3" w:rsidRPr="0002351D" w:rsidRDefault="0019139A" w:rsidP="0048669B">
      <w:pPr>
        <w:spacing w:line="276" w:lineRule="auto"/>
        <w:rPr>
          <w:rFonts w:asciiTheme="majorBidi" w:hAnsiTheme="majorBidi" w:cstheme="majorBidi"/>
        </w:rPr>
      </w:pPr>
      <w:r w:rsidRPr="0002351D">
        <w:rPr>
          <w:rFonts w:asciiTheme="majorBidi" w:hAnsiTheme="majorBidi" w:cstheme="majorBidi"/>
        </w:rPr>
        <w:t>9. Use exception handling to guess numbers in a game, input non-integers, and throw exceptions.</w:t>
      </w:r>
    </w:p>
    <w:p w14:paraId="110D9B14" w14:textId="77777777" w:rsidR="00873CE3" w:rsidRPr="0002351D" w:rsidRDefault="0019139A" w:rsidP="0048669B">
      <w:pPr>
        <w:spacing w:line="276" w:lineRule="auto"/>
        <w:rPr>
          <w:rFonts w:asciiTheme="majorBidi" w:hAnsiTheme="majorBidi" w:cstheme="majorBidi"/>
        </w:rPr>
      </w:pPr>
      <w:r w:rsidRPr="0002351D">
        <w:rPr>
          <w:rFonts w:asciiTheme="majorBidi" w:hAnsiTheme="majorBidi" w:cstheme="majorBidi"/>
        </w:rPr>
        <w:t>10. Time module in Python:</w:t>
      </w:r>
    </w:p>
    <w:p w14:paraId="52030F01" w14:textId="77777777" w:rsidR="00873CE3" w:rsidRPr="0002351D" w:rsidRDefault="0019139A" w:rsidP="0048669B">
      <w:pPr>
        <w:spacing w:line="276" w:lineRule="auto"/>
        <w:rPr>
          <w:rFonts w:asciiTheme="majorBidi" w:hAnsiTheme="majorBidi" w:cstheme="majorBidi"/>
        </w:rPr>
      </w:pPr>
      <w:r w:rsidRPr="0002351D">
        <w:rPr>
          <w:rFonts w:asciiTheme="majorBidi" w:hAnsiTheme="majorBidi" w:cstheme="majorBidi"/>
        </w:rPr>
        <w:t xml:space="preserve">1. Use the </w:t>
      </w:r>
      <w:proofErr w:type="spellStart"/>
      <w:r w:rsidRPr="0002351D">
        <w:rPr>
          <w:rFonts w:asciiTheme="majorBidi" w:hAnsiTheme="majorBidi" w:cstheme="majorBidi"/>
        </w:rPr>
        <w:t>Datetime</w:t>
      </w:r>
      <w:proofErr w:type="spellEnd"/>
      <w:r w:rsidRPr="0002351D">
        <w:rPr>
          <w:rFonts w:asciiTheme="majorBidi" w:hAnsiTheme="majorBidi" w:cstheme="majorBidi"/>
        </w:rPr>
        <w:t xml:space="preserve"> module to obtain the current time and indicate the year, month, day, week number of the current time, as well as the day of the week</w:t>
      </w:r>
    </w:p>
    <w:p w14:paraId="33EB67B4" w14:textId="77777777" w:rsidR="00873CE3" w:rsidRPr="0002351D" w:rsidRDefault="0019139A" w:rsidP="0048669B">
      <w:pPr>
        <w:spacing w:line="276" w:lineRule="auto"/>
        <w:rPr>
          <w:rFonts w:asciiTheme="majorBidi" w:hAnsiTheme="majorBidi" w:cstheme="majorBidi"/>
        </w:rPr>
      </w:pPr>
      <w:r w:rsidRPr="0002351D">
        <w:rPr>
          <w:rFonts w:asciiTheme="majorBidi" w:hAnsiTheme="majorBidi" w:cstheme="majorBidi"/>
        </w:rPr>
        <w:t>11. Using Python to operate the database</w:t>
      </w:r>
    </w:p>
    <w:p w14:paraId="46711521" w14:textId="77777777" w:rsidR="00873CE3" w:rsidRPr="0002351D" w:rsidRDefault="0019139A" w:rsidP="0048669B">
      <w:pPr>
        <w:spacing w:line="276" w:lineRule="auto"/>
        <w:rPr>
          <w:rFonts w:asciiTheme="majorBidi" w:hAnsiTheme="majorBidi" w:cstheme="majorBidi"/>
        </w:rPr>
      </w:pPr>
      <w:r w:rsidRPr="0002351D">
        <w:rPr>
          <w:rFonts w:asciiTheme="majorBidi" w:hAnsiTheme="majorBidi" w:cstheme="majorBidi"/>
        </w:rPr>
        <w:t xml:space="preserve">12. Using Python's Num. </w:t>
      </w:r>
      <w:proofErr w:type="spellStart"/>
      <w:r w:rsidRPr="0002351D">
        <w:rPr>
          <w:rFonts w:asciiTheme="majorBidi" w:hAnsiTheme="majorBidi" w:cstheme="majorBidi"/>
        </w:rPr>
        <w:t>py</w:t>
      </w:r>
      <w:proofErr w:type="spellEnd"/>
    </w:p>
    <w:p w14:paraId="7B445C57" w14:textId="77777777" w:rsidR="00873CE3" w:rsidRPr="0002351D" w:rsidRDefault="0019139A" w:rsidP="0048669B">
      <w:pPr>
        <w:spacing w:line="276" w:lineRule="auto"/>
        <w:rPr>
          <w:rFonts w:asciiTheme="majorBidi" w:hAnsiTheme="majorBidi" w:cstheme="majorBidi"/>
        </w:rPr>
      </w:pPr>
      <w:r w:rsidRPr="0002351D">
        <w:rPr>
          <w:rFonts w:asciiTheme="majorBidi" w:hAnsiTheme="majorBidi" w:cstheme="majorBidi"/>
        </w:rPr>
        <w:t>12.1 Given a matrix 2n × 2n, divide the matrix into four quadrants, and then return a new 2 × 2 matrices, containing the average values of each quadrant.</w:t>
      </w:r>
    </w:p>
    <w:p w14:paraId="08976F25" w14:textId="77777777" w:rsidR="00873CE3" w:rsidRPr="0002351D" w:rsidRDefault="0019139A" w:rsidP="0048669B">
      <w:pPr>
        <w:spacing w:line="276" w:lineRule="auto"/>
        <w:jc w:val="both"/>
        <w:rPr>
          <w:rFonts w:asciiTheme="majorBidi" w:hAnsiTheme="majorBidi" w:cstheme="majorBidi"/>
        </w:rPr>
      </w:pPr>
      <w:r w:rsidRPr="0002351D">
        <w:rPr>
          <w:rFonts w:asciiTheme="majorBidi" w:hAnsiTheme="majorBidi" w:cstheme="majorBidi"/>
        </w:rPr>
        <w:t>12.2 Generate a random number array evenly distributed between [0,1), containing 1000 elements and 612 random seeds. Receive user input of a number between 1 and 100. Print all index values in a random array that can be divided by the input integer, and print the sequence number and index value. The serial number starts from 1 and increases by 1 in sequence.</w:t>
      </w:r>
    </w:p>
    <w:p w14:paraId="00B5CEE1" w14:textId="77777777" w:rsidR="00873CE3" w:rsidRPr="0002351D" w:rsidRDefault="0019139A" w:rsidP="0048669B">
      <w:pPr>
        <w:spacing w:line="276" w:lineRule="auto"/>
        <w:jc w:val="both"/>
        <w:rPr>
          <w:rFonts w:asciiTheme="majorBidi" w:hAnsiTheme="majorBidi" w:cstheme="majorBidi"/>
        </w:rPr>
      </w:pPr>
      <w:r w:rsidRPr="0002351D">
        <w:rPr>
          <w:rFonts w:asciiTheme="majorBidi" w:hAnsiTheme="majorBidi" w:cstheme="majorBidi"/>
        </w:rPr>
        <w:t>13. Using Python Classes and Objects</w:t>
      </w:r>
    </w:p>
    <w:p w14:paraId="59CE3261" w14:textId="77777777" w:rsidR="00873CE3" w:rsidRPr="0002351D" w:rsidRDefault="0019139A" w:rsidP="0048669B">
      <w:pPr>
        <w:spacing w:line="276" w:lineRule="auto"/>
        <w:jc w:val="both"/>
        <w:rPr>
          <w:rFonts w:asciiTheme="majorBidi" w:hAnsiTheme="majorBidi" w:cstheme="majorBidi"/>
        </w:rPr>
      </w:pPr>
      <w:r w:rsidRPr="0002351D">
        <w:rPr>
          <w:rFonts w:asciiTheme="majorBidi" w:hAnsiTheme="majorBidi" w:cstheme="majorBidi"/>
        </w:rPr>
        <w:t>13.1 Given a Dog class with three attributes: foot, weight, and height. Please output the values of these three attributes outside of the class.</w:t>
      </w:r>
    </w:p>
    <w:p w14:paraId="566F8642" w14:textId="77777777" w:rsidR="00873CE3" w:rsidRPr="0002351D" w:rsidRDefault="0019139A" w:rsidP="0048669B">
      <w:pPr>
        <w:spacing w:line="276" w:lineRule="auto"/>
        <w:jc w:val="both"/>
        <w:rPr>
          <w:rFonts w:asciiTheme="majorBidi" w:hAnsiTheme="majorBidi" w:cstheme="majorBidi"/>
        </w:rPr>
      </w:pPr>
      <w:r w:rsidRPr="0002351D">
        <w:rPr>
          <w:rFonts w:asciiTheme="majorBidi" w:hAnsiTheme="majorBidi" w:cstheme="majorBidi"/>
        </w:rPr>
        <w:t>13.2 Define a Math class, define a mean method in the class, pass in a list of parameters, and the function of this method is to calculate the average value of all elements in the list.</w:t>
      </w:r>
    </w:p>
    <w:p w14:paraId="0F7E812C" w14:textId="77777777" w:rsidR="00873CE3" w:rsidRPr="0002351D" w:rsidRDefault="0019139A" w:rsidP="0048669B">
      <w:pPr>
        <w:spacing w:line="276" w:lineRule="auto"/>
        <w:jc w:val="both"/>
        <w:rPr>
          <w:rFonts w:asciiTheme="majorBidi" w:hAnsiTheme="majorBidi" w:cstheme="majorBidi"/>
        </w:rPr>
      </w:pPr>
      <w:r w:rsidRPr="0002351D">
        <w:rPr>
          <w:rFonts w:asciiTheme="majorBidi" w:hAnsiTheme="majorBidi" w:cstheme="majorBidi"/>
        </w:rPr>
        <w:t>13.3 Define a Cuboid class with three attributes: length, width, and height. The class also defines a surface area function area and a volume function volume. The length, width, and height are obtained through the input function. Please write code to implement this class.</w:t>
      </w:r>
    </w:p>
    <w:p w14:paraId="032E3DBE" w14:textId="77777777" w:rsidR="00873CE3" w:rsidRPr="0002351D" w:rsidRDefault="0019139A" w:rsidP="0002351D">
      <w:pPr>
        <w:widowControl/>
        <w:rPr>
          <w:rFonts w:asciiTheme="majorBidi" w:hAnsiTheme="majorBidi" w:cstheme="majorBidi"/>
        </w:rPr>
      </w:pPr>
      <w:r w:rsidRPr="0002351D">
        <w:rPr>
          <w:rFonts w:asciiTheme="majorBidi" w:hAnsiTheme="majorBidi" w:cstheme="majorBidi"/>
        </w:rPr>
        <w:br w:type="page"/>
      </w:r>
    </w:p>
    <w:p w14:paraId="200363D0" w14:textId="7BC138CB" w:rsidR="00873CE3" w:rsidRPr="00424475" w:rsidRDefault="00D671D3" w:rsidP="00424475">
      <w:pPr>
        <w:jc w:val="center"/>
        <w:rPr>
          <w:rFonts w:asciiTheme="majorBidi" w:hAnsiTheme="majorBidi" w:cstheme="majorBidi"/>
          <w:b/>
          <w:bCs/>
          <w:szCs w:val="28"/>
        </w:rPr>
      </w:pPr>
      <w:r w:rsidRPr="00424475">
        <w:rPr>
          <w:rFonts w:asciiTheme="majorBidi" w:hAnsiTheme="majorBidi" w:cstheme="majorBidi"/>
          <w:b/>
          <w:bCs/>
          <w:lang w:eastAsia="zh-CN"/>
        </w:rPr>
        <w:lastRenderedPageBreak/>
        <w:t>INSTRUCTIONAL</w:t>
      </w:r>
      <w:r w:rsidRPr="00424475">
        <w:rPr>
          <w:rFonts w:asciiTheme="majorBidi" w:hAnsiTheme="majorBidi" w:cstheme="majorBidi"/>
          <w:b/>
          <w:bCs/>
        </w:rPr>
        <w:t xml:space="preserve"> OBJECTIVE</w:t>
      </w:r>
      <w:r w:rsidRPr="00424475">
        <w:rPr>
          <w:rFonts w:asciiTheme="majorBidi" w:hAnsiTheme="majorBidi" w:cstheme="majorBidi"/>
          <w:b/>
          <w:bCs/>
          <w:lang w:eastAsia="zh-CN"/>
        </w:rPr>
        <w:t>S</w:t>
      </w:r>
    </w:p>
    <w:p w14:paraId="3D18E879" w14:textId="77777777" w:rsidR="00873CE3" w:rsidRPr="0002351D" w:rsidRDefault="00873CE3" w:rsidP="0002351D">
      <w:pPr>
        <w:rPr>
          <w:rFonts w:asciiTheme="majorBidi" w:hAnsiTheme="majorBidi" w:cstheme="majorBidi"/>
        </w:rPr>
      </w:pPr>
    </w:p>
    <w:p w14:paraId="7F9B467D" w14:textId="77777777" w:rsidR="00873CE3" w:rsidRPr="00E05118" w:rsidRDefault="0019139A" w:rsidP="0002351D">
      <w:pPr>
        <w:rPr>
          <w:rFonts w:asciiTheme="majorBidi" w:hAnsiTheme="majorBidi" w:cstheme="majorBidi"/>
          <w:b/>
        </w:rPr>
      </w:pPr>
      <w:r w:rsidRPr="00E05118">
        <w:rPr>
          <w:rFonts w:asciiTheme="majorBidi" w:hAnsiTheme="majorBidi" w:cstheme="majorBidi"/>
          <w:b/>
        </w:rPr>
        <w:t>1. Introduction to Python</w:t>
      </w:r>
    </w:p>
    <w:p w14:paraId="3AE54843"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t>1.1 Understand the basic knowledge of Python programming language.</w:t>
      </w:r>
    </w:p>
    <w:p w14:paraId="1108F051"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t>1.2 The writing and characteristics of the Python programming language.</w:t>
      </w:r>
    </w:p>
    <w:p w14:paraId="2CAC17E7" w14:textId="77777777" w:rsidR="00873CE3" w:rsidRPr="00E05118" w:rsidRDefault="0019139A" w:rsidP="0002351D">
      <w:pPr>
        <w:rPr>
          <w:rFonts w:asciiTheme="majorBidi" w:hAnsiTheme="majorBidi" w:cstheme="majorBidi"/>
          <w:b/>
        </w:rPr>
      </w:pPr>
      <w:r w:rsidRPr="00E05118">
        <w:rPr>
          <w:rFonts w:asciiTheme="majorBidi" w:hAnsiTheme="majorBidi" w:cstheme="majorBidi"/>
          <w:b/>
        </w:rPr>
        <w:t>2. Master functions</w:t>
      </w:r>
    </w:p>
    <w:p w14:paraId="4BEC9F08"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t>2.1 Master the data types of Python.</w:t>
      </w:r>
    </w:p>
    <w:p w14:paraId="77A17CBE"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t>2.2 Master the basics of functions.</w:t>
      </w:r>
    </w:p>
    <w:p w14:paraId="479BC00C" w14:textId="77777777" w:rsidR="00873CE3" w:rsidRPr="00E05118" w:rsidRDefault="0019139A" w:rsidP="0002351D">
      <w:pPr>
        <w:rPr>
          <w:rFonts w:asciiTheme="majorBidi" w:hAnsiTheme="majorBidi" w:cstheme="majorBidi"/>
          <w:b/>
        </w:rPr>
      </w:pPr>
      <w:r w:rsidRPr="00E05118">
        <w:rPr>
          <w:rFonts w:asciiTheme="majorBidi" w:hAnsiTheme="majorBidi" w:cstheme="majorBidi"/>
          <w:b/>
        </w:rPr>
        <w:t>3. Python String</w:t>
      </w:r>
    </w:p>
    <w:p w14:paraId="118D6A48"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t>3.1. Definition of String</w:t>
      </w:r>
    </w:p>
    <w:p w14:paraId="34BC5911"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t xml:space="preserve">3.2 Be familiar with escape character, string splicing, string copying, and </w:t>
      </w:r>
      <w:proofErr w:type="gramStart"/>
      <w:r w:rsidRPr="0002351D">
        <w:rPr>
          <w:rFonts w:asciiTheme="majorBidi" w:hAnsiTheme="majorBidi" w:cstheme="majorBidi"/>
        </w:rPr>
        <w:t>input(</w:t>
      </w:r>
      <w:proofErr w:type="gramEnd"/>
      <w:r w:rsidRPr="0002351D">
        <w:rPr>
          <w:rFonts w:asciiTheme="majorBidi" w:hAnsiTheme="majorBidi" w:cstheme="majorBidi"/>
        </w:rPr>
        <w:t>) to obtain keyboard input.</w:t>
      </w:r>
    </w:p>
    <w:p w14:paraId="15159D7E" w14:textId="77777777" w:rsidR="00873CE3" w:rsidRPr="00E05118" w:rsidRDefault="0019139A" w:rsidP="0002351D">
      <w:pPr>
        <w:rPr>
          <w:rFonts w:asciiTheme="majorBidi" w:hAnsiTheme="majorBidi" w:cstheme="majorBidi"/>
          <w:b/>
        </w:rPr>
      </w:pPr>
      <w:r w:rsidRPr="00E05118">
        <w:rPr>
          <w:rFonts w:asciiTheme="majorBidi" w:hAnsiTheme="majorBidi" w:cstheme="majorBidi"/>
          <w:b/>
        </w:rPr>
        <w:t xml:space="preserve">4. </w:t>
      </w:r>
      <w:proofErr w:type="spellStart"/>
      <w:r w:rsidRPr="00E05118">
        <w:rPr>
          <w:rFonts w:asciiTheme="majorBidi" w:hAnsiTheme="majorBidi" w:cstheme="majorBidi"/>
          <w:b/>
        </w:rPr>
        <w:t>Editability</w:t>
      </w:r>
      <w:proofErr w:type="spellEnd"/>
      <w:r w:rsidRPr="00E05118">
        <w:rPr>
          <w:rFonts w:asciiTheme="majorBidi" w:hAnsiTheme="majorBidi" w:cstheme="majorBidi"/>
          <w:b/>
        </w:rPr>
        <w:t>: sequences, dictionaries, and collections</w:t>
      </w:r>
    </w:p>
    <w:p w14:paraId="4A4CDD68"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t>4.1 Characteristics of lists and other operations.</w:t>
      </w:r>
    </w:p>
    <w:p w14:paraId="2597FBE2"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t>4.2 Characteristics of tuples and other operations.</w:t>
      </w:r>
    </w:p>
    <w:p w14:paraId="663BE824"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t>4.3 Characteristics of dictionaries and other operations.</w:t>
      </w:r>
    </w:p>
    <w:p w14:paraId="3F07C384" w14:textId="77777777" w:rsidR="00873CE3" w:rsidRPr="00E05118" w:rsidRDefault="0019139A" w:rsidP="0002351D">
      <w:pPr>
        <w:rPr>
          <w:rFonts w:asciiTheme="majorBidi" w:hAnsiTheme="majorBidi" w:cstheme="majorBidi"/>
          <w:b/>
        </w:rPr>
      </w:pPr>
      <w:r w:rsidRPr="00E05118">
        <w:rPr>
          <w:rFonts w:asciiTheme="majorBidi" w:hAnsiTheme="majorBidi" w:cstheme="majorBidi"/>
          <w:b/>
        </w:rPr>
        <w:t>5. Control statement</w:t>
      </w:r>
    </w:p>
    <w:p w14:paraId="01A4C4D0"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t>5.1 Single branch selection structure, double branch selection structure, and multi branch selection structure.</w:t>
      </w:r>
    </w:p>
    <w:p w14:paraId="26D9E770"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t>5.2. Cycle structure</w:t>
      </w:r>
    </w:p>
    <w:p w14:paraId="13BEFF39"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t>5.3 Nested loops and break, continue statements.</w:t>
      </w:r>
    </w:p>
    <w:p w14:paraId="5F6D7055" w14:textId="77777777" w:rsidR="00873CE3" w:rsidRPr="00E05118" w:rsidRDefault="0019139A" w:rsidP="0002351D">
      <w:pPr>
        <w:rPr>
          <w:rFonts w:asciiTheme="majorBidi" w:hAnsiTheme="majorBidi" w:cstheme="majorBidi"/>
          <w:b/>
        </w:rPr>
      </w:pPr>
      <w:r w:rsidRPr="00E05118">
        <w:rPr>
          <w:rFonts w:asciiTheme="majorBidi" w:hAnsiTheme="majorBidi" w:cstheme="majorBidi"/>
          <w:b/>
        </w:rPr>
        <w:t>6. Turtle drawing</w:t>
      </w:r>
    </w:p>
    <w:p w14:paraId="0A83E954"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t>6.1. Basic code for turtles</w:t>
      </w:r>
    </w:p>
    <w:p w14:paraId="2FD517B0"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t>6.2 Case analysis and operation of turtle mapping.</w:t>
      </w:r>
    </w:p>
    <w:p w14:paraId="52DD0278" w14:textId="77777777" w:rsidR="00873CE3" w:rsidRPr="00E05118" w:rsidRDefault="0019139A" w:rsidP="0002351D">
      <w:pPr>
        <w:rPr>
          <w:rFonts w:asciiTheme="majorBidi" w:hAnsiTheme="majorBidi" w:cstheme="majorBidi"/>
          <w:b/>
        </w:rPr>
      </w:pPr>
      <w:r w:rsidRPr="00E05118">
        <w:rPr>
          <w:rFonts w:asciiTheme="majorBidi" w:hAnsiTheme="majorBidi" w:cstheme="majorBidi"/>
          <w:b/>
        </w:rPr>
        <w:t>7. Virtual Environment, Regular Expressions</w:t>
      </w:r>
    </w:p>
    <w:p w14:paraId="3F19DC2D" w14:textId="0F672983" w:rsidR="00873CE3" w:rsidRPr="0002351D" w:rsidRDefault="0019139A" w:rsidP="005A1CB9">
      <w:pPr>
        <w:ind w:firstLine="420"/>
        <w:rPr>
          <w:rFonts w:asciiTheme="majorBidi" w:hAnsiTheme="majorBidi" w:cstheme="majorBidi"/>
        </w:rPr>
      </w:pPr>
      <w:r w:rsidRPr="0002351D">
        <w:rPr>
          <w:rFonts w:asciiTheme="majorBidi" w:hAnsiTheme="majorBidi" w:cstheme="majorBidi"/>
        </w:rPr>
        <w:t>7</w:t>
      </w:r>
      <w:r w:rsidR="005A1CB9">
        <w:rPr>
          <w:rFonts w:asciiTheme="majorBidi" w:hAnsiTheme="majorBidi" w:cstheme="majorBidi"/>
        </w:rPr>
        <w:t>.1</w:t>
      </w:r>
      <w:r w:rsidRPr="0002351D">
        <w:rPr>
          <w:rFonts w:asciiTheme="majorBidi" w:hAnsiTheme="majorBidi" w:cstheme="majorBidi"/>
        </w:rPr>
        <w:t xml:space="preserve"> and operation of regular expressions.</w:t>
      </w:r>
    </w:p>
    <w:p w14:paraId="1E0F130C" w14:textId="77777777" w:rsidR="00873CE3" w:rsidRPr="00E05118" w:rsidRDefault="0019139A" w:rsidP="0002351D">
      <w:pPr>
        <w:rPr>
          <w:rFonts w:asciiTheme="majorBidi" w:hAnsiTheme="majorBidi" w:cstheme="majorBidi"/>
          <w:b/>
        </w:rPr>
      </w:pPr>
      <w:r w:rsidRPr="00E05118">
        <w:rPr>
          <w:rFonts w:asciiTheme="majorBidi" w:hAnsiTheme="majorBidi" w:cstheme="majorBidi"/>
          <w:b/>
        </w:rPr>
        <w:t>8. Unicode and Encoding</w:t>
      </w:r>
    </w:p>
    <w:p w14:paraId="7F41A4BD"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t>8.1. Decimal conversion</w:t>
      </w:r>
    </w:p>
    <w:p w14:paraId="54E121BA"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t>8.2. Unicode and Encoding</w:t>
      </w:r>
    </w:p>
    <w:p w14:paraId="7C7257D7" w14:textId="77777777" w:rsidR="00873CE3" w:rsidRPr="00E05118" w:rsidRDefault="0019139A" w:rsidP="0002351D">
      <w:pPr>
        <w:rPr>
          <w:rFonts w:asciiTheme="majorBidi" w:hAnsiTheme="majorBidi" w:cstheme="majorBidi"/>
          <w:b/>
        </w:rPr>
      </w:pPr>
      <w:r w:rsidRPr="00E05118">
        <w:rPr>
          <w:rFonts w:asciiTheme="majorBidi" w:hAnsiTheme="majorBidi" w:cstheme="majorBidi"/>
          <w:b/>
        </w:rPr>
        <w:t xml:space="preserve">9. </w:t>
      </w:r>
      <w:proofErr w:type="spellStart"/>
      <w:r w:rsidRPr="00E05118">
        <w:rPr>
          <w:rFonts w:asciiTheme="majorBidi" w:hAnsiTheme="majorBidi" w:cstheme="majorBidi"/>
          <w:b/>
        </w:rPr>
        <w:t>Multi threading</w:t>
      </w:r>
      <w:proofErr w:type="spellEnd"/>
    </w:p>
    <w:p w14:paraId="39B7B0CB"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t xml:space="preserve">9.1. </w:t>
      </w:r>
      <w:proofErr w:type="spellStart"/>
      <w:r w:rsidRPr="0002351D">
        <w:rPr>
          <w:rFonts w:asciiTheme="majorBidi" w:hAnsiTheme="majorBidi" w:cstheme="majorBidi"/>
        </w:rPr>
        <w:t>Multi tasking</w:t>
      </w:r>
      <w:proofErr w:type="spellEnd"/>
      <w:r w:rsidRPr="0002351D">
        <w:rPr>
          <w:rFonts w:asciiTheme="majorBidi" w:hAnsiTheme="majorBidi" w:cstheme="majorBidi"/>
        </w:rPr>
        <w:t xml:space="preserve"> and multithreading</w:t>
      </w:r>
    </w:p>
    <w:p w14:paraId="253CA1EA"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t>9.2. Computer multitasking</w:t>
      </w:r>
    </w:p>
    <w:p w14:paraId="34BAB92C"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t>9.3 Threads and multithreading priority queues in Python.</w:t>
      </w:r>
    </w:p>
    <w:p w14:paraId="1A2A75BC" w14:textId="77777777" w:rsidR="00873CE3" w:rsidRPr="00E05118" w:rsidRDefault="0019139A" w:rsidP="0002351D">
      <w:pPr>
        <w:rPr>
          <w:rFonts w:asciiTheme="majorBidi" w:hAnsiTheme="majorBidi" w:cstheme="majorBidi"/>
          <w:b/>
        </w:rPr>
      </w:pPr>
      <w:r w:rsidRPr="00E05118">
        <w:rPr>
          <w:rFonts w:asciiTheme="majorBidi" w:hAnsiTheme="majorBidi" w:cstheme="majorBidi"/>
          <w:b/>
        </w:rPr>
        <w:t>10. Document processing</w:t>
      </w:r>
    </w:p>
    <w:p w14:paraId="3B5280E4"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t>10.1 Understand the basic knowledge of file processing.</w:t>
      </w:r>
    </w:p>
    <w:p w14:paraId="72E85C7B"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t>10.2. Method of File Object</w:t>
      </w:r>
    </w:p>
    <w:p w14:paraId="03FFF99E"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t>10.3. Operating System Path Module</w:t>
      </w:r>
    </w:p>
    <w:p w14:paraId="44A29678" w14:textId="77777777" w:rsidR="00873CE3" w:rsidRPr="00E05118" w:rsidRDefault="0019139A" w:rsidP="0002351D">
      <w:pPr>
        <w:rPr>
          <w:rFonts w:asciiTheme="majorBidi" w:hAnsiTheme="majorBidi" w:cstheme="majorBidi"/>
          <w:b/>
        </w:rPr>
      </w:pPr>
      <w:r w:rsidRPr="00E05118">
        <w:rPr>
          <w:rFonts w:asciiTheme="majorBidi" w:hAnsiTheme="majorBidi" w:cstheme="majorBidi"/>
          <w:b/>
        </w:rPr>
        <w:t>11. Exception Handling</w:t>
      </w:r>
    </w:p>
    <w:p w14:paraId="5DA84E44"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t>11.1 Exception handling in Python.</w:t>
      </w:r>
    </w:p>
    <w:p w14:paraId="5AAEE68E"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t>11.2. Cleaning after final use</w:t>
      </w:r>
    </w:p>
    <w:p w14:paraId="7652C5B4"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t>11.3. Exception Hierarchy</w:t>
      </w:r>
    </w:p>
    <w:p w14:paraId="6485B80B" w14:textId="77777777" w:rsidR="00873CE3" w:rsidRPr="00E05118" w:rsidRDefault="0019139A" w:rsidP="0002351D">
      <w:pPr>
        <w:rPr>
          <w:rFonts w:asciiTheme="majorBidi" w:hAnsiTheme="majorBidi" w:cstheme="majorBidi"/>
          <w:b/>
        </w:rPr>
      </w:pPr>
      <w:r w:rsidRPr="00E05118">
        <w:rPr>
          <w:rFonts w:asciiTheme="majorBidi" w:hAnsiTheme="majorBidi" w:cstheme="majorBidi"/>
          <w:b/>
        </w:rPr>
        <w:t>12. Command line parameters, date, and time</w:t>
      </w:r>
    </w:p>
    <w:p w14:paraId="09C65D5E"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t>12.1 Time module in Python.</w:t>
      </w:r>
    </w:p>
    <w:p w14:paraId="6FDE98A4"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t xml:space="preserve">12.2. </w:t>
      </w:r>
      <w:proofErr w:type="spellStart"/>
      <w:proofErr w:type="gramStart"/>
      <w:r w:rsidRPr="0002351D">
        <w:rPr>
          <w:rFonts w:asciiTheme="majorBidi" w:hAnsiTheme="majorBidi" w:cstheme="majorBidi"/>
        </w:rPr>
        <w:t>sys.argv</w:t>
      </w:r>
      <w:proofErr w:type="spellEnd"/>
      <w:proofErr w:type="gramEnd"/>
    </w:p>
    <w:p w14:paraId="1BE63457"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t>12.3. sys. path</w:t>
      </w:r>
    </w:p>
    <w:p w14:paraId="7265DD13" w14:textId="77777777" w:rsidR="00873CE3" w:rsidRPr="00E05118" w:rsidRDefault="0019139A" w:rsidP="0002351D">
      <w:pPr>
        <w:rPr>
          <w:rFonts w:asciiTheme="majorBidi" w:hAnsiTheme="majorBidi" w:cstheme="majorBidi"/>
          <w:b/>
        </w:rPr>
      </w:pPr>
      <w:r w:rsidRPr="00E05118">
        <w:rPr>
          <w:rFonts w:asciiTheme="majorBidi" w:hAnsiTheme="majorBidi" w:cstheme="majorBidi"/>
          <w:b/>
        </w:rPr>
        <w:t>13. Advanced Python Concepts</w:t>
      </w:r>
    </w:p>
    <w:p w14:paraId="33DB8F98"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t>13.1 Lambda function in Python.</w:t>
      </w:r>
    </w:p>
    <w:p w14:paraId="3E9E1A7F"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t xml:space="preserve">13.2 Collection module, </w:t>
      </w:r>
      <w:proofErr w:type="gramStart"/>
      <w:r w:rsidRPr="0002351D">
        <w:rPr>
          <w:rFonts w:asciiTheme="majorBidi" w:hAnsiTheme="majorBidi" w:cstheme="majorBidi"/>
        </w:rPr>
        <w:t>map(</w:t>
      </w:r>
      <w:proofErr w:type="gramEnd"/>
      <w:r w:rsidRPr="0002351D">
        <w:rPr>
          <w:rFonts w:asciiTheme="majorBidi" w:hAnsiTheme="majorBidi" w:cstheme="majorBidi"/>
        </w:rPr>
        <w:t>) function, filter() function, sorting list.</w:t>
      </w:r>
    </w:p>
    <w:p w14:paraId="7AB24D4A"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lastRenderedPageBreak/>
        <w:t>13.3. Packaging</w:t>
      </w:r>
    </w:p>
    <w:p w14:paraId="73008314" w14:textId="77777777" w:rsidR="00873CE3" w:rsidRPr="00E05118" w:rsidRDefault="0019139A" w:rsidP="0002351D">
      <w:pPr>
        <w:rPr>
          <w:rFonts w:asciiTheme="majorBidi" w:hAnsiTheme="majorBidi" w:cstheme="majorBidi"/>
          <w:b/>
        </w:rPr>
      </w:pPr>
      <w:r w:rsidRPr="00E05118">
        <w:rPr>
          <w:rFonts w:asciiTheme="majorBidi" w:hAnsiTheme="majorBidi" w:cstheme="majorBidi"/>
          <w:b/>
        </w:rPr>
        <w:t xml:space="preserve">14. Using Data and Num. </w:t>
      </w:r>
      <w:proofErr w:type="spellStart"/>
      <w:r w:rsidRPr="00E05118">
        <w:rPr>
          <w:rFonts w:asciiTheme="majorBidi" w:hAnsiTheme="majorBidi" w:cstheme="majorBidi"/>
          <w:b/>
        </w:rPr>
        <w:t>py</w:t>
      </w:r>
      <w:proofErr w:type="spellEnd"/>
    </w:p>
    <w:p w14:paraId="35A790CB"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t>14.1. Database management system</w:t>
      </w:r>
    </w:p>
    <w:p w14:paraId="28841500" w14:textId="77777777" w:rsidR="00873CE3" w:rsidRPr="00E05118" w:rsidRDefault="0019139A" w:rsidP="005A1CB9">
      <w:pPr>
        <w:ind w:left="420"/>
        <w:rPr>
          <w:rFonts w:asciiTheme="majorBidi" w:hAnsiTheme="majorBidi" w:cstheme="majorBidi"/>
        </w:rPr>
      </w:pPr>
      <w:r w:rsidRPr="00E05118">
        <w:rPr>
          <w:rFonts w:asciiTheme="majorBidi" w:hAnsiTheme="majorBidi" w:cstheme="majorBidi"/>
        </w:rPr>
        <w:t>14.2. Operation of SQLite Database</w:t>
      </w:r>
    </w:p>
    <w:p w14:paraId="4FF698D2" w14:textId="77777777" w:rsidR="00873CE3" w:rsidRPr="00E05118" w:rsidRDefault="0019139A" w:rsidP="0002351D">
      <w:pPr>
        <w:rPr>
          <w:rFonts w:asciiTheme="majorBidi" w:hAnsiTheme="majorBidi" w:cstheme="majorBidi"/>
          <w:b/>
        </w:rPr>
      </w:pPr>
      <w:r w:rsidRPr="00E05118">
        <w:rPr>
          <w:rFonts w:asciiTheme="majorBidi" w:hAnsiTheme="majorBidi" w:cstheme="majorBidi"/>
          <w:b/>
        </w:rPr>
        <w:t>15. Classes and Objects</w:t>
      </w:r>
    </w:p>
    <w:p w14:paraId="4B6C79D6"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t>15.1. Classes in Python</w:t>
      </w:r>
    </w:p>
    <w:p w14:paraId="3860D69D" w14:textId="77777777" w:rsidR="00873CE3" w:rsidRPr="0002351D" w:rsidRDefault="0019139A" w:rsidP="005A1CB9">
      <w:pPr>
        <w:ind w:left="420"/>
        <w:rPr>
          <w:rFonts w:asciiTheme="majorBidi" w:hAnsiTheme="majorBidi" w:cstheme="majorBidi"/>
        </w:rPr>
      </w:pPr>
      <w:r w:rsidRPr="0002351D">
        <w:rPr>
          <w:rFonts w:asciiTheme="majorBidi" w:hAnsiTheme="majorBidi" w:cstheme="majorBidi"/>
        </w:rPr>
        <w:t>15.2. Objects in Python</w:t>
      </w:r>
    </w:p>
    <w:p w14:paraId="76161D13" w14:textId="77777777" w:rsidR="00873CE3" w:rsidRPr="0002351D" w:rsidRDefault="00873CE3" w:rsidP="0002351D">
      <w:pPr>
        <w:rPr>
          <w:rFonts w:asciiTheme="majorBidi" w:hAnsiTheme="majorBidi" w:cstheme="majorBidi"/>
        </w:rPr>
      </w:pPr>
    </w:p>
    <w:p w14:paraId="4CB1069C" w14:textId="77777777" w:rsidR="00956922" w:rsidRDefault="00956922">
      <w:pPr>
        <w:widowControl/>
        <w:rPr>
          <w:rFonts w:asciiTheme="majorBidi" w:hAnsiTheme="majorBidi" w:cstheme="majorBidi"/>
          <w:b/>
          <w:bCs/>
          <w:sz w:val="28"/>
        </w:rPr>
      </w:pPr>
      <w:r>
        <w:rPr>
          <w:rFonts w:asciiTheme="majorBidi" w:hAnsiTheme="majorBidi" w:cstheme="majorBidi"/>
          <w:b/>
          <w:bCs/>
          <w:sz w:val="28"/>
        </w:rPr>
        <w:br w:type="page"/>
      </w:r>
    </w:p>
    <w:p w14:paraId="39739FFC" w14:textId="0E50CC0F" w:rsidR="00873CE3" w:rsidRPr="0002351D" w:rsidRDefault="0019139A" w:rsidP="0002351D">
      <w:pPr>
        <w:jc w:val="center"/>
        <w:rPr>
          <w:rFonts w:asciiTheme="majorBidi" w:hAnsiTheme="majorBidi" w:cstheme="majorBidi"/>
          <w:b/>
          <w:bCs/>
          <w:sz w:val="28"/>
          <w:szCs w:val="28"/>
        </w:rPr>
      </w:pPr>
      <w:r w:rsidRPr="0002351D">
        <w:rPr>
          <w:rFonts w:asciiTheme="majorBidi" w:hAnsiTheme="majorBidi" w:cstheme="majorBidi"/>
          <w:b/>
          <w:bCs/>
          <w:sz w:val="28"/>
        </w:rPr>
        <w:lastRenderedPageBreak/>
        <w:t>Data Structure</w:t>
      </w:r>
    </w:p>
    <w:p w14:paraId="08179F00" w14:textId="7C890832" w:rsidR="00952070" w:rsidRPr="00952070" w:rsidRDefault="00952070" w:rsidP="0002351D">
      <w:pPr>
        <w:rPr>
          <w:rFonts w:asciiTheme="majorBidi" w:hAnsiTheme="majorBidi" w:cstheme="majorBidi"/>
          <w:b/>
          <w:szCs w:val="24"/>
        </w:rPr>
      </w:pPr>
      <w:r w:rsidRPr="00952070">
        <w:rPr>
          <w:rFonts w:asciiTheme="majorBidi" w:hAnsiTheme="majorBidi" w:cstheme="majorBidi"/>
          <w:b/>
          <w:szCs w:val="24"/>
        </w:rPr>
        <w:t>Course Code: BDT 222</w:t>
      </w:r>
    </w:p>
    <w:p w14:paraId="23CD4D6E" w14:textId="7CBCAD64" w:rsidR="00873CE3" w:rsidRPr="00952070" w:rsidRDefault="0019139A" w:rsidP="0002351D">
      <w:pPr>
        <w:rPr>
          <w:rFonts w:asciiTheme="majorBidi" w:hAnsiTheme="majorBidi" w:cstheme="majorBidi"/>
          <w:b/>
          <w:szCs w:val="24"/>
          <w:lang w:eastAsia="zh-CN"/>
        </w:rPr>
      </w:pPr>
      <w:r w:rsidRPr="00952070">
        <w:rPr>
          <w:rFonts w:asciiTheme="majorBidi" w:hAnsiTheme="majorBidi" w:cstheme="majorBidi"/>
          <w:b/>
          <w:szCs w:val="24"/>
        </w:rPr>
        <w:t xml:space="preserve">Total </w:t>
      </w:r>
      <w:r w:rsidR="00952070" w:rsidRPr="00952070">
        <w:rPr>
          <w:rFonts w:asciiTheme="majorBidi" w:hAnsiTheme="majorBidi" w:cstheme="majorBidi"/>
          <w:b/>
          <w:szCs w:val="24"/>
        </w:rPr>
        <w:t>Class Hours</w:t>
      </w:r>
      <w:r w:rsidRPr="00952070">
        <w:rPr>
          <w:rFonts w:asciiTheme="majorBidi" w:hAnsiTheme="majorBidi" w:cstheme="majorBidi"/>
          <w:b/>
          <w:szCs w:val="24"/>
        </w:rPr>
        <w:t>:</w:t>
      </w:r>
      <w:r w:rsidRPr="00952070">
        <w:rPr>
          <w:rFonts w:asciiTheme="majorBidi" w:hAnsiTheme="majorBidi" w:cstheme="majorBidi"/>
          <w:b/>
          <w:szCs w:val="24"/>
          <w:lang w:eastAsia="zh-CN"/>
        </w:rPr>
        <w:t xml:space="preserve"> 128</w:t>
      </w:r>
    </w:p>
    <w:p w14:paraId="1620485C" w14:textId="3E3ED0A8" w:rsidR="00873CE3" w:rsidRPr="00952070" w:rsidRDefault="0019139A" w:rsidP="0002351D">
      <w:pPr>
        <w:rPr>
          <w:rFonts w:asciiTheme="majorBidi" w:hAnsiTheme="majorBidi" w:cstheme="majorBidi"/>
          <w:b/>
          <w:szCs w:val="24"/>
        </w:rPr>
      </w:pPr>
      <w:r w:rsidRPr="00952070">
        <w:rPr>
          <w:rFonts w:asciiTheme="majorBidi" w:hAnsiTheme="majorBidi" w:cstheme="majorBidi"/>
          <w:b/>
          <w:szCs w:val="24"/>
        </w:rPr>
        <w:t>Theory: 32</w:t>
      </w:r>
      <w:r w:rsidR="00362BC2" w:rsidRPr="00952070">
        <w:rPr>
          <w:rFonts w:asciiTheme="majorBidi" w:hAnsiTheme="majorBidi" w:cstheme="majorBidi"/>
          <w:b/>
          <w:szCs w:val="24"/>
        </w:rPr>
        <w:tab/>
      </w:r>
      <w:r w:rsidR="00362BC2" w:rsidRPr="00952070">
        <w:rPr>
          <w:rFonts w:asciiTheme="majorBidi" w:hAnsiTheme="majorBidi" w:cstheme="majorBidi"/>
          <w:b/>
          <w:szCs w:val="24"/>
        </w:rPr>
        <w:tab/>
      </w:r>
      <w:r w:rsidR="00362BC2" w:rsidRPr="00952070">
        <w:rPr>
          <w:rFonts w:asciiTheme="majorBidi" w:hAnsiTheme="majorBidi" w:cstheme="majorBidi"/>
          <w:b/>
          <w:szCs w:val="24"/>
        </w:rPr>
        <w:tab/>
      </w:r>
      <w:r w:rsidR="00362BC2" w:rsidRPr="00952070">
        <w:rPr>
          <w:rFonts w:asciiTheme="majorBidi" w:hAnsiTheme="majorBidi" w:cstheme="majorBidi"/>
          <w:b/>
          <w:szCs w:val="24"/>
        </w:rPr>
        <w:tab/>
      </w:r>
      <w:r w:rsidR="00362BC2" w:rsidRPr="00952070">
        <w:rPr>
          <w:rFonts w:asciiTheme="majorBidi" w:hAnsiTheme="majorBidi" w:cstheme="majorBidi"/>
          <w:b/>
          <w:szCs w:val="24"/>
        </w:rPr>
        <w:tab/>
      </w:r>
      <w:r w:rsidR="00362BC2" w:rsidRPr="00952070">
        <w:rPr>
          <w:rFonts w:asciiTheme="majorBidi" w:hAnsiTheme="majorBidi" w:cstheme="majorBidi"/>
          <w:b/>
          <w:szCs w:val="24"/>
        </w:rPr>
        <w:tab/>
      </w:r>
      <w:r w:rsidR="00362BC2" w:rsidRPr="00952070">
        <w:rPr>
          <w:rFonts w:asciiTheme="majorBidi" w:hAnsiTheme="majorBidi" w:cstheme="majorBidi"/>
          <w:b/>
          <w:szCs w:val="24"/>
        </w:rPr>
        <w:tab/>
      </w:r>
      <w:r w:rsidR="00362BC2" w:rsidRPr="00952070">
        <w:rPr>
          <w:rFonts w:asciiTheme="majorBidi" w:hAnsiTheme="majorBidi" w:cstheme="majorBidi"/>
          <w:b/>
          <w:szCs w:val="24"/>
        </w:rPr>
        <w:tab/>
      </w:r>
      <w:r w:rsidR="00362BC2" w:rsidRPr="00952070">
        <w:rPr>
          <w:rFonts w:asciiTheme="majorBidi" w:hAnsiTheme="majorBidi" w:cstheme="majorBidi"/>
          <w:b/>
          <w:szCs w:val="24"/>
        </w:rPr>
        <w:tab/>
      </w:r>
      <w:r w:rsidR="00362BC2" w:rsidRPr="00952070">
        <w:rPr>
          <w:rFonts w:asciiTheme="majorBidi" w:hAnsiTheme="majorBidi" w:cstheme="majorBidi"/>
          <w:b/>
          <w:szCs w:val="24"/>
        </w:rPr>
        <w:tab/>
      </w:r>
      <w:r w:rsidR="00362BC2" w:rsidRPr="00952070">
        <w:rPr>
          <w:rFonts w:asciiTheme="majorBidi" w:hAnsiTheme="majorBidi" w:cstheme="majorBidi"/>
          <w:b/>
          <w:szCs w:val="24"/>
        </w:rPr>
        <w:tab/>
      </w:r>
      <w:r w:rsidR="00362BC2" w:rsidRPr="00952070">
        <w:rPr>
          <w:rFonts w:asciiTheme="majorBidi" w:hAnsiTheme="majorBidi" w:cstheme="majorBidi"/>
          <w:b/>
          <w:szCs w:val="24"/>
        </w:rPr>
        <w:tab/>
      </w:r>
      <w:r w:rsidR="00362BC2" w:rsidRPr="00952070">
        <w:rPr>
          <w:rFonts w:asciiTheme="majorBidi" w:hAnsiTheme="majorBidi" w:cstheme="majorBidi"/>
          <w:b/>
          <w:szCs w:val="24"/>
        </w:rPr>
        <w:tab/>
      </w:r>
      <w:r w:rsidR="00952070">
        <w:rPr>
          <w:rFonts w:asciiTheme="majorBidi" w:hAnsiTheme="majorBidi" w:cstheme="majorBidi"/>
          <w:b/>
          <w:szCs w:val="24"/>
        </w:rPr>
        <w:tab/>
      </w:r>
      <w:r w:rsidR="00952070">
        <w:rPr>
          <w:rFonts w:asciiTheme="majorBidi" w:hAnsiTheme="majorBidi" w:cstheme="majorBidi"/>
          <w:b/>
          <w:szCs w:val="24"/>
        </w:rPr>
        <w:tab/>
      </w:r>
      <w:r w:rsidR="00952070">
        <w:rPr>
          <w:rFonts w:asciiTheme="majorBidi" w:hAnsiTheme="majorBidi" w:cstheme="majorBidi"/>
          <w:b/>
          <w:szCs w:val="24"/>
        </w:rPr>
        <w:tab/>
      </w:r>
      <w:r w:rsidR="00952070">
        <w:rPr>
          <w:rFonts w:asciiTheme="majorBidi" w:hAnsiTheme="majorBidi" w:cstheme="majorBidi"/>
          <w:b/>
          <w:szCs w:val="24"/>
        </w:rPr>
        <w:tab/>
      </w:r>
      <w:r w:rsidR="00362BC2" w:rsidRPr="00952070">
        <w:rPr>
          <w:rFonts w:asciiTheme="majorBidi" w:hAnsiTheme="majorBidi" w:cstheme="majorBidi"/>
          <w:b/>
          <w:szCs w:val="24"/>
        </w:rPr>
        <w:t>T</w:t>
      </w:r>
      <w:r w:rsidR="00362BC2" w:rsidRPr="00952070">
        <w:rPr>
          <w:rFonts w:asciiTheme="majorBidi" w:hAnsiTheme="majorBidi" w:cstheme="majorBidi"/>
          <w:b/>
          <w:szCs w:val="24"/>
        </w:rPr>
        <w:tab/>
        <w:t>P</w:t>
      </w:r>
      <w:r w:rsidR="00362BC2" w:rsidRPr="00952070">
        <w:rPr>
          <w:rFonts w:asciiTheme="majorBidi" w:hAnsiTheme="majorBidi" w:cstheme="majorBidi"/>
          <w:b/>
          <w:szCs w:val="24"/>
        </w:rPr>
        <w:tab/>
        <w:t>C</w:t>
      </w:r>
    </w:p>
    <w:p w14:paraId="6F84AB44" w14:textId="0CCA0C19" w:rsidR="00873CE3" w:rsidRPr="00952070" w:rsidRDefault="0019139A" w:rsidP="0002351D">
      <w:pPr>
        <w:rPr>
          <w:rFonts w:asciiTheme="majorBidi" w:hAnsiTheme="majorBidi" w:cstheme="majorBidi"/>
          <w:b/>
          <w:szCs w:val="24"/>
          <w:lang w:eastAsia="zh-CN"/>
        </w:rPr>
      </w:pPr>
      <w:r w:rsidRPr="00952070">
        <w:rPr>
          <w:rFonts w:asciiTheme="majorBidi" w:hAnsiTheme="majorBidi" w:cstheme="majorBidi"/>
          <w:b/>
          <w:szCs w:val="24"/>
        </w:rPr>
        <w:t>Practic</w:t>
      </w:r>
      <w:r w:rsidR="005D07E9" w:rsidRPr="00952070">
        <w:rPr>
          <w:rFonts w:asciiTheme="majorBidi" w:hAnsiTheme="majorBidi" w:cstheme="majorBidi"/>
          <w:b/>
          <w:szCs w:val="24"/>
        </w:rPr>
        <w:t>al</w:t>
      </w:r>
      <w:r w:rsidRPr="00952070">
        <w:rPr>
          <w:rFonts w:asciiTheme="majorBidi" w:hAnsiTheme="majorBidi" w:cstheme="majorBidi"/>
          <w:b/>
          <w:szCs w:val="24"/>
        </w:rPr>
        <w:t xml:space="preserve">: </w:t>
      </w:r>
      <w:r w:rsidRPr="00952070">
        <w:rPr>
          <w:rFonts w:asciiTheme="majorBidi" w:hAnsiTheme="majorBidi" w:cstheme="majorBidi"/>
          <w:b/>
          <w:szCs w:val="24"/>
          <w:lang w:eastAsia="zh-CN"/>
        </w:rPr>
        <w:t>96</w:t>
      </w:r>
      <w:r w:rsidR="00362BC2" w:rsidRPr="00952070">
        <w:rPr>
          <w:rFonts w:asciiTheme="majorBidi" w:hAnsiTheme="majorBidi" w:cstheme="majorBidi"/>
          <w:b/>
          <w:szCs w:val="24"/>
          <w:lang w:eastAsia="zh-CN"/>
        </w:rPr>
        <w:tab/>
      </w:r>
      <w:r w:rsidR="00362BC2" w:rsidRPr="00952070">
        <w:rPr>
          <w:rFonts w:asciiTheme="majorBidi" w:hAnsiTheme="majorBidi" w:cstheme="majorBidi"/>
          <w:b/>
          <w:szCs w:val="24"/>
          <w:lang w:eastAsia="zh-CN"/>
        </w:rPr>
        <w:tab/>
      </w:r>
      <w:r w:rsidR="00362BC2" w:rsidRPr="00952070">
        <w:rPr>
          <w:rFonts w:asciiTheme="majorBidi" w:hAnsiTheme="majorBidi" w:cstheme="majorBidi"/>
          <w:b/>
          <w:szCs w:val="24"/>
          <w:lang w:eastAsia="zh-CN"/>
        </w:rPr>
        <w:tab/>
      </w:r>
      <w:r w:rsidR="00362BC2" w:rsidRPr="00952070">
        <w:rPr>
          <w:rFonts w:asciiTheme="majorBidi" w:hAnsiTheme="majorBidi" w:cstheme="majorBidi"/>
          <w:b/>
          <w:szCs w:val="24"/>
          <w:lang w:eastAsia="zh-CN"/>
        </w:rPr>
        <w:tab/>
      </w:r>
      <w:r w:rsidR="00362BC2" w:rsidRPr="00952070">
        <w:rPr>
          <w:rFonts w:asciiTheme="majorBidi" w:hAnsiTheme="majorBidi" w:cstheme="majorBidi"/>
          <w:b/>
          <w:szCs w:val="24"/>
          <w:lang w:eastAsia="zh-CN"/>
        </w:rPr>
        <w:tab/>
      </w:r>
      <w:r w:rsidR="00362BC2" w:rsidRPr="00952070">
        <w:rPr>
          <w:rFonts w:asciiTheme="majorBidi" w:hAnsiTheme="majorBidi" w:cstheme="majorBidi"/>
          <w:b/>
          <w:szCs w:val="24"/>
          <w:lang w:eastAsia="zh-CN"/>
        </w:rPr>
        <w:tab/>
      </w:r>
      <w:r w:rsidR="00362BC2" w:rsidRPr="00952070">
        <w:rPr>
          <w:rFonts w:asciiTheme="majorBidi" w:hAnsiTheme="majorBidi" w:cstheme="majorBidi"/>
          <w:b/>
          <w:szCs w:val="24"/>
          <w:lang w:eastAsia="zh-CN"/>
        </w:rPr>
        <w:tab/>
      </w:r>
      <w:r w:rsidR="00362BC2" w:rsidRPr="00952070">
        <w:rPr>
          <w:rFonts w:asciiTheme="majorBidi" w:hAnsiTheme="majorBidi" w:cstheme="majorBidi"/>
          <w:b/>
          <w:szCs w:val="24"/>
          <w:lang w:eastAsia="zh-CN"/>
        </w:rPr>
        <w:tab/>
      </w:r>
      <w:r w:rsidR="00362BC2" w:rsidRPr="00952070">
        <w:rPr>
          <w:rFonts w:asciiTheme="majorBidi" w:hAnsiTheme="majorBidi" w:cstheme="majorBidi"/>
          <w:b/>
          <w:szCs w:val="24"/>
          <w:lang w:eastAsia="zh-CN"/>
        </w:rPr>
        <w:tab/>
      </w:r>
      <w:r w:rsidR="00362BC2" w:rsidRPr="00952070">
        <w:rPr>
          <w:rFonts w:asciiTheme="majorBidi" w:hAnsiTheme="majorBidi" w:cstheme="majorBidi"/>
          <w:b/>
          <w:szCs w:val="24"/>
          <w:lang w:eastAsia="zh-CN"/>
        </w:rPr>
        <w:tab/>
      </w:r>
      <w:r w:rsidR="00362BC2" w:rsidRPr="00952070">
        <w:rPr>
          <w:rFonts w:asciiTheme="majorBidi" w:hAnsiTheme="majorBidi" w:cstheme="majorBidi"/>
          <w:b/>
          <w:szCs w:val="24"/>
          <w:lang w:eastAsia="zh-CN"/>
        </w:rPr>
        <w:tab/>
      </w:r>
      <w:r w:rsidR="00362BC2" w:rsidRPr="00952070">
        <w:rPr>
          <w:rFonts w:asciiTheme="majorBidi" w:hAnsiTheme="majorBidi" w:cstheme="majorBidi"/>
          <w:b/>
          <w:szCs w:val="24"/>
          <w:lang w:eastAsia="zh-CN"/>
        </w:rPr>
        <w:tab/>
      </w:r>
      <w:r w:rsidR="00952070">
        <w:rPr>
          <w:rFonts w:asciiTheme="majorBidi" w:hAnsiTheme="majorBidi" w:cstheme="majorBidi"/>
          <w:b/>
          <w:szCs w:val="24"/>
          <w:lang w:eastAsia="zh-CN"/>
        </w:rPr>
        <w:tab/>
      </w:r>
      <w:r w:rsidR="00952070">
        <w:rPr>
          <w:rFonts w:asciiTheme="majorBidi" w:hAnsiTheme="majorBidi" w:cstheme="majorBidi"/>
          <w:b/>
          <w:szCs w:val="24"/>
          <w:lang w:eastAsia="zh-CN"/>
        </w:rPr>
        <w:tab/>
      </w:r>
      <w:r w:rsidR="00952070">
        <w:rPr>
          <w:rFonts w:asciiTheme="majorBidi" w:hAnsiTheme="majorBidi" w:cstheme="majorBidi"/>
          <w:b/>
          <w:szCs w:val="24"/>
          <w:lang w:eastAsia="zh-CN"/>
        </w:rPr>
        <w:tab/>
      </w:r>
      <w:r w:rsidR="00364875" w:rsidRPr="00952070">
        <w:rPr>
          <w:rFonts w:asciiTheme="majorBidi" w:hAnsiTheme="majorBidi" w:cstheme="majorBidi"/>
          <w:b/>
          <w:szCs w:val="24"/>
          <w:lang w:eastAsia="zh-CN"/>
        </w:rPr>
        <w:tab/>
      </w:r>
      <w:r w:rsidR="00362BC2" w:rsidRPr="00952070">
        <w:rPr>
          <w:rFonts w:asciiTheme="majorBidi" w:hAnsiTheme="majorBidi" w:cstheme="majorBidi"/>
          <w:b/>
          <w:szCs w:val="24"/>
          <w:lang w:eastAsia="zh-CN"/>
        </w:rPr>
        <w:t>1</w:t>
      </w:r>
      <w:r w:rsidR="00362BC2" w:rsidRPr="00952070">
        <w:rPr>
          <w:rFonts w:asciiTheme="majorBidi" w:hAnsiTheme="majorBidi" w:cstheme="majorBidi"/>
          <w:b/>
          <w:szCs w:val="24"/>
          <w:lang w:eastAsia="zh-CN"/>
        </w:rPr>
        <w:tab/>
        <w:t>3</w:t>
      </w:r>
      <w:r w:rsidR="00362BC2" w:rsidRPr="00952070">
        <w:rPr>
          <w:rFonts w:asciiTheme="majorBidi" w:hAnsiTheme="majorBidi" w:cstheme="majorBidi"/>
          <w:b/>
          <w:szCs w:val="24"/>
          <w:lang w:eastAsia="zh-CN"/>
        </w:rPr>
        <w:tab/>
        <w:t>2</w:t>
      </w:r>
    </w:p>
    <w:p w14:paraId="4FAB323C" w14:textId="77777777" w:rsidR="00873CE3" w:rsidRPr="0002351D" w:rsidRDefault="00873CE3" w:rsidP="0002351D">
      <w:pPr>
        <w:rPr>
          <w:rFonts w:asciiTheme="majorBidi" w:hAnsiTheme="majorBidi" w:cstheme="majorBidi"/>
        </w:rPr>
      </w:pPr>
    </w:p>
    <w:p w14:paraId="0A545ADC" w14:textId="5AA6C95D" w:rsidR="00873CE3" w:rsidRPr="00FE06AE" w:rsidRDefault="00A13A9F" w:rsidP="0002351D">
      <w:pPr>
        <w:rPr>
          <w:rFonts w:asciiTheme="majorBidi" w:hAnsiTheme="majorBidi" w:cstheme="majorBidi"/>
          <w:b/>
          <w:szCs w:val="28"/>
        </w:rPr>
      </w:pPr>
      <w:r w:rsidRPr="00FE06AE">
        <w:rPr>
          <w:rFonts w:asciiTheme="majorBidi" w:hAnsiTheme="majorBidi" w:cstheme="majorBidi"/>
          <w:b/>
          <w:lang w:eastAsia="zh-CN"/>
        </w:rPr>
        <w:t>COURSE OBJECTIVES</w:t>
      </w:r>
    </w:p>
    <w:p w14:paraId="4C0994FC" w14:textId="77777777" w:rsidR="00873CE3" w:rsidRPr="0002351D" w:rsidRDefault="0019139A" w:rsidP="0002351D">
      <w:pPr>
        <w:jc w:val="both"/>
        <w:rPr>
          <w:rFonts w:asciiTheme="majorBidi" w:hAnsiTheme="majorBidi" w:cstheme="majorBidi"/>
        </w:rPr>
      </w:pPr>
      <w:r w:rsidRPr="0002351D">
        <w:rPr>
          <w:rFonts w:asciiTheme="majorBidi" w:hAnsiTheme="majorBidi" w:cstheme="majorBidi"/>
        </w:rPr>
        <w:t>Enable students to understand the architecture, basic concepts, and basic knowledge of the data structure course, and be able to integrate C language to implement basic data structures and algorithms; Can use C language to implement linear table structure; Stack and queue, tree and binary tree structure. Master the search and sorting algorithm, and combine with the project to achieve the ability to use in the project.</w:t>
      </w:r>
    </w:p>
    <w:p w14:paraId="26A5577F" w14:textId="77777777" w:rsidR="00873CE3" w:rsidRPr="0002351D" w:rsidRDefault="00873CE3" w:rsidP="0002351D">
      <w:pPr>
        <w:rPr>
          <w:rFonts w:asciiTheme="majorBidi" w:hAnsiTheme="majorBidi" w:cstheme="majorBidi"/>
        </w:rPr>
      </w:pPr>
    </w:p>
    <w:p w14:paraId="301A75B6" w14:textId="713B1A6C" w:rsidR="00873CE3" w:rsidRPr="00FE06AE" w:rsidRDefault="00FE06AE" w:rsidP="0002351D">
      <w:pPr>
        <w:rPr>
          <w:rFonts w:asciiTheme="majorBidi" w:hAnsiTheme="majorBidi" w:cstheme="majorBidi"/>
          <w:b/>
          <w:sz w:val="28"/>
          <w:szCs w:val="28"/>
        </w:rPr>
      </w:pPr>
      <w:r w:rsidRPr="00FE06AE">
        <w:rPr>
          <w:rFonts w:asciiTheme="majorBidi" w:hAnsiTheme="majorBidi" w:cstheme="majorBidi"/>
          <w:b/>
        </w:rPr>
        <w:t>COURSE CONTENT</w:t>
      </w:r>
      <w:r w:rsidRPr="00FE06AE">
        <w:rPr>
          <w:rFonts w:asciiTheme="majorBidi" w:hAnsiTheme="majorBidi" w:cstheme="majorBidi"/>
          <w:b/>
          <w:sz w:val="28"/>
        </w:rPr>
        <w:t>S</w:t>
      </w:r>
    </w:p>
    <w:p w14:paraId="00BD1FC6" w14:textId="2DD059A0" w:rsidR="00873CE3" w:rsidRPr="00FE06AE" w:rsidRDefault="0019139A" w:rsidP="0002351D">
      <w:pPr>
        <w:rPr>
          <w:rFonts w:asciiTheme="majorBidi" w:hAnsiTheme="majorBidi" w:cstheme="majorBidi"/>
          <w:b/>
        </w:rPr>
      </w:pPr>
      <w:r w:rsidRPr="00FE06AE">
        <w:rPr>
          <w:rFonts w:asciiTheme="majorBidi" w:hAnsiTheme="majorBidi" w:cstheme="majorBidi"/>
          <w:b/>
        </w:rPr>
        <w:t xml:space="preserve">1. </w:t>
      </w:r>
      <w:r w:rsidR="00FE06AE" w:rsidRPr="00FE06AE">
        <w:rPr>
          <w:rFonts w:asciiTheme="majorBidi" w:hAnsiTheme="majorBidi" w:cstheme="majorBidi"/>
          <w:b/>
        </w:rPr>
        <w:t xml:space="preserve">INTRODUCTION TO DATA STRUCTURE                            </w:t>
      </w:r>
      <w:r w:rsidRPr="00FE06AE">
        <w:rPr>
          <w:rFonts w:asciiTheme="majorBidi" w:hAnsiTheme="majorBidi" w:cstheme="majorBidi"/>
          <w:b/>
        </w:rPr>
        <w:t>4</w:t>
      </w:r>
      <w:r w:rsidR="00FA3EF6">
        <w:rPr>
          <w:rFonts w:asciiTheme="majorBidi" w:hAnsiTheme="majorBidi" w:cstheme="majorBidi"/>
          <w:b/>
        </w:rPr>
        <w:t xml:space="preserve"> Hours</w:t>
      </w:r>
    </w:p>
    <w:p w14:paraId="178B6902"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1.1. Basic concepts in data structure</w:t>
      </w:r>
    </w:p>
    <w:p w14:paraId="1CCDCD4E"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1.2. Terminology of Data Structure</w:t>
      </w:r>
    </w:p>
    <w:p w14:paraId="171B3606"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1.3. Method of describing algorithms in data structures</w:t>
      </w:r>
    </w:p>
    <w:p w14:paraId="7B9D1BF4" w14:textId="77777777" w:rsidR="00873CE3" w:rsidRPr="0002351D" w:rsidRDefault="0019139A" w:rsidP="00FE06AE">
      <w:pPr>
        <w:ind w:firstLine="420"/>
        <w:rPr>
          <w:rFonts w:asciiTheme="majorBidi" w:hAnsiTheme="majorBidi" w:cstheme="majorBidi"/>
        </w:rPr>
      </w:pPr>
      <w:r w:rsidRPr="0002351D">
        <w:rPr>
          <w:rFonts w:asciiTheme="majorBidi" w:hAnsiTheme="majorBidi" w:cstheme="majorBidi"/>
        </w:rPr>
        <w:t>1.4. Evaluation methods for algorithms in data structures</w:t>
      </w:r>
    </w:p>
    <w:p w14:paraId="0975A099" w14:textId="1657F556" w:rsidR="00873CE3" w:rsidRPr="00FE06AE" w:rsidRDefault="00FE06AE" w:rsidP="0002351D">
      <w:pPr>
        <w:rPr>
          <w:rFonts w:asciiTheme="majorBidi" w:hAnsiTheme="majorBidi" w:cstheme="majorBidi"/>
          <w:b/>
        </w:rPr>
      </w:pPr>
      <w:r w:rsidRPr="00FE06AE">
        <w:rPr>
          <w:rFonts w:asciiTheme="majorBidi" w:hAnsiTheme="majorBidi" w:cstheme="majorBidi"/>
          <w:b/>
        </w:rPr>
        <w:t>2. LINEAR TABLE                                                    4</w:t>
      </w:r>
      <w:r w:rsidR="00FA3EF6">
        <w:rPr>
          <w:rFonts w:asciiTheme="majorBidi" w:hAnsiTheme="majorBidi" w:cstheme="majorBidi"/>
          <w:b/>
        </w:rPr>
        <w:t xml:space="preserve"> Hours</w:t>
      </w:r>
    </w:p>
    <w:p w14:paraId="63A961E8"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2.1. Basic definition of linear table structure</w:t>
      </w:r>
    </w:p>
    <w:p w14:paraId="3ADBD556"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2.2. Linear Table Usage Scenarios</w:t>
      </w:r>
    </w:p>
    <w:p w14:paraId="3045007B"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2.3. Description of linear tables and algorithms for different implementation methods</w:t>
      </w:r>
    </w:p>
    <w:p w14:paraId="6CCC02DB"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2.4. Linear Table Operations</w:t>
      </w:r>
    </w:p>
    <w:p w14:paraId="4D3223F8" w14:textId="06015B83" w:rsidR="00873CE3" w:rsidRPr="00FE06AE" w:rsidRDefault="0019139A" w:rsidP="0002351D">
      <w:pPr>
        <w:rPr>
          <w:rFonts w:asciiTheme="majorBidi" w:hAnsiTheme="majorBidi" w:cstheme="majorBidi"/>
          <w:b/>
        </w:rPr>
      </w:pPr>
      <w:r w:rsidRPr="00FE06AE">
        <w:rPr>
          <w:rFonts w:asciiTheme="majorBidi" w:hAnsiTheme="majorBidi" w:cstheme="majorBidi"/>
          <w:b/>
        </w:rPr>
        <w:t xml:space="preserve">3. </w:t>
      </w:r>
      <w:r w:rsidR="00FA3EF6" w:rsidRPr="00FE06AE">
        <w:rPr>
          <w:rFonts w:asciiTheme="majorBidi" w:hAnsiTheme="majorBidi" w:cstheme="majorBidi"/>
          <w:b/>
        </w:rPr>
        <w:t xml:space="preserve">STACK AND QUEUE                                                </w:t>
      </w:r>
      <w:r w:rsidR="00364875" w:rsidRPr="00FE06AE">
        <w:rPr>
          <w:rFonts w:asciiTheme="majorBidi" w:hAnsiTheme="majorBidi" w:cstheme="majorBidi"/>
          <w:b/>
        </w:rPr>
        <w:t>4</w:t>
      </w:r>
      <w:r w:rsidR="00FA3EF6">
        <w:rPr>
          <w:rFonts w:asciiTheme="majorBidi" w:hAnsiTheme="majorBidi" w:cstheme="majorBidi"/>
          <w:b/>
        </w:rPr>
        <w:t xml:space="preserve"> Hours</w:t>
      </w:r>
    </w:p>
    <w:p w14:paraId="267DCEF0"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3.1. Basic definitions and syntax of stacks and queues</w:t>
      </w:r>
    </w:p>
    <w:p w14:paraId="030C12FE"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3.2. Realistic Examples of Stacks and Queues</w:t>
      </w:r>
    </w:p>
    <w:p w14:paraId="3F81C53F"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3.3. C language implementation method for stack</w:t>
      </w:r>
    </w:p>
    <w:p w14:paraId="66E58E88"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3.4. Implementation of Sequential Storage Structure</w:t>
      </w:r>
    </w:p>
    <w:p w14:paraId="1BA9A7CD"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3.5. Implementation of Chain Storage Structure</w:t>
      </w:r>
    </w:p>
    <w:p w14:paraId="00775600"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3.6. C Implementation Method for Queues</w:t>
      </w:r>
    </w:p>
    <w:p w14:paraId="74369EB7" w14:textId="58FC07E4" w:rsidR="00873CE3" w:rsidRPr="00FE06AE" w:rsidRDefault="0019139A" w:rsidP="0002351D">
      <w:pPr>
        <w:rPr>
          <w:rFonts w:asciiTheme="majorBidi" w:hAnsiTheme="majorBidi" w:cstheme="majorBidi"/>
          <w:b/>
        </w:rPr>
      </w:pPr>
      <w:r w:rsidRPr="00FE06AE">
        <w:rPr>
          <w:rFonts w:asciiTheme="majorBidi" w:hAnsiTheme="majorBidi" w:cstheme="majorBidi"/>
          <w:b/>
        </w:rPr>
        <w:t>4.</w:t>
      </w:r>
      <w:r w:rsidR="00FA3EF6" w:rsidRPr="00FE06AE">
        <w:rPr>
          <w:rFonts w:asciiTheme="majorBidi" w:hAnsiTheme="majorBidi" w:cstheme="majorBidi"/>
          <w:b/>
        </w:rPr>
        <w:t xml:space="preserve"> STRING                                                         </w:t>
      </w:r>
      <w:r w:rsidR="00FA3EF6">
        <w:rPr>
          <w:rFonts w:asciiTheme="majorBidi" w:hAnsiTheme="majorBidi" w:cstheme="majorBidi"/>
          <w:b/>
        </w:rPr>
        <w:tab/>
      </w:r>
      <w:r w:rsidR="00364875" w:rsidRPr="00FE06AE">
        <w:rPr>
          <w:rFonts w:asciiTheme="majorBidi" w:hAnsiTheme="majorBidi" w:cstheme="majorBidi"/>
          <w:b/>
        </w:rPr>
        <w:t>2</w:t>
      </w:r>
      <w:r w:rsidR="00FA3EF6">
        <w:rPr>
          <w:rFonts w:asciiTheme="majorBidi" w:hAnsiTheme="majorBidi" w:cstheme="majorBidi"/>
          <w:b/>
        </w:rPr>
        <w:t xml:space="preserve"> Hours</w:t>
      </w:r>
    </w:p>
    <w:p w14:paraId="6907FC1E"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4.1. Definition and basic operations of strings</w:t>
      </w:r>
    </w:p>
    <w:p w14:paraId="66215DF3"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4.2. How to Implement Physical Storage Structure in C Language</w:t>
      </w:r>
    </w:p>
    <w:p w14:paraId="015D0467"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4.3. Sequential storage structure and heap structure</w:t>
      </w:r>
    </w:p>
    <w:p w14:paraId="59A9754C"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4.4. String merging, positioning, and comparison algorithms</w:t>
      </w:r>
    </w:p>
    <w:p w14:paraId="59E6623F" w14:textId="46601B87" w:rsidR="00873CE3" w:rsidRPr="00FE06AE" w:rsidRDefault="0019139A" w:rsidP="0002351D">
      <w:pPr>
        <w:rPr>
          <w:rFonts w:asciiTheme="majorBidi" w:hAnsiTheme="majorBidi" w:cstheme="majorBidi"/>
          <w:b/>
        </w:rPr>
      </w:pPr>
      <w:r w:rsidRPr="00FE06AE">
        <w:rPr>
          <w:rFonts w:asciiTheme="majorBidi" w:hAnsiTheme="majorBidi" w:cstheme="majorBidi"/>
          <w:b/>
        </w:rPr>
        <w:t xml:space="preserve">5. </w:t>
      </w:r>
      <w:r w:rsidR="00FA3EF6" w:rsidRPr="00FE06AE">
        <w:rPr>
          <w:rFonts w:asciiTheme="majorBidi" w:hAnsiTheme="majorBidi" w:cstheme="majorBidi"/>
          <w:b/>
        </w:rPr>
        <w:t xml:space="preserve">ARRAYS AND GENERALIZED TABLES                               </w:t>
      </w:r>
      <w:r w:rsidR="00364875" w:rsidRPr="00FE06AE">
        <w:rPr>
          <w:rFonts w:asciiTheme="majorBidi" w:hAnsiTheme="majorBidi" w:cstheme="majorBidi"/>
          <w:b/>
        </w:rPr>
        <w:t>2</w:t>
      </w:r>
      <w:r w:rsidR="00AB43A1">
        <w:rPr>
          <w:rFonts w:asciiTheme="majorBidi" w:hAnsiTheme="majorBidi" w:cstheme="majorBidi"/>
          <w:b/>
        </w:rPr>
        <w:t xml:space="preserve"> Hours</w:t>
      </w:r>
    </w:p>
    <w:p w14:paraId="0F8276D1"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5.1. Definition and basic operations of arrays and generalized tables</w:t>
      </w:r>
    </w:p>
    <w:p w14:paraId="0DD75BE6"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5.2. How to Implement Physical Storage Structure in C Language</w:t>
      </w:r>
    </w:p>
    <w:p w14:paraId="401F70D1"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5.3. Sequential storage structure, chain structure, and array</w:t>
      </w:r>
    </w:p>
    <w:p w14:paraId="24C918F7" w14:textId="77777777" w:rsidR="00873CE3" w:rsidRPr="0002351D" w:rsidRDefault="0019139A" w:rsidP="00FE06AE">
      <w:pPr>
        <w:ind w:firstLine="420"/>
        <w:rPr>
          <w:rFonts w:asciiTheme="majorBidi" w:hAnsiTheme="majorBidi" w:cstheme="majorBidi"/>
        </w:rPr>
      </w:pPr>
      <w:r w:rsidRPr="0002351D">
        <w:rPr>
          <w:rFonts w:asciiTheme="majorBidi" w:hAnsiTheme="majorBidi" w:cstheme="majorBidi"/>
        </w:rPr>
        <w:t>5.4. Creating, Adding, and Deleting Algorithm for Generalized Tables</w:t>
      </w:r>
    </w:p>
    <w:p w14:paraId="22ACDF18" w14:textId="6CA32EB3" w:rsidR="00873CE3" w:rsidRPr="00FE06AE" w:rsidRDefault="0019139A" w:rsidP="0002351D">
      <w:pPr>
        <w:rPr>
          <w:rFonts w:asciiTheme="majorBidi" w:hAnsiTheme="majorBidi" w:cstheme="majorBidi"/>
          <w:b/>
        </w:rPr>
      </w:pPr>
      <w:r w:rsidRPr="00FE06AE">
        <w:rPr>
          <w:rFonts w:asciiTheme="majorBidi" w:hAnsiTheme="majorBidi" w:cstheme="majorBidi"/>
          <w:b/>
        </w:rPr>
        <w:t xml:space="preserve">6. </w:t>
      </w:r>
      <w:r w:rsidR="00FA3EF6" w:rsidRPr="00FE06AE">
        <w:rPr>
          <w:rFonts w:asciiTheme="majorBidi" w:hAnsiTheme="majorBidi" w:cstheme="majorBidi"/>
          <w:b/>
        </w:rPr>
        <w:t xml:space="preserve">TREE                                                        </w:t>
      </w:r>
      <w:r w:rsidR="00FA3EF6">
        <w:rPr>
          <w:rFonts w:asciiTheme="majorBidi" w:hAnsiTheme="majorBidi" w:cstheme="majorBidi"/>
          <w:b/>
        </w:rPr>
        <w:tab/>
      </w:r>
      <w:r w:rsidR="00FA3EF6">
        <w:rPr>
          <w:rFonts w:asciiTheme="majorBidi" w:hAnsiTheme="majorBidi" w:cstheme="majorBidi"/>
          <w:b/>
        </w:rPr>
        <w:tab/>
      </w:r>
      <w:r w:rsidR="00364875" w:rsidRPr="00FE06AE">
        <w:rPr>
          <w:rFonts w:asciiTheme="majorBidi" w:hAnsiTheme="majorBidi" w:cstheme="majorBidi"/>
          <w:b/>
        </w:rPr>
        <w:t>2</w:t>
      </w:r>
      <w:r w:rsidR="00FA3EF6">
        <w:rPr>
          <w:rFonts w:asciiTheme="majorBidi" w:hAnsiTheme="majorBidi" w:cstheme="majorBidi"/>
          <w:b/>
        </w:rPr>
        <w:t xml:space="preserve"> Hours</w:t>
      </w:r>
    </w:p>
    <w:p w14:paraId="192FA59C"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6.1. Definition of Trees</w:t>
      </w:r>
    </w:p>
    <w:p w14:paraId="6475A566"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6.2. Related Terminology and Basic Operations</w:t>
      </w:r>
    </w:p>
    <w:p w14:paraId="7CBC0F25"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6.3. Definition of Binary tree</w:t>
      </w:r>
    </w:p>
    <w:p w14:paraId="2A80C335"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6.4. Properties, Storage Structure, Basic Operations</w:t>
      </w:r>
    </w:p>
    <w:p w14:paraId="6EDC9D6C"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lastRenderedPageBreak/>
        <w:t>6.5. Traversal of Binary tree</w:t>
      </w:r>
    </w:p>
    <w:p w14:paraId="5425FCA6"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6.6. Tree storage structure, tree, forest and Binary tree conversion</w:t>
      </w:r>
    </w:p>
    <w:p w14:paraId="32EB637C"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6.7. Traversing Trees and Forests</w:t>
      </w:r>
    </w:p>
    <w:p w14:paraId="3DD2FE49"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6.8. Huffman Tree and Huffman Encoding</w:t>
      </w:r>
    </w:p>
    <w:p w14:paraId="4E297CBD" w14:textId="198F9726" w:rsidR="00873CE3" w:rsidRPr="00FE06AE" w:rsidRDefault="0019139A" w:rsidP="0002351D">
      <w:pPr>
        <w:rPr>
          <w:rFonts w:asciiTheme="majorBidi" w:hAnsiTheme="majorBidi" w:cstheme="majorBidi"/>
          <w:b/>
        </w:rPr>
      </w:pPr>
      <w:r w:rsidRPr="00FE06AE">
        <w:rPr>
          <w:rFonts w:asciiTheme="majorBidi" w:hAnsiTheme="majorBidi" w:cstheme="majorBidi"/>
          <w:b/>
        </w:rPr>
        <w:t xml:space="preserve">7. </w:t>
      </w:r>
      <w:r w:rsidR="00FA3EF6" w:rsidRPr="00FE06AE">
        <w:rPr>
          <w:rFonts w:asciiTheme="majorBidi" w:hAnsiTheme="majorBidi" w:cstheme="majorBidi"/>
          <w:b/>
        </w:rPr>
        <w:t xml:space="preserve">GRAPH                                                     </w:t>
      </w:r>
      <w:r w:rsidR="00FA3EF6">
        <w:rPr>
          <w:rFonts w:asciiTheme="majorBidi" w:hAnsiTheme="majorBidi" w:cstheme="majorBidi"/>
          <w:b/>
        </w:rPr>
        <w:tab/>
      </w:r>
      <w:r w:rsidR="00FA3EF6">
        <w:rPr>
          <w:rFonts w:asciiTheme="majorBidi" w:hAnsiTheme="majorBidi" w:cstheme="majorBidi"/>
          <w:b/>
        </w:rPr>
        <w:tab/>
      </w:r>
      <w:r w:rsidR="00FA3EF6">
        <w:rPr>
          <w:rFonts w:asciiTheme="majorBidi" w:hAnsiTheme="majorBidi" w:cstheme="majorBidi"/>
          <w:b/>
        </w:rPr>
        <w:tab/>
      </w:r>
      <w:r w:rsidR="00364875" w:rsidRPr="00FE06AE">
        <w:rPr>
          <w:rFonts w:asciiTheme="majorBidi" w:hAnsiTheme="majorBidi" w:cstheme="majorBidi"/>
          <w:b/>
        </w:rPr>
        <w:t>4</w:t>
      </w:r>
      <w:r w:rsidR="00FA3EF6">
        <w:rPr>
          <w:rFonts w:asciiTheme="majorBidi" w:hAnsiTheme="majorBidi" w:cstheme="majorBidi"/>
          <w:b/>
        </w:rPr>
        <w:t xml:space="preserve"> Hours</w:t>
      </w:r>
    </w:p>
    <w:p w14:paraId="191A33E8"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7.1. Definition and terminology of graphs</w:t>
      </w:r>
    </w:p>
    <w:p w14:paraId="23D7ACCB"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7.2. Storage representation and traversal of graphs</w:t>
      </w:r>
    </w:p>
    <w:p w14:paraId="1623E36C"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7.3. Spanning tree and Minimum spanning tree of Graph</w:t>
      </w:r>
    </w:p>
    <w:p w14:paraId="7AC89A5D"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7.4. Shortest path, Topological sorting</w:t>
      </w:r>
    </w:p>
    <w:p w14:paraId="5C3526CF" w14:textId="7FFA0379" w:rsidR="00873CE3" w:rsidRPr="00FE06AE" w:rsidRDefault="00FE06AE" w:rsidP="0002351D">
      <w:pPr>
        <w:rPr>
          <w:rFonts w:asciiTheme="majorBidi" w:hAnsiTheme="majorBidi" w:cstheme="majorBidi"/>
          <w:b/>
        </w:rPr>
      </w:pPr>
      <w:r w:rsidRPr="00FE06AE">
        <w:rPr>
          <w:rFonts w:asciiTheme="majorBidi" w:hAnsiTheme="majorBidi" w:cstheme="majorBidi"/>
          <w:b/>
        </w:rPr>
        <w:t xml:space="preserve">8. DYNAMIC STORAGE MANAGEMENT </w:t>
      </w:r>
      <w:r w:rsidR="00FA3EF6">
        <w:rPr>
          <w:rFonts w:asciiTheme="majorBidi" w:hAnsiTheme="majorBidi" w:cstheme="majorBidi"/>
          <w:b/>
        </w:rPr>
        <w:t xml:space="preserve">                               </w:t>
      </w:r>
      <w:r w:rsidRPr="00FE06AE">
        <w:rPr>
          <w:rFonts w:asciiTheme="majorBidi" w:hAnsiTheme="majorBidi" w:cstheme="majorBidi"/>
          <w:b/>
        </w:rPr>
        <w:t>4</w:t>
      </w:r>
      <w:r w:rsidR="00FA3EF6">
        <w:rPr>
          <w:rFonts w:asciiTheme="majorBidi" w:hAnsiTheme="majorBidi" w:cstheme="majorBidi"/>
          <w:b/>
        </w:rPr>
        <w:t xml:space="preserve"> Hours</w:t>
      </w:r>
    </w:p>
    <w:p w14:paraId="7BE0D348"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 xml:space="preserve">8.1. How the operating system allocates memory space based on "storage </w:t>
      </w:r>
      <w:proofErr w:type="gramStart"/>
      <w:r w:rsidRPr="0002351D">
        <w:rPr>
          <w:rFonts w:asciiTheme="majorBidi" w:hAnsiTheme="majorBidi" w:cstheme="majorBidi"/>
        </w:rPr>
        <w:t>requests"</w:t>
      </w:r>
      <w:proofErr w:type="gramEnd"/>
    </w:p>
    <w:p w14:paraId="264430F7"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8.2. How to reclaim freed (or no longer used) memory space</w:t>
      </w:r>
    </w:p>
    <w:p w14:paraId="13054E60" w14:textId="68CFC135" w:rsidR="00873CE3" w:rsidRPr="00FE06AE" w:rsidRDefault="0019139A" w:rsidP="0002351D">
      <w:pPr>
        <w:rPr>
          <w:rFonts w:asciiTheme="majorBidi" w:hAnsiTheme="majorBidi" w:cstheme="majorBidi"/>
          <w:b/>
        </w:rPr>
      </w:pPr>
      <w:r w:rsidRPr="00FE06AE">
        <w:rPr>
          <w:rFonts w:asciiTheme="majorBidi" w:hAnsiTheme="majorBidi" w:cstheme="majorBidi"/>
          <w:b/>
        </w:rPr>
        <w:t xml:space="preserve">9. </w:t>
      </w:r>
      <w:r w:rsidR="00FA3EF6" w:rsidRPr="00FE06AE">
        <w:rPr>
          <w:rFonts w:asciiTheme="majorBidi" w:hAnsiTheme="majorBidi" w:cstheme="majorBidi"/>
          <w:b/>
        </w:rPr>
        <w:t xml:space="preserve">QUERY AND SORTING                                          </w:t>
      </w:r>
      <w:r w:rsidR="00FA3EF6">
        <w:rPr>
          <w:rFonts w:asciiTheme="majorBidi" w:hAnsiTheme="majorBidi" w:cstheme="majorBidi"/>
          <w:b/>
        </w:rPr>
        <w:tab/>
      </w:r>
      <w:r w:rsidR="00FA3EF6">
        <w:rPr>
          <w:rFonts w:asciiTheme="majorBidi" w:hAnsiTheme="majorBidi" w:cstheme="majorBidi"/>
          <w:b/>
        </w:rPr>
        <w:tab/>
      </w:r>
      <w:r w:rsidR="00364875" w:rsidRPr="00FE06AE">
        <w:rPr>
          <w:rFonts w:asciiTheme="majorBidi" w:hAnsiTheme="majorBidi" w:cstheme="majorBidi"/>
          <w:b/>
        </w:rPr>
        <w:t>6</w:t>
      </w:r>
      <w:r w:rsidR="00FA3EF6">
        <w:rPr>
          <w:rFonts w:asciiTheme="majorBidi" w:hAnsiTheme="majorBidi" w:cstheme="majorBidi"/>
          <w:b/>
        </w:rPr>
        <w:t xml:space="preserve"> Hours</w:t>
      </w:r>
    </w:p>
    <w:p w14:paraId="03ADD91D"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9.1. Implementation Method of Sequential Search Algorithm</w:t>
      </w:r>
    </w:p>
    <w:p w14:paraId="1D13F23F"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9.2. Algorithm Evaluation of Sequential Search Algorithm</w:t>
      </w:r>
    </w:p>
    <w:p w14:paraId="586090FD"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9.3. Implementation Method and Algorithm Evaluation of Half Query Algorithm</w:t>
      </w:r>
    </w:p>
    <w:p w14:paraId="2739D58F" w14:textId="77777777" w:rsidR="00873CE3" w:rsidRPr="0002351D" w:rsidRDefault="0019139A" w:rsidP="00FE06AE">
      <w:pPr>
        <w:ind w:left="420"/>
        <w:rPr>
          <w:rFonts w:asciiTheme="majorBidi" w:hAnsiTheme="majorBidi" w:cstheme="majorBidi"/>
        </w:rPr>
      </w:pPr>
      <w:r w:rsidRPr="0002351D">
        <w:rPr>
          <w:rFonts w:asciiTheme="majorBidi" w:hAnsiTheme="majorBidi" w:cstheme="majorBidi"/>
        </w:rPr>
        <w:t>9.4. Role in Half Query</w:t>
      </w:r>
    </w:p>
    <w:p w14:paraId="6444D443" w14:textId="14F8CDEE" w:rsidR="00873CE3" w:rsidRPr="0002351D" w:rsidRDefault="0019139A" w:rsidP="00691686">
      <w:pPr>
        <w:ind w:left="420"/>
        <w:rPr>
          <w:rFonts w:asciiTheme="majorBidi" w:hAnsiTheme="majorBidi" w:cstheme="majorBidi"/>
        </w:rPr>
      </w:pPr>
      <w:r w:rsidRPr="0002351D">
        <w:rPr>
          <w:rFonts w:asciiTheme="majorBidi" w:hAnsiTheme="majorBidi" w:cstheme="majorBidi"/>
        </w:rPr>
        <w:t>9.5. Basic algorithms for Selection sort, Insertion sort and exchange sorting</w:t>
      </w:r>
    </w:p>
    <w:p w14:paraId="3F9006AD" w14:textId="77777777" w:rsidR="00873CE3" w:rsidRPr="0002351D" w:rsidRDefault="0019139A" w:rsidP="00691686">
      <w:pPr>
        <w:ind w:firstLine="420"/>
        <w:rPr>
          <w:rFonts w:asciiTheme="majorBidi" w:hAnsiTheme="majorBidi" w:cstheme="majorBidi"/>
        </w:rPr>
      </w:pPr>
      <w:r w:rsidRPr="0002351D">
        <w:rPr>
          <w:rFonts w:asciiTheme="majorBidi" w:hAnsiTheme="majorBidi" w:cstheme="majorBidi"/>
        </w:rPr>
        <w:t>9.6. Use corresponding algorithms based on real-life scenarios</w:t>
      </w:r>
    </w:p>
    <w:p w14:paraId="135CE9C0" w14:textId="77777777" w:rsidR="00873CE3" w:rsidRPr="0002351D" w:rsidRDefault="00873CE3" w:rsidP="0002351D">
      <w:pPr>
        <w:rPr>
          <w:rFonts w:asciiTheme="majorBidi" w:hAnsiTheme="majorBidi" w:cstheme="majorBidi"/>
        </w:rPr>
      </w:pPr>
    </w:p>
    <w:p w14:paraId="6E80287D" w14:textId="77777777" w:rsidR="00873CE3" w:rsidRPr="0002351D" w:rsidRDefault="00873CE3" w:rsidP="0002351D">
      <w:pPr>
        <w:rPr>
          <w:rFonts w:asciiTheme="majorBidi" w:hAnsiTheme="majorBidi" w:cstheme="majorBidi"/>
        </w:rPr>
      </w:pPr>
    </w:p>
    <w:p w14:paraId="459E3706" w14:textId="012551D4" w:rsidR="00873CE3" w:rsidRPr="0002351D" w:rsidRDefault="00147659" w:rsidP="0002351D">
      <w:pPr>
        <w:rPr>
          <w:rFonts w:asciiTheme="majorBidi" w:hAnsiTheme="majorBidi" w:cstheme="majorBidi"/>
          <w:sz w:val="28"/>
          <w:szCs w:val="28"/>
        </w:rPr>
      </w:pPr>
      <w:r>
        <w:rPr>
          <w:rFonts w:asciiTheme="majorBidi" w:hAnsiTheme="majorBidi" w:cstheme="majorBidi"/>
          <w:b/>
          <w:color w:val="000000" w:themeColor="text1"/>
          <w:szCs w:val="24"/>
        </w:rPr>
        <w:t>REFERENCE BOOKS</w:t>
      </w:r>
    </w:p>
    <w:p w14:paraId="7BF2EE61" w14:textId="77777777" w:rsidR="00873CE3" w:rsidRPr="00147659" w:rsidRDefault="0019139A" w:rsidP="00071929">
      <w:pPr>
        <w:spacing w:line="276" w:lineRule="auto"/>
        <w:rPr>
          <w:rFonts w:asciiTheme="majorBidi" w:hAnsiTheme="majorBidi" w:cstheme="majorBidi"/>
        </w:rPr>
      </w:pPr>
      <w:r w:rsidRPr="00147659">
        <w:rPr>
          <w:rFonts w:asciiTheme="majorBidi" w:hAnsiTheme="majorBidi" w:cstheme="majorBidi"/>
        </w:rPr>
        <w:t xml:space="preserve">1. Mark A. Weiss, </w:t>
      </w:r>
      <w:r w:rsidRPr="00147659">
        <w:rPr>
          <w:rFonts w:asciiTheme="majorBidi" w:hAnsiTheme="majorBidi" w:cstheme="majorBidi"/>
          <w:iCs/>
        </w:rPr>
        <w:t>Data Structure and Analysis of algorithms</w:t>
      </w:r>
    </w:p>
    <w:p w14:paraId="479CA729" w14:textId="77777777" w:rsidR="00873CE3" w:rsidRPr="00147659" w:rsidRDefault="0019139A" w:rsidP="00071929">
      <w:pPr>
        <w:spacing w:line="276" w:lineRule="auto"/>
        <w:rPr>
          <w:rFonts w:asciiTheme="majorBidi" w:hAnsiTheme="majorBidi" w:cstheme="majorBidi"/>
        </w:rPr>
      </w:pPr>
      <w:r w:rsidRPr="00147659">
        <w:rPr>
          <w:rFonts w:asciiTheme="majorBidi" w:hAnsiTheme="majorBidi" w:cstheme="majorBidi"/>
        </w:rPr>
        <w:t xml:space="preserve">2. </w:t>
      </w:r>
      <w:r w:rsidRPr="00147659">
        <w:rPr>
          <w:rFonts w:asciiTheme="majorBidi" w:hAnsiTheme="majorBidi" w:cstheme="majorBidi"/>
          <w:iCs/>
        </w:rPr>
        <w:t>Algorithm (Fourth Edition)</w:t>
      </w:r>
      <w:r w:rsidRPr="00147659">
        <w:rPr>
          <w:rFonts w:asciiTheme="majorBidi" w:hAnsiTheme="majorBidi" w:cstheme="majorBidi"/>
        </w:rPr>
        <w:t xml:space="preserve"> by Robert Sedgewick and Kevin Wayne</w:t>
      </w:r>
    </w:p>
    <w:p w14:paraId="3CD6C56D" w14:textId="77777777" w:rsidR="00873CE3" w:rsidRPr="00147659" w:rsidRDefault="0019139A" w:rsidP="00071929">
      <w:pPr>
        <w:spacing w:line="276" w:lineRule="auto"/>
        <w:rPr>
          <w:rFonts w:asciiTheme="majorBidi" w:hAnsiTheme="majorBidi" w:cstheme="majorBidi"/>
        </w:rPr>
      </w:pPr>
      <w:r w:rsidRPr="00147659">
        <w:rPr>
          <w:rFonts w:asciiTheme="majorBidi" w:hAnsiTheme="majorBidi" w:cstheme="majorBidi"/>
        </w:rPr>
        <w:t xml:space="preserve">3. </w:t>
      </w:r>
      <w:r w:rsidRPr="00147659">
        <w:rPr>
          <w:rFonts w:asciiTheme="majorBidi" w:hAnsiTheme="majorBidi" w:cstheme="majorBidi"/>
          <w:iCs/>
        </w:rPr>
        <w:t>Data Structure</w:t>
      </w:r>
      <w:r w:rsidRPr="00147659">
        <w:rPr>
          <w:rFonts w:asciiTheme="majorBidi" w:hAnsiTheme="majorBidi" w:cstheme="majorBidi"/>
        </w:rPr>
        <w:t xml:space="preserve"> by Deng </w:t>
      </w:r>
      <w:proofErr w:type="spellStart"/>
      <w:r w:rsidRPr="00147659">
        <w:rPr>
          <w:rFonts w:asciiTheme="majorBidi" w:hAnsiTheme="majorBidi" w:cstheme="majorBidi"/>
        </w:rPr>
        <w:t>Junhui</w:t>
      </w:r>
      <w:proofErr w:type="spellEnd"/>
    </w:p>
    <w:p w14:paraId="18EE786C" w14:textId="77777777" w:rsidR="00873CE3" w:rsidRPr="00147659" w:rsidRDefault="0019139A" w:rsidP="00071929">
      <w:pPr>
        <w:spacing w:line="276" w:lineRule="auto"/>
        <w:rPr>
          <w:rFonts w:asciiTheme="majorBidi" w:hAnsiTheme="majorBidi" w:cstheme="majorBidi"/>
        </w:rPr>
      </w:pPr>
      <w:r w:rsidRPr="00147659">
        <w:rPr>
          <w:rFonts w:asciiTheme="majorBidi" w:hAnsiTheme="majorBidi" w:cstheme="majorBidi"/>
        </w:rPr>
        <w:t xml:space="preserve">4. </w:t>
      </w:r>
      <w:r w:rsidRPr="00147659">
        <w:rPr>
          <w:rFonts w:asciiTheme="majorBidi" w:hAnsiTheme="majorBidi" w:cstheme="majorBidi"/>
          <w:iCs/>
        </w:rPr>
        <w:t xml:space="preserve">Classic Books on Data Structures and Algorithms </w:t>
      </w:r>
      <w:r w:rsidRPr="00147659">
        <w:rPr>
          <w:rFonts w:asciiTheme="majorBidi" w:hAnsiTheme="majorBidi" w:cstheme="majorBidi"/>
        </w:rPr>
        <w:t xml:space="preserve">by Xia </w:t>
      </w:r>
      <w:proofErr w:type="spellStart"/>
      <w:r w:rsidRPr="00147659">
        <w:rPr>
          <w:rFonts w:asciiTheme="majorBidi" w:hAnsiTheme="majorBidi" w:cstheme="majorBidi"/>
        </w:rPr>
        <w:t>Zhizhi</w:t>
      </w:r>
      <w:proofErr w:type="spellEnd"/>
    </w:p>
    <w:p w14:paraId="6A3130D4" w14:textId="77777777" w:rsidR="00873CE3" w:rsidRPr="00147659" w:rsidRDefault="0019139A" w:rsidP="00071929">
      <w:pPr>
        <w:spacing w:line="276" w:lineRule="auto"/>
        <w:rPr>
          <w:rFonts w:asciiTheme="majorBidi" w:hAnsiTheme="majorBidi" w:cstheme="majorBidi"/>
        </w:rPr>
      </w:pPr>
      <w:r w:rsidRPr="00147659">
        <w:rPr>
          <w:rFonts w:asciiTheme="majorBidi" w:hAnsiTheme="majorBidi" w:cstheme="majorBidi"/>
        </w:rPr>
        <w:t xml:space="preserve">5. </w:t>
      </w:r>
      <w:r w:rsidRPr="00147659">
        <w:rPr>
          <w:rFonts w:asciiTheme="majorBidi" w:hAnsiTheme="majorBidi" w:cstheme="majorBidi"/>
          <w:iCs/>
        </w:rPr>
        <w:t>C Data Structure</w:t>
      </w:r>
      <w:r w:rsidRPr="00147659">
        <w:rPr>
          <w:rFonts w:asciiTheme="majorBidi" w:hAnsiTheme="majorBidi" w:cstheme="majorBidi"/>
        </w:rPr>
        <w:t xml:space="preserve"> by Yan </w:t>
      </w:r>
      <w:proofErr w:type="spellStart"/>
      <w:r w:rsidRPr="00147659">
        <w:rPr>
          <w:rFonts w:asciiTheme="majorBidi" w:hAnsiTheme="majorBidi" w:cstheme="majorBidi"/>
        </w:rPr>
        <w:t>Weimin</w:t>
      </w:r>
      <w:proofErr w:type="spellEnd"/>
    </w:p>
    <w:p w14:paraId="1C5E484B" w14:textId="77777777" w:rsidR="00873CE3" w:rsidRPr="00147659" w:rsidRDefault="0019139A" w:rsidP="00071929">
      <w:pPr>
        <w:spacing w:line="276" w:lineRule="auto"/>
        <w:rPr>
          <w:rFonts w:asciiTheme="majorBidi" w:hAnsiTheme="majorBidi" w:cstheme="majorBidi"/>
        </w:rPr>
      </w:pPr>
      <w:r w:rsidRPr="00147659">
        <w:rPr>
          <w:rFonts w:asciiTheme="majorBidi" w:hAnsiTheme="majorBidi" w:cstheme="majorBidi"/>
        </w:rPr>
        <w:t xml:space="preserve">6. </w:t>
      </w:r>
      <w:r w:rsidRPr="00147659">
        <w:rPr>
          <w:rFonts w:asciiTheme="majorBidi" w:hAnsiTheme="majorBidi" w:cstheme="majorBidi"/>
          <w:iCs/>
        </w:rPr>
        <w:t>Data Structure (C++Language Edition)</w:t>
      </w:r>
      <w:r w:rsidRPr="00147659">
        <w:rPr>
          <w:rFonts w:asciiTheme="majorBidi" w:hAnsiTheme="majorBidi" w:cstheme="majorBidi"/>
        </w:rPr>
        <w:t>, 2012 Tsinghua University Press</w:t>
      </w:r>
    </w:p>
    <w:p w14:paraId="19308850" w14:textId="77777777" w:rsidR="00873CE3" w:rsidRPr="00147659" w:rsidRDefault="0019139A" w:rsidP="00071929">
      <w:pPr>
        <w:spacing w:line="276" w:lineRule="auto"/>
        <w:rPr>
          <w:rFonts w:asciiTheme="majorBidi" w:hAnsiTheme="majorBidi" w:cstheme="majorBidi"/>
        </w:rPr>
      </w:pPr>
      <w:r w:rsidRPr="00147659">
        <w:rPr>
          <w:rFonts w:asciiTheme="majorBidi" w:hAnsiTheme="majorBidi" w:cstheme="majorBidi"/>
        </w:rPr>
        <w:t xml:space="preserve">7. </w:t>
      </w:r>
      <w:r w:rsidRPr="00147659">
        <w:rPr>
          <w:rFonts w:asciiTheme="majorBidi" w:hAnsiTheme="majorBidi" w:cstheme="majorBidi"/>
          <w:iCs/>
        </w:rPr>
        <w:t>Data Structure Tutorial (C++Language Description)</w:t>
      </w:r>
      <w:r w:rsidRPr="00147659">
        <w:rPr>
          <w:rFonts w:asciiTheme="majorBidi" w:hAnsiTheme="majorBidi" w:cstheme="majorBidi"/>
        </w:rPr>
        <w:t>, August 2014, Tsinghua University Press</w:t>
      </w:r>
    </w:p>
    <w:p w14:paraId="339C16B3" w14:textId="77777777" w:rsidR="00873CE3" w:rsidRPr="00147659" w:rsidRDefault="0019139A" w:rsidP="00071929">
      <w:pPr>
        <w:spacing w:line="276" w:lineRule="auto"/>
        <w:rPr>
          <w:rFonts w:asciiTheme="majorBidi" w:hAnsiTheme="majorBidi" w:cstheme="majorBidi"/>
        </w:rPr>
      </w:pPr>
      <w:r w:rsidRPr="00147659">
        <w:rPr>
          <w:rFonts w:asciiTheme="majorBidi" w:hAnsiTheme="majorBidi" w:cstheme="majorBidi"/>
        </w:rPr>
        <w:t xml:space="preserve">8. </w:t>
      </w:r>
      <w:r w:rsidRPr="00147659">
        <w:rPr>
          <w:rFonts w:asciiTheme="majorBidi" w:hAnsiTheme="majorBidi" w:cstheme="majorBidi"/>
          <w:iCs/>
        </w:rPr>
        <w:t>Data Structure and Analysis of algorithms - C++Language Description</w:t>
      </w:r>
      <w:r w:rsidRPr="00147659">
        <w:rPr>
          <w:rFonts w:asciiTheme="majorBidi" w:hAnsiTheme="majorBidi" w:cstheme="majorBidi"/>
        </w:rPr>
        <w:t>, published by Tsinghua University in 2014</w:t>
      </w:r>
    </w:p>
    <w:p w14:paraId="04FF79F3" w14:textId="77777777" w:rsidR="00873CE3" w:rsidRPr="00147659" w:rsidRDefault="0019139A" w:rsidP="00071929">
      <w:pPr>
        <w:spacing w:line="276" w:lineRule="auto"/>
        <w:rPr>
          <w:rFonts w:asciiTheme="majorBidi" w:hAnsiTheme="majorBidi" w:cstheme="majorBidi"/>
        </w:rPr>
      </w:pPr>
      <w:r w:rsidRPr="00147659">
        <w:rPr>
          <w:rFonts w:asciiTheme="majorBidi" w:hAnsiTheme="majorBidi" w:cstheme="majorBidi"/>
        </w:rPr>
        <w:t xml:space="preserve">9. </w:t>
      </w:r>
      <w:r w:rsidRPr="00147659">
        <w:rPr>
          <w:rFonts w:asciiTheme="majorBidi" w:hAnsiTheme="majorBidi" w:cstheme="majorBidi"/>
          <w:iCs/>
        </w:rPr>
        <w:t>Data Structure, Algorithms, and Application C++Language Description</w:t>
      </w:r>
      <w:r w:rsidRPr="00147659">
        <w:rPr>
          <w:rFonts w:asciiTheme="majorBidi" w:hAnsiTheme="majorBidi" w:cstheme="majorBidi"/>
        </w:rPr>
        <w:t xml:space="preserve"> published in September 2019 by the Mechanical Industry</w:t>
      </w:r>
    </w:p>
    <w:p w14:paraId="15C18D38" w14:textId="77777777" w:rsidR="00873CE3" w:rsidRPr="00147659" w:rsidRDefault="0019139A" w:rsidP="00071929">
      <w:pPr>
        <w:spacing w:line="276" w:lineRule="auto"/>
        <w:rPr>
          <w:rFonts w:asciiTheme="majorBidi" w:hAnsiTheme="majorBidi" w:cstheme="majorBidi"/>
        </w:rPr>
      </w:pPr>
      <w:r w:rsidRPr="00147659">
        <w:rPr>
          <w:rFonts w:asciiTheme="majorBidi" w:hAnsiTheme="majorBidi" w:cstheme="majorBidi"/>
        </w:rPr>
        <w:t xml:space="preserve">10. </w:t>
      </w:r>
      <w:r w:rsidRPr="00147659">
        <w:rPr>
          <w:rFonts w:asciiTheme="majorBidi" w:hAnsiTheme="majorBidi" w:cstheme="majorBidi"/>
          <w:iCs/>
        </w:rPr>
        <w:t>Data Structure Course</w:t>
      </w:r>
      <w:r w:rsidRPr="00147659">
        <w:rPr>
          <w:rFonts w:asciiTheme="majorBidi" w:hAnsiTheme="majorBidi" w:cstheme="majorBidi"/>
        </w:rPr>
        <w:t xml:space="preserve">, published by </w:t>
      </w:r>
      <w:proofErr w:type="spellStart"/>
      <w:r w:rsidRPr="00147659">
        <w:rPr>
          <w:rFonts w:asciiTheme="majorBidi" w:hAnsiTheme="majorBidi" w:cstheme="majorBidi"/>
        </w:rPr>
        <w:t>Huazhong</w:t>
      </w:r>
      <w:proofErr w:type="spellEnd"/>
      <w:r w:rsidRPr="00147659">
        <w:rPr>
          <w:rFonts w:asciiTheme="majorBidi" w:hAnsiTheme="majorBidi" w:cstheme="majorBidi"/>
        </w:rPr>
        <w:t xml:space="preserve"> University of Science and Technology in 1996</w:t>
      </w:r>
    </w:p>
    <w:p w14:paraId="3D536400" w14:textId="77777777" w:rsidR="00873CE3" w:rsidRPr="0002351D" w:rsidRDefault="00873CE3" w:rsidP="0002351D">
      <w:pPr>
        <w:widowControl/>
        <w:rPr>
          <w:rFonts w:asciiTheme="majorBidi" w:hAnsiTheme="majorBidi" w:cstheme="majorBidi"/>
        </w:rPr>
      </w:pPr>
    </w:p>
    <w:p w14:paraId="2C01EFC5" w14:textId="3A59A4C7" w:rsidR="00873CE3" w:rsidRPr="0002351D" w:rsidRDefault="007142DE" w:rsidP="007142DE">
      <w:pPr>
        <w:jc w:val="center"/>
        <w:rPr>
          <w:rFonts w:asciiTheme="majorBidi" w:eastAsia="SimSun" w:hAnsiTheme="majorBidi" w:cstheme="majorBidi"/>
          <w:b/>
          <w:bCs/>
          <w:snapToGrid/>
          <w:kern w:val="2"/>
          <w:sz w:val="21"/>
          <w:szCs w:val="22"/>
          <w:lang w:eastAsia="zh-CN"/>
        </w:rPr>
      </w:pPr>
      <w:r w:rsidRPr="00973BE4">
        <w:rPr>
          <w:rFonts w:asciiTheme="majorBidi" w:hAnsiTheme="majorBidi" w:cstheme="majorBidi"/>
          <w:b/>
          <w:bCs/>
          <w:sz w:val="28"/>
        </w:rPr>
        <w:t>LIST OF PRACTICAL</w:t>
      </w:r>
      <w:r>
        <w:rPr>
          <w:rFonts w:asciiTheme="majorBidi" w:eastAsia="SimSun" w:hAnsiTheme="majorBidi" w:cstheme="majorBidi"/>
          <w:b/>
          <w:bCs/>
          <w:snapToGrid/>
          <w:kern w:val="2"/>
          <w:sz w:val="28"/>
          <w:szCs w:val="22"/>
          <w:lang w:eastAsia="zh-CN"/>
        </w:rPr>
        <w:t>S</w:t>
      </w:r>
    </w:p>
    <w:p w14:paraId="6158139C" w14:textId="77777777" w:rsidR="00873CE3" w:rsidRPr="0002351D" w:rsidRDefault="0019139A" w:rsidP="00B44FB9">
      <w:pPr>
        <w:spacing w:line="276" w:lineRule="auto"/>
        <w:jc w:val="both"/>
        <w:rPr>
          <w:rFonts w:asciiTheme="majorBidi" w:eastAsia="SimSun" w:hAnsiTheme="majorBidi" w:cstheme="majorBidi"/>
          <w:snapToGrid/>
          <w:kern w:val="2"/>
          <w:sz w:val="21"/>
          <w:szCs w:val="22"/>
          <w:lang w:eastAsia="zh-CN"/>
        </w:rPr>
      </w:pPr>
      <w:r w:rsidRPr="0002351D">
        <w:rPr>
          <w:rFonts w:asciiTheme="majorBidi" w:eastAsia="SimSun" w:hAnsiTheme="majorBidi" w:cstheme="majorBidi"/>
          <w:snapToGrid/>
          <w:kern w:val="2"/>
          <w:sz w:val="21"/>
          <w:szCs w:val="22"/>
          <w:lang w:eastAsia="zh-CN"/>
        </w:rPr>
        <w:t>1. Using a linear table</w:t>
      </w:r>
    </w:p>
    <w:p w14:paraId="0AF5269C" w14:textId="77777777" w:rsidR="00873CE3" w:rsidRPr="0002351D" w:rsidRDefault="0019139A" w:rsidP="00B44FB9">
      <w:pPr>
        <w:spacing w:line="276" w:lineRule="auto"/>
        <w:jc w:val="both"/>
        <w:rPr>
          <w:rFonts w:asciiTheme="majorBidi" w:eastAsia="SimSun" w:hAnsiTheme="majorBidi" w:cstheme="majorBidi"/>
          <w:snapToGrid/>
          <w:kern w:val="2"/>
          <w:sz w:val="21"/>
          <w:szCs w:val="22"/>
          <w:lang w:eastAsia="zh-CN"/>
        </w:rPr>
      </w:pPr>
      <w:r w:rsidRPr="0002351D">
        <w:rPr>
          <w:rFonts w:asciiTheme="majorBidi" w:eastAsia="SimSun" w:hAnsiTheme="majorBidi" w:cstheme="majorBidi"/>
          <w:snapToGrid/>
          <w:kern w:val="2"/>
          <w:sz w:val="21"/>
          <w:szCs w:val="22"/>
          <w:lang w:eastAsia="zh-CN"/>
        </w:rPr>
        <w:t>1.1 Create a linear table by inputting data through the keyboard and output the linear table.</w:t>
      </w:r>
    </w:p>
    <w:p w14:paraId="79D6E777" w14:textId="77777777" w:rsidR="00873CE3" w:rsidRPr="0002351D" w:rsidRDefault="0019139A" w:rsidP="00B44FB9">
      <w:pPr>
        <w:spacing w:line="276" w:lineRule="auto"/>
        <w:jc w:val="both"/>
        <w:rPr>
          <w:rFonts w:asciiTheme="majorBidi" w:eastAsia="SimSun" w:hAnsiTheme="majorBidi" w:cstheme="majorBidi"/>
          <w:snapToGrid/>
          <w:kern w:val="2"/>
          <w:sz w:val="21"/>
          <w:szCs w:val="22"/>
          <w:lang w:eastAsia="zh-CN"/>
        </w:rPr>
      </w:pPr>
      <w:r w:rsidRPr="0002351D">
        <w:rPr>
          <w:rFonts w:asciiTheme="majorBidi" w:eastAsia="SimSun" w:hAnsiTheme="majorBidi" w:cstheme="majorBidi"/>
          <w:snapToGrid/>
          <w:kern w:val="2"/>
          <w:sz w:val="21"/>
          <w:szCs w:val="22"/>
          <w:lang w:eastAsia="zh-CN"/>
        </w:rPr>
        <w:t>1.2 Use chain storage to create, insert, delete, and search linear tables.</w:t>
      </w:r>
    </w:p>
    <w:p w14:paraId="32638906" w14:textId="77777777" w:rsidR="00873CE3" w:rsidRPr="0002351D" w:rsidRDefault="0019139A" w:rsidP="00B44FB9">
      <w:pPr>
        <w:spacing w:line="276" w:lineRule="auto"/>
        <w:jc w:val="both"/>
        <w:rPr>
          <w:rFonts w:asciiTheme="majorBidi" w:eastAsia="SimSun" w:hAnsiTheme="majorBidi" w:cstheme="majorBidi"/>
          <w:snapToGrid/>
          <w:kern w:val="2"/>
          <w:sz w:val="21"/>
          <w:szCs w:val="22"/>
          <w:lang w:eastAsia="zh-CN"/>
        </w:rPr>
      </w:pPr>
      <w:r w:rsidRPr="0002351D">
        <w:rPr>
          <w:rFonts w:asciiTheme="majorBidi" w:eastAsia="SimSun" w:hAnsiTheme="majorBidi" w:cstheme="majorBidi"/>
          <w:snapToGrid/>
          <w:kern w:val="2"/>
          <w:sz w:val="21"/>
          <w:szCs w:val="22"/>
          <w:lang w:eastAsia="zh-CN"/>
        </w:rPr>
        <w:t>2. Q is a queue and S is an empty stack, implementing the algorithm of inverting the elements in the queue.</w:t>
      </w:r>
    </w:p>
    <w:p w14:paraId="3A625ED0" w14:textId="77777777" w:rsidR="00873CE3" w:rsidRPr="0002351D" w:rsidRDefault="0019139A" w:rsidP="00B44FB9">
      <w:pPr>
        <w:spacing w:line="276" w:lineRule="auto"/>
        <w:jc w:val="both"/>
        <w:rPr>
          <w:rFonts w:asciiTheme="majorBidi" w:eastAsia="SimSun" w:hAnsiTheme="majorBidi" w:cstheme="majorBidi"/>
          <w:snapToGrid/>
          <w:kern w:val="2"/>
          <w:sz w:val="21"/>
          <w:szCs w:val="22"/>
          <w:lang w:eastAsia="zh-CN"/>
        </w:rPr>
      </w:pPr>
      <w:r w:rsidRPr="0002351D">
        <w:rPr>
          <w:rFonts w:asciiTheme="majorBidi" w:eastAsia="SimSun" w:hAnsiTheme="majorBidi" w:cstheme="majorBidi"/>
          <w:snapToGrid/>
          <w:kern w:val="2"/>
          <w:sz w:val="21"/>
          <w:szCs w:val="22"/>
          <w:lang w:eastAsia="zh-CN"/>
        </w:rPr>
        <w:t>3. Programming implementation of string basic operations.</w:t>
      </w:r>
    </w:p>
    <w:p w14:paraId="18AE204B" w14:textId="77777777" w:rsidR="00873CE3" w:rsidRPr="0002351D" w:rsidRDefault="0019139A" w:rsidP="00B44FB9">
      <w:pPr>
        <w:spacing w:line="276" w:lineRule="auto"/>
        <w:jc w:val="both"/>
        <w:rPr>
          <w:rFonts w:asciiTheme="majorBidi" w:eastAsia="SimSun" w:hAnsiTheme="majorBidi" w:cstheme="majorBidi"/>
          <w:snapToGrid/>
          <w:kern w:val="2"/>
          <w:sz w:val="21"/>
          <w:szCs w:val="22"/>
          <w:lang w:eastAsia="zh-CN"/>
        </w:rPr>
      </w:pPr>
      <w:r w:rsidRPr="0002351D">
        <w:rPr>
          <w:rFonts w:asciiTheme="majorBidi" w:eastAsia="SimSun" w:hAnsiTheme="majorBidi" w:cstheme="majorBidi"/>
          <w:snapToGrid/>
          <w:kern w:val="2"/>
          <w:sz w:val="21"/>
          <w:szCs w:val="22"/>
          <w:lang w:eastAsia="zh-CN"/>
        </w:rPr>
        <w:t>4. Use arrays and generalized tables:</w:t>
      </w:r>
    </w:p>
    <w:p w14:paraId="6B19AD0B" w14:textId="77777777" w:rsidR="00873CE3" w:rsidRPr="0002351D" w:rsidRDefault="0019139A" w:rsidP="00B44FB9">
      <w:pPr>
        <w:spacing w:line="276" w:lineRule="auto"/>
        <w:jc w:val="both"/>
        <w:rPr>
          <w:rFonts w:asciiTheme="majorBidi" w:eastAsia="SimSun" w:hAnsiTheme="majorBidi" w:cstheme="majorBidi"/>
          <w:snapToGrid/>
          <w:kern w:val="2"/>
          <w:sz w:val="21"/>
          <w:szCs w:val="22"/>
          <w:lang w:eastAsia="zh-CN"/>
        </w:rPr>
      </w:pPr>
      <w:r w:rsidRPr="0002351D">
        <w:rPr>
          <w:rFonts w:asciiTheme="majorBidi" w:eastAsia="SimSun" w:hAnsiTheme="majorBidi" w:cstheme="majorBidi"/>
          <w:snapToGrid/>
          <w:kern w:val="2"/>
          <w:sz w:val="21"/>
          <w:szCs w:val="22"/>
          <w:lang w:eastAsia="zh-CN"/>
        </w:rPr>
        <w:t xml:space="preserve">If an element in the matrix is the minimum value in row </w:t>
      </w:r>
      <w:proofErr w:type="spellStart"/>
      <w:r w:rsidRPr="0002351D">
        <w:rPr>
          <w:rFonts w:asciiTheme="majorBidi" w:eastAsia="SimSun" w:hAnsiTheme="majorBidi" w:cstheme="majorBidi"/>
          <w:snapToGrid/>
          <w:kern w:val="2"/>
          <w:sz w:val="21"/>
          <w:szCs w:val="22"/>
          <w:lang w:eastAsia="zh-CN"/>
        </w:rPr>
        <w:t>i</w:t>
      </w:r>
      <w:proofErr w:type="spellEnd"/>
      <w:r w:rsidRPr="0002351D">
        <w:rPr>
          <w:rFonts w:asciiTheme="majorBidi" w:eastAsia="SimSun" w:hAnsiTheme="majorBidi" w:cstheme="majorBidi"/>
          <w:snapToGrid/>
          <w:kern w:val="2"/>
          <w:sz w:val="21"/>
          <w:szCs w:val="22"/>
          <w:lang w:eastAsia="zh-CN"/>
        </w:rPr>
        <w:t xml:space="preserve"> and the maximum value in column j, it is called a </w:t>
      </w:r>
      <w:r w:rsidRPr="0002351D">
        <w:rPr>
          <w:rFonts w:asciiTheme="majorBidi" w:eastAsia="SimSun" w:hAnsiTheme="majorBidi" w:cstheme="majorBidi"/>
          <w:snapToGrid/>
          <w:kern w:val="2"/>
          <w:sz w:val="21"/>
          <w:szCs w:val="22"/>
          <w:lang w:eastAsia="zh-CN"/>
        </w:rPr>
        <w:lastRenderedPageBreak/>
        <w:t>saddle point in the matrix. Assuming a two-dimensional array is used to store the matrix, write an algorithm to find all saddle points in the matrix.</w:t>
      </w:r>
    </w:p>
    <w:p w14:paraId="37BF1DCD" w14:textId="77777777" w:rsidR="00873CE3" w:rsidRPr="0002351D" w:rsidRDefault="0019139A" w:rsidP="00B44FB9">
      <w:pPr>
        <w:spacing w:line="276" w:lineRule="auto"/>
        <w:jc w:val="both"/>
        <w:rPr>
          <w:rFonts w:asciiTheme="majorBidi" w:eastAsia="SimSun" w:hAnsiTheme="majorBidi" w:cstheme="majorBidi"/>
          <w:snapToGrid/>
          <w:kern w:val="2"/>
          <w:sz w:val="21"/>
          <w:szCs w:val="22"/>
          <w:lang w:eastAsia="zh-CN"/>
        </w:rPr>
      </w:pPr>
      <w:r w:rsidRPr="0002351D">
        <w:rPr>
          <w:rFonts w:asciiTheme="majorBidi" w:eastAsia="SimSun" w:hAnsiTheme="majorBidi" w:cstheme="majorBidi"/>
          <w:snapToGrid/>
          <w:kern w:val="2"/>
          <w:sz w:val="21"/>
          <w:szCs w:val="22"/>
          <w:lang w:eastAsia="zh-CN"/>
        </w:rPr>
        <w:t>5. Use Tree:</w:t>
      </w:r>
    </w:p>
    <w:p w14:paraId="39E703DC" w14:textId="77777777" w:rsidR="00873CE3" w:rsidRPr="0002351D" w:rsidRDefault="0019139A" w:rsidP="00B44FB9">
      <w:pPr>
        <w:spacing w:line="276" w:lineRule="auto"/>
        <w:jc w:val="both"/>
        <w:rPr>
          <w:rFonts w:asciiTheme="majorBidi" w:eastAsia="SimSun" w:hAnsiTheme="majorBidi" w:cstheme="majorBidi"/>
          <w:snapToGrid/>
          <w:kern w:val="2"/>
          <w:sz w:val="21"/>
          <w:szCs w:val="22"/>
          <w:lang w:eastAsia="zh-CN"/>
        </w:rPr>
      </w:pPr>
      <w:r w:rsidRPr="0002351D">
        <w:rPr>
          <w:rFonts w:asciiTheme="majorBidi" w:eastAsia="SimSun" w:hAnsiTheme="majorBidi" w:cstheme="majorBidi"/>
          <w:snapToGrid/>
          <w:kern w:val="2"/>
          <w:sz w:val="21"/>
          <w:szCs w:val="22"/>
          <w:lang w:eastAsia="zh-CN"/>
        </w:rPr>
        <w:t>Using a binary linked list as the storage structure, complete the establishment of a binary tree, traverse the pre-order, mid-order, and post-order operations, and calculate the total number of all leaves and nodes.</w:t>
      </w:r>
    </w:p>
    <w:p w14:paraId="080B96EA" w14:textId="77777777" w:rsidR="00873CE3" w:rsidRPr="0002351D" w:rsidRDefault="0019139A" w:rsidP="00B44FB9">
      <w:pPr>
        <w:spacing w:line="276" w:lineRule="auto"/>
        <w:jc w:val="both"/>
        <w:rPr>
          <w:rFonts w:asciiTheme="majorBidi" w:eastAsia="SimSun" w:hAnsiTheme="majorBidi" w:cstheme="majorBidi"/>
          <w:snapToGrid/>
          <w:kern w:val="2"/>
          <w:sz w:val="21"/>
          <w:szCs w:val="22"/>
          <w:lang w:eastAsia="zh-CN"/>
        </w:rPr>
      </w:pPr>
      <w:r w:rsidRPr="0002351D">
        <w:rPr>
          <w:rFonts w:asciiTheme="majorBidi" w:eastAsia="SimSun" w:hAnsiTheme="majorBidi" w:cstheme="majorBidi"/>
          <w:snapToGrid/>
          <w:kern w:val="2"/>
          <w:sz w:val="21"/>
          <w:szCs w:val="22"/>
          <w:lang w:eastAsia="zh-CN"/>
        </w:rPr>
        <w:t xml:space="preserve">6. Use the </w:t>
      </w:r>
      <w:proofErr w:type="spellStart"/>
      <w:r w:rsidRPr="0002351D">
        <w:rPr>
          <w:rFonts w:asciiTheme="majorBidi" w:eastAsia="SimSun" w:hAnsiTheme="majorBidi" w:cstheme="majorBidi"/>
          <w:snapToGrid/>
          <w:kern w:val="2"/>
          <w:sz w:val="21"/>
          <w:szCs w:val="22"/>
          <w:lang w:eastAsia="zh-CN"/>
        </w:rPr>
        <w:t>Dijkstra</w:t>
      </w:r>
      <w:proofErr w:type="spellEnd"/>
      <w:r w:rsidRPr="0002351D">
        <w:rPr>
          <w:rFonts w:asciiTheme="majorBidi" w:eastAsia="SimSun" w:hAnsiTheme="majorBidi" w:cstheme="majorBidi"/>
          <w:snapToGrid/>
          <w:kern w:val="2"/>
          <w:sz w:val="21"/>
          <w:szCs w:val="22"/>
          <w:lang w:eastAsia="zh-CN"/>
        </w:rPr>
        <w:t xml:space="preserve"> algorithm to find the shortest path, using the graph.</w:t>
      </w:r>
    </w:p>
    <w:p w14:paraId="59577883" w14:textId="77777777" w:rsidR="00873CE3" w:rsidRPr="0002351D" w:rsidRDefault="0019139A" w:rsidP="00B44FB9">
      <w:pPr>
        <w:spacing w:line="276" w:lineRule="auto"/>
        <w:jc w:val="both"/>
        <w:rPr>
          <w:rFonts w:asciiTheme="majorBidi" w:eastAsia="SimSun" w:hAnsiTheme="majorBidi" w:cstheme="majorBidi"/>
          <w:snapToGrid/>
          <w:kern w:val="2"/>
          <w:sz w:val="21"/>
          <w:szCs w:val="22"/>
          <w:lang w:eastAsia="zh-CN"/>
        </w:rPr>
      </w:pPr>
      <w:r w:rsidRPr="0002351D">
        <w:rPr>
          <w:rFonts w:asciiTheme="majorBidi" w:eastAsia="SimSun" w:hAnsiTheme="majorBidi" w:cstheme="majorBidi"/>
          <w:snapToGrid/>
          <w:kern w:val="2"/>
          <w:sz w:val="21"/>
          <w:szCs w:val="22"/>
          <w:lang w:eastAsia="zh-CN"/>
        </w:rPr>
        <w:t>7. Using queries and sorting</w:t>
      </w:r>
    </w:p>
    <w:p w14:paraId="0BB7305B" w14:textId="77777777" w:rsidR="00873CE3" w:rsidRPr="0002351D" w:rsidRDefault="0019139A" w:rsidP="00B44FB9">
      <w:pPr>
        <w:spacing w:line="276" w:lineRule="auto"/>
        <w:jc w:val="both"/>
        <w:rPr>
          <w:rFonts w:asciiTheme="majorBidi" w:eastAsia="SimSun" w:hAnsiTheme="majorBidi" w:cstheme="majorBidi"/>
          <w:snapToGrid/>
          <w:kern w:val="2"/>
          <w:sz w:val="21"/>
          <w:szCs w:val="22"/>
          <w:lang w:eastAsia="zh-CN"/>
        </w:rPr>
      </w:pPr>
      <w:r w:rsidRPr="0002351D">
        <w:rPr>
          <w:rFonts w:asciiTheme="majorBidi" w:eastAsia="SimSun" w:hAnsiTheme="majorBidi" w:cstheme="majorBidi"/>
          <w:snapToGrid/>
          <w:kern w:val="2"/>
          <w:sz w:val="21"/>
          <w:szCs w:val="22"/>
          <w:lang w:eastAsia="zh-CN"/>
        </w:rPr>
        <w:t>Create a student list for this class and record the grades of the class's data structure courses. Use the following sorting methods to sort this transcript:</w:t>
      </w:r>
    </w:p>
    <w:p w14:paraId="0DC6C2B7" w14:textId="77777777" w:rsidR="00873CE3" w:rsidRPr="0002351D" w:rsidRDefault="0019139A" w:rsidP="004A54A8">
      <w:pPr>
        <w:numPr>
          <w:ilvl w:val="0"/>
          <w:numId w:val="44"/>
        </w:numPr>
        <w:spacing w:line="276" w:lineRule="auto"/>
        <w:jc w:val="both"/>
        <w:rPr>
          <w:rFonts w:asciiTheme="majorBidi" w:eastAsia="SimSun" w:hAnsiTheme="majorBidi" w:cstheme="majorBidi"/>
          <w:kern w:val="2"/>
          <w:sz w:val="21"/>
          <w:szCs w:val="22"/>
          <w:lang w:eastAsia="zh-CN"/>
        </w:rPr>
      </w:pPr>
      <w:r w:rsidRPr="0002351D">
        <w:rPr>
          <w:rFonts w:asciiTheme="majorBidi" w:eastAsia="SimSun" w:hAnsiTheme="majorBidi" w:cstheme="majorBidi"/>
          <w:kern w:val="2"/>
          <w:sz w:val="21"/>
          <w:szCs w:val="22"/>
          <w:lang w:eastAsia="zh-CN"/>
        </w:rPr>
        <w:t>Use the bubble method to rank grades from high to low and from low to high.</w:t>
      </w:r>
    </w:p>
    <w:p w14:paraId="1D28AE0A" w14:textId="77777777" w:rsidR="00873CE3" w:rsidRPr="0002351D" w:rsidRDefault="0019139A" w:rsidP="004A54A8">
      <w:pPr>
        <w:numPr>
          <w:ilvl w:val="0"/>
          <w:numId w:val="44"/>
        </w:numPr>
        <w:spacing w:line="276" w:lineRule="auto"/>
        <w:jc w:val="both"/>
        <w:rPr>
          <w:rFonts w:asciiTheme="majorBidi" w:eastAsia="SimSun" w:hAnsiTheme="majorBidi" w:cstheme="majorBidi"/>
          <w:kern w:val="2"/>
          <w:sz w:val="21"/>
          <w:szCs w:val="22"/>
          <w:lang w:eastAsia="zh-CN"/>
        </w:rPr>
      </w:pPr>
      <w:r w:rsidRPr="0002351D">
        <w:rPr>
          <w:rFonts w:asciiTheme="majorBidi" w:eastAsia="SimSun" w:hAnsiTheme="majorBidi" w:cstheme="majorBidi"/>
          <w:kern w:val="2"/>
          <w:sz w:val="21"/>
          <w:szCs w:val="22"/>
          <w:lang w:eastAsia="zh-CN"/>
        </w:rPr>
        <w:t>Use the half insertion method to sort grades from high to low and from low to high.</w:t>
      </w:r>
    </w:p>
    <w:p w14:paraId="3CA97B04" w14:textId="77777777" w:rsidR="00873CE3" w:rsidRPr="0002351D" w:rsidRDefault="0019139A" w:rsidP="004A54A8">
      <w:pPr>
        <w:numPr>
          <w:ilvl w:val="0"/>
          <w:numId w:val="44"/>
        </w:numPr>
        <w:spacing w:line="276" w:lineRule="auto"/>
        <w:jc w:val="both"/>
        <w:rPr>
          <w:rFonts w:asciiTheme="majorBidi" w:eastAsia="SimSun" w:hAnsiTheme="majorBidi" w:cstheme="majorBidi"/>
          <w:kern w:val="2"/>
          <w:sz w:val="21"/>
          <w:szCs w:val="22"/>
          <w:lang w:eastAsia="zh-CN"/>
        </w:rPr>
      </w:pPr>
      <w:r w:rsidRPr="0002351D">
        <w:rPr>
          <w:rFonts w:asciiTheme="majorBidi" w:eastAsia="SimSun" w:hAnsiTheme="majorBidi" w:cstheme="majorBidi"/>
          <w:kern w:val="2"/>
          <w:sz w:val="21"/>
          <w:szCs w:val="22"/>
          <w:lang w:eastAsia="zh-CN"/>
        </w:rPr>
        <w:t>Use the direct selection sorting method to sort grades from high to low and from low to high.</w:t>
      </w:r>
    </w:p>
    <w:p w14:paraId="7CFBF9ED" w14:textId="77777777" w:rsidR="009F0033" w:rsidRDefault="009F0033" w:rsidP="0002351D">
      <w:pPr>
        <w:widowControl/>
        <w:rPr>
          <w:rFonts w:asciiTheme="majorBidi" w:hAnsiTheme="majorBidi" w:cstheme="majorBidi"/>
        </w:rPr>
      </w:pPr>
    </w:p>
    <w:p w14:paraId="65ED099B" w14:textId="37B42058" w:rsidR="00873CE3" w:rsidRPr="009F0033" w:rsidRDefault="009F0033" w:rsidP="009F0033">
      <w:pPr>
        <w:jc w:val="center"/>
        <w:rPr>
          <w:rFonts w:asciiTheme="majorBidi" w:hAnsiTheme="majorBidi" w:cstheme="majorBidi"/>
          <w:b/>
          <w:sz w:val="28"/>
          <w:szCs w:val="28"/>
        </w:rPr>
      </w:pPr>
      <w:r w:rsidRPr="009F0033">
        <w:rPr>
          <w:rFonts w:asciiTheme="majorBidi" w:hAnsiTheme="majorBidi" w:cstheme="majorBidi"/>
          <w:b/>
          <w:sz w:val="28"/>
          <w:lang w:eastAsia="zh-CN"/>
        </w:rPr>
        <w:t>INSTRUCTIONAL OBJECTIVES</w:t>
      </w:r>
    </w:p>
    <w:p w14:paraId="519673D2" w14:textId="77777777" w:rsidR="00873CE3" w:rsidRPr="0002351D" w:rsidRDefault="00873CE3" w:rsidP="0002351D">
      <w:pPr>
        <w:rPr>
          <w:rFonts w:asciiTheme="majorBidi" w:hAnsiTheme="majorBidi" w:cstheme="majorBidi"/>
        </w:rPr>
      </w:pPr>
    </w:p>
    <w:p w14:paraId="13E62A71" w14:textId="77777777" w:rsidR="00873CE3" w:rsidRPr="00B05695" w:rsidRDefault="0019139A" w:rsidP="0002351D">
      <w:pPr>
        <w:rPr>
          <w:rFonts w:asciiTheme="majorBidi" w:hAnsiTheme="majorBidi" w:cstheme="majorBidi"/>
          <w:b/>
        </w:rPr>
      </w:pPr>
      <w:r w:rsidRPr="00B05695">
        <w:rPr>
          <w:rFonts w:asciiTheme="majorBidi" w:hAnsiTheme="majorBidi" w:cstheme="majorBidi"/>
          <w:b/>
        </w:rPr>
        <w:t>1. Introduction</w:t>
      </w:r>
    </w:p>
    <w:p w14:paraId="3C343187" w14:textId="77777777" w:rsidR="00873CE3" w:rsidRPr="0002351D" w:rsidRDefault="0019139A" w:rsidP="009F0033">
      <w:pPr>
        <w:ind w:left="420"/>
        <w:rPr>
          <w:rFonts w:asciiTheme="majorBidi" w:hAnsiTheme="majorBidi" w:cstheme="majorBidi"/>
        </w:rPr>
      </w:pPr>
      <w:r w:rsidRPr="0002351D">
        <w:rPr>
          <w:rFonts w:asciiTheme="majorBidi" w:hAnsiTheme="majorBidi" w:cstheme="majorBidi"/>
        </w:rPr>
        <w:t>1.1 Basic concepts and terminology of data structure.</w:t>
      </w:r>
    </w:p>
    <w:p w14:paraId="3B0D6FE1" w14:textId="77777777" w:rsidR="00873CE3" w:rsidRPr="0002351D" w:rsidRDefault="0019139A" w:rsidP="009F0033">
      <w:pPr>
        <w:ind w:left="420"/>
        <w:rPr>
          <w:rFonts w:asciiTheme="majorBidi" w:hAnsiTheme="majorBidi" w:cstheme="majorBidi"/>
        </w:rPr>
      </w:pPr>
      <w:r w:rsidRPr="0002351D">
        <w:rPr>
          <w:rFonts w:asciiTheme="majorBidi" w:hAnsiTheme="majorBidi" w:cstheme="majorBidi"/>
        </w:rPr>
        <w:t>1.2 Description method and evaluation method of the algorithm.</w:t>
      </w:r>
    </w:p>
    <w:p w14:paraId="7B94B025" w14:textId="77777777" w:rsidR="00873CE3" w:rsidRPr="00B05695" w:rsidRDefault="0019139A" w:rsidP="0002351D">
      <w:pPr>
        <w:rPr>
          <w:rFonts w:asciiTheme="majorBidi" w:hAnsiTheme="majorBidi" w:cstheme="majorBidi"/>
          <w:b/>
        </w:rPr>
      </w:pPr>
      <w:r w:rsidRPr="00B05695">
        <w:rPr>
          <w:rFonts w:asciiTheme="majorBidi" w:hAnsiTheme="majorBidi" w:cstheme="majorBidi"/>
          <w:b/>
        </w:rPr>
        <w:t>2. Linear table</w:t>
      </w:r>
    </w:p>
    <w:p w14:paraId="4E40C58D" w14:textId="77777777" w:rsidR="00873CE3" w:rsidRPr="0002351D" w:rsidRDefault="0019139A" w:rsidP="009F0033">
      <w:pPr>
        <w:ind w:left="420"/>
        <w:rPr>
          <w:rFonts w:asciiTheme="majorBidi" w:hAnsiTheme="majorBidi" w:cstheme="majorBidi"/>
        </w:rPr>
      </w:pPr>
      <w:r w:rsidRPr="0002351D">
        <w:rPr>
          <w:rFonts w:asciiTheme="majorBidi" w:hAnsiTheme="majorBidi" w:cstheme="majorBidi"/>
        </w:rPr>
        <w:t>2.1 Definition and operation of linear tables.</w:t>
      </w:r>
    </w:p>
    <w:p w14:paraId="4011A6AE" w14:textId="77777777" w:rsidR="00873CE3" w:rsidRPr="0002351D" w:rsidRDefault="0019139A" w:rsidP="009F0033">
      <w:pPr>
        <w:ind w:left="420"/>
        <w:rPr>
          <w:rFonts w:asciiTheme="majorBidi" w:hAnsiTheme="majorBidi" w:cstheme="majorBidi"/>
        </w:rPr>
      </w:pPr>
      <w:r w:rsidRPr="0002351D">
        <w:rPr>
          <w:rFonts w:asciiTheme="majorBidi" w:hAnsiTheme="majorBidi" w:cstheme="majorBidi"/>
        </w:rPr>
        <w:t>2.2 Operation and implementation of sequential storage structure for linear tables.</w:t>
      </w:r>
    </w:p>
    <w:p w14:paraId="70D27BFC" w14:textId="77777777" w:rsidR="00873CE3" w:rsidRPr="0002351D" w:rsidRDefault="0019139A" w:rsidP="009F0033">
      <w:pPr>
        <w:ind w:left="420"/>
        <w:rPr>
          <w:rFonts w:asciiTheme="majorBidi" w:hAnsiTheme="majorBidi" w:cstheme="majorBidi"/>
        </w:rPr>
      </w:pPr>
      <w:r w:rsidRPr="0002351D">
        <w:rPr>
          <w:rFonts w:asciiTheme="majorBidi" w:hAnsiTheme="majorBidi" w:cstheme="majorBidi"/>
        </w:rPr>
        <w:t>2.3 Definition and implementation of ordered linear tables.</w:t>
      </w:r>
    </w:p>
    <w:p w14:paraId="42004DF1" w14:textId="77777777" w:rsidR="00873CE3" w:rsidRPr="0002351D" w:rsidRDefault="0019139A" w:rsidP="009F0033">
      <w:pPr>
        <w:ind w:left="420"/>
        <w:rPr>
          <w:rFonts w:asciiTheme="majorBidi" w:hAnsiTheme="majorBidi" w:cstheme="majorBidi"/>
        </w:rPr>
      </w:pPr>
      <w:r w:rsidRPr="0002351D">
        <w:rPr>
          <w:rFonts w:asciiTheme="majorBidi" w:hAnsiTheme="majorBidi" w:cstheme="majorBidi"/>
        </w:rPr>
        <w:t>2.4 General concepts and methods of chain storage.</w:t>
      </w:r>
    </w:p>
    <w:p w14:paraId="3E06E51D" w14:textId="77777777" w:rsidR="00873CE3" w:rsidRPr="0002351D" w:rsidRDefault="0019139A" w:rsidP="009F0033">
      <w:pPr>
        <w:ind w:left="420"/>
        <w:rPr>
          <w:rFonts w:asciiTheme="majorBidi" w:hAnsiTheme="majorBidi" w:cstheme="majorBidi"/>
        </w:rPr>
      </w:pPr>
      <w:r w:rsidRPr="0002351D">
        <w:rPr>
          <w:rFonts w:asciiTheme="majorBidi" w:hAnsiTheme="majorBidi" w:cstheme="majorBidi"/>
        </w:rPr>
        <w:t>2.5 Chain storage and operation of linear tables.</w:t>
      </w:r>
    </w:p>
    <w:p w14:paraId="22A8D267" w14:textId="77777777" w:rsidR="00873CE3" w:rsidRPr="0002351D" w:rsidRDefault="0019139A" w:rsidP="009F0033">
      <w:pPr>
        <w:ind w:left="420"/>
        <w:rPr>
          <w:rFonts w:asciiTheme="majorBidi" w:hAnsiTheme="majorBidi" w:cstheme="majorBidi"/>
        </w:rPr>
      </w:pPr>
      <w:r w:rsidRPr="0002351D">
        <w:rPr>
          <w:rFonts w:asciiTheme="majorBidi" w:hAnsiTheme="majorBidi" w:cstheme="majorBidi"/>
        </w:rPr>
        <w:t>2.6 Implementation of chain storage for ordered linear tables.</w:t>
      </w:r>
    </w:p>
    <w:p w14:paraId="2CF591BB" w14:textId="77777777" w:rsidR="00873CE3" w:rsidRPr="00B05695" w:rsidRDefault="0019139A" w:rsidP="0002351D">
      <w:pPr>
        <w:rPr>
          <w:rFonts w:asciiTheme="majorBidi" w:hAnsiTheme="majorBidi" w:cstheme="majorBidi"/>
          <w:b/>
        </w:rPr>
      </w:pPr>
      <w:r w:rsidRPr="00B05695">
        <w:rPr>
          <w:rFonts w:asciiTheme="majorBidi" w:hAnsiTheme="majorBidi" w:cstheme="majorBidi"/>
          <w:b/>
        </w:rPr>
        <w:t>3. Stacks and queues</w:t>
      </w:r>
    </w:p>
    <w:p w14:paraId="4F169AD6" w14:textId="77777777" w:rsidR="00873CE3" w:rsidRPr="0002351D" w:rsidRDefault="0019139A" w:rsidP="009F0033">
      <w:pPr>
        <w:ind w:left="420"/>
        <w:rPr>
          <w:rFonts w:asciiTheme="majorBidi" w:hAnsiTheme="majorBidi" w:cstheme="majorBidi"/>
        </w:rPr>
      </w:pPr>
      <w:r w:rsidRPr="0002351D">
        <w:rPr>
          <w:rFonts w:asciiTheme="majorBidi" w:hAnsiTheme="majorBidi" w:cstheme="majorBidi"/>
        </w:rPr>
        <w:t>3.1 Implementation of stack and queue order and chain storage structure.</w:t>
      </w:r>
    </w:p>
    <w:p w14:paraId="5734275B" w14:textId="77777777" w:rsidR="00873CE3" w:rsidRPr="0002351D" w:rsidRDefault="0019139A" w:rsidP="009F0033">
      <w:pPr>
        <w:ind w:left="420"/>
        <w:rPr>
          <w:rFonts w:asciiTheme="majorBidi" w:hAnsiTheme="majorBidi" w:cstheme="majorBidi"/>
        </w:rPr>
      </w:pPr>
      <w:r w:rsidRPr="0002351D">
        <w:rPr>
          <w:rFonts w:asciiTheme="majorBidi" w:hAnsiTheme="majorBidi" w:cstheme="majorBidi"/>
        </w:rPr>
        <w:t>3.2 Algorithm evaluation of key operations.</w:t>
      </w:r>
    </w:p>
    <w:p w14:paraId="753E855A" w14:textId="77777777" w:rsidR="00873CE3" w:rsidRPr="00B05695" w:rsidRDefault="0019139A" w:rsidP="0002351D">
      <w:pPr>
        <w:rPr>
          <w:rFonts w:asciiTheme="majorBidi" w:hAnsiTheme="majorBidi" w:cstheme="majorBidi"/>
          <w:b/>
        </w:rPr>
      </w:pPr>
      <w:r w:rsidRPr="00B05695">
        <w:rPr>
          <w:rFonts w:asciiTheme="majorBidi" w:hAnsiTheme="majorBidi" w:cstheme="majorBidi"/>
          <w:b/>
        </w:rPr>
        <w:t>4. String</w:t>
      </w:r>
    </w:p>
    <w:p w14:paraId="51643A69" w14:textId="77777777" w:rsidR="00873CE3" w:rsidRPr="0002351D" w:rsidRDefault="0019139A" w:rsidP="009F0033">
      <w:pPr>
        <w:ind w:left="420"/>
        <w:rPr>
          <w:rFonts w:asciiTheme="majorBidi" w:hAnsiTheme="majorBidi" w:cstheme="majorBidi"/>
        </w:rPr>
      </w:pPr>
      <w:r w:rsidRPr="0002351D">
        <w:rPr>
          <w:rFonts w:asciiTheme="majorBidi" w:hAnsiTheme="majorBidi" w:cstheme="majorBidi"/>
        </w:rPr>
        <w:t>4.1 Master the implementation of string arrays and be able to use C language to connect and copy strings.</w:t>
      </w:r>
    </w:p>
    <w:p w14:paraId="5FA93B0B" w14:textId="77777777" w:rsidR="00873CE3" w:rsidRPr="0002351D" w:rsidRDefault="0019139A" w:rsidP="009F0033">
      <w:pPr>
        <w:ind w:left="420"/>
        <w:rPr>
          <w:rFonts w:asciiTheme="majorBidi" w:hAnsiTheme="majorBidi" w:cstheme="majorBidi"/>
        </w:rPr>
      </w:pPr>
      <w:r w:rsidRPr="0002351D">
        <w:rPr>
          <w:rFonts w:asciiTheme="majorBidi" w:hAnsiTheme="majorBidi" w:cstheme="majorBidi"/>
        </w:rPr>
        <w:t>4.2 Implement naive matching algorithms and understand KMP matching algorithms.</w:t>
      </w:r>
    </w:p>
    <w:p w14:paraId="2BB2EBA2" w14:textId="77777777" w:rsidR="00873CE3" w:rsidRPr="00B05695" w:rsidRDefault="0019139A" w:rsidP="0002351D">
      <w:pPr>
        <w:rPr>
          <w:rFonts w:asciiTheme="majorBidi" w:hAnsiTheme="majorBidi" w:cstheme="majorBidi"/>
          <w:b/>
        </w:rPr>
      </w:pPr>
      <w:r w:rsidRPr="00B05695">
        <w:rPr>
          <w:rFonts w:asciiTheme="majorBidi" w:hAnsiTheme="majorBidi" w:cstheme="majorBidi"/>
          <w:b/>
        </w:rPr>
        <w:t>5. Arrays and Generalized Tables</w:t>
      </w:r>
    </w:p>
    <w:p w14:paraId="3623FD8F" w14:textId="77777777" w:rsidR="00873CE3" w:rsidRPr="0002351D" w:rsidRDefault="0019139A" w:rsidP="009F0033">
      <w:pPr>
        <w:ind w:left="420"/>
        <w:rPr>
          <w:rFonts w:asciiTheme="majorBidi" w:hAnsiTheme="majorBidi" w:cstheme="majorBidi"/>
        </w:rPr>
      </w:pPr>
      <w:r w:rsidRPr="0002351D">
        <w:rPr>
          <w:rFonts w:asciiTheme="majorBidi" w:hAnsiTheme="majorBidi" w:cstheme="majorBidi"/>
        </w:rPr>
        <w:t>5.1 Master arrays and be able to use C language to create and delete arrays.</w:t>
      </w:r>
    </w:p>
    <w:p w14:paraId="64FCBE00" w14:textId="77777777" w:rsidR="00873CE3" w:rsidRPr="0002351D" w:rsidRDefault="0019139A" w:rsidP="009F0033">
      <w:pPr>
        <w:ind w:left="420"/>
        <w:rPr>
          <w:rFonts w:asciiTheme="majorBidi" w:hAnsiTheme="majorBidi" w:cstheme="majorBidi"/>
        </w:rPr>
      </w:pPr>
      <w:r w:rsidRPr="0002351D">
        <w:rPr>
          <w:rFonts w:asciiTheme="majorBidi" w:hAnsiTheme="majorBidi" w:cstheme="majorBidi"/>
        </w:rPr>
        <w:t>5.2 Implement the algorithm for establishing generalized tables, and be able to calculate the depth and breadth of generalized tables.</w:t>
      </w:r>
    </w:p>
    <w:p w14:paraId="7E76EDBC" w14:textId="77777777" w:rsidR="00873CE3" w:rsidRPr="00B05695" w:rsidRDefault="0019139A" w:rsidP="0002351D">
      <w:pPr>
        <w:rPr>
          <w:rFonts w:asciiTheme="majorBidi" w:hAnsiTheme="majorBidi" w:cstheme="majorBidi"/>
          <w:b/>
        </w:rPr>
      </w:pPr>
      <w:r w:rsidRPr="00B05695">
        <w:rPr>
          <w:rFonts w:asciiTheme="majorBidi" w:hAnsiTheme="majorBidi" w:cstheme="majorBidi"/>
          <w:b/>
        </w:rPr>
        <w:t>6. Trees</w:t>
      </w:r>
    </w:p>
    <w:p w14:paraId="3A91367D" w14:textId="14499CB3" w:rsidR="00873CE3" w:rsidRPr="0002351D" w:rsidRDefault="0019139A" w:rsidP="009F0033">
      <w:pPr>
        <w:ind w:firstLine="420"/>
        <w:rPr>
          <w:rFonts w:asciiTheme="majorBidi" w:hAnsiTheme="majorBidi" w:cstheme="majorBidi"/>
        </w:rPr>
      </w:pPr>
      <w:r w:rsidRPr="0002351D">
        <w:rPr>
          <w:rFonts w:asciiTheme="majorBidi" w:hAnsiTheme="majorBidi" w:cstheme="majorBidi"/>
        </w:rPr>
        <w:t>6 of the nodes in the tree.</w:t>
      </w:r>
    </w:p>
    <w:p w14:paraId="1DC05041" w14:textId="77777777" w:rsidR="00873CE3" w:rsidRPr="00B05695" w:rsidRDefault="0019139A" w:rsidP="0002351D">
      <w:pPr>
        <w:rPr>
          <w:rFonts w:asciiTheme="majorBidi" w:hAnsiTheme="majorBidi" w:cstheme="majorBidi"/>
          <w:b/>
        </w:rPr>
      </w:pPr>
      <w:r w:rsidRPr="00B05695">
        <w:rPr>
          <w:rFonts w:asciiTheme="majorBidi" w:hAnsiTheme="majorBidi" w:cstheme="majorBidi"/>
          <w:b/>
        </w:rPr>
        <w:t>7. Graph</w:t>
      </w:r>
    </w:p>
    <w:p w14:paraId="52E5E928" w14:textId="77777777" w:rsidR="00873CE3" w:rsidRPr="0002351D" w:rsidRDefault="0019139A" w:rsidP="009F0033">
      <w:pPr>
        <w:ind w:left="420"/>
        <w:rPr>
          <w:rFonts w:asciiTheme="majorBidi" w:hAnsiTheme="majorBidi" w:cstheme="majorBidi"/>
        </w:rPr>
      </w:pPr>
      <w:r w:rsidRPr="0002351D">
        <w:rPr>
          <w:rFonts w:asciiTheme="majorBidi" w:hAnsiTheme="majorBidi" w:cstheme="majorBidi"/>
        </w:rPr>
        <w:t>7.1 Master the definition and terminology of graphs, as well as the storage, representation, and traversal methods of graphs.</w:t>
      </w:r>
    </w:p>
    <w:p w14:paraId="6AEAD062" w14:textId="77777777" w:rsidR="00873CE3" w:rsidRPr="0002351D" w:rsidRDefault="0019139A" w:rsidP="009F0033">
      <w:pPr>
        <w:ind w:left="420"/>
        <w:rPr>
          <w:rFonts w:asciiTheme="majorBidi" w:hAnsiTheme="majorBidi" w:cstheme="majorBidi"/>
        </w:rPr>
      </w:pPr>
      <w:r w:rsidRPr="0002351D">
        <w:rPr>
          <w:rFonts w:asciiTheme="majorBidi" w:hAnsiTheme="majorBidi" w:cstheme="majorBidi"/>
        </w:rPr>
        <w:t>7.2 Master the Spanning tree and Minimum spanning tree of the graph, find the shortest path and Topological sorting.</w:t>
      </w:r>
    </w:p>
    <w:p w14:paraId="0CC2E35D" w14:textId="77777777" w:rsidR="00873CE3" w:rsidRPr="00B05695" w:rsidRDefault="0019139A" w:rsidP="0002351D">
      <w:pPr>
        <w:rPr>
          <w:rFonts w:asciiTheme="majorBidi" w:hAnsiTheme="majorBidi" w:cstheme="majorBidi"/>
          <w:b/>
        </w:rPr>
      </w:pPr>
      <w:r w:rsidRPr="00B05695">
        <w:rPr>
          <w:rFonts w:asciiTheme="majorBidi" w:hAnsiTheme="majorBidi" w:cstheme="majorBidi"/>
          <w:b/>
        </w:rPr>
        <w:t>8. Dynamic Storage Management</w:t>
      </w:r>
    </w:p>
    <w:p w14:paraId="2D269BC7" w14:textId="77777777" w:rsidR="00873CE3" w:rsidRPr="0002351D" w:rsidRDefault="0019139A" w:rsidP="009F0033">
      <w:pPr>
        <w:ind w:left="420"/>
        <w:rPr>
          <w:rFonts w:asciiTheme="majorBidi" w:hAnsiTheme="majorBidi" w:cstheme="majorBidi"/>
        </w:rPr>
      </w:pPr>
      <w:r w:rsidRPr="0002351D">
        <w:rPr>
          <w:rFonts w:asciiTheme="majorBidi" w:hAnsiTheme="majorBidi" w:cstheme="majorBidi"/>
        </w:rPr>
        <w:t>8.1 Understand the storage and recycling algorithm.</w:t>
      </w:r>
    </w:p>
    <w:p w14:paraId="66F0437F" w14:textId="77777777" w:rsidR="00873CE3" w:rsidRPr="0002351D" w:rsidRDefault="0019139A" w:rsidP="009F0033">
      <w:pPr>
        <w:ind w:left="420"/>
        <w:rPr>
          <w:rFonts w:asciiTheme="majorBidi" w:hAnsiTheme="majorBidi" w:cstheme="majorBidi"/>
        </w:rPr>
      </w:pPr>
      <w:r w:rsidRPr="0002351D">
        <w:rPr>
          <w:rFonts w:asciiTheme="majorBidi" w:hAnsiTheme="majorBidi" w:cstheme="majorBidi"/>
        </w:rPr>
        <w:lastRenderedPageBreak/>
        <w:t>8.2. Understand how the operating system allocates memory space based on 'storage requests'.</w:t>
      </w:r>
    </w:p>
    <w:p w14:paraId="663F52D7" w14:textId="77777777" w:rsidR="00873CE3" w:rsidRPr="00B05695" w:rsidRDefault="0019139A" w:rsidP="0002351D">
      <w:pPr>
        <w:rPr>
          <w:rFonts w:asciiTheme="majorBidi" w:hAnsiTheme="majorBidi" w:cstheme="majorBidi"/>
          <w:b/>
        </w:rPr>
      </w:pPr>
      <w:r w:rsidRPr="00B05695">
        <w:rPr>
          <w:rFonts w:asciiTheme="majorBidi" w:hAnsiTheme="majorBidi" w:cstheme="majorBidi"/>
          <w:b/>
        </w:rPr>
        <w:t>9. Query and Sort</w:t>
      </w:r>
    </w:p>
    <w:p w14:paraId="60BC400F" w14:textId="77777777" w:rsidR="00873CE3" w:rsidRPr="0002351D" w:rsidRDefault="0019139A" w:rsidP="009F0033">
      <w:pPr>
        <w:ind w:left="420"/>
        <w:rPr>
          <w:rFonts w:asciiTheme="majorBidi" w:hAnsiTheme="majorBidi" w:cstheme="majorBidi"/>
        </w:rPr>
      </w:pPr>
      <w:r w:rsidRPr="0002351D">
        <w:rPr>
          <w:rFonts w:asciiTheme="majorBidi" w:hAnsiTheme="majorBidi" w:cstheme="majorBidi"/>
        </w:rPr>
        <w:t>9.1 Master the implementation method and algorithm evaluation of sequential search algorithms.</w:t>
      </w:r>
    </w:p>
    <w:p w14:paraId="5DA88E6C" w14:textId="77777777" w:rsidR="00873CE3" w:rsidRPr="0002351D" w:rsidRDefault="0019139A" w:rsidP="009F0033">
      <w:pPr>
        <w:ind w:left="420"/>
        <w:rPr>
          <w:rFonts w:asciiTheme="majorBidi" w:hAnsiTheme="majorBidi" w:cstheme="majorBidi"/>
        </w:rPr>
      </w:pPr>
      <w:r w:rsidRPr="0002351D">
        <w:rPr>
          <w:rFonts w:asciiTheme="majorBidi" w:hAnsiTheme="majorBidi" w:cstheme="majorBidi"/>
        </w:rPr>
        <w:t>9.2. Implementation Method and Algorithm Evaluation of Half Query Algorithm</w:t>
      </w:r>
    </w:p>
    <w:p w14:paraId="328971C5" w14:textId="77777777" w:rsidR="00873CE3" w:rsidRPr="0002351D" w:rsidRDefault="0019139A" w:rsidP="009F0033">
      <w:pPr>
        <w:ind w:left="420"/>
        <w:rPr>
          <w:rFonts w:asciiTheme="majorBidi" w:hAnsiTheme="majorBidi" w:cstheme="majorBidi"/>
        </w:rPr>
      </w:pPr>
      <w:r w:rsidRPr="0002351D">
        <w:rPr>
          <w:rFonts w:asciiTheme="majorBidi" w:hAnsiTheme="majorBidi" w:cstheme="majorBidi"/>
        </w:rPr>
        <w:t>9.3 Understand the role of sorting in half query.</w:t>
      </w:r>
    </w:p>
    <w:p w14:paraId="38538A91" w14:textId="77777777" w:rsidR="00873CE3" w:rsidRPr="0002351D" w:rsidRDefault="0019139A" w:rsidP="009F0033">
      <w:pPr>
        <w:ind w:left="420"/>
        <w:rPr>
          <w:rFonts w:asciiTheme="majorBidi" w:hAnsiTheme="majorBidi" w:cstheme="majorBidi"/>
        </w:rPr>
      </w:pPr>
      <w:r w:rsidRPr="0002351D">
        <w:rPr>
          <w:rFonts w:asciiTheme="majorBidi" w:hAnsiTheme="majorBidi" w:cstheme="majorBidi"/>
        </w:rPr>
        <w:t>9.3 Master the basic algorithms of Selection sort, Insertion sort and exchange sorting, and be able to use the corresponding algorithms according to the real scene.</w:t>
      </w:r>
    </w:p>
    <w:p w14:paraId="77F7B28A" w14:textId="77777777" w:rsidR="00873CE3" w:rsidRPr="0002351D" w:rsidRDefault="00873CE3" w:rsidP="0002351D">
      <w:pPr>
        <w:rPr>
          <w:rFonts w:asciiTheme="majorBidi" w:hAnsiTheme="majorBidi" w:cstheme="majorBidi"/>
        </w:rPr>
      </w:pPr>
    </w:p>
    <w:p w14:paraId="74895E7A" w14:textId="77777777" w:rsidR="00873CE3" w:rsidRPr="0002351D" w:rsidRDefault="00873CE3" w:rsidP="0002351D">
      <w:pPr>
        <w:rPr>
          <w:rFonts w:asciiTheme="majorBidi" w:hAnsiTheme="majorBidi" w:cstheme="majorBidi"/>
        </w:rPr>
      </w:pPr>
    </w:p>
    <w:p w14:paraId="4A92E2DC" w14:textId="77777777" w:rsidR="00ED2907" w:rsidRDefault="00ED2907">
      <w:pPr>
        <w:widowControl/>
        <w:rPr>
          <w:rFonts w:asciiTheme="majorBidi" w:hAnsiTheme="majorBidi" w:cstheme="majorBidi"/>
          <w:color w:val="000000" w:themeColor="text1"/>
        </w:rPr>
      </w:pPr>
      <w:r>
        <w:rPr>
          <w:rFonts w:asciiTheme="majorBidi" w:hAnsiTheme="majorBidi" w:cstheme="majorBidi"/>
          <w:color w:val="000000" w:themeColor="text1"/>
        </w:rPr>
        <w:br w:type="page"/>
      </w:r>
    </w:p>
    <w:p w14:paraId="54FA6262" w14:textId="00160145" w:rsidR="00873CE3" w:rsidRPr="00ED2907" w:rsidRDefault="00ED2907" w:rsidP="00ED2907">
      <w:pPr>
        <w:pStyle w:val="ListParagraph"/>
        <w:spacing w:line="360" w:lineRule="auto"/>
        <w:ind w:firstLineChars="0" w:firstLine="0"/>
        <w:jc w:val="center"/>
        <w:rPr>
          <w:rFonts w:asciiTheme="majorBidi" w:hAnsiTheme="majorBidi" w:cstheme="majorBidi"/>
          <w:b/>
          <w:color w:val="000000" w:themeColor="text1"/>
        </w:rPr>
      </w:pPr>
      <w:r w:rsidRPr="00ED2907">
        <w:rPr>
          <w:rFonts w:asciiTheme="majorBidi" w:hAnsiTheme="majorBidi" w:cstheme="majorBidi"/>
          <w:b/>
          <w:color w:val="000000" w:themeColor="text1"/>
        </w:rPr>
        <w:lastRenderedPageBreak/>
        <w:t>Introduction to Distributed Computing in Cloud</w:t>
      </w:r>
    </w:p>
    <w:p w14:paraId="1C35FBB2" w14:textId="2642CFBE" w:rsidR="00ED2907" w:rsidRPr="00952070" w:rsidRDefault="00ED2907" w:rsidP="00ED2907">
      <w:pPr>
        <w:rPr>
          <w:rFonts w:asciiTheme="majorBidi" w:hAnsiTheme="majorBidi" w:cstheme="majorBidi"/>
          <w:b/>
          <w:szCs w:val="24"/>
        </w:rPr>
      </w:pPr>
      <w:r w:rsidRPr="00952070">
        <w:rPr>
          <w:rFonts w:asciiTheme="majorBidi" w:hAnsiTheme="majorBidi" w:cstheme="majorBidi"/>
          <w:b/>
          <w:szCs w:val="24"/>
        </w:rPr>
        <w:t xml:space="preserve">Course Code: BDT </w:t>
      </w:r>
      <w:r>
        <w:rPr>
          <w:rFonts w:asciiTheme="majorBidi" w:hAnsiTheme="majorBidi" w:cstheme="majorBidi"/>
          <w:b/>
          <w:szCs w:val="24"/>
        </w:rPr>
        <w:t>232</w:t>
      </w:r>
    </w:p>
    <w:p w14:paraId="5E059A61" w14:textId="77777777" w:rsidR="00ED2907" w:rsidRPr="00952070" w:rsidRDefault="00ED2907" w:rsidP="00ED2907">
      <w:pPr>
        <w:rPr>
          <w:rFonts w:asciiTheme="majorBidi" w:hAnsiTheme="majorBidi" w:cstheme="majorBidi"/>
          <w:b/>
          <w:szCs w:val="24"/>
          <w:lang w:eastAsia="zh-CN"/>
        </w:rPr>
      </w:pPr>
      <w:r w:rsidRPr="00952070">
        <w:rPr>
          <w:rFonts w:asciiTheme="majorBidi" w:hAnsiTheme="majorBidi" w:cstheme="majorBidi"/>
          <w:b/>
          <w:szCs w:val="24"/>
        </w:rPr>
        <w:t>Total Class Hours:</w:t>
      </w:r>
      <w:r w:rsidRPr="00952070">
        <w:rPr>
          <w:rFonts w:asciiTheme="majorBidi" w:hAnsiTheme="majorBidi" w:cstheme="majorBidi"/>
          <w:b/>
          <w:szCs w:val="24"/>
          <w:lang w:eastAsia="zh-CN"/>
        </w:rPr>
        <w:t xml:space="preserve"> 128</w:t>
      </w:r>
    </w:p>
    <w:p w14:paraId="1800565B" w14:textId="77777777" w:rsidR="00ED2907" w:rsidRPr="00952070" w:rsidRDefault="00ED2907" w:rsidP="00ED2907">
      <w:pPr>
        <w:rPr>
          <w:rFonts w:asciiTheme="majorBidi" w:hAnsiTheme="majorBidi" w:cstheme="majorBidi"/>
          <w:b/>
          <w:szCs w:val="24"/>
        </w:rPr>
      </w:pPr>
      <w:r w:rsidRPr="00952070">
        <w:rPr>
          <w:rFonts w:asciiTheme="majorBidi" w:hAnsiTheme="majorBidi" w:cstheme="majorBidi"/>
          <w:b/>
          <w:szCs w:val="24"/>
        </w:rPr>
        <w:t>Theory: 32</w:t>
      </w:r>
      <w:r w:rsidRPr="00952070">
        <w:rPr>
          <w:rFonts w:asciiTheme="majorBidi" w:hAnsiTheme="majorBidi" w:cstheme="majorBidi"/>
          <w:b/>
          <w:szCs w:val="24"/>
        </w:rPr>
        <w:tab/>
      </w:r>
      <w:r w:rsidRPr="00952070">
        <w:rPr>
          <w:rFonts w:asciiTheme="majorBidi" w:hAnsiTheme="majorBidi" w:cstheme="majorBidi"/>
          <w:b/>
          <w:szCs w:val="24"/>
        </w:rPr>
        <w:tab/>
      </w:r>
      <w:r w:rsidRPr="00952070">
        <w:rPr>
          <w:rFonts w:asciiTheme="majorBidi" w:hAnsiTheme="majorBidi" w:cstheme="majorBidi"/>
          <w:b/>
          <w:szCs w:val="24"/>
        </w:rPr>
        <w:tab/>
      </w:r>
      <w:r w:rsidRPr="00952070">
        <w:rPr>
          <w:rFonts w:asciiTheme="majorBidi" w:hAnsiTheme="majorBidi" w:cstheme="majorBidi"/>
          <w:b/>
          <w:szCs w:val="24"/>
        </w:rPr>
        <w:tab/>
      </w:r>
      <w:r w:rsidRPr="00952070">
        <w:rPr>
          <w:rFonts w:asciiTheme="majorBidi" w:hAnsiTheme="majorBidi" w:cstheme="majorBidi"/>
          <w:b/>
          <w:szCs w:val="24"/>
        </w:rPr>
        <w:tab/>
      </w:r>
      <w:r w:rsidRPr="00952070">
        <w:rPr>
          <w:rFonts w:asciiTheme="majorBidi" w:hAnsiTheme="majorBidi" w:cstheme="majorBidi"/>
          <w:b/>
          <w:szCs w:val="24"/>
        </w:rPr>
        <w:tab/>
      </w:r>
      <w:r w:rsidRPr="00952070">
        <w:rPr>
          <w:rFonts w:asciiTheme="majorBidi" w:hAnsiTheme="majorBidi" w:cstheme="majorBidi"/>
          <w:b/>
          <w:szCs w:val="24"/>
        </w:rPr>
        <w:tab/>
      </w:r>
      <w:r w:rsidRPr="00952070">
        <w:rPr>
          <w:rFonts w:asciiTheme="majorBidi" w:hAnsiTheme="majorBidi" w:cstheme="majorBidi"/>
          <w:b/>
          <w:szCs w:val="24"/>
        </w:rPr>
        <w:tab/>
      </w:r>
      <w:r w:rsidRPr="00952070">
        <w:rPr>
          <w:rFonts w:asciiTheme="majorBidi" w:hAnsiTheme="majorBidi" w:cstheme="majorBidi"/>
          <w:b/>
          <w:szCs w:val="24"/>
        </w:rPr>
        <w:tab/>
      </w:r>
      <w:r w:rsidRPr="00952070">
        <w:rPr>
          <w:rFonts w:asciiTheme="majorBidi" w:hAnsiTheme="majorBidi" w:cstheme="majorBidi"/>
          <w:b/>
          <w:szCs w:val="24"/>
        </w:rPr>
        <w:tab/>
      </w:r>
      <w:r w:rsidRPr="00952070">
        <w:rPr>
          <w:rFonts w:asciiTheme="majorBidi" w:hAnsiTheme="majorBidi" w:cstheme="majorBidi"/>
          <w:b/>
          <w:szCs w:val="24"/>
        </w:rPr>
        <w:tab/>
      </w:r>
      <w:r w:rsidRPr="00952070">
        <w:rPr>
          <w:rFonts w:asciiTheme="majorBidi" w:hAnsiTheme="majorBidi" w:cstheme="majorBidi"/>
          <w:b/>
          <w:szCs w:val="24"/>
        </w:rPr>
        <w:tab/>
      </w:r>
      <w:r w:rsidRPr="00952070">
        <w:rPr>
          <w:rFonts w:asciiTheme="majorBidi" w:hAnsiTheme="majorBidi" w:cstheme="majorBidi"/>
          <w:b/>
          <w:szCs w:val="24"/>
        </w:rPr>
        <w:tab/>
      </w:r>
      <w:r>
        <w:rPr>
          <w:rFonts w:asciiTheme="majorBidi" w:hAnsiTheme="majorBidi" w:cstheme="majorBidi"/>
          <w:b/>
          <w:szCs w:val="24"/>
        </w:rPr>
        <w:tab/>
      </w:r>
      <w:r>
        <w:rPr>
          <w:rFonts w:asciiTheme="majorBidi" w:hAnsiTheme="majorBidi" w:cstheme="majorBidi"/>
          <w:b/>
          <w:szCs w:val="24"/>
        </w:rPr>
        <w:tab/>
      </w:r>
      <w:r>
        <w:rPr>
          <w:rFonts w:asciiTheme="majorBidi" w:hAnsiTheme="majorBidi" w:cstheme="majorBidi"/>
          <w:b/>
          <w:szCs w:val="24"/>
        </w:rPr>
        <w:tab/>
      </w:r>
      <w:r>
        <w:rPr>
          <w:rFonts w:asciiTheme="majorBidi" w:hAnsiTheme="majorBidi" w:cstheme="majorBidi"/>
          <w:b/>
          <w:szCs w:val="24"/>
        </w:rPr>
        <w:tab/>
      </w:r>
      <w:r w:rsidRPr="00952070">
        <w:rPr>
          <w:rFonts w:asciiTheme="majorBidi" w:hAnsiTheme="majorBidi" w:cstheme="majorBidi"/>
          <w:b/>
          <w:szCs w:val="24"/>
        </w:rPr>
        <w:t>T</w:t>
      </w:r>
      <w:r w:rsidRPr="00952070">
        <w:rPr>
          <w:rFonts w:asciiTheme="majorBidi" w:hAnsiTheme="majorBidi" w:cstheme="majorBidi"/>
          <w:b/>
          <w:szCs w:val="24"/>
        </w:rPr>
        <w:tab/>
        <w:t>P</w:t>
      </w:r>
      <w:r w:rsidRPr="00952070">
        <w:rPr>
          <w:rFonts w:asciiTheme="majorBidi" w:hAnsiTheme="majorBidi" w:cstheme="majorBidi"/>
          <w:b/>
          <w:szCs w:val="24"/>
        </w:rPr>
        <w:tab/>
        <w:t>C</w:t>
      </w:r>
    </w:p>
    <w:p w14:paraId="5FFD8FBD" w14:textId="77777777" w:rsidR="00ED2907" w:rsidRPr="00952070" w:rsidRDefault="00ED2907" w:rsidP="00ED2907">
      <w:pPr>
        <w:rPr>
          <w:rFonts w:asciiTheme="majorBidi" w:hAnsiTheme="majorBidi" w:cstheme="majorBidi"/>
          <w:b/>
          <w:szCs w:val="24"/>
          <w:lang w:eastAsia="zh-CN"/>
        </w:rPr>
      </w:pPr>
      <w:r w:rsidRPr="00952070">
        <w:rPr>
          <w:rFonts w:asciiTheme="majorBidi" w:hAnsiTheme="majorBidi" w:cstheme="majorBidi"/>
          <w:b/>
          <w:szCs w:val="24"/>
        </w:rPr>
        <w:t xml:space="preserve">Practical: </w:t>
      </w:r>
      <w:r w:rsidRPr="00952070">
        <w:rPr>
          <w:rFonts w:asciiTheme="majorBidi" w:hAnsiTheme="majorBidi" w:cstheme="majorBidi"/>
          <w:b/>
          <w:szCs w:val="24"/>
          <w:lang w:eastAsia="zh-CN"/>
        </w:rPr>
        <w:t>96</w:t>
      </w:r>
      <w:r w:rsidRPr="00952070">
        <w:rPr>
          <w:rFonts w:asciiTheme="majorBidi" w:hAnsiTheme="majorBidi" w:cstheme="majorBidi"/>
          <w:b/>
          <w:szCs w:val="24"/>
          <w:lang w:eastAsia="zh-CN"/>
        </w:rPr>
        <w:tab/>
      </w:r>
      <w:r w:rsidRPr="00952070">
        <w:rPr>
          <w:rFonts w:asciiTheme="majorBidi" w:hAnsiTheme="majorBidi" w:cstheme="majorBidi"/>
          <w:b/>
          <w:szCs w:val="24"/>
          <w:lang w:eastAsia="zh-CN"/>
        </w:rPr>
        <w:tab/>
      </w:r>
      <w:r w:rsidRPr="00952070">
        <w:rPr>
          <w:rFonts w:asciiTheme="majorBidi" w:hAnsiTheme="majorBidi" w:cstheme="majorBidi"/>
          <w:b/>
          <w:szCs w:val="24"/>
          <w:lang w:eastAsia="zh-CN"/>
        </w:rPr>
        <w:tab/>
      </w:r>
      <w:r w:rsidRPr="00952070">
        <w:rPr>
          <w:rFonts w:asciiTheme="majorBidi" w:hAnsiTheme="majorBidi" w:cstheme="majorBidi"/>
          <w:b/>
          <w:szCs w:val="24"/>
          <w:lang w:eastAsia="zh-CN"/>
        </w:rPr>
        <w:tab/>
      </w:r>
      <w:r w:rsidRPr="00952070">
        <w:rPr>
          <w:rFonts w:asciiTheme="majorBidi" w:hAnsiTheme="majorBidi" w:cstheme="majorBidi"/>
          <w:b/>
          <w:szCs w:val="24"/>
          <w:lang w:eastAsia="zh-CN"/>
        </w:rPr>
        <w:tab/>
      </w:r>
      <w:r w:rsidRPr="00952070">
        <w:rPr>
          <w:rFonts w:asciiTheme="majorBidi" w:hAnsiTheme="majorBidi" w:cstheme="majorBidi"/>
          <w:b/>
          <w:szCs w:val="24"/>
          <w:lang w:eastAsia="zh-CN"/>
        </w:rPr>
        <w:tab/>
      </w:r>
      <w:r w:rsidRPr="00952070">
        <w:rPr>
          <w:rFonts w:asciiTheme="majorBidi" w:hAnsiTheme="majorBidi" w:cstheme="majorBidi"/>
          <w:b/>
          <w:szCs w:val="24"/>
          <w:lang w:eastAsia="zh-CN"/>
        </w:rPr>
        <w:tab/>
      </w:r>
      <w:r w:rsidRPr="00952070">
        <w:rPr>
          <w:rFonts w:asciiTheme="majorBidi" w:hAnsiTheme="majorBidi" w:cstheme="majorBidi"/>
          <w:b/>
          <w:szCs w:val="24"/>
          <w:lang w:eastAsia="zh-CN"/>
        </w:rPr>
        <w:tab/>
      </w:r>
      <w:r w:rsidRPr="00952070">
        <w:rPr>
          <w:rFonts w:asciiTheme="majorBidi" w:hAnsiTheme="majorBidi" w:cstheme="majorBidi"/>
          <w:b/>
          <w:szCs w:val="24"/>
          <w:lang w:eastAsia="zh-CN"/>
        </w:rPr>
        <w:tab/>
      </w:r>
      <w:r w:rsidRPr="00952070">
        <w:rPr>
          <w:rFonts w:asciiTheme="majorBidi" w:hAnsiTheme="majorBidi" w:cstheme="majorBidi"/>
          <w:b/>
          <w:szCs w:val="24"/>
          <w:lang w:eastAsia="zh-CN"/>
        </w:rPr>
        <w:tab/>
      </w:r>
      <w:r w:rsidRPr="00952070">
        <w:rPr>
          <w:rFonts w:asciiTheme="majorBidi" w:hAnsiTheme="majorBidi" w:cstheme="majorBidi"/>
          <w:b/>
          <w:szCs w:val="24"/>
          <w:lang w:eastAsia="zh-CN"/>
        </w:rPr>
        <w:tab/>
      </w:r>
      <w:r w:rsidRPr="00952070">
        <w:rPr>
          <w:rFonts w:asciiTheme="majorBidi" w:hAnsiTheme="majorBidi" w:cstheme="majorBidi"/>
          <w:b/>
          <w:szCs w:val="24"/>
          <w:lang w:eastAsia="zh-CN"/>
        </w:rPr>
        <w:tab/>
      </w:r>
      <w:r>
        <w:rPr>
          <w:rFonts w:asciiTheme="majorBidi" w:hAnsiTheme="majorBidi" w:cstheme="majorBidi"/>
          <w:b/>
          <w:szCs w:val="24"/>
          <w:lang w:eastAsia="zh-CN"/>
        </w:rPr>
        <w:tab/>
      </w:r>
      <w:r>
        <w:rPr>
          <w:rFonts w:asciiTheme="majorBidi" w:hAnsiTheme="majorBidi" w:cstheme="majorBidi"/>
          <w:b/>
          <w:szCs w:val="24"/>
          <w:lang w:eastAsia="zh-CN"/>
        </w:rPr>
        <w:tab/>
      </w:r>
      <w:r>
        <w:rPr>
          <w:rFonts w:asciiTheme="majorBidi" w:hAnsiTheme="majorBidi" w:cstheme="majorBidi"/>
          <w:b/>
          <w:szCs w:val="24"/>
          <w:lang w:eastAsia="zh-CN"/>
        </w:rPr>
        <w:tab/>
      </w:r>
      <w:r w:rsidRPr="00952070">
        <w:rPr>
          <w:rFonts w:asciiTheme="majorBidi" w:hAnsiTheme="majorBidi" w:cstheme="majorBidi"/>
          <w:b/>
          <w:szCs w:val="24"/>
          <w:lang w:eastAsia="zh-CN"/>
        </w:rPr>
        <w:tab/>
        <w:t>1</w:t>
      </w:r>
      <w:r w:rsidRPr="00952070">
        <w:rPr>
          <w:rFonts w:asciiTheme="majorBidi" w:hAnsiTheme="majorBidi" w:cstheme="majorBidi"/>
          <w:b/>
          <w:szCs w:val="24"/>
          <w:lang w:eastAsia="zh-CN"/>
        </w:rPr>
        <w:tab/>
        <w:t>3</w:t>
      </w:r>
      <w:r w:rsidRPr="00952070">
        <w:rPr>
          <w:rFonts w:asciiTheme="majorBidi" w:hAnsiTheme="majorBidi" w:cstheme="majorBidi"/>
          <w:b/>
          <w:szCs w:val="24"/>
          <w:lang w:eastAsia="zh-CN"/>
        </w:rPr>
        <w:tab/>
        <w:t>2</w:t>
      </w:r>
    </w:p>
    <w:p w14:paraId="673B6465" w14:textId="1D8025B8" w:rsidR="00ED2907" w:rsidRDefault="00ED2907" w:rsidP="00ED2907">
      <w:pPr>
        <w:pStyle w:val="ListParagraph"/>
        <w:spacing w:line="360" w:lineRule="auto"/>
        <w:ind w:firstLineChars="0" w:firstLine="0"/>
        <w:rPr>
          <w:rFonts w:asciiTheme="majorBidi" w:hAnsiTheme="majorBidi" w:cstheme="majorBidi"/>
          <w:color w:val="000000" w:themeColor="text1"/>
        </w:rPr>
      </w:pPr>
    </w:p>
    <w:p w14:paraId="5833D870" w14:textId="0831D07A" w:rsidR="00ED2907" w:rsidRDefault="00ED2907" w:rsidP="00527A60">
      <w:pPr>
        <w:pStyle w:val="ListParagraph"/>
        <w:ind w:firstLineChars="0" w:firstLine="0"/>
        <w:rPr>
          <w:rFonts w:asciiTheme="majorBidi" w:hAnsiTheme="majorBidi" w:cstheme="majorBidi"/>
          <w:color w:val="000000" w:themeColor="text1"/>
        </w:rPr>
      </w:pPr>
      <w:r w:rsidRPr="00ED2907">
        <w:rPr>
          <w:rFonts w:asciiTheme="majorBidi" w:hAnsiTheme="majorBidi" w:cstheme="majorBidi"/>
          <w:color w:val="000000" w:themeColor="text1"/>
        </w:rPr>
        <w:t>The course mainly covers the fundamental concepts of distributed computing and its different paradigms and its applications in cloud environment. It provides the foundation for cloud computing and its different service models. This course will also provide a walk through about distributed computing in cloud environment especially in cloud storages and in micro services architecture. The course will also cover the containerization and orchestrations in cloud with its security and user management in cloud.</w:t>
      </w:r>
    </w:p>
    <w:p w14:paraId="7A1798AE" w14:textId="775F3A26" w:rsidR="00527A60" w:rsidRDefault="00527A60" w:rsidP="00ED2907">
      <w:pPr>
        <w:pStyle w:val="ListParagraph"/>
        <w:spacing w:line="360" w:lineRule="auto"/>
        <w:ind w:firstLineChars="0" w:firstLine="0"/>
        <w:rPr>
          <w:rFonts w:asciiTheme="majorBidi" w:hAnsiTheme="majorBidi" w:cstheme="majorBidi"/>
          <w:color w:val="000000" w:themeColor="text1"/>
        </w:rPr>
      </w:pPr>
    </w:p>
    <w:p w14:paraId="1B46BFAA" w14:textId="653C07C3" w:rsidR="00527A60" w:rsidRPr="00527A60" w:rsidRDefault="00527A60" w:rsidP="00ED2907">
      <w:pPr>
        <w:pStyle w:val="ListParagraph"/>
        <w:spacing w:line="360" w:lineRule="auto"/>
        <w:ind w:firstLineChars="0" w:firstLine="0"/>
        <w:rPr>
          <w:rFonts w:asciiTheme="majorBidi" w:hAnsiTheme="majorBidi" w:cstheme="majorBidi"/>
          <w:b/>
          <w:color w:val="000000" w:themeColor="text1"/>
        </w:rPr>
      </w:pPr>
      <w:r w:rsidRPr="00527A60">
        <w:rPr>
          <w:rFonts w:asciiTheme="majorBidi" w:hAnsiTheme="majorBidi" w:cstheme="majorBidi"/>
          <w:b/>
          <w:color w:val="000000" w:themeColor="text1"/>
        </w:rPr>
        <w:t>COURSE OBJECTIVES</w:t>
      </w:r>
    </w:p>
    <w:p w14:paraId="3C7EB6D3" w14:textId="02C58093" w:rsidR="00527A60" w:rsidRPr="00527A60" w:rsidRDefault="00527A60" w:rsidP="004A54A8">
      <w:pPr>
        <w:pStyle w:val="ListParagraph"/>
        <w:numPr>
          <w:ilvl w:val="0"/>
          <w:numId w:val="79"/>
        </w:numPr>
        <w:ind w:firstLineChars="0"/>
        <w:rPr>
          <w:rFonts w:asciiTheme="majorBidi" w:hAnsiTheme="majorBidi" w:cstheme="majorBidi"/>
          <w:color w:val="000000" w:themeColor="text1"/>
        </w:rPr>
      </w:pPr>
      <w:r w:rsidRPr="00527A60">
        <w:rPr>
          <w:rFonts w:asciiTheme="majorBidi" w:hAnsiTheme="majorBidi" w:cstheme="majorBidi"/>
          <w:color w:val="000000" w:themeColor="text1"/>
        </w:rPr>
        <w:t>Understanding the key concepts and principles of distributed computing</w:t>
      </w:r>
    </w:p>
    <w:p w14:paraId="64389644" w14:textId="7D9016EE" w:rsidR="00527A60" w:rsidRPr="00527A60" w:rsidRDefault="00527A60" w:rsidP="004A54A8">
      <w:pPr>
        <w:pStyle w:val="ListParagraph"/>
        <w:numPr>
          <w:ilvl w:val="0"/>
          <w:numId w:val="79"/>
        </w:numPr>
        <w:ind w:firstLineChars="0"/>
        <w:rPr>
          <w:rFonts w:asciiTheme="majorBidi" w:hAnsiTheme="majorBidi" w:cstheme="majorBidi"/>
          <w:color w:val="000000" w:themeColor="text1"/>
        </w:rPr>
      </w:pPr>
      <w:r w:rsidRPr="00527A60">
        <w:rPr>
          <w:rFonts w:asciiTheme="majorBidi" w:hAnsiTheme="majorBidi" w:cstheme="majorBidi"/>
          <w:color w:val="000000" w:themeColor="text1"/>
        </w:rPr>
        <w:t>Understanding the key concepts and principles of cloud computing.</w:t>
      </w:r>
    </w:p>
    <w:p w14:paraId="69E991D5" w14:textId="748FDF5C" w:rsidR="00527A60" w:rsidRPr="00527A60" w:rsidRDefault="00527A60" w:rsidP="004A54A8">
      <w:pPr>
        <w:pStyle w:val="ListParagraph"/>
        <w:numPr>
          <w:ilvl w:val="0"/>
          <w:numId w:val="79"/>
        </w:numPr>
        <w:ind w:firstLineChars="0"/>
        <w:rPr>
          <w:rFonts w:asciiTheme="majorBidi" w:hAnsiTheme="majorBidi" w:cstheme="majorBidi"/>
          <w:color w:val="000000" w:themeColor="text1"/>
        </w:rPr>
      </w:pPr>
      <w:r w:rsidRPr="00527A60">
        <w:rPr>
          <w:rFonts w:asciiTheme="majorBidi" w:hAnsiTheme="majorBidi" w:cstheme="majorBidi"/>
          <w:color w:val="000000" w:themeColor="text1"/>
        </w:rPr>
        <w:t>Explore different architectures for distributed systems in cloud.</w:t>
      </w:r>
    </w:p>
    <w:p w14:paraId="060CEBAE" w14:textId="77777777" w:rsidR="00527A60" w:rsidRPr="00527A60" w:rsidRDefault="00527A60" w:rsidP="004A54A8">
      <w:pPr>
        <w:pStyle w:val="ListParagraph"/>
        <w:numPr>
          <w:ilvl w:val="0"/>
          <w:numId w:val="79"/>
        </w:numPr>
        <w:ind w:firstLineChars="0"/>
        <w:rPr>
          <w:rFonts w:asciiTheme="majorBidi" w:hAnsiTheme="majorBidi" w:cstheme="majorBidi"/>
          <w:color w:val="000000" w:themeColor="text1"/>
        </w:rPr>
      </w:pPr>
      <w:r w:rsidRPr="00527A60">
        <w:rPr>
          <w:rFonts w:asciiTheme="majorBidi" w:hAnsiTheme="majorBidi" w:cstheme="majorBidi"/>
          <w:color w:val="000000" w:themeColor="text1"/>
        </w:rPr>
        <w:t>Learn how to design and implement distributed applications using cloud platforms</w:t>
      </w:r>
    </w:p>
    <w:p w14:paraId="68CFAB73" w14:textId="5616FBB3" w:rsidR="00527A60" w:rsidRPr="00527A60" w:rsidRDefault="00527A60" w:rsidP="004A54A8">
      <w:pPr>
        <w:pStyle w:val="ListParagraph"/>
        <w:numPr>
          <w:ilvl w:val="0"/>
          <w:numId w:val="79"/>
        </w:numPr>
        <w:ind w:firstLineChars="0"/>
        <w:rPr>
          <w:rFonts w:asciiTheme="majorBidi" w:hAnsiTheme="majorBidi" w:cstheme="majorBidi"/>
          <w:color w:val="000000" w:themeColor="text1"/>
        </w:rPr>
      </w:pPr>
      <w:r w:rsidRPr="00527A60">
        <w:rPr>
          <w:rFonts w:asciiTheme="majorBidi" w:hAnsiTheme="majorBidi" w:cstheme="majorBidi"/>
          <w:color w:val="000000" w:themeColor="text1"/>
        </w:rPr>
        <w:t>Gain an understanding of the challenges and opportunities associated with distributed cloud computing.</w:t>
      </w:r>
    </w:p>
    <w:p w14:paraId="01F15776" w14:textId="1EB2D356" w:rsidR="00527A60" w:rsidRPr="00527A60" w:rsidRDefault="00527A60" w:rsidP="004A54A8">
      <w:pPr>
        <w:pStyle w:val="ListParagraph"/>
        <w:numPr>
          <w:ilvl w:val="0"/>
          <w:numId w:val="79"/>
        </w:numPr>
        <w:ind w:firstLineChars="0"/>
        <w:rPr>
          <w:rFonts w:asciiTheme="majorBidi" w:hAnsiTheme="majorBidi" w:cstheme="majorBidi"/>
          <w:color w:val="000000" w:themeColor="text1"/>
        </w:rPr>
      </w:pPr>
      <w:r w:rsidRPr="00527A60">
        <w:rPr>
          <w:rFonts w:asciiTheme="majorBidi" w:hAnsiTheme="majorBidi" w:cstheme="majorBidi"/>
          <w:color w:val="000000" w:themeColor="text1"/>
        </w:rPr>
        <w:t>Explore micro service architecture and containerization and orchestration in cloud.</w:t>
      </w:r>
    </w:p>
    <w:p w14:paraId="54DB2273" w14:textId="4E595CD5" w:rsidR="00527A60" w:rsidRPr="0002351D" w:rsidRDefault="00527A60" w:rsidP="004A54A8">
      <w:pPr>
        <w:pStyle w:val="ListParagraph"/>
        <w:numPr>
          <w:ilvl w:val="0"/>
          <w:numId w:val="79"/>
        </w:numPr>
        <w:ind w:firstLineChars="0"/>
        <w:rPr>
          <w:rFonts w:asciiTheme="majorBidi" w:hAnsiTheme="majorBidi" w:cstheme="majorBidi"/>
          <w:color w:val="000000" w:themeColor="text1"/>
        </w:rPr>
      </w:pPr>
      <w:r w:rsidRPr="00527A60">
        <w:rPr>
          <w:rFonts w:asciiTheme="majorBidi" w:hAnsiTheme="majorBidi" w:cstheme="majorBidi"/>
          <w:color w:val="000000" w:themeColor="text1"/>
        </w:rPr>
        <w:t>Learn to understand the user management and security management in cloud</w:t>
      </w:r>
    </w:p>
    <w:p w14:paraId="40D4D1F3" w14:textId="77777777" w:rsidR="00527A60" w:rsidRDefault="00527A60" w:rsidP="0002351D">
      <w:pPr>
        <w:widowControl/>
        <w:spacing w:line="360" w:lineRule="auto"/>
        <w:rPr>
          <w:rFonts w:asciiTheme="majorBidi" w:hAnsiTheme="majorBidi" w:cstheme="majorBidi"/>
          <w:color w:val="000000" w:themeColor="text1"/>
        </w:rPr>
      </w:pPr>
    </w:p>
    <w:p w14:paraId="262247D4" w14:textId="11952EB4" w:rsidR="00527A60" w:rsidRPr="00527A60" w:rsidRDefault="00527A60" w:rsidP="0002351D">
      <w:pPr>
        <w:widowControl/>
        <w:spacing w:line="360" w:lineRule="auto"/>
        <w:rPr>
          <w:rFonts w:asciiTheme="majorBidi" w:hAnsiTheme="majorBidi" w:cstheme="majorBidi"/>
          <w:b/>
          <w:color w:val="000000" w:themeColor="text1"/>
        </w:rPr>
      </w:pPr>
      <w:r w:rsidRPr="00527A60">
        <w:rPr>
          <w:rFonts w:asciiTheme="majorBidi" w:hAnsiTheme="majorBidi" w:cstheme="majorBidi"/>
          <w:b/>
          <w:color w:val="000000" w:themeColor="text1"/>
        </w:rPr>
        <w:t>COURSE CONTENTS</w:t>
      </w:r>
    </w:p>
    <w:p w14:paraId="5EB58879" w14:textId="62568FEE" w:rsidR="00527A60" w:rsidRPr="0002351D" w:rsidRDefault="00527A60" w:rsidP="00527A60">
      <w:pPr>
        <w:spacing w:line="510" w:lineRule="exact"/>
        <w:rPr>
          <w:rFonts w:asciiTheme="majorBidi" w:eastAsia="KaiTi" w:hAnsiTheme="majorBidi" w:cstheme="majorBidi"/>
          <w:color w:val="000000" w:themeColor="text1"/>
          <w:szCs w:val="24"/>
          <w:lang w:eastAsia="zh-CN"/>
        </w:rPr>
      </w:pPr>
      <w:r>
        <w:rPr>
          <w:rFonts w:asciiTheme="majorBidi" w:eastAsia="Arial" w:hAnsiTheme="majorBidi" w:cstheme="majorBidi"/>
          <w:b/>
          <w:color w:val="000000" w:themeColor="text1"/>
          <w:szCs w:val="24"/>
        </w:rPr>
        <w:t>1. INTRODUCTION TO DISTRIBUTED COMPUTING</w:t>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proofErr w:type="gramStart"/>
      <w:r w:rsidRPr="0002351D">
        <w:rPr>
          <w:rFonts w:asciiTheme="majorBidi" w:hAnsiTheme="majorBidi" w:cstheme="majorBidi"/>
          <w:color w:val="000000" w:themeColor="text1"/>
          <w:szCs w:val="24"/>
        </w:rPr>
        <w:tab/>
        <w:t xml:space="preserve">  </w:t>
      </w:r>
      <w:r w:rsidRPr="0002351D">
        <w:rPr>
          <w:rFonts w:asciiTheme="majorBidi" w:hAnsiTheme="majorBidi" w:cstheme="majorBidi"/>
          <w:color w:val="000000" w:themeColor="text1"/>
          <w:szCs w:val="24"/>
        </w:rPr>
        <w:tab/>
      </w:r>
      <w:proofErr w:type="gramEnd"/>
      <w:r w:rsidRPr="0002351D">
        <w:rPr>
          <w:rFonts w:asciiTheme="majorBidi" w:hAnsiTheme="majorBidi" w:cstheme="majorBidi"/>
          <w:color w:val="000000" w:themeColor="text1"/>
          <w:szCs w:val="24"/>
        </w:rPr>
        <w:tab/>
        <w:t xml:space="preserve">   </w:t>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527A60">
        <w:rPr>
          <w:rFonts w:asciiTheme="majorBidi" w:eastAsia="Arial" w:hAnsiTheme="majorBidi" w:cstheme="majorBidi"/>
          <w:b/>
          <w:color w:val="000000" w:themeColor="text1"/>
          <w:szCs w:val="24"/>
        </w:rPr>
        <w:t>4</w:t>
      </w:r>
      <w:r>
        <w:rPr>
          <w:rFonts w:asciiTheme="majorBidi" w:eastAsia="Arial" w:hAnsiTheme="majorBidi" w:cstheme="majorBidi"/>
          <w:color w:val="000000" w:themeColor="text1"/>
          <w:szCs w:val="24"/>
        </w:rPr>
        <w:t xml:space="preserve"> </w:t>
      </w:r>
      <w:r w:rsidRPr="00527A60">
        <w:rPr>
          <w:rFonts w:asciiTheme="majorBidi" w:eastAsia="Arial" w:hAnsiTheme="majorBidi" w:cstheme="majorBidi"/>
          <w:b/>
          <w:color w:val="000000" w:themeColor="text1"/>
          <w:szCs w:val="24"/>
        </w:rPr>
        <w:t>Hours</w:t>
      </w:r>
      <w:r w:rsidRPr="0002351D">
        <w:rPr>
          <w:rFonts w:asciiTheme="majorBidi" w:hAnsiTheme="majorBidi" w:cstheme="majorBidi"/>
          <w:color w:val="000000" w:themeColor="text1"/>
          <w:szCs w:val="24"/>
        </w:rPr>
        <w:tab/>
      </w:r>
    </w:p>
    <w:p w14:paraId="754180B7" w14:textId="77777777" w:rsidR="00527A60" w:rsidRPr="0015341B" w:rsidRDefault="00527A60" w:rsidP="00527A60">
      <w:pPr>
        <w:ind w:leftChars="177" w:left="425"/>
        <w:rPr>
          <w:rFonts w:asciiTheme="majorBidi" w:eastAsia="KaiTi" w:hAnsiTheme="majorBidi" w:cstheme="majorBidi"/>
          <w:szCs w:val="24"/>
          <w:lang w:eastAsia="zh-CN"/>
        </w:rPr>
      </w:pPr>
      <w:r w:rsidRPr="0002351D">
        <w:rPr>
          <w:rFonts w:asciiTheme="majorBidi" w:eastAsia="Arial" w:hAnsiTheme="majorBidi" w:cstheme="majorBidi"/>
          <w:color w:val="000000" w:themeColor="text1"/>
          <w:szCs w:val="24"/>
        </w:rPr>
        <w:t>1.</w:t>
      </w:r>
      <w:r w:rsidRPr="0015341B">
        <w:rPr>
          <w:rFonts w:asciiTheme="majorBidi" w:eastAsia="Arial" w:hAnsiTheme="majorBidi" w:cstheme="majorBidi"/>
          <w:szCs w:val="24"/>
        </w:rPr>
        <w:t>1 introduction to distributed computing</w:t>
      </w:r>
    </w:p>
    <w:p w14:paraId="6CF3E8DC" w14:textId="77777777" w:rsidR="00527A60" w:rsidRPr="0015341B" w:rsidRDefault="00527A60" w:rsidP="00527A60">
      <w:pPr>
        <w:ind w:leftChars="177" w:left="425"/>
        <w:rPr>
          <w:rFonts w:asciiTheme="majorBidi" w:eastAsia="Arial" w:hAnsiTheme="majorBidi" w:cstheme="majorBidi"/>
          <w:szCs w:val="24"/>
        </w:rPr>
      </w:pPr>
      <w:r w:rsidRPr="0015341B">
        <w:rPr>
          <w:rFonts w:asciiTheme="majorBidi" w:eastAsia="Arial" w:hAnsiTheme="majorBidi" w:cstheme="majorBidi"/>
          <w:szCs w:val="24"/>
        </w:rPr>
        <w:t xml:space="preserve">1.2 Benefits and challenges </w:t>
      </w:r>
    </w:p>
    <w:p w14:paraId="64392DD7" w14:textId="77777777" w:rsidR="00527A60" w:rsidRPr="0015341B" w:rsidRDefault="00527A60" w:rsidP="00527A60">
      <w:pPr>
        <w:ind w:leftChars="177" w:left="425"/>
        <w:rPr>
          <w:rFonts w:asciiTheme="majorBidi" w:eastAsia="Arial" w:hAnsiTheme="majorBidi" w:cstheme="majorBidi"/>
          <w:szCs w:val="24"/>
        </w:rPr>
      </w:pPr>
      <w:r w:rsidRPr="0015341B">
        <w:rPr>
          <w:rFonts w:asciiTheme="majorBidi" w:eastAsia="Arial" w:hAnsiTheme="majorBidi" w:cstheme="majorBidi"/>
          <w:szCs w:val="24"/>
        </w:rPr>
        <w:t>1.3 Types</w:t>
      </w:r>
      <w:r>
        <w:rPr>
          <w:rFonts w:asciiTheme="majorBidi" w:eastAsia="Arial" w:hAnsiTheme="majorBidi" w:cstheme="majorBidi"/>
          <w:szCs w:val="24"/>
        </w:rPr>
        <w:t xml:space="preserve"> of distributed system</w:t>
      </w:r>
    </w:p>
    <w:p w14:paraId="00A07CEE" w14:textId="12D1D56A" w:rsidR="00527A60" w:rsidRPr="0002351D" w:rsidRDefault="00527A60" w:rsidP="00527A60">
      <w:pPr>
        <w:spacing w:line="510" w:lineRule="exact"/>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 xml:space="preserve">2. </w:t>
      </w:r>
      <w:r>
        <w:rPr>
          <w:rFonts w:asciiTheme="majorBidi" w:eastAsia="Arial" w:hAnsiTheme="majorBidi" w:cstheme="majorBidi"/>
          <w:b/>
          <w:color w:val="000000" w:themeColor="text1"/>
          <w:szCs w:val="24"/>
        </w:rPr>
        <w:t>DISTRIBUTED COMPUTING PARADIGMS</w:t>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Pr>
          <w:rFonts w:asciiTheme="majorBidi" w:hAnsiTheme="majorBidi" w:cstheme="majorBidi"/>
          <w:color w:val="000000" w:themeColor="text1"/>
          <w:szCs w:val="24"/>
        </w:rPr>
        <w:tab/>
      </w:r>
      <w:r>
        <w:rPr>
          <w:rFonts w:asciiTheme="majorBidi" w:hAnsiTheme="majorBidi" w:cstheme="majorBidi"/>
          <w:color w:val="000000" w:themeColor="text1"/>
          <w:szCs w:val="24"/>
        </w:rPr>
        <w:tab/>
      </w:r>
      <w:r w:rsidRPr="00527A60">
        <w:rPr>
          <w:rFonts w:asciiTheme="majorBidi" w:eastAsia="Arial" w:hAnsiTheme="majorBidi" w:cstheme="majorBidi"/>
          <w:b/>
          <w:color w:val="000000" w:themeColor="text1"/>
          <w:szCs w:val="24"/>
        </w:rPr>
        <w:t>4 Hours</w:t>
      </w:r>
    </w:p>
    <w:p w14:paraId="27E5788D" w14:textId="77777777" w:rsidR="00527A60" w:rsidRPr="00B030B8" w:rsidRDefault="00527A60" w:rsidP="00527A60">
      <w:pPr>
        <w:ind w:leftChars="177" w:left="425"/>
        <w:rPr>
          <w:rFonts w:asciiTheme="majorBidi" w:eastAsia="KaiTi" w:hAnsiTheme="majorBidi" w:cstheme="majorBidi"/>
          <w:szCs w:val="24"/>
          <w:lang w:eastAsia="zh-CN"/>
        </w:rPr>
      </w:pPr>
      <w:r w:rsidRPr="0002351D">
        <w:rPr>
          <w:rFonts w:asciiTheme="majorBidi" w:eastAsia="Arial" w:hAnsiTheme="majorBidi" w:cstheme="majorBidi"/>
          <w:color w:val="000000" w:themeColor="text1"/>
          <w:szCs w:val="24"/>
        </w:rPr>
        <w:t xml:space="preserve">2.1 </w:t>
      </w:r>
      <w:r w:rsidRPr="00B030B8">
        <w:rPr>
          <w:rFonts w:asciiTheme="majorBidi" w:eastAsia="Arial" w:hAnsiTheme="majorBidi" w:cstheme="majorBidi"/>
          <w:szCs w:val="24"/>
        </w:rPr>
        <w:t>Monolithic vs distributed infrastructure</w:t>
      </w:r>
    </w:p>
    <w:p w14:paraId="294E74A5" w14:textId="77777777" w:rsidR="00527A60" w:rsidRPr="00B030B8" w:rsidRDefault="00527A60" w:rsidP="00527A60">
      <w:pPr>
        <w:ind w:leftChars="177" w:left="425"/>
        <w:rPr>
          <w:rFonts w:asciiTheme="majorBidi" w:eastAsia="KaiTi" w:hAnsiTheme="majorBidi" w:cstheme="majorBidi"/>
          <w:szCs w:val="24"/>
          <w:lang w:eastAsia="zh-CN"/>
        </w:rPr>
      </w:pPr>
      <w:r w:rsidRPr="00B030B8">
        <w:rPr>
          <w:rFonts w:asciiTheme="majorBidi" w:eastAsia="Arial" w:hAnsiTheme="majorBidi" w:cstheme="majorBidi"/>
          <w:szCs w:val="24"/>
        </w:rPr>
        <w:t xml:space="preserve">2.2 </w:t>
      </w:r>
      <w:r>
        <w:rPr>
          <w:rFonts w:asciiTheme="majorBidi" w:eastAsia="Arial" w:hAnsiTheme="majorBidi" w:cstheme="majorBidi"/>
          <w:szCs w:val="24"/>
        </w:rPr>
        <w:t>Distributed objects</w:t>
      </w:r>
    </w:p>
    <w:p w14:paraId="41DD9E7E" w14:textId="77777777" w:rsidR="00527A60" w:rsidRDefault="00527A60" w:rsidP="00527A60">
      <w:pPr>
        <w:ind w:leftChars="177" w:left="425" w:firstLine="1"/>
        <w:rPr>
          <w:rFonts w:asciiTheme="majorBidi" w:eastAsia="Arial" w:hAnsiTheme="majorBidi" w:cstheme="majorBidi"/>
          <w:szCs w:val="24"/>
        </w:rPr>
      </w:pPr>
      <w:r w:rsidRPr="00B030B8">
        <w:rPr>
          <w:rFonts w:asciiTheme="majorBidi" w:eastAsia="Arial" w:hAnsiTheme="majorBidi" w:cstheme="majorBidi"/>
          <w:szCs w:val="24"/>
        </w:rPr>
        <w:t xml:space="preserve">2.3 </w:t>
      </w:r>
      <w:r>
        <w:rPr>
          <w:rFonts w:asciiTheme="majorBidi" w:eastAsia="Arial" w:hAnsiTheme="majorBidi" w:cstheme="majorBidi"/>
          <w:szCs w:val="24"/>
        </w:rPr>
        <w:t xml:space="preserve">Message broker </w:t>
      </w:r>
    </w:p>
    <w:p w14:paraId="6E1620F9" w14:textId="77777777" w:rsidR="00527A60" w:rsidRPr="007520FC" w:rsidRDefault="00527A60" w:rsidP="00527A60">
      <w:pPr>
        <w:ind w:leftChars="177" w:left="425" w:firstLine="1"/>
        <w:rPr>
          <w:rFonts w:asciiTheme="majorBidi" w:eastAsia="KaiTi" w:hAnsiTheme="majorBidi" w:cstheme="majorBidi"/>
          <w:color w:val="FF0000"/>
          <w:szCs w:val="24"/>
          <w:lang w:eastAsia="zh-CN"/>
        </w:rPr>
      </w:pPr>
      <w:r>
        <w:rPr>
          <w:rFonts w:asciiTheme="majorBidi" w:eastAsia="Arial" w:hAnsiTheme="majorBidi" w:cstheme="majorBidi"/>
          <w:szCs w:val="24"/>
        </w:rPr>
        <w:t>2.4 Publisher and Subscription model</w:t>
      </w:r>
    </w:p>
    <w:p w14:paraId="61FBE6D8" w14:textId="557F0BE3" w:rsidR="00527A60" w:rsidRPr="0002351D" w:rsidRDefault="00527A60" w:rsidP="00527A60">
      <w:pPr>
        <w:spacing w:line="510" w:lineRule="exact"/>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 xml:space="preserve">3. </w:t>
      </w:r>
      <w:r>
        <w:rPr>
          <w:rFonts w:asciiTheme="majorBidi" w:eastAsia="Arial" w:hAnsiTheme="majorBidi" w:cstheme="majorBidi"/>
          <w:b/>
          <w:color w:val="000000" w:themeColor="text1"/>
          <w:szCs w:val="24"/>
        </w:rPr>
        <w:t xml:space="preserve">INTRODUCTION TO CLOUD ARCHITECTURE </w:t>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Pr>
          <w:rFonts w:asciiTheme="majorBidi" w:hAnsiTheme="majorBidi" w:cstheme="majorBidi"/>
          <w:color w:val="000000" w:themeColor="text1"/>
          <w:szCs w:val="24"/>
        </w:rPr>
        <w:tab/>
      </w:r>
      <w:r w:rsidRPr="00527A60">
        <w:rPr>
          <w:rFonts w:asciiTheme="majorBidi" w:eastAsia="Arial" w:hAnsiTheme="majorBidi" w:cstheme="majorBidi"/>
          <w:b/>
          <w:color w:val="000000" w:themeColor="text1"/>
          <w:szCs w:val="24"/>
        </w:rPr>
        <w:t>4</w:t>
      </w:r>
      <w:r>
        <w:rPr>
          <w:rFonts w:asciiTheme="majorBidi" w:eastAsia="Arial" w:hAnsiTheme="majorBidi" w:cstheme="majorBidi"/>
          <w:color w:val="000000" w:themeColor="text1"/>
          <w:szCs w:val="24"/>
        </w:rPr>
        <w:t xml:space="preserve"> </w:t>
      </w:r>
      <w:r w:rsidRPr="00527A60">
        <w:rPr>
          <w:rFonts w:asciiTheme="majorBidi" w:eastAsia="Arial" w:hAnsiTheme="majorBidi" w:cstheme="majorBidi"/>
          <w:b/>
          <w:color w:val="000000" w:themeColor="text1"/>
          <w:szCs w:val="24"/>
        </w:rPr>
        <w:t>Hours</w:t>
      </w:r>
    </w:p>
    <w:p w14:paraId="17D3C603" w14:textId="77777777" w:rsidR="00527A60" w:rsidRPr="00B84F09" w:rsidRDefault="00527A60" w:rsidP="00527A60">
      <w:pPr>
        <w:ind w:leftChars="177" w:left="425"/>
        <w:rPr>
          <w:rFonts w:asciiTheme="majorBidi" w:eastAsia="Arial" w:hAnsiTheme="majorBidi" w:cstheme="majorBidi"/>
          <w:szCs w:val="24"/>
        </w:rPr>
      </w:pPr>
      <w:r w:rsidRPr="00B84F09">
        <w:rPr>
          <w:rFonts w:asciiTheme="majorBidi" w:eastAsia="Arial" w:hAnsiTheme="majorBidi" w:cstheme="majorBidi"/>
          <w:szCs w:val="24"/>
        </w:rPr>
        <w:t>3.1 Infrastructure as a Service (IAAS)</w:t>
      </w:r>
    </w:p>
    <w:p w14:paraId="326016E4" w14:textId="77777777" w:rsidR="00527A60" w:rsidRPr="00B84F09" w:rsidRDefault="00527A60" w:rsidP="00527A60">
      <w:pPr>
        <w:ind w:leftChars="177" w:left="425"/>
        <w:rPr>
          <w:rFonts w:asciiTheme="majorBidi" w:eastAsia="Arial" w:hAnsiTheme="majorBidi" w:cstheme="majorBidi"/>
          <w:szCs w:val="24"/>
        </w:rPr>
      </w:pPr>
      <w:r w:rsidRPr="00B84F09">
        <w:rPr>
          <w:rFonts w:asciiTheme="majorBidi" w:eastAsia="Arial" w:hAnsiTheme="majorBidi" w:cstheme="majorBidi"/>
          <w:szCs w:val="24"/>
        </w:rPr>
        <w:t>3.2 Platform as a Service (PAAS)</w:t>
      </w:r>
    </w:p>
    <w:p w14:paraId="2B5AEC57" w14:textId="77777777" w:rsidR="00527A60" w:rsidRPr="00B84F09" w:rsidRDefault="00527A60" w:rsidP="00527A60">
      <w:pPr>
        <w:ind w:leftChars="177" w:left="425"/>
        <w:rPr>
          <w:rFonts w:asciiTheme="majorBidi" w:eastAsia="KaiTi" w:hAnsiTheme="majorBidi" w:cstheme="majorBidi"/>
          <w:szCs w:val="24"/>
          <w:lang w:eastAsia="zh-CN"/>
        </w:rPr>
      </w:pPr>
      <w:r w:rsidRPr="00B84F09">
        <w:rPr>
          <w:rFonts w:asciiTheme="majorBidi" w:eastAsia="Arial" w:hAnsiTheme="majorBidi" w:cstheme="majorBidi"/>
          <w:szCs w:val="24"/>
        </w:rPr>
        <w:t>3.3 Software as a Service (SAAS)</w:t>
      </w:r>
    </w:p>
    <w:p w14:paraId="5A299255" w14:textId="77777777" w:rsidR="00527A60" w:rsidRPr="00B84F09" w:rsidRDefault="00527A60" w:rsidP="00527A60">
      <w:pPr>
        <w:ind w:leftChars="177" w:left="425"/>
        <w:rPr>
          <w:rFonts w:asciiTheme="majorBidi" w:eastAsia="KaiTi" w:hAnsiTheme="majorBidi" w:cstheme="majorBidi"/>
          <w:szCs w:val="24"/>
          <w:lang w:eastAsia="zh-CN"/>
        </w:rPr>
      </w:pPr>
      <w:r w:rsidRPr="00B84F09">
        <w:rPr>
          <w:rFonts w:asciiTheme="majorBidi" w:eastAsia="Arial" w:hAnsiTheme="majorBidi" w:cstheme="majorBidi"/>
          <w:szCs w:val="24"/>
        </w:rPr>
        <w:t>3.4 Cloud deployment models</w:t>
      </w:r>
    </w:p>
    <w:p w14:paraId="07DFA0B9" w14:textId="37D396CB" w:rsidR="00527A60" w:rsidRPr="0002351D" w:rsidRDefault="00527A60" w:rsidP="00527A60">
      <w:pPr>
        <w:spacing w:line="510" w:lineRule="exact"/>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 xml:space="preserve">4. </w:t>
      </w:r>
      <w:r>
        <w:rPr>
          <w:rFonts w:asciiTheme="majorBidi" w:eastAsia="Arial" w:hAnsiTheme="majorBidi" w:cstheme="majorBidi"/>
          <w:b/>
          <w:color w:val="000000" w:themeColor="text1"/>
          <w:szCs w:val="24"/>
        </w:rPr>
        <w:t>ELASTICITY AND SCALABILITY OF CLOUD</w:t>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527A60">
        <w:rPr>
          <w:rFonts w:asciiTheme="majorBidi" w:eastAsia="Arial" w:hAnsiTheme="majorBidi" w:cstheme="majorBidi"/>
          <w:b/>
          <w:color w:val="000000" w:themeColor="text1"/>
          <w:szCs w:val="24"/>
        </w:rPr>
        <w:t>4</w:t>
      </w:r>
      <w:r>
        <w:rPr>
          <w:rFonts w:asciiTheme="majorBidi" w:eastAsia="Arial" w:hAnsiTheme="majorBidi" w:cstheme="majorBidi"/>
          <w:color w:val="000000" w:themeColor="text1"/>
          <w:szCs w:val="24"/>
        </w:rPr>
        <w:t xml:space="preserve"> </w:t>
      </w:r>
      <w:r w:rsidRPr="00527A60">
        <w:rPr>
          <w:rFonts w:asciiTheme="majorBidi" w:eastAsia="Arial" w:hAnsiTheme="majorBidi" w:cstheme="majorBidi"/>
          <w:b/>
          <w:color w:val="000000" w:themeColor="text1"/>
          <w:szCs w:val="24"/>
        </w:rPr>
        <w:t>Hours</w:t>
      </w:r>
    </w:p>
    <w:p w14:paraId="29258484" w14:textId="77777777" w:rsidR="00527A60" w:rsidRPr="00B20299" w:rsidRDefault="00527A60" w:rsidP="00527A60">
      <w:pPr>
        <w:ind w:leftChars="177" w:left="425"/>
        <w:rPr>
          <w:rFonts w:asciiTheme="majorBidi" w:eastAsia="Arial" w:hAnsiTheme="majorBidi" w:cstheme="majorBidi"/>
          <w:szCs w:val="24"/>
        </w:rPr>
      </w:pPr>
      <w:r w:rsidRPr="00B20299">
        <w:rPr>
          <w:rFonts w:asciiTheme="majorBidi" w:eastAsia="Arial" w:hAnsiTheme="majorBidi" w:cstheme="majorBidi"/>
          <w:szCs w:val="24"/>
        </w:rPr>
        <w:t xml:space="preserve">4.1 Fault tolerance and resilience </w:t>
      </w:r>
    </w:p>
    <w:p w14:paraId="1F599558" w14:textId="77777777" w:rsidR="00527A60" w:rsidRDefault="00527A60" w:rsidP="00527A60">
      <w:pPr>
        <w:ind w:leftChars="177" w:left="425"/>
        <w:rPr>
          <w:rFonts w:asciiTheme="majorBidi" w:eastAsia="Arial" w:hAnsiTheme="majorBidi" w:cstheme="majorBidi"/>
          <w:color w:val="000000" w:themeColor="text1"/>
          <w:szCs w:val="24"/>
        </w:rPr>
      </w:pPr>
      <w:r w:rsidRPr="00B20299">
        <w:rPr>
          <w:rFonts w:asciiTheme="majorBidi" w:eastAsia="Arial" w:hAnsiTheme="majorBidi" w:cstheme="majorBidi"/>
          <w:szCs w:val="24"/>
        </w:rPr>
        <w:t xml:space="preserve">4.2 </w:t>
      </w:r>
      <w:r>
        <w:rPr>
          <w:rFonts w:asciiTheme="majorBidi" w:eastAsia="Arial" w:hAnsiTheme="majorBidi" w:cstheme="majorBidi"/>
          <w:color w:val="000000" w:themeColor="text1"/>
          <w:szCs w:val="24"/>
        </w:rPr>
        <w:t>Data backup and restore</w:t>
      </w:r>
    </w:p>
    <w:p w14:paraId="4AC31F32" w14:textId="77777777" w:rsidR="00527A60" w:rsidRPr="00B20299" w:rsidRDefault="00527A60" w:rsidP="00527A60">
      <w:pPr>
        <w:ind w:leftChars="177" w:left="425"/>
        <w:rPr>
          <w:rFonts w:asciiTheme="majorBidi" w:eastAsia="KaiTi" w:hAnsiTheme="majorBidi" w:cstheme="majorBidi"/>
          <w:szCs w:val="24"/>
          <w:lang w:eastAsia="zh-CN"/>
        </w:rPr>
      </w:pPr>
      <w:r w:rsidRPr="00B20299">
        <w:rPr>
          <w:rFonts w:asciiTheme="majorBidi" w:eastAsia="Arial" w:hAnsiTheme="majorBidi" w:cstheme="majorBidi"/>
          <w:szCs w:val="24"/>
        </w:rPr>
        <w:t xml:space="preserve">4.3 </w:t>
      </w:r>
      <w:r>
        <w:rPr>
          <w:rFonts w:asciiTheme="majorBidi" w:eastAsia="Arial" w:hAnsiTheme="majorBidi" w:cstheme="majorBidi"/>
          <w:szCs w:val="24"/>
        </w:rPr>
        <w:t>Scalability of services</w:t>
      </w:r>
    </w:p>
    <w:p w14:paraId="3A908CEB" w14:textId="77777777" w:rsidR="00527A60" w:rsidRPr="00B20299" w:rsidRDefault="00527A60" w:rsidP="00527A60">
      <w:pPr>
        <w:ind w:leftChars="177" w:left="425"/>
        <w:rPr>
          <w:rFonts w:asciiTheme="majorBidi" w:eastAsia="KaiTi" w:hAnsiTheme="majorBidi" w:cstheme="majorBidi"/>
          <w:szCs w:val="24"/>
          <w:lang w:eastAsia="zh-CN"/>
        </w:rPr>
      </w:pPr>
      <w:r w:rsidRPr="00B20299">
        <w:rPr>
          <w:rFonts w:asciiTheme="majorBidi" w:eastAsia="Arial" w:hAnsiTheme="majorBidi" w:cstheme="majorBidi"/>
          <w:szCs w:val="24"/>
        </w:rPr>
        <w:lastRenderedPageBreak/>
        <w:t xml:space="preserve">4.4 </w:t>
      </w:r>
      <w:r>
        <w:rPr>
          <w:rFonts w:asciiTheme="majorBidi" w:eastAsia="Arial" w:hAnsiTheme="majorBidi" w:cstheme="majorBidi"/>
          <w:szCs w:val="24"/>
        </w:rPr>
        <w:t>Cost Effectiveness</w:t>
      </w:r>
    </w:p>
    <w:p w14:paraId="567ADF59" w14:textId="1DD5F907" w:rsidR="00527A60" w:rsidRPr="0002351D" w:rsidRDefault="00527A60" w:rsidP="00527A60">
      <w:pPr>
        <w:spacing w:line="510" w:lineRule="exact"/>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 xml:space="preserve">5. </w:t>
      </w:r>
      <w:r>
        <w:rPr>
          <w:rFonts w:asciiTheme="majorBidi" w:eastAsia="Arial" w:hAnsiTheme="majorBidi" w:cstheme="majorBidi"/>
          <w:b/>
          <w:color w:val="000000" w:themeColor="text1"/>
          <w:szCs w:val="24"/>
        </w:rPr>
        <w:t>DISTRIBUTED CLOUD STORAGE</w:t>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t xml:space="preserve"> </w:t>
      </w:r>
      <w:r>
        <w:rPr>
          <w:rFonts w:asciiTheme="majorBidi" w:hAnsiTheme="majorBidi" w:cstheme="majorBidi"/>
          <w:color w:val="000000" w:themeColor="text1"/>
          <w:szCs w:val="24"/>
        </w:rPr>
        <w:tab/>
      </w:r>
      <w:r>
        <w:rPr>
          <w:rFonts w:asciiTheme="majorBidi" w:hAnsiTheme="majorBidi" w:cstheme="majorBidi"/>
          <w:color w:val="000000" w:themeColor="text1"/>
          <w:szCs w:val="24"/>
        </w:rPr>
        <w:tab/>
      </w:r>
      <w:r>
        <w:rPr>
          <w:rFonts w:asciiTheme="majorBidi" w:hAnsiTheme="majorBidi" w:cstheme="majorBidi"/>
          <w:color w:val="000000" w:themeColor="text1"/>
          <w:szCs w:val="24"/>
        </w:rPr>
        <w:tab/>
      </w:r>
      <w:r>
        <w:rPr>
          <w:rFonts w:asciiTheme="majorBidi" w:hAnsiTheme="majorBidi" w:cstheme="majorBidi"/>
          <w:color w:val="000000" w:themeColor="text1"/>
          <w:szCs w:val="24"/>
        </w:rPr>
        <w:tab/>
      </w:r>
      <w:r>
        <w:rPr>
          <w:rFonts w:asciiTheme="majorBidi" w:hAnsiTheme="majorBidi" w:cstheme="majorBidi"/>
          <w:color w:val="000000" w:themeColor="text1"/>
          <w:szCs w:val="24"/>
        </w:rPr>
        <w:tab/>
      </w:r>
      <w:r>
        <w:rPr>
          <w:rFonts w:asciiTheme="majorBidi" w:hAnsiTheme="majorBidi" w:cstheme="majorBidi"/>
          <w:color w:val="000000" w:themeColor="text1"/>
          <w:szCs w:val="24"/>
        </w:rPr>
        <w:tab/>
      </w:r>
      <w:r>
        <w:rPr>
          <w:rFonts w:asciiTheme="majorBidi" w:hAnsiTheme="majorBidi" w:cstheme="majorBidi"/>
          <w:color w:val="000000" w:themeColor="text1"/>
          <w:szCs w:val="24"/>
        </w:rPr>
        <w:tab/>
      </w:r>
      <w:r w:rsidRPr="00527A60">
        <w:rPr>
          <w:rFonts w:asciiTheme="majorBidi" w:eastAsia="Arial" w:hAnsiTheme="majorBidi" w:cstheme="majorBidi"/>
          <w:b/>
          <w:color w:val="000000" w:themeColor="text1"/>
          <w:szCs w:val="24"/>
        </w:rPr>
        <w:t>4</w:t>
      </w:r>
      <w:r>
        <w:rPr>
          <w:rFonts w:asciiTheme="majorBidi" w:eastAsia="Arial" w:hAnsiTheme="majorBidi" w:cstheme="majorBidi"/>
          <w:color w:val="000000" w:themeColor="text1"/>
          <w:szCs w:val="24"/>
        </w:rPr>
        <w:t xml:space="preserve"> </w:t>
      </w:r>
      <w:r w:rsidRPr="00527A60">
        <w:rPr>
          <w:rFonts w:asciiTheme="majorBidi" w:eastAsia="Arial" w:hAnsiTheme="majorBidi" w:cstheme="majorBidi"/>
          <w:b/>
          <w:color w:val="000000" w:themeColor="text1"/>
          <w:szCs w:val="24"/>
        </w:rPr>
        <w:t>Hours</w:t>
      </w:r>
    </w:p>
    <w:p w14:paraId="42D73A37" w14:textId="77777777" w:rsidR="00527A60" w:rsidRDefault="00527A60" w:rsidP="00527A60">
      <w:pPr>
        <w:ind w:leftChars="177" w:left="425"/>
        <w:rPr>
          <w:rFonts w:asciiTheme="majorBidi" w:eastAsia="Arial" w:hAnsiTheme="majorBidi" w:cstheme="majorBidi"/>
          <w:color w:val="000000" w:themeColor="text1"/>
          <w:szCs w:val="24"/>
        </w:rPr>
      </w:pPr>
      <w:r w:rsidRPr="0002351D">
        <w:rPr>
          <w:rFonts w:asciiTheme="majorBidi" w:eastAsia="Arial" w:hAnsiTheme="majorBidi" w:cstheme="majorBidi"/>
          <w:color w:val="000000" w:themeColor="text1"/>
          <w:szCs w:val="24"/>
        </w:rPr>
        <w:t xml:space="preserve">5.1 </w:t>
      </w:r>
      <w:r>
        <w:rPr>
          <w:rFonts w:asciiTheme="majorBidi" w:eastAsia="Arial" w:hAnsiTheme="majorBidi" w:cstheme="majorBidi"/>
          <w:color w:val="000000" w:themeColor="text1"/>
          <w:szCs w:val="24"/>
        </w:rPr>
        <w:t xml:space="preserve">Distributed Storages </w:t>
      </w:r>
    </w:p>
    <w:p w14:paraId="55E12480" w14:textId="77777777" w:rsidR="00527A60" w:rsidRPr="0002351D" w:rsidRDefault="00527A60" w:rsidP="00527A60">
      <w:pPr>
        <w:ind w:leftChars="177" w:left="425"/>
        <w:rPr>
          <w:rFonts w:asciiTheme="majorBidi" w:eastAsia="KaiTi" w:hAnsiTheme="majorBidi" w:cstheme="majorBidi"/>
          <w:color w:val="000000" w:themeColor="text1"/>
          <w:szCs w:val="24"/>
          <w:lang w:eastAsia="zh-CN"/>
        </w:rPr>
      </w:pPr>
      <w:r>
        <w:rPr>
          <w:rFonts w:asciiTheme="majorBidi" w:eastAsia="Arial" w:hAnsiTheme="majorBidi" w:cstheme="majorBidi"/>
          <w:color w:val="000000" w:themeColor="text1"/>
          <w:szCs w:val="24"/>
        </w:rPr>
        <w:t>5.2 Data lakes</w:t>
      </w:r>
    </w:p>
    <w:p w14:paraId="39421825" w14:textId="77777777" w:rsidR="00527A60" w:rsidRDefault="00527A60" w:rsidP="00527A60">
      <w:pPr>
        <w:ind w:leftChars="177" w:left="425"/>
        <w:rPr>
          <w:rFonts w:asciiTheme="majorBidi" w:eastAsia="Arial" w:hAnsiTheme="majorBidi" w:cstheme="majorBidi"/>
          <w:color w:val="000000" w:themeColor="text1"/>
          <w:szCs w:val="24"/>
        </w:rPr>
      </w:pPr>
      <w:r>
        <w:rPr>
          <w:rFonts w:asciiTheme="majorBidi" w:eastAsia="Arial" w:hAnsiTheme="majorBidi" w:cstheme="majorBidi"/>
          <w:color w:val="000000" w:themeColor="text1"/>
          <w:szCs w:val="24"/>
        </w:rPr>
        <w:t>5.3</w:t>
      </w:r>
      <w:r w:rsidRPr="0002351D">
        <w:rPr>
          <w:rFonts w:asciiTheme="majorBidi" w:eastAsia="Arial" w:hAnsiTheme="majorBidi" w:cstheme="majorBidi"/>
          <w:color w:val="000000" w:themeColor="text1"/>
          <w:szCs w:val="24"/>
        </w:rPr>
        <w:t xml:space="preserve"> </w:t>
      </w:r>
      <w:r>
        <w:rPr>
          <w:rFonts w:asciiTheme="majorBidi" w:eastAsia="Arial" w:hAnsiTheme="majorBidi" w:cstheme="majorBidi"/>
          <w:color w:val="000000" w:themeColor="text1"/>
          <w:szCs w:val="24"/>
        </w:rPr>
        <w:t>Data replication strategies</w:t>
      </w:r>
    </w:p>
    <w:p w14:paraId="37A50E85" w14:textId="71E54C52" w:rsidR="00527A60" w:rsidRPr="0002351D" w:rsidRDefault="00527A60" w:rsidP="00527A60">
      <w:pPr>
        <w:spacing w:line="510" w:lineRule="exact"/>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 xml:space="preserve">6. </w:t>
      </w:r>
      <w:r>
        <w:rPr>
          <w:rFonts w:asciiTheme="majorBidi" w:eastAsia="Arial" w:hAnsiTheme="majorBidi" w:cstheme="majorBidi"/>
          <w:b/>
          <w:color w:val="000000" w:themeColor="text1"/>
          <w:szCs w:val="24"/>
        </w:rPr>
        <w:t>BIG DATA PROCESSING IN CLOUD</w:t>
      </w:r>
      <w:r>
        <w:rPr>
          <w:rFonts w:asciiTheme="majorBidi" w:hAnsiTheme="majorBidi" w:cstheme="majorBidi"/>
          <w:color w:val="000000" w:themeColor="text1"/>
          <w:szCs w:val="24"/>
        </w:rPr>
        <w:tab/>
      </w:r>
      <w:r>
        <w:rPr>
          <w:rFonts w:asciiTheme="majorBidi" w:hAnsiTheme="majorBidi" w:cstheme="majorBidi"/>
          <w:color w:val="000000" w:themeColor="text1"/>
          <w:szCs w:val="24"/>
        </w:rPr>
        <w:tab/>
      </w:r>
      <w:r>
        <w:rPr>
          <w:rFonts w:asciiTheme="majorBidi" w:hAnsiTheme="majorBidi" w:cstheme="majorBidi"/>
          <w:color w:val="000000" w:themeColor="text1"/>
          <w:szCs w:val="24"/>
        </w:rPr>
        <w:tab/>
      </w:r>
      <w:r>
        <w:rPr>
          <w:rFonts w:asciiTheme="majorBidi" w:hAnsiTheme="majorBidi" w:cstheme="majorBidi"/>
          <w:color w:val="000000" w:themeColor="text1"/>
          <w:szCs w:val="24"/>
        </w:rPr>
        <w:tab/>
      </w:r>
      <w:r>
        <w:rPr>
          <w:rFonts w:asciiTheme="majorBidi" w:hAnsiTheme="majorBidi" w:cstheme="majorBidi"/>
          <w:color w:val="000000" w:themeColor="text1"/>
          <w:szCs w:val="24"/>
        </w:rPr>
        <w:tab/>
      </w:r>
      <w:r>
        <w:rPr>
          <w:rFonts w:asciiTheme="majorBidi" w:hAnsiTheme="majorBidi" w:cstheme="majorBidi"/>
          <w:color w:val="000000" w:themeColor="text1"/>
          <w:szCs w:val="24"/>
        </w:rPr>
        <w:tab/>
      </w:r>
      <w:r>
        <w:rPr>
          <w:rFonts w:asciiTheme="majorBidi" w:hAnsiTheme="majorBidi" w:cstheme="majorBidi"/>
          <w:color w:val="000000" w:themeColor="text1"/>
          <w:szCs w:val="24"/>
        </w:rPr>
        <w:tab/>
      </w:r>
      <w:r>
        <w:rPr>
          <w:rFonts w:asciiTheme="majorBidi" w:hAnsiTheme="majorBidi" w:cstheme="majorBidi"/>
          <w:color w:val="000000" w:themeColor="text1"/>
          <w:szCs w:val="24"/>
        </w:rPr>
        <w:tab/>
        <w:t xml:space="preserve"> </w:t>
      </w:r>
      <w:r>
        <w:rPr>
          <w:rFonts w:asciiTheme="majorBidi" w:hAnsiTheme="majorBidi" w:cstheme="majorBidi"/>
          <w:color w:val="000000" w:themeColor="text1"/>
          <w:szCs w:val="24"/>
        </w:rPr>
        <w:tab/>
      </w:r>
      <w:r>
        <w:rPr>
          <w:rFonts w:asciiTheme="majorBidi" w:hAnsiTheme="majorBidi" w:cstheme="majorBidi"/>
          <w:color w:val="000000" w:themeColor="text1"/>
          <w:szCs w:val="24"/>
        </w:rPr>
        <w:tab/>
      </w:r>
      <w:r w:rsidRPr="00527A60">
        <w:rPr>
          <w:rFonts w:asciiTheme="majorBidi" w:eastAsia="Arial" w:hAnsiTheme="majorBidi" w:cstheme="majorBidi"/>
          <w:b/>
          <w:color w:val="000000" w:themeColor="text1"/>
          <w:szCs w:val="24"/>
        </w:rPr>
        <w:t>4</w:t>
      </w:r>
      <w:r>
        <w:rPr>
          <w:rFonts w:asciiTheme="majorBidi" w:eastAsia="Arial" w:hAnsiTheme="majorBidi" w:cstheme="majorBidi"/>
          <w:color w:val="000000" w:themeColor="text1"/>
          <w:szCs w:val="24"/>
        </w:rPr>
        <w:t xml:space="preserve"> </w:t>
      </w:r>
      <w:r w:rsidRPr="00527A60">
        <w:rPr>
          <w:rFonts w:asciiTheme="majorBidi" w:eastAsia="Arial" w:hAnsiTheme="majorBidi" w:cstheme="majorBidi"/>
          <w:b/>
          <w:color w:val="000000" w:themeColor="text1"/>
          <w:szCs w:val="24"/>
        </w:rPr>
        <w:t>Hours</w:t>
      </w:r>
    </w:p>
    <w:p w14:paraId="522ADE4E" w14:textId="77777777" w:rsidR="00527A60" w:rsidRPr="0002351D" w:rsidRDefault="00527A60" w:rsidP="00527A60">
      <w:pPr>
        <w:ind w:leftChars="177" w:left="425"/>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 xml:space="preserve">6.1 </w:t>
      </w:r>
      <w:r>
        <w:rPr>
          <w:rFonts w:asciiTheme="majorBidi" w:eastAsia="Arial" w:hAnsiTheme="majorBidi" w:cstheme="majorBidi"/>
          <w:color w:val="000000" w:themeColor="text1"/>
          <w:szCs w:val="24"/>
        </w:rPr>
        <w:t>Programing models for distributed applications</w:t>
      </w:r>
    </w:p>
    <w:p w14:paraId="519F35F2" w14:textId="77777777" w:rsidR="00527A60" w:rsidRPr="0002351D" w:rsidRDefault="00527A60" w:rsidP="00527A60">
      <w:pPr>
        <w:ind w:leftChars="177" w:left="425"/>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 xml:space="preserve">6.2 </w:t>
      </w:r>
      <w:r>
        <w:rPr>
          <w:rFonts w:asciiTheme="majorBidi" w:eastAsia="Arial" w:hAnsiTheme="majorBidi" w:cstheme="majorBidi"/>
          <w:color w:val="000000" w:themeColor="text1"/>
          <w:szCs w:val="24"/>
        </w:rPr>
        <w:t>Principle of Designs in Cloud</w:t>
      </w:r>
    </w:p>
    <w:p w14:paraId="63E5560F" w14:textId="77777777" w:rsidR="00527A60" w:rsidRPr="0002351D" w:rsidRDefault="00527A60" w:rsidP="00527A60">
      <w:pPr>
        <w:ind w:leftChars="177" w:left="425"/>
        <w:rPr>
          <w:rFonts w:asciiTheme="majorBidi" w:eastAsia="KaiTi" w:hAnsiTheme="majorBidi" w:cstheme="majorBidi"/>
          <w:color w:val="000000" w:themeColor="text1"/>
          <w:szCs w:val="24"/>
          <w:lang w:eastAsia="zh-CN"/>
        </w:rPr>
      </w:pPr>
      <w:r>
        <w:rPr>
          <w:rFonts w:asciiTheme="majorBidi" w:eastAsia="Arial" w:hAnsiTheme="majorBidi" w:cstheme="majorBidi"/>
          <w:color w:val="000000" w:themeColor="text1"/>
          <w:szCs w:val="24"/>
        </w:rPr>
        <w:t>6.3</w:t>
      </w:r>
      <w:r w:rsidRPr="0002351D">
        <w:rPr>
          <w:rFonts w:asciiTheme="majorBidi" w:eastAsia="Arial" w:hAnsiTheme="majorBidi" w:cstheme="majorBidi"/>
          <w:color w:val="000000" w:themeColor="text1"/>
          <w:szCs w:val="24"/>
        </w:rPr>
        <w:t xml:space="preserve"> </w:t>
      </w:r>
      <w:r>
        <w:rPr>
          <w:rFonts w:asciiTheme="majorBidi" w:eastAsia="Arial" w:hAnsiTheme="majorBidi" w:cstheme="majorBidi"/>
          <w:color w:val="000000" w:themeColor="text1"/>
          <w:szCs w:val="24"/>
        </w:rPr>
        <w:t>lambda expressions</w:t>
      </w:r>
    </w:p>
    <w:p w14:paraId="702372C9" w14:textId="55162F3C" w:rsidR="00527A60" w:rsidRPr="0002351D" w:rsidRDefault="00527A60" w:rsidP="00527A60">
      <w:pPr>
        <w:spacing w:line="510" w:lineRule="exact"/>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 xml:space="preserve">7. </w:t>
      </w:r>
      <w:r>
        <w:rPr>
          <w:rFonts w:asciiTheme="majorBidi" w:eastAsia="Arial" w:hAnsiTheme="majorBidi" w:cstheme="majorBidi"/>
          <w:b/>
          <w:color w:val="000000" w:themeColor="text1"/>
          <w:szCs w:val="24"/>
        </w:rPr>
        <w:t>CONTAINERIZATION AND ORCHESTRATION</w:t>
      </w:r>
      <w:r>
        <w:rPr>
          <w:rFonts w:asciiTheme="majorBidi" w:eastAsia="Arial" w:hAnsiTheme="majorBidi" w:cstheme="majorBidi"/>
          <w:b/>
          <w:color w:val="000000" w:themeColor="text1"/>
          <w:szCs w:val="24"/>
        </w:rPr>
        <w:tab/>
      </w:r>
      <w:r>
        <w:rPr>
          <w:rFonts w:asciiTheme="majorBidi" w:eastAsia="Arial" w:hAnsiTheme="majorBidi" w:cstheme="majorBidi"/>
          <w:b/>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Pr>
          <w:rFonts w:asciiTheme="majorBidi" w:hAnsiTheme="majorBidi" w:cstheme="majorBidi"/>
          <w:color w:val="000000" w:themeColor="text1"/>
          <w:szCs w:val="24"/>
        </w:rPr>
        <w:tab/>
      </w:r>
      <w:r w:rsidRPr="00527A60">
        <w:rPr>
          <w:rFonts w:asciiTheme="majorBidi" w:eastAsia="Arial" w:hAnsiTheme="majorBidi" w:cstheme="majorBidi"/>
          <w:b/>
          <w:color w:val="000000" w:themeColor="text1"/>
          <w:szCs w:val="24"/>
        </w:rPr>
        <w:t>4</w:t>
      </w:r>
      <w:r>
        <w:rPr>
          <w:rFonts w:asciiTheme="majorBidi" w:eastAsia="Arial" w:hAnsiTheme="majorBidi" w:cstheme="majorBidi"/>
          <w:color w:val="000000" w:themeColor="text1"/>
          <w:szCs w:val="24"/>
        </w:rPr>
        <w:t xml:space="preserve"> </w:t>
      </w:r>
      <w:r w:rsidRPr="00527A60">
        <w:rPr>
          <w:rFonts w:asciiTheme="majorBidi" w:eastAsia="Arial" w:hAnsiTheme="majorBidi" w:cstheme="majorBidi"/>
          <w:b/>
          <w:color w:val="000000" w:themeColor="text1"/>
          <w:szCs w:val="24"/>
        </w:rPr>
        <w:t>Hours</w:t>
      </w:r>
    </w:p>
    <w:p w14:paraId="1AF77418" w14:textId="77777777" w:rsidR="00527A60" w:rsidRDefault="00527A60" w:rsidP="00527A60">
      <w:pPr>
        <w:ind w:leftChars="177" w:left="425"/>
        <w:rPr>
          <w:rFonts w:asciiTheme="majorBidi" w:eastAsia="Arial" w:hAnsiTheme="majorBidi" w:cstheme="majorBidi"/>
          <w:color w:val="000000" w:themeColor="text1"/>
          <w:szCs w:val="24"/>
        </w:rPr>
      </w:pPr>
      <w:r w:rsidRPr="0002351D">
        <w:rPr>
          <w:rFonts w:asciiTheme="majorBidi" w:eastAsia="Arial" w:hAnsiTheme="majorBidi" w:cstheme="majorBidi"/>
          <w:color w:val="000000" w:themeColor="text1"/>
          <w:szCs w:val="24"/>
        </w:rPr>
        <w:t xml:space="preserve">7.1 </w:t>
      </w:r>
      <w:r>
        <w:rPr>
          <w:rFonts w:asciiTheme="majorBidi" w:eastAsia="Arial" w:hAnsiTheme="majorBidi" w:cstheme="majorBidi"/>
          <w:color w:val="000000" w:themeColor="text1"/>
          <w:szCs w:val="24"/>
        </w:rPr>
        <w:t xml:space="preserve">Micro-services architecture </w:t>
      </w:r>
    </w:p>
    <w:p w14:paraId="222D85ED" w14:textId="77777777" w:rsidR="00527A60" w:rsidRPr="0002351D" w:rsidRDefault="00527A60" w:rsidP="00527A60">
      <w:pPr>
        <w:ind w:leftChars="177" w:left="425"/>
        <w:rPr>
          <w:rFonts w:asciiTheme="majorBidi" w:eastAsia="KaiTi" w:hAnsiTheme="majorBidi" w:cstheme="majorBidi"/>
          <w:color w:val="000000" w:themeColor="text1"/>
          <w:szCs w:val="24"/>
          <w:lang w:eastAsia="zh-CN"/>
        </w:rPr>
      </w:pPr>
      <w:r>
        <w:rPr>
          <w:rFonts w:asciiTheme="majorBidi" w:eastAsia="Arial" w:hAnsiTheme="majorBidi" w:cstheme="majorBidi"/>
          <w:color w:val="000000" w:themeColor="text1"/>
          <w:szCs w:val="24"/>
        </w:rPr>
        <w:t>7.2 Containerization</w:t>
      </w:r>
    </w:p>
    <w:p w14:paraId="47779A55" w14:textId="77777777" w:rsidR="00527A60" w:rsidRPr="0002351D" w:rsidRDefault="00527A60" w:rsidP="00527A60">
      <w:pPr>
        <w:ind w:leftChars="177" w:left="425"/>
        <w:rPr>
          <w:rFonts w:asciiTheme="majorBidi" w:eastAsia="KaiTi" w:hAnsiTheme="majorBidi" w:cstheme="majorBidi"/>
          <w:color w:val="000000" w:themeColor="text1"/>
          <w:szCs w:val="24"/>
          <w:lang w:eastAsia="zh-CN"/>
        </w:rPr>
      </w:pPr>
      <w:r>
        <w:rPr>
          <w:rFonts w:asciiTheme="majorBidi" w:eastAsia="Arial" w:hAnsiTheme="majorBidi" w:cstheme="majorBidi"/>
          <w:color w:val="000000" w:themeColor="text1"/>
          <w:szCs w:val="24"/>
        </w:rPr>
        <w:t>7.3 Orchestration (Kubernetes)</w:t>
      </w:r>
    </w:p>
    <w:p w14:paraId="5268826C" w14:textId="77777777" w:rsidR="00527A60" w:rsidRPr="0002351D" w:rsidRDefault="00527A60" w:rsidP="00527A60">
      <w:pPr>
        <w:ind w:leftChars="177" w:left="425"/>
        <w:rPr>
          <w:rFonts w:asciiTheme="majorBidi" w:eastAsia="KaiTi" w:hAnsiTheme="majorBidi" w:cstheme="majorBidi"/>
          <w:color w:val="000000" w:themeColor="text1"/>
          <w:szCs w:val="24"/>
          <w:lang w:eastAsia="zh-CN"/>
        </w:rPr>
      </w:pPr>
    </w:p>
    <w:p w14:paraId="0E605762" w14:textId="410EBAB9" w:rsidR="00527A60" w:rsidRPr="0002351D" w:rsidRDefault="00527A60" w:rsidP="00527A60">
      <w:pPr>
        <w:spacing w:line="510" w:lineRule="exact"/>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 xml:space="preserve">8. </w:t>
      </w:r>
      <w:r>
        <w:rPr>
          <w:rFonts w:asciiTheme="majorBidi" w:eastAsia="Arial" w:hAnsiTheme="majorBidi" w:cstheme="majorBidi"/>
          <w:b/>
          <w:color w:val="000000" w:themeColor="text1"/>
          <w:szCs w:val="24"/>
        </w:rPr>
        <w:t>CLOUD SECURITY AND MANAGEMENT</w:t>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sidRPr="0002351D">
        <w:rPr>
          <w:rFonts w:asciiTheme="majorBidi" w:hAnsiTheme="majorBidi" w:cstheme="majorBidi"/>
          <w:color w:val="000000" w:themeColor="text1"/>
          <w:szCs w:val="24"/>
        </w:rPr>
        <w:tab/>
      </w:r>
      <w:r>
        <w:rPr>
          <w:rFonts w:asciiTheme="majorBidi" w:hAnsiTheme="majorBidi" w:cstheme="majorBidi"/>
          <w:color w:val="000000" w:themeColor="text1"/>
          <w:szCs w:val="24"/>
        </w:rPr>
        <w:tab/>
      </w:r>
      <w:r>
        <w:rPr>
          <w:rFonts w:asciiTheme="majorBidi" w:hAnsiTheme="majorBidi" w:cstheme="majorBidi"/>
          <w:color w:val="000000" w:themeColor="text1"/>
          <w:szCs w:val="24"/>
        </w:rPr>
        <w:tab/>
      </w:r>
      <w:r w:rsidRPr="00527A60">
        <w:rPr>
          <w:rFonts w:asciiTheme="majorBidi" w:eastAsia="Arial" w:hAnsiTheme="majorBidi" w:cstheme="majorBidi"/>
          <w:b/>
          <w:color w:val="000000" w:themeColor="text1"/>
          <w:szCs w:val="24"/>
        </w:rPr>
        <w:t>4</w:t>
      </w:r>
      <w:r>
        <w:rPr>
          <w:rFonts w:asciiTheme="majorBidi" w:eastAsia="Arial" w:hAnsiTheme="majorBidi" w:cstheme="majorBidi"/>
          <w:color w:val="000000" w:themeColor="text1"/>
          <w:szCs w:val="24"/>
        </w:rPr>
        <w:t xml:space="preserve"> </w:t>
      </w:r>
      <w:r w:rsidRPr="00527A60">
        <w:rPr>
          <w:rFonts w:asciiTheme="majorBidi" w:eastAsia="Arial" w:hAnsiTheme="majorBidi" w:cstheme="majorBidi"/>
          <w:b/>
          <w:color w:val="000000" w:themeColor="text1"/>
          <w:szCs w:val="24"/>
        </w:rPr>
        <w:t>Hours</w:t>
      </w:r>
    </w:p>
    <w:p w14:paraId="2104FE87" w14:textId="77777777" w:rsidR="00527A60" w:rsidRPr="0002351D" w:rsidRDefault="00527A60" w:rsidP="00527A60">
      <w:pPr>
        <w:ind w:leftChars="177" w:left="425"/>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 xml:space="preserve">8.1 </w:t>
      </w:r>
      <w:r>
        <w:rPr>
          <w:rFonts w:asciiTheme="majorBidi" w:eastAsia="Arial" w:hAnsiTheme="majorBidi" w:cstheme="majorBidi"/>
          <w:color w:val="000000" w:themeColor="text1"/>
          <w:szCs w:val="24"/>
        </w:rPr>
        <w:t xml:space="preserve">Privilege access management </w:t>
      </w:r>
    </w:p>
    <w:p w14:paraId="57A55629" w14:textId="77777777" w:rsidR="00527A60" w:rsidRPr="0002351D" w:rsidRDefault="00527A60" w:rsidP="00527A60">
      <w:pPr>
        <w:ind w:leftChars="177" w:left="425"/>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 xml:space="preserve">8.2 </w:t>
      </w:r>
      <w:r>
        <w:rPr>
          <w:rFonts w:asciiTheme="majorBidi" w:eastAsia="Arial" w:hAnsiTheme="majorBidi" w:cstheme="majorBidi"/>
          <w:color w:val="000000" w:themeColor="text1"/>
          <w:szCs w:val="24"/>
        </w:rPr>
        <w:t>API based security</w:t>
      </w:r>
    </w:p>
    <w:p w14:paraId="7CE749EB" w14:textId="77777777" w:rsidR="00527A60" w:rsidRPr="0002351D" w:rsidRDefault="00527A60" w:rsidP="00527A60">
      <w:pPr>
        <w:ind w:leftChars="177" w:left="425"/>
        <w:rPr>
          <w:rFonts w:asciiTheme="majorBidi" w:eastAsia="KaiTi" w:hAnsiTheme="majorBidi" w:cstheme="majorBidi"/>
          <w:color w:val="000000" w:themeColor="text1"/>
          <w:szCs w:val="24"/>
          <w:lang w:eastAsia="zh-CN"/>
        </w:rPr>
      </w:pPr>
      <w:r>
        <w:rPr>
          <w:rFonts w:asciiTheme="majorBidi" w:eastAsia="Arial" w:hAnsiTheme="majorBidi" w:cstheme="majorBidi"/>
          <w:color w:val="000000" w:themeColor="text1"/>
          <w:szCs w:val="24"/>
        </w:rPr>
        <w:t>8.3 Security groups management</w:t>
      </w:r>
    </w:p>
    <w:p w14:paraId="500BB335" w14:textId="77777777" w:rsidR="00527A60" w:rsidRPr="0002351D" w:rsidRDefault="00527A60" w:rsidP="00527A60">
      <w:pPr>
        <w:ind w:leftChars="177" w:left="425"/>
        <w:rPr>
          <w:rFonts w:asciiTheme="majorBidi" w:eastAsia="KaiTi" w:hAnsiTheme="majorBidi" w:cstheme="majorBidi"/>
          <w:color w:val="000000" w:themeColor="text1"/>
          <w:szCs w:val="24"/>
          <w:lang w:eastAsia="zh-CN"/>
        </w:rPr>
      </w:pPr>
      <w:r w:rsidRPr="0002351D">
        <w:rPr>
          <w:rFonts w:asciiTheme="majorBidi" w:eastAsia="Arial" w:hAnsiTheme="majorBidi" w:cstheme="majorBidi"/>
          <w:color w:val="000000" w:themeColor="text1"/>
          <w:szCs w:val="24"/>
        </w:rPr>
        <w:t xml:space="preserve">8.4 </w:t>
      </w:r>
      <w:r>
        <w:rPr>
          <w:rFonts w:asciiTheme="majorBidi" w:eastAsia="Arial" w:hAnsiTheme="majorBidi" w:cstheme="majorBidi"/>
          <w:color w:val="000000" w:themeColor="text1"/>
          <w:szCs w:val="24"/>
        </w:rPr>
        <w:t>Cloud Resource Management</w:t>
      </w:r>
    </w:p>
    <w:p w14:paraId="6E7E2992" w14:textId="77777777" w:rsidR="009B1773" w:rsidRDefault="009B1773" w:rsidP="0002351D">
      <w:pPr>
        <w:widowControl/>
        <w:spacing w:line="360" w:lineRule="auto"/>
        <w:rPr>
          <w:rFonts w:asciiTheme="majorBidi" w:hAnsiTheme="majorBidi" w:cstheme="majorBidi"/>
          <w:color w:val="000000" w:themeColor="text1"/>
        </w:rPr>
      </w:pPr>
    </w:p>
    <w:p w14:paraId="7C204966" w14:textId="77777777" w:rsidR="006B464D" w:rsidRPr="006B464D" w:rsidRDefault="006B464D" w:rsidP="006B464D">
      <w:pPr>
        <w:widowControl/>
        <w:spacing w:line="276" w:lineRule="auto"/>
        <w:rPr>
          <w:rFonts w:asciiTheme="majorBidi" w:hAnsiTheme="majorBidi" w:cstheme="majorBidi"/>
          <w:b/>
          <w:color w:val="000000" w:themeColor="text1"/>
        </w:rPr>
      </w:pPr>
      <w:r w:rsidRPr="006B464D">
        <w:rPr>
          <w:rFonts w:asciiTheme="majorBidi" w:hAnsiTheme="majorBidi" w:cstheme="majorBidi"/>
          <w:b/>
          <w:color w:val="000000" w:themeColor="text1"/>
        </w:rPr>
        <w:t>REFERENCE BOOKS</w:t>
      </w:r>
    </w:p>
    <w:p w14:paraId="3475F712" w14:textId="3016F776" w:rsidR="009B1773" w:rsidRPr="006B464D" w:rsidRDefault="006B464D" w:rsidP="004A54A8">
      <w:pPr>
        <w:pStyle w:val="ListParagraph"/>
        <w:widowControl/>
        <w:numPr>
          <w:ilvl w:val="0"/>
          <w:numId w:val="80"/>
        </w:numPr>
        <w:spacing w:line="276" w:lineRule="auto"/>
        <w:ind w:firstLineChars="0"/>
        <w:rPr>
          <w:rFonts w:asciiTheme="majorBidi" w:hAnsiTheme="majorBidi" w:cstheme="majorBidi"/>
          <w:color w:val="000000" w:themeColor="text1"/>
        </w:rPr>
      </w:pPr>
      <w:r w:rsidRPr="006B464D">
        <w:rPr>
          <w:rFonts w:asciiTheme="majorBidi" w:hAnsiTheme="majorBidi" w:cstheme="majorBidi"/>
          <w:color w:val="000000" w:themeColor="text1"/>
        </w:rPr>
        <w:t xml:space="preserve">Distributed </w:t>
      </w:r>
      <w:proofErr w:type="gramStart"/>
      <w:r w:rsidRPr="006B464D">
        <w:rPr>
          <w:rFonts w:asciiTheme="majorBidi" w:hAnsiTheme="majorBidi" w:cstheme="majorBidi"/>
          <w:color w:val="000000" w:themeColor="text1"/>
        </w:rPr>
        <w:t>Systems  ,</w:t>
      </w:r>
      <w:proofErr w:type="gramEnd"/>
      <w:r w:rsidRPr="006B464D">
        <w:rPr>
          <w:rFonts w:asciiTheme="majorBidi" w:hAnsiTheme="majorBidi" w:cstheme="majorBidi"/>
          <w:color w:val="000000" w:themeColor="text1"/>
        </w:rPr>
        <w:t xml:space="preserve"> </w:t>
      </w:r>
      <w:proofErr w:type="spellStart"/>
      <w:r w:rsidR="009B1773" w:rsidRPr="006B464D">
        <w:rPr>
          <w:rFonts w:asciiTheme="majorBidi" w:hAnsiTheme="majorBidi" w:cstheme="majorBidi"/>
          <w:color w:val="000000" w:themeColor="text1"/>
        </w:rPr>
        <w:t>Maartin</w:t>
      </w:r>
      <w:proofErr w:type="spellEnd"/>
      <w:r w:rsidRPr="006B464D">
        <w:rPr>
          <w:rFonts w:asciiTheme="majorBidi" w:hAnsiTheme="majorBidi" w:cstheme="majorBidi"/>
          <w:color w:val="000000" w:themeColor="text1"/>
        </w:rPr>
        <w:t xml:space="preserve"> Van Steen, Andrew </w:t>
      </w:r>
      <w:proofErr w:type="spellStart"/>
      <w:r w:rsidRPr="006B464D">
        <w:rPr>
          <w:rFonts w:asciiTheme="majorBidi" w:hAnsiTheme="majorBidi" w:cstheme="majorBidi"/>
          <w:color w:val="000000" w:themeColor="text1"/>
        </w:rPr>
        <w:t>S.Tanenbaun</w:t>
      </w:r>
      <w:proofErr w:type="spellEnd"/>
      <w:r w:rsidRPr="006B464D">
        <w:rPr>
          <w:rFonts w:asciiTheme="majorBidi" w:hAnsiTheme="majorBidi" w:cstheme="majorBidi"/>
          <w:color w:val="000000" w:themeColor="text1"/>
        </w:rPr>
        <w:t xml:space="preserve"> , </w:t>
      </w:r>
      <w:r w:rsidR="009B1773" w:rsidRPr="006B464D">
        <w:rPr>
          <w:rFonts w:asciiTheme="majorBidi" w:hAnsiTheme="majorBidi" w:cstheme="majorBidi"/>
          <w:color w:val="000000" w:themeColor="text1"/>
        </w:rPr>
        <w:t>4th Edition 2023 ISBN: 978-90-815406-3-6</w:t>
      </w:r>
    </w:p>
    <w:p w14:paraId="43E5993C" w14:textId="77777777" w:rsidR="00C76C41" w:rsidRDefault="009B1773" w:rsidP="004A54A8">
      <w:pPr>
        <w:pStyle w:val="ListParagraph"/>
        <w:widowControl/>
        <w:numPr>
          <w:ilvl w:val="0"/>
          <w:numId w:val="80"/>
        </w:numPr>
        <w:spacing w:line="276" w:lineRule="auto"/>
        <w:ind w:firstLineChars="0"/>
        <w:rPr>
          <w:rFonts w:asciiTheme="majorBidi" w:hAnsiTheme="majorBidi" w:cstheme="majorBidi"/>
          <w:color w:val="000000" w:themeColor="text1"/>
        </w:rPr>
      </w:pPr>
      <w:r w:rsidRPr="006B464D">
        <w:rPr>
          <w:rFonts w:asciiTheme="majorBidi" w:hAnsiTheme="majorBidi" w:cstheme="majorBidi"/>
          <w:color w:val="000000" w:themeColor="text1"/>
        </w:rPr>
        <w:t>Cloud Computing Concep</w:t>
      </w:r>
      <w:r w:rsidR="006B464D" w:rsidRPr="006B464D">
        <w:rPr>
          <w:rFonts w:asciiTheme="majorBidi" w:hAnsiTheme="majorBidi" w:cstheme="majorBidi"/>
          <w:color w:val="000000" w:themeColor="text1"/>
        </w:rPr>
        <w:t xml:space="preserve">ts, Technology and Architecture, </w:t>
      </w:r>
      <w:r w:rsidRPr="006B464D">
        <w:rPr>
          <w:rFonts w:asciiTheme="majorBidi" w:hAnsiTheme="majorBidi" w:cstheme="majorBidi"/>
          <w:color w:val="000000" w:themeColor="text1"/>
        </w:rPr>
        <w:t xml:space="preserve">Thomas </w:t>
      </w:r>
      <w:proofErr w:type="spellStart"/>
      <w:r w:rsidRPr="006B464D">
        <w:rPr>
          <w:rFonts w:asciiTheme="majorBidi" w:hAnsiTheme="majorBidi" w:cstheme="majorBidi"/>
          <w:color w:val="000000" w:themeColor="text1"/>
        </w:rPr>
        <w:t>Erl</w:t>
      </w:r>
      <w:proofErr w:type="spellEnd"/>
      <w:r w:rsidRPr="006B464D">
        <w:rPr>
          <w:rFonts w:asciiTheme="majorBidi" w:hAnsiTheme="majorBidi" w:cstheme="majorBidi"/>
          <w:color w:val="000000" w:themeColor="text1"/>
        </w:rPr>
        <w:t xml:space="preserve">, with </w:t>
      </w:r>
      <w:proofErr w:type="spellStart"/>
      <w:r w:rsidRPr="006B464D">
        <w:rPr>
          <w:rFonts w:asciiTheme="majorBidi" w:hAnsiTheme="majorBidi" w:cstheme="majorBidi"/>
          <w:color w:val="000000" w:themeColor="text1"/>
        </w:rPr>
        <w:t>Zaig</w:t>
      </w:r>
      <w:r w:rsidR="006B464D" w:rsidRPr="006B464D">
        <w:rPr>
          <w:rFonts w:asciiTheme="majorBidi" w:hAnsiTheme="majorBidi" w:cstheme="majorBidi"/>
          <w:color w:val="000000" w:themeColor="text1"/>
        </w:rPr>
        <w:t>ham</w:t>
      </w:r>
      <w:proofErr w:type="spellEnd"/>
      <w:r w:rsidR="006B464D" w:rsidRPr="006B464D">
        <w:rPr>
          <w:rFonts w:asciiTheme="majorBidi" w:hAnsiTheme="majorBidi" w:cstheme="majorBidi"/>
          <w:color w:val="000000" w:themeColor="text1"/>
        </w:rPr>
        <w:t xml:space="preserve"> </w:t>
      </w:r>
      <w:proofErr w:type="spellStart"/>
      <w:r w:rsidR="006B464D" w:rsidRPr="006B464D">
        <w:rPr>
          <w:rFonts w:asciiTheme="majorBidi" w:hAnsiTheme="majorBidi" w:cstheme="majorBidi"/>
          <w:color w:val="000000" w:themeColor="text1"/>
        </w:rPr>
        <w:t>Mehmood</w:t>
      </w:r>
      <w:proofErr w:type="spellEnd"/>
      <w:r w:rsidR="006B464D" w:rsidRPr="006B464D">
        <w:rPr>
          <w:rFonts w:asciiTheme="majorBidi" w:hAnsiTheme="majorBidi" w:cstheme="majorBidi"/>
          <w:color w:val="000000" w:themeColor="text1"/>
        </w:rPr>
        <w:t xml:space="preserve"> and Ricardo </w:t>
      </w:r>
      <w:proofErr w:type="spellStart"/>
      <w:r w:rsidR="006B464D" w:rsidRPr="006B464D">
        <w:rPr>
          <w:rFonts w:asciiTheme="majorBidi" w:hAnsiTheme="majorBidi" w:cstheme="majorBidi"/>
          <w:color w:val="000000" w:themeColor="text1"/>
        </w:rPr>
        <w:t>Puttini</w:t>
      </w:r>
      <w:proofErr w:type="spellEnd"/>
      <w:r w:rsidR="006B464D" w:rsidRPr="006B464D">
        <w:rPr>
          <w:rFonts w:asciiTheme="majorBidi" w:hAnsiTheme="majorBidi" w:cstheme="majorBidi"/>
          <w:color w:val="000000" w:themeColor="text1"/>
        </w:rPr>
        <w:t xml:space="preserve">, </w:t>
      </w:r>
      <w:r w:rsidRPr="006B464D">
        <w:rPr>
          <w:rFonts w:asciiTheme="majorBidi" w:hAnsiTheme="majorBidi" w:cstheme="majorBidi"/>
          <w:color w:val="000000" w:themeColor="text1"/>
        </w:rPr>
        <w:t>2013, ISBN: 978-0-13-338752-0</w:t>
      </w:r>
    </w:p>
    <w:p w14:paraId="0209EFA0" w14:textId="77777777" w:rsidR="00C76C41" w:rsidRDefault="00C76C41" w:rsidP="00C76C41">
      <w:pPr>
        <w:widowControl/>
        <w:spacing w:line="276" w:lineRule="auto"/>
        <w:rPr>
          <w:rFonts w:asciiTheme="majorBidi" w:hAnsiTheme="majorBidi" w:cstheme="majorBidi"/>
          <w:color w:val="000000" w:themeColor="text1"/>
        </w:rPr>
      </w:pPr>
    </w:p>
    <w:p w14:paraId="25DFF07B" w14:textId="77777777" w:rsidR="00C76C41" w:rsidRPr="00C76C41" w:rsidRDefault="00C76C41" w:rsidP="00C76C41">
      <w:pPr>
        <w:widowControl/>
        <w:spacing w:line="276" w:lineRule="auto"/>
        <w:jc w:val="center"/>
        <w:rPr>
          <w:rFonts w:asciiTheme="majorBidi" w:hAnsiTheme="majorBidi" w:cstheme="majorBidi"/>
          <w:b/>
          <w:color w:val="000000" w:themeColor="text1"/>
        </w:rPr>
      </w:pPr>
      <w:r w:rsidRPr="00C76C41">
        <w:rPr>
          <w:rFonts w:asciiTheme="majorBidi" w:hAnsiTheme="majorBidi" w:cstheme="majorBidi"/>
          <w:b/>
          <w:color w:val="000000" w:themeColor="text1"/>
        </w:rPr>
        <w:t>LIST OF PRACTICALS</w:t>
      </w:r>
    </w:p>
    <w:p w14:paraId="1D88C7E7" w14:textId="2A5621AA" w:rsidR="000B6119" w:rsidRPr="000B6119" w:rsidRDefault="000B6119" w:rsidP="00EE102F">
      <w:pPr>
        <w:widowControl/>
        <w:spacing w:line="276" w:lineRule="auto"/>
        <w:rPr>
          <w:rFonts w:asciiTheme="majorBidi" w:hAnsiTheme="majorBidi" w:cstheme="majorBidi"/>
          <w:color w:val="000000" w:themeColor="text1"/>
        </w:rPr>
      </w:pPr>
      <w:r>
        <w:rPr>
          <w:rFonts w:asciiTheme="majorBidi" w:hAnsiTheme="majorBidi" w:cstheme="majorBidi"/>
          <w:color w:val="000000" w:themeColor="text1"/>
        </w:rPr>
        <w:t xml:space="preserve">1. </w:t>
      </w:r>
      <w:r w:rsidRPr="000B6119">
        <w:rPr>
          <w:rFonts w:asciiTheme="majorBidi" w:hAnsiTheme="majorBidi" w:cstheme="majorBidi"/>
          <w:color w:val="000000" w:themeColor="text1"/>
        </w:rPr>
        <w:t>Performing tasks in distributed environment</w:t>
      </w:r>
    </w:p>
    <w:p w14:paraId="2369AC95" w14:textId="5F6DA3EB" w:rsidR="000B6119" w:rsidRPr="000B6119" w:rsidRDefault="000D4629" w:rsidP="000D4629">
      <w:pPr>
        <w:widowControl/>
        <w:spacing w:line="276" w:lineRule="auto"/>
        <w:ind w:left="420"/>
        <w:rPr>
          <w:rFonts w:asciiTheme="majorBidi" w:hAnsiTheme="majorBidi" w:cstheme="majorBidi"/>
          <w:color w:val="000000" w:themeColor="text1"/>
        </w:rPr>
      </w:pPr>
      <w:r>
        <w:rPr>
          <w:rFonts w:asciiTheme="majorBidi" w:hAnsiTheme="majorBidi" w:cstheme="majorBidi"/>
          <w:color w:val="000000" w:themeColor="text1"/>
        </w:rPr>
        <w:t xml:space="preserve">1.1 </w:t>
      </w:r>
      <w:r w:rsidR="000B6119" w:rsidRPr="000B6119">
        <w:rPr>
          <w:rFonts w:asciiTheme="majorBidi" w:hAnsiTheme="majorBidi" w:cstheme="majorBidi"/>
          <w:color w:val="000000" w:themeColor="text1"/>
        </w:rPr>
        <w:t>Splitting of code and data</w:t>
      </w:r>
    </w:p>
    <w:p w14:paraId="280E846E" w14:textId="5DE8F9ED" w:rsidR="000B6119" w:rsidRPr="000B6119" w:rsidRDefault="000D4629" w:rsidP="000D4629">
      <w:pPr>
        <w:widowControl/>
        <w:spacing w:line="276" w:lineRule="auto"/>
        <w:ind w:left="420"/>
        <w:rPr>
          <w:rFonts w:asciiTheme="majorBidi" w:hAnsiTheme="majorBidi" w:cstheme="majorBidi"/>
          <w:color w:val="000000" w:themeColor="text1"/>
        </w:rPr>
      </w:pPr>
      <w:r>
        <w:rPr>
          <w:rFonts w:asciiTheme="majorBidi" w:hAnsiTheme="majorBidi" w:cstheme="majorBidi"/>
          <w:color w:val="000000" w:themeColor="text1"/>
        </w:rPr>
        <w:t xml:space="preserve">1.2 </w:t>
      </w:r>
      <w:r w:rsidR="000B6119" w:rsidRPr="000B6119">
        <w:rPr>
          <w:rFonts w:asciiTheme="majorBidi" w:hAnsiTheme="majorBidi" w:cstheme="majorBidi"/>
          <w:color w:val="000000" w:themeColor="text1"/>
        </w:rPr>
        <w:t>Concurrent execution of tasks</w:t>
      </w:r>
    </w:p>
    <w:p w14:paraId="4FFB418F" w14:textId="7B4453D5" w:rsidR="000B6119" w:rsidRPr="000B6119" w:rsidRDefault="000D4629" w:rsidP="000D4629">
      <w:pPr>
        <w:widowControl/>
        <w:spacing w:line="276" w:lineRule="auto"/>
        <w:ind w:left="420"/>
        <w:rPr>
          <w:rFonts w:asciiTheme="majorBidi" w:hAnsiTheme="majorBidi" w:cstheme="majorBidi"/>
          <w:color w:val="000000" w:themeColor="text1"/>
        </w:rPr>
      </w:pPr>
      <w:r>
        <w:rPr>
          <w:rFonts w:asciiTheme="majorBidi" w:hAnsiTheme="majorBidi" w:cstheme="majorBidi"/>
          <w:color w:val="000000" w:themeColor="text1"/>
        </w:rPr>
        <w:t xml:space="preserve">1.3 </w:t>
      </w:r>
      <w:r w:rsidR="000B6119" w:rsidRPr="000B6119">
        <w:rPr>
          <w:rFonts w:asciiTheme="majorBidi" w:hAnsiTheme="majorBidi" w:cstheme="majorBidi"/>
          <w:color w:val="000000" w:themeColor="text1"/>
        </w:rPr>
        <w:t>Working on different distributed paradigm</w:t>
      </w:r>
    </w:p>
    <w:p w14:paraId="750EDD5E" w14:textId="77777777" w:rsidR="000B6119" w:rsidRPr="000B6119" w:rsidRDefault="000B6119" w:rsidP="00EE102F">
      <w:pPr>
        <w:widowControl/>
        <w:spacing w:line="276" w:lineRule="auto"/>
        <w:rPr>
          <w:rFonts w:asciiTheme="majorBidi" w:hAnsiTheme="majorBidi" w:cstheme="majorBidi"/>
          <w:color w:val="000000" w:themeColor="text1"/>
        </w:rPr>
      </w:pPr>
      <w:r w:rsidRPr="000B6119">
        <w:rPr>
          <w:rFonts w:asciiTheme="majorBidi" w:hAnsiTheme="majorBidi" w:cstheme="majorBidi"/>
          <w:color w:val="000000" w:themeColor="text1"/>
        </w:rPr>
        <w:t xml:space="preserve">  </w:t>
      </w:r>
    </w:p>
    <w:p w14:paraId="564F57DB" w14:textId="77777777" w:rsidR="000B6119" w:rsidRPr="000B6119" w:rsidRDefault="000B6119" w:rsidP="00EE102F">
      <w:pPr>
        <w:widowControl/>
        <w:spacing w:line="276" w:lineRule="auto"/>
        <w:rPr>
          <w:rFonts w:asciiTheme="majorBidi" w:hAnsiTheme="majorBidi" w:cstheme="majorBidi"/>
          <w:color w:val="000000" w:themeColor="text1"/>
        </w:rPr>
      </w:pPr>
      <w:r w:rsidRPr="000B6119">
        <w:rPr>
          <w:rFonts w:asciiTheme="majorBidi" w:hAnsiTheme="majorBidi" w:cstheme="majorBidi"/>
          <w:color w:val="000000" w:themeColor="text1"/>
        </w:rPr>
        <w:t>2. Cloud Infrastructure walkthrough</w:t>
      </w:r>
    </w:p>
    <w:p w14:paraId="3CEA5E60" w14:textId="478B4F49" w:rsidR="000B6119" w:rsidRPr="000B6119" w:rsidRDefault="000D4629" w:rsidP="000D4629">
      <w:pPr>
        <w:widowControl/>
        <w:spacing w:line="276" w:lineRule="auto"/>
        <w:ind w:left="420"/>
        <w:rPr>
          <w:rFonts w:asciiTheme="majorBidi" w:hAnsiTheme="majorBidi" w:cstheme="majorBidi"/>
          <w:color w:val="000000" w:themeColor="text1"/>
        </w:rPr>
      </w:pPr>
      <w:r>
        <w:rPr>
          <w:rFonts w:asciiTheme="majorBidi" w:hAnsiTheme="majorBidi" w:cstheme="majorBidi"/>
          <w:color w:val="000000" w:themeColor="text1"/>
        </w:rPr>
        <w:t xml:space="preserve">2.1 </w:t>
      </w:r>
      <w:r w:rsidR="000B6119" w:rsidRPr="000B6119">
        <w:rPr>
          <w:rFonts w:asciiTheme="majorBidi" w:hAnsiTheme="majorBidi" w:cstheme="majorBidi"/>
          <w:color w:val="000000" w:themeColor="text1"/>
        </w:rPr>
        <w:t>Walk through one cloud platform</w:t>
      </w:r>
    </w:p>
    <w:p w14:paraId="06335F59" w14:textId="35B39C21" w:rsidR="000B6119" w:rsidRPr="000B6119" w:rsidRDefault="000D4629" w:rsidP="000D4629">
      <w:pPr>
        <w:widowControl/>
        <w:spacing w:line="276" w:lineRule="auto"/>
        <w:ind w:left="420"/>
        <w:rPr>
          <w:rFonts w:asciiTheme="majorBidi" w:hAnsiTheme="majorBidi" w:cstheme="majorBidi"/>
          <w:color w:val="000000" w:themeColor="text1"/>
        </w:rPr>
      </w:pPr>
      <w:r>
        <w:rPr>
          <w:rFonts w:asciiTheme="majorBidi" w:hAnsiTheme="majorBidi" w:cstheme="majorBidi"/>
          <w:color w:val="000000" w:themeColor="text1"/>
        </w:rPr>
        <w:t>2.2</w:t>
      </w:r>
      <w:r w:rsidR="000B6119" w:rsidRPr="000B6119">
        <w:rPr>
          <w:rFonts w:asciiTheme="majorBidi" w:hAnsiTheme="majorBidi" w:cstheme="majorBidi"/>
          <w:color w:val="000000" w:themeColor="text1"/>
        </w:rPr>
        <w:t xml:space="preserve"> Exploring the services and service model</w:t>
      </w:r>
    </w:p>
    <w:p w14:paraId="7BDD7DF8" w14:textId="4A8E0227" w:rsidR="000B6119" w:rsidRPr="000B6119" w:rsidRDefault="000D4629" w:rsidP="000D4629">
      <w:pPr>
        <w:widowControl/>
        <w:spacing w:line="276" w:lineRule="auto"/>
        <w:ind w:left="420"/>
        <w:rPr>
          <w:rFonts w:asciiTheme="majorBidi" w:hAnsiTheme="majorBidi" w:cstheme="majorBidi"/>
          <w:color w:val="000000" w:themeColor="text1"/>
        </w:rPr>
      </w:pPr>
      <w:r>
        <w:rPr>
          <w:rFonts w:asciiTheme="majorBidi" w:hAnsiTheme="majorBidi" w:cstheme="majorBidi"/>
          <w:color w:val="000000" w:themeColor="text1"/>
        </w:rPr>
        <w:t>2.3</w:t>
      </w:r>
      <w:r w:rsidR="000B6119" w:rsidRPr="000B6119">
        <w:rPr>
          <w:rFonts w:asciiTheme="majorBidi" w:hAnsiTheme="majorBidi" w:cstheme="majorBidi"/>
          <w:color w:val="000000" w:themeColor="text1"/>
        </w:rPr>
        <w:t xml:space="preserve"> Create cloud machine instance</w:t>
      </w:r>
    </w:p>
    <w:p w14:paraId="7B368C79" w14:textId="77777777" w:rsidR="000B6119" w:rsidRPr="000B6119" w:rsidRDefault="000B6119" w:rsidP="00EE102F">
      <w:pPr>
        <w:widowControl/>
        <w:spacing w:line="276" w:lineRule="auto"/>
        <w:rPr>
          <w:rFonts w:asciiTheme="majorBidi" w:hAnsiTheme="majorBidi" w:cstheme="majorBidi"/>
          <w:color w:val="000000" w:themeColor="text1"/>
        </w:rPr>
      </w:pPr>
    </w:p>
    <w:p w14:paraId="76B8080C" w14:textId="77777777" w:rsidR="000B6119" w:rsidRPr="000B6119" w:rsidRDefault="000B6119" w:rsidP="00EE102F">
      <w:pPr>
        <w:widowControl/>
        <w:spacing w:line="276" w:lineRule="auto"/>
        <w:rPr>
          <w:rFonts w:asciiTheme="majorBidi" w:hAnsiTheme="majorBidi" w:cstheme="majorBidi"/>
          <w:color w:val="000000" w:themeColor="text1"/>
        </w:rPr>
      </w:pPr>
      <w:r w:rsidRPr="000B6119">
        <w:rPr>
          <w:rFonts w:asciiTheme="majorBidi" w:hAnsiTheme="majorBidi" w:cstheme="majorBidi"/>
          <w:color w:val="000000" w:themeColor="text1"/>
        </w:rPr>
        <w:t>3. Configuring Elasticity and scalability</w:t>
      </w:r>
    </w:p>
    <w:p w14:paraId="0D19AB93" w14:textId="4488C3F4" w:rsidR="000B6119" w:rsidRPr="000B6119" w:rsidRDefault="000D4629" w:rsidP="000D4629">
      <w:pPr>
        <w:widowControl/>
        <w:spacing w:line="276" w:lineRule="auto"/>
        <w:ind w:left="420"/>
        <w:rPr>
          <w:rFonts w:asciiTheme="majorBidi" w:hAnsiTheme="majorBidi" w:cstheme="majorBidi"/>
          <w:color w:val="000000" w:themeColor="text1"/>
        </w:rPr>
      </w:pPr>
      <w:r>
        <w:rPr>
          <w:rFonts w:asciiTheme="majorBidi" w:hAnsiTheme="majorBidi" w:cstheme="majorBidi"/>
          <w:color w:val="000000" w:themeColor="text1"/>
        </w:rPr>
        <w:t>3.1</w:t>
      </w:r>
      <w:r w:rsidR="000B6119" w:rsidRPr="000B6119">
        <w:rPr>
          <w:rFonts w:asciiTheme="majorBidi" w:hAnsiTheme="majorBidi" w:cstheme="majorBidi"/>
          <w:color w:val="000000" w:themeColor="text1"/>
        </w:rPr>
        <w:t xml:space="preserve"> Configuring replication of services</w:t>
      </w:r>
    </w:p>
    <w:p w14:paraId="2CD7D994" w14:textId="769FC51A" w:rsidR="000B6119" w:rsidRPr="000B6119" w:rsidRDefault="000D4629" w:rsidP="000D4629">
      <w:pPr>
        <w:widowControl/>
        <w:spacing w:line="276" w:lineRule="auto"/>
        <w:ind w:left="420"/>
        <w:rPr>
          <w:rFonts w:asciiTheme="majorBidi" w:hAnsiTheme="majorBidi" w:cstheme="majorBidi"/>
          <w:color w:val="000000" w:themeColor="text1"/>
        </w:rPr>
      </w:pPr>
      <w:r>
        <w:rPr>
          <w:rFonts w:asciiTheme="majorBidi" w:hAnsiTheme="majorBidi" w:cstheme="majorBidi"/>
          <w:color w:val="000000" w:themeColor="text1"/>
        </w:rPr>
        <w:t>3.2</w:t>
      </w:r>
      <w:r w:rsidR="000B6119" w:rsidRPr="000B6119">
        <w:rPr>
          <w:rFonts w:asciiTheme="majorBidi" w:hAnsiTheme="majorBidi" w:cstheme="majorBidi"/>
          <w:color w:val="000000" w:themeColor="text1"/>
        </w:rPr>
        <w:t xml:space="preserve"> Configuration of replication of data</w:t>
      </w:r>
    </w:p>
    <w:p w14:paraId="6FC2DEED" w14:textId="528DF7B1" w:rsidR="000B6119" w:rsidRPr="000B6119" w:rsidRDefault="000D4629" w:rsidP="000D4629">
      <w:pPr>
        <w:widowControl/>
        <w:spacing w:line="276" w:lineRule="auto"/>
        <w:ind w:left="420"/>
        <w:rPr>
          <w:rFonts w:asciiTheme="majorBidi" w:hAnsiTheme="majorBidi" w:cstheme="majorBidi"/>
          <w:color w:val="000000" w:themeColor="text1"/>
        </w:rPr>
      </w:pPr>
      <w:r>
        <w:rPr>
          <w:rFonts w:asciiTheme="majorBidi" w:hAnsiTheme="majorBidi" w:cstheme="majorBidi"/>
          <w:color w:val="000000" w:themeColor="text1"/>
        </w:rPr>
        <w:t>3.3</w:t>
      </w:r>
      <w:r w:rsidR="000B6119" w:rsidRPr="000B6119">
        <w:rPr>
          <w:rFonts w:asciiTheme="majorBidi" w:hAnsiTheme="majorBidi" w:cstheme="majorBidi"/>
          <w:color w:val="000000" w:themeColor="text1"/>
        </w:rPr>
        <w:t xml:space="preserve"> Auto scaling the services</w:t>
      </w:r>
    </w:p>
    <w:p w14:paraId="21EF13F9" w14:textId="77777777" w:rsidR="000B6119" w:rsidRPr="000B6119" w:rsidRDefault="000B6119" w:rsidP="00EE102F">
      <w:pPr>
        <w:widowControl/>
        <w:spacing w:line="276" w:lineRule="auto"/>
        <w:rPr>
          <w:rFonts w:asciiTheme="majorBidi" w:hAnsiTheme="majorBidi" w:cstheme="majorBidi"/>
          <w:color w:val="000000" w:themeColor="text1"/>
        </w:rPr>
      </w:pPr>
    </w:p>
    <w:p w14:paraId="6BDE0442" w14:textId="77777777" w:rsidR="000B6119" w:rsidRPr="000B6119" w:rsidRDefault="000B6119" w:rsidP="00EE102F">
      <w:pPr>
        <w:widowControl/>
        <w:spacing w:line="276" w:lineRule="auto"/>
        <w:rPr>
          <w:rFonts w:asciiTheme="majorBidi" w:hAnsiTheme="majorBidi" w:cstheme="majorBidi"/>
          <w:color w:val="000000" w:themeColor="text1"/>
        </w:rPr>
      </w:pPr>
      <w:r w:rsidRPr="000B6119">
        <w:rPr>
          <w:rFonts w:asciiTheme="majorBidi" w:hAnsiTheme="majorBidi" w:cstheme="majorBidi"/>
          <w:color w:val="000000" w:themeColor="text1"/>
        </w:rPr>
        <w:lastRenderedPageBreak/>
        <w:t>4. Data Storage operations</w:t>
      </w:r>
    </w:p>
    <w:p w14:paraId="3F5638C9" w14:textId="01485B45" w:rsidR="000B6119" w:rsidRPr="000B6119" w:rsidRDefault="000D4629" w:rsidP="000D4629">
      <w:pPr>
        <w:widowControl/>
        <w:spacing w:line="276" w:lineRule="auto"/>
        <w:ind w:left="420"/>
        <w:rPr>
          <w:rFonts w:asciiTheme="majorBidi" w:hAnsiTheme="majorBidi" w:cstheme="majorBidi"/>
          <w:color w:val="000000" w:themeColor="text1"/>
        </w:rPr>
      </w:pPr>
      <w:r>
        <w:rPr>
          <w:rFonts w:asciiTheme="majorBidi" w:hAnsiTheme="majorBidi" w:cstheme="majorBidi"/>
          <w:color w:val="000000" w:themeColor="text1"/>
        </w:rPr>
        <w:t>4.1</w:t>
      </w:r>
      <w:r w:rsidR="000B6119" w:rsidRPr="000B6119">
        <w:rPr>
          <w:rFonts w:asciiTheme="majorBidi" w:hAnsiTheme="majorBidi" w:cstheme="majorBidi"/>
          <w:color w:val="000000" w:themeColor="text1"/>
        </w:rPr>
        <w:t xml:space="preserve"> Using different cloud data storage including object based storages</w:t>
      </w:r>
    </w:p>
    <w:p w14:paraId="69CD4491" w14:textId="1224BE5A" w:rsidR="000B6119" w:rsidRPr="000B6119" w:rsidRDefault="000D4629" w:rsidP="000D4629">
      <w:pPr>
        <w:widowControl/>
        <w:spacing w:line="276" w:lineRule="auto"/>
        <w:ind w:left="420"/>
        <w:rPr>
          <w:rFonts w:asciiTheme="majorBidi" w:hAnsiTheme="majorBidi" w:cstheme="majorBidi"/>
          <w:color w:val="000000" w:themeColor="text1"/>
        </w:rPr>
      </w:pPr>
      <w:r>
        <w:rPr>
          <w:rFonts w:asciiTheme="majorBidi" w:hAnsiTheme="majorBidi" w:cstheme="majorBidi"/>
          <w:color w:val="000000" w:themeColor="text1"/>
        </w:rPr>
        <w:t>4.2</w:t>
      </w:r>
      <w:r w:rsidR="000B6119" w:rsidRPr="000B6119">
        <w:rPr>
          <w:rFonts w:asciiTheme="majorBidi" w:hAnsiTheme="majorBidi" w:cstheme="majorBidi"/>
          <w:color w:val="000000" w:themeColor="text1"/>
        </w:rPr>
        <w:t xml:space="preserve"> Creating a data lake</w:t>
      </w:r>
    </w:p>
    <w:p w14:paraId="02CC6ECF" w14:textId="0C4AD3F5" w:rsidR="000B6119" w:rsidRPr="000B6119" w:rsidRDefault="000D4629" w:rsidP="000D4629">
      <w:pPr>
        <w:widowControl/>
        <w:spacing w:line="276" w:lineRule="auto"/>
        <w:ind w:left="420"/>
        <w:rPr>
          <w:rFonts w:asciiTheme="majorBidi" w:hAnsiTheme="majorBidi" w:cstheme="majorBidi"/>
          <w:color w:val="000000" w:themeColor="text1"/>
        </w:rPr>
      </w:pPr>
      <w:r>
        <w:rPr>
          <w:rFonts w:asciiTheme="majorBidi" w:hAnsiTheme="majorBidi" w:cstheme="majorBidi"/>
          <w:color w:val="000000" w:themeColor="text1"/>
        </w:rPr>
        <w:t>4.3</w:t>
      </w:r>
      <w:r w:rsidR="000B6119" w:rsidRPr="000B6119">
        <w:rPr>
          <w:rFonts w:asciiTheme="majorBidi" w:hAnsiTheme="majorBidi" w:cstheme="majorBidi"/>
          <w:color w:val="000000" w:themeColor="text1"/>
        </w:rPr>
        <w:t xml:space="preserve"> Configuring user access and security of data</w:t>
      </w:r>
    </w:p>
    <w:p w14:paraId="77C39F89" w14:textId="75485123" w:rsidR="000B6119" w:rsidRPr="000B6119" w:rsidRDefault="000D4629" w:rsidP="000D4629">
      <w:pPr>
        <w:widowControl/>
        <w:spacing w:line="276" w:lineRule="auto"/>
        <w:ind w:left="420"/>
        <w:rPr>
          <w:rFonts w:asciiTheme="majorBidi" w:hAnsiTheme="majorBidi" w:cstheme="majorBidi"/>
          <w:color w:val="000000" w:themeColor="text1"/>
        </w:rPr>
      </w:pPr>
      <w:r>
        <w:rPr>
          <w:rFonts w:asciiTheme="majorBidi" w:hAnsiTheme="majorBidi" w:cstheme="majorBidi"/>
          <w:color w:val="000000" w:themeColor="text1"/>
        </w:rPr>
        <w:t>4.4</w:t>
      </w:r>
      <w:r w:rsidR="000B6119" w:rsidRPr="000B6119">
        <w:rPr>
          <w:rFonts w:asciiTheme="majorBidi" w:hAnsiTheme="majorBidi" w:cstheme="majorBidi"/>
          <w:color w:val="000000" w:themeColor="text1"/>
        </w:rPr>
        <w:t xml:space="preserve"> </w:t>
      </w:r>
      <w:r w:rsidR="00810192" w:rsidRPr="000B6119">
        <w:rPr>
          <w:rFonts w:asciiTheme="majorBidi" w:hAnsiTheme="majorBidi" w:cstheme="majorBidi"/>
          <w:color w:val="000000" w:themeColor="text1"/>
        </w:rPr>
        <w:t xml:space="preserve">Loading </w:t>
      </w:r>
      <w:r w:rsidR="000B6119" w:rsidRPr="000B6119">
        <w:rPr>
          <w:rFonts w:asciiTheme="majorBidi" w:hAnsiTheme="majorBidi" w:cstheme="majorBidi"/>
          <w:color w:val="000000" w:themeColor="text1"/>
        </w:rPr>
        <w:t>volumes dynamically</w:t>
      </w:r>
    </w:p>
    <w:p w14:paraId="26CC4EA6" w14:textId="23599F9E" w:rsidR="000B6119" w:rsidRPr="000B6119" w:rsidRDefault="000D4629" w:rsidP="000D4629">
      <w:pPr>
        <w:widowControl/>
        <w:spacing w:line="276" w:lineRule="auto"/>
        <w:ind w:left="420"/>
        <w:rPr>
          <w:rFonts w:asciiTheme="majorBidi" w:hAnsiTheme="majorBidi" w:cstheme="majorBidi"/>
          <w:color w:val="000000" w:themeColor="text1"/>
        </w:rPr>
      </w:pPr>
      <w:r>
        <w:rPr>
          <w:rFonts w:asciiTheme="majorBidi" w:hAnsiTheme="majorBidi" w:cstheme="majorBidi"/>
          <w:color w:val="000000" w:themeColor="text1"/>
        </w:rPr>
        <w:t>4.5</w:t>
      </w:r>
      <w:r w:rsidR="000B6119" w:rsidRPr="000B6119">
        <w:rPr>
          <w:rFonts w:asciiTheme="majorBidi" w:hAnsiTheme="majorBidi" w:cstheme="majorBidi"/>
          <w:color w:val="000000" w:themeColor="text1"/>
        </w:rPr>
        <w:t xml:space="preserve"> Working with lambda expressions</w:t>
      </w:r>
    </w:p>
    <w:p w14:paraId="06F1F4E0" w14:textId="77777777" w:rsidR="000B6119" w:rsidRPr="000B6119" w:rsidRDefault="000B6119" w:rsidP="00EE102F">
      <w:pPr>
        <w:widowControl/>
        <w:spacing w:line="276" w:lineRule="auto"/>
        <w:rPr>
          <w:rFonts w:asciiTheme="majorBidi" w:hAnsiTheme="majorBidi" w:cstheme="majorBidi"/>
          <w:color w:val="000000" w:themeColor="text1"/>
        </w:rPr>
      </w:pPr>
    </w:p>
    <w:p w14:paraId="0B4BDC31" w14:textId="77777777" w:rsidR="000B6119" w:rsidRPr="000B6119" w:rsidRDefault="000B6119" w:rsidP="00EE102F">
      <w:pPr>
        <w:widowControl/>
        <w:spacing w:line="276" w:lineRule="auto"/>
        <w:rPr>
          <w:rFonts w:asciiTheme="majorBidi" w:hAnsiTheme="majorBidi" w:cstheme="majorBidi"/>
          <w:color w:val="000000" w:themeColor="text1"/>
        </w:rPr>
      </w:pPr>
      <w:r w:rsidRPr="000B6119">
        <w:rPr>
          <w:rFonts w:asciiTheme="majorBidi" w:hAnsiTheme="majorBidi" w:cstheme="majorBidi"/>
          <w:color w:val="000000" w:themeColor="text1"/>
        </w:rPr>
        <w:t>5. Containerization</w:t>
      </w:r>
    </w:p>
    <w:p w14:paraId="784AFAB8" w14:textId="73981E20" w:rsidR="000B6119" w:rsidRPr="000B6119" w:rsidRDefault="000D4629" w:rsidP="000D4629">
      <w:pPr>
        <w:widowControl/>
        <w:spacing w:line="276" w:lineRule="auto"/>
        <w:ind w:left="420"/>
        <w:rPr>
          <w:rFonts w:asciiTheme="majorBidi" w:hAnsiTheme="majorBidi" w:cstheme="majorBidi"/>
          <w:color w:val="000000" w:themeColor="text1"/>
        </w:rPr>
      </w:pPr>
      <w:r>
        <w:rPr>
          <w:rFonts w:asciiTheme="majorBidi" w:hAnsiTheme="majorBidi" w:cstheme="majorBidi"/>
          <w:color w:val="000000" w:themeColor="text1"/>
        </w:rPr>
        <w:t>5.1</w:t>
      </w:r>
      <w:r w:rsidR="000B6119" w:rsidRPr="000B6119">
        <w:rPr>
          <w:rFonts w:asciiTheme="majorBidi" w:hAnsiTheme="majorBidi" w:cstheme="majorBidi"/>
          <w:color w:val="000000" w:themeColor="text1"/>
        </w:rPr>
        <w:t xml:space="preserve"> Creating a Docker container</w:t>
      </w:r>
    </w:p>
    <w:p w14:paraId="6F816A83" w14:textId="7B6559F0" w:rsidR="000B6119" w:rsidRPr="000B6119" w:rsidRDefault="000D4629" w:rsidP="000D4629">
      <w:pPr>
        <w:widowControl/>
        <w:spacing w:line="276" w:lineRule="auto"/>
        <w:ind w:left="420"/>
        <w:rPr>
          <w:rFonts w:asciiTheme="majorBidi" w:hAnsiTheme="majorBidi" w:cstheme="majorBidi"/>
          <w:color w:val="000000" w:themeColor="text1"/>
        </w:rPr>
      </w:pPr>
      <w:r>
        <w:rPr>
          <w:rFonts w:asciiTheme="majorBidi" w:hAnsiTheme="majorBidi" w:cstheme="majorBidi"/>
          <w:color w:val="000000" w:themeColor="text1"/>
        </w:rPr>
        <w:t>5.2</w:t>
      </w:r>
      <w:r w:rsidR="000B6119" w:rsidRPr="000B6119">
        <w:rPr>
          <w:rFonts w:asciiTheme="majorBidi" w:hAnsiTheme="majorBidi" w:cstheme="majorBidi"/>
          <w:color w:val="000000" w:themeColor="text1"/>
        </w:rPr>
        <w:t xml:space="preserve"> </w:t>
      </w:r>
      <w:r w:rsidR="00CC799E" w:rsidRPr="000B6119">
        <w:rPr>
          <w:rFonts w:asciiTheme="majorBidi" w:hAnsiTheme="majorBidi" w:cstheme="majorBidi"/>
          <w:color w:val="000000" w:themeColor="text1"/>
        </w:rPr>
        <w:t xml:space="preserve">Running </w:t>
      </w:r>
      <w:r w:rsidR="000B6119" w:rsidRPr="000B6119">
        <w:rPr>
          <w:rFonts w:asciiTheme="majorBidi" w:hAnsiTheme="majorBidi" w:cstheme="majorBidi"/>
          <w:color w:val="000000" w:themeColor="text1"/>
        </w:rPr>
        <w:t>a Docker container</w:t>
      </w:r>
    </w:p>
    <w:p w14:paraId="52E02597" w14:textId="6BE14A6F" w:rsidR="000B6119" w:rsidRPr="000B6119" w:rsidRDefault="000D4629" w:rsidP="000D4629">
      <w:pPr>
        <w:widowControl/>
        <w:spacing w:line="276" w:lineRule="auto"/>
        <w:ind w:left="420"/>
        <w:rPr>
          <w:rFonts w:asciiTheme="majorBidi" w:hAnsiTheme="majorBidi" w:cstheme="majorBidi"/>
          <w:color w:val="000000" w:themeColor="text1"/>
        </w:rPr>
      </w:pPr>
      <w:r>
        <w:rPr>
          <w:rFonts w:asciiTheme="majorBidi" w:hAnsiTheme="majorBidi" w:cstheme="majorBidi"/>
          <w:color w:val="000000" w:themeColor="text1"/>
        </w:rPr>
        <w:t>5.3</w:t>
      </w:r>
      <w:r w:rsidR="000B6119" w:rsidRPr="000B6119">
        <w:rPr>
          <w:rFonts w:asciiTheme="majorBidi" w:hAnsiTheme="majorBidi" w:cstheme="majorBidi"/>
          <w:color w:val="000000" w:themeColor="text1"/>
        </w:rPr>
        <w:t xml:space="preserve"> Container service configuration using YAML file</w:t>
      </w:r>
    </w:p>
    <w:p w14:paraId="7C0EF163" w14:textId="2AB4FB6E" w:rsidR="000B6119" w:rsidRPr="000B6119" w:rsidRDefault="000D4629" w:rsidP="000D4629">
      <w:pPr>
        <w:widowControl/>
        <w:spacing w:line="276" w:lineRule="auto"/>
        <w:ind w:left="420"/>
        <w:rPr>
          <w:rFonts w:asciiTheme="majorBidi" w:hAnsiTheme="majorBidi" w:cstheme="majorBidi"/>
          <w:color w:val="000000" w:themeColor="text1"/>
        </w:rPr>
      </w:pPr>
      <w:r>
        <w:rPr>
          <w:rFonts w:asciiTheme="majorBidi" w:hAnsiTheme="majorBidi" w:cstheme="majorBidi"/>
          <w:color w:val="000000" w:themeColor="text1"/>
        </w:rPr>
        <w:t>5.4</w:t>
      </w:r>
      <w:r w:rsidR="000B6119" w:rsidRPr="000B6119">
        <w:rPr>
          <w:rFonts w:asciiTheme="majorBidi" w:hAnsiTheme="majorBidi" w:cstheme="majorBidi"/>
          <w:color w:val="000000" w:themeColor="text1"/>
        </w:rPr>
        <w:t xml:space="preserve"> Docker compose setup</w:t>
      </w:r>
    </w:p>
    <w:p w14:paraId="644F5381" w14:textId="4D71A6BD" w:rsidR="000B6119" w:rsidRPr="000B6119" w:rsidRDefault="000D4629" w:rsidP="000D4629">
      <w:pPr>
        <w:widowControl/>
        <w:spacing w:line="276" w:lineRule="auto"/>
        <w:ind w:left="420"/>
        <w:rPr>
          <w:rFonts w:asciiTheme="majorBidi" w:hAnsiTheme="majorBidi" w:cstheme="majorBidi"/>
          <w:color w:val="000000" w:themeColor="text1"/>
        </w:rPr>
      </w:pPr>
      <w:r>
        <w:rPr>
          <w:rFonts w:asciiTheme="majorBidi" w:hAnsiTheme="majorBidi" w:cstheme="majorBidi"/>
          <w:color w:val="000000" w:themeColor="text1"/>
        </w:rPr>
        <w:t>5.5</w:t>
      </w:r>
      <w:r w:rsidR="000B6119" w:rsidRPr="000B6119">
        <w:rPr>
          <w:rFonts w:asciiTheme="majorBidi" w:hAnsiTheme="majorBidi" w:cstheme="majorBidi"/>
          <w:color w:val="000000" w:themeColor="text1"/>
        </w:rPr>
        <w:t xml:space="preserve"> Configuring access points for the container</w:t>
      </w:r>
    </w:p>
    <w:p w14:paraId="52437579" w14:textId="77777777" w:rsidR="000B6119" w:rsidRPr="000B6119" w:rsidRDefault="000B6119" w:rsidP="00EE102F">
      <w:pPr>
        <w:widowControl/>
        <w:spacing w:line="276" w:lineRule="auto"/>
        <w:rPr>
          <w:rFonts w:asciiTheme="majorBidi" w:hAnsiTheme="majorBidi" w:cstheme="majorBidi"/>
          <w:color w:val="000000" w:themeColor="text1"/>
        </w:rPr>
      </w:pPr>
    </w:p>
    <w:p w14:paraId="00FE753C" w14:textId="77777777" w:rsidR="000B6119" w:rsidRPr="000B6119" w:rsidRDefault="000B6119" w:rsidP="00EE102F">
      <w:pPr>
        <w:widowControl/>
        <w:spacing w:line="276" w:lineRule="auto"/>
        <w:rPr>
          <w:rFonts w:asciiTheme="majorBidi" w:hAnsiTheme="majorBidi" w:cstheme="majorBidi"/>
          <w:color w:val="000000" w:themeColor="text1"/>
        </w:rPr>
      </w:pPr>
      <w:r w:rsidRPr="000B6119">
        <w:rPr>
          <w:rFonts w:asciiTheme="majorBidi" w:hAnsiTheme="majorBidi" w:cstheme="majorBidi"/>
          <w:color w:val="000000" w:themeColor="text1"/>
        </w:rPr>
        <w:t>6. Orchestration</w:t>
      </w:r>
    </w:p>
    <w:p w14:paraId="3CE41CD8" w14:textId="11909B33" w:rsidR="000B6119" w:rsidRPr="000B6119" w:rsidRDefault="000D4629" w:rsidP="000D4629">
      <w:pPr>
        <w:widowControl/>
        <w:spacing w:line="276" w:lineRule="auto"/>
        <w:ind w:left="420"/>
        <w:rPr>
          <w:rFonts w:asciiTheme="majorBidi" w:hAnsiTheme="majorBidi" w:cstheme="majorBidi"/>
          <w:color w:val="000000" w:themeColor="text1"/>
        </w:rPr>
      </w:pPr>
      <w:r>
        <w:rPr>
          <w:rFonts w:asciiTheme="majorBidi" w:hAnsiTheme="majorBidi" w:cstheme="majorBidi"/>
          <w:color w:val="000000" w:themeColor="text1"/>
        </w:rPr>
        <w:t>6.1</w:t>
      </w:r>
      <w:r w:rsidR="000B6119" w:rsidRPr="000B6119">
        <w:rPr>
          <w:rFonts w:asciiTheme="majorBidi" w:hAnsiTheme="majorBidi" w:cstheme="majorBidi"/>
          <w:color w:val="000000" w:themeColor="text1"/>
        </w:rPr>
        <w:t xml:space="preserve"> </w:t>
      </w:r>
      <w:r w:rsidR="00CC799E" w:rsidRPr="000B6119">
        <w:rPr>
          <w:rFonts w:asciiTheme="majorBidi" w:hAnsiTheme="majorBidi" w:cstheme="majorBidi"/>
          <w:color w:val="000000" w:themeColor="text1"/>
        </w:rPr>
        <w:t xml:space="preserve">Launching </w:t>
      </w:r>
      <w:r w:rsidR="000B6119" w:rsidRPr="000B6119">
        <w:rPr>
          <w:rFonts w:asciiTheme="majorBidi" w:hAnsiTheme="majorBidi" w:cstheme="majorBidi"/>
          <w:color w:val="000000" w:themeColor="text1"/>
        </w:rPr>
        <w:t>different services</w:t>
      </w:r>
    </w:p>
    <w:p w14:paraId="16335E18" w14:textId="010F2A0D" w:rsidR="000B6119" w:rsidRPr="000B6119" w:rsidRDefault="000D4629" w:rsidP="000D4629">
      <w:pPr>
        <w:widowControl/>
        <w:spacing w:line="276" w:lineRule="auto"/>
        <w:ind w:left="420"/>
        <w:rPr>
          <w:rFonts w:asciiTheme="majorBidi" w:hAnsiTheme="majorBidi" w:cstheme="majorBidi"/>
          <w:color w:val="000000" w:themeColor="text1"/>
        </w:rPr>
      </w:pPr>
      <w:r>
        <w:rPr>
          <w:rFonts w:asciiTheme="majorBidi" w:hAnsiTheme="majorBidi" w:cstheme="majorBidi"/>
          <w:color w:val="000000" w:themeColor="text1"/>
        </w:rPr>
        <w:t>6.2</w:t>
      </w:r>
      <w:r w:rsidR="000B6119" w:rsidRPr="000B6119">
        <w:rPr>
          <w:rFonts w:asciiTheme="majorBidi" w:hAnsiTheme="majorBidi" w:cstheme="majorBidi"/>
          <w:color w:val="000000" w:themeColor="text1"/>
        </w:rPr>
        <w:t xml:space="preserve"> </w:t>
      </w:r>
      <w:r w:rsidR="00CC799E" w:rsidRPr="000B6119">
        <w:rPr>
          <w:rFonts w:asciiTheme="majorBidi" w:hAnsiTheme="majorBidi" w:cstheme="majorBidi"/>
          <w:color w:val="000000" w:themeColor="text1"/>
        </w:rPr>
        <w:t xml:space="preserve">Working </w:t>
      </w:r>
      <w:r w:rsidR="000B6119" w:rsidRPr="000B6119">
        <w:rPr>
          <w:rFonts w:asciiTheme="majorBidi" w:hAnsiTheme="majorBidi" w:cstheme="majorBidi"/>
          <w:color w:val="000000" w:themeColor="text1"/>
        </w:rPr>
        <w:t>with PODs</w:t>
      </w:r>
    </w:p>
    <w:p w14:paraId="4BAD7292" w14:textId="224863FB" w:rsidR="000B6119" w:rsidRPr="000B6119" w:rsidRDefault="000D4629" w:rsidP="000D4629">
      <w:pPr>
        <w:widowControl/>
        <w:spacing w:line="276" w:lineRule="auto"/>
        <w:ind w:left="420"/>
        <w:rPr>
          <w:rFonts w:asciiTheme="majorBidi" w:hAnsiTheme="majorBidi" w:cstheme="majorBidi"/>
          <w:color w:val="000000" w:themeColor="text1"/>
        </w:rPr>
      </w:pPr>
      <w:r>
        <w:rPr>
          <w:rFonts w:asciiTheme="majorBidi" w:hAnsiTheme="majorBidi" w:cstheme="majorBidi"/>
          <w:color w:val="000000" w:themeColor="text1"/>
        </w:rPr>
        <w:t>6.3</w:t>
      </w:r>
      <w:r w:rsidR="000B6119" w:rsidRPr="000B6119">
        <w:rPr>
          <w:rFonts w:asciiTheme="majorBidi" w:hAnsiTheme="majorBidi" w:cstheme="majorBidi"/>
          <w:color w:val="000000" w:themeColor="text1"/>
        </w:rPr>
        <w:t xml:space="preserve"> Kubernetes for managing PODs</w:t>
      </w:r>
    </w:p>
    <w:p w14:paraId="58111930" w14:textId="77777777" w:rsidR="000B6119" w:rsidRPr="000B6119" w:rsidRDefault="000B6119" w:rsidP="00EE102F">
      <w:pPr>
        <w:widowControl/>
        <w:spacing w:line="276" w:lineRule="auto"/>
        <w:rPr>
          <w:rFonts w:asciiTheme="majorBidi" w:hAnsiTheme="majorBidi" w:cstheme="majorBidi"/>
          <w:color w:val="000000" w:themeColor="text1"/>
        </w:rPr>
      </w:pPr>
    </w:p>
    <w:p w14:paraId="23003196" w14:textId="77777777" w:rsidR="000B6119" w:rsidRPr="000B6119" w:rsidRDefault="000B6119" w:rsidP="00EE102F">
      <w:pPr>
        <w:widowControl/>
        <w:spacing w:line="276" w:lineRule="auto"/>
        <w:rPr>
          <w:rFonts w:asciiTheme="majorBidi" w:hAnsiTheme="majorBidi" w:cstheme="majorBidi"/>
          <w:color w:val="000000" w:themeColor="text1"/>
        </w:rPr>
      </w:pPr>
      <w:r w:rsidRPr="000B6119">
        <w:rPr>
          <w:rFonts w:asciiTheme="majorBidi" w:hAnsiTheme="majorBidi" w:cstheme="majorBidi"/>
          <w:color w:val="000000" w:themeColor="text1"/>
        </w:rPr>
        <w:t>7. User Management</w:t>
      </w:r>
    </w:p>
    <w:p w14:paraId="597B1797" w14:textId="6695F50A" w:rsidR="000B6119" w:rsidRPr="000B6119" w:rsidRDefault="000D4629" w:rsidP="000D4629">
      <w:pPr>
        <w:widowControl/>
        <w:spacing w:line="276" w:lineRule="auto"/>
        <w:ind w:left="420"/>
        <w:rPr>
          <w:rFonts w:asciiTheme="majorBidi" w:hAnsiTheme="majorBidi" w:cstheme="majorBidi"/>
          <w:color w:val="000000" w:themeColor="text1"/>
        </w:rPr>
      </w:pPr>
      <w:r>
        <w:rPr>
          <w:rFonts w:asciiTheme="majorBidi" w:hAnsiTheme="majorBidi" w:cstheme="majorBidi"/>
          <w:color w:val="000000" w:themeColor="text1"/>
        </w:rPr>
        <w:t>7.1</w:t>
      </w:r>
      <w:r w:rsidR="000B6119" w:rsidRPr="000B6119">
        <w:rPr>
          <w:rFonts w:asciiTheme="majorBidi" w:hAnsiTheme="majorBidi" w:cstheme="majorBidi"/>
          <w:color w:val="000000" w:themeColor="text1"/>
        </w:rPr>
        <w:t xml:space="preserve"> Creating IAM user</w:t>
      </w:r>
    </w:p>
    <w:p w14:paraId="6244DC5D" w14:textId="6CC81351" w:rsidR="000B6119" w:rsidRPr="000B6119" w:rsidRDefault="000D4629" w:rsidP="000D4629">
      <w:pPr>
        <w:widowControl/>
        <w:spacing w:line="276" w:lineRule="auto"/>
        <w:ind w:left="420"/>
        <w:rPr>
          <w:rFonts w:asciiTheme="majorBidi" w:hAnsiTheme="majorBidi" w:cstheme="majorBidi"/>
          <w:color w:val="000000" w:themeColor="text1"/>
        </w:rPr>
      </w:pPr>
      <w:r>
        <w:rPr>
          <w:rFonts w:asciiTheme="majorBidi" w:hAnsiTheme="majorBidi" w:cstheme="majorBidi"/>
          <w:color w:val="000000" w:themeColor="text1"/>
        </w:rPr>
        <w:t>7.2</w:t>
      </w:r>
      <w:r w:rsidR="000B6119" w:rsidRPr="000B6119">
        <w:rPr>
          <w:rFonts w:asciiTheme="majorBidi" w:hAnsiTheme="majorBidi" w:cstheme="majorBidi"/>
          <w:color w:val="000000" w:themeColor="text1"/>
        </w:rPr>
        <w:t xml:space="preserve"> Assigning roles and setting privileges</w:t>
      </w:r>
    </w:p>
    <w:p w14:paraId="06C6B3D4" w14:textId="0550E115" w:rsidR="000B6119" w:rsidRPr="000B6119" w:rsidRDefault="000D4629" w:rsidP="000D4629">
      <w:pPr>
        <w:widowControl/>
        <w:spacing w:line="276" w:lineRule="auto"/>
        <w:ind w:left="420"/>
        <w:rPr>
          <w:rFonts w:asciiTheme="majorBidi" w:hAnsiTheme="majorBidi" w:cstheme="majorBidi"/>
          <w:color w:val="000000" w:themeColor="text1"/>
        </w:rPr>
      </w:pPr>
      <w:r>
        <w:rPr>
          <w:rFonts w:asciiTheme="majorBidi" w:hAnsiTheme="majorBidi" w:cstheme="majorBidi"/>
          <w:color w:val="000000" w:themeColor="text1"/>
        </w:rPr>
        <w:t>7.3</w:t>
      </w:r>
      <w:r w:rsidR="000B6119" w:rsidRPr="000B6119">
        <w:rPr>
          <w:rFonts w:asciiTheme="majorBidi" w:hAnsiTheme="majorBidi" w:cstheme="majorBidi"/>
          <w:color w:val="000000" w:themeColor="text1"/>
        </w:rPr>
        <w:t xml:space="preserve"> Configuring security groups</w:t>
      </w:r>
    </w:p>
    <w:p w14:paraId="0FED8FE7" w14:textId="104BC3C1" w:rsidR="000B6119" w:rsidRPr="000B6119" w:rsidRDefault="000D4629" w:rsidP="000D4629">
      <w:pPr>
        <w:widowControl/>
        <w:spacing w:line="276" w:lineRule="auto"/>
        <w:ind w:left="420"/>
        <w:rPr>
          <w:rFonts w:asciiTheme="majorBidi" w:hAnsiTheme="majorBidi" w:cstheme="majorBidi"/>
          <w:color w:val="000000" w:themeColor="text1"/>
        </w:rPr>
      </w:pPr>
      <w:r>
        <w:rPr>
          <w:rFonts w:asciiTheme="majorBidi" w:hAnsiTheme="majorBidi" w:cstheme="majorBidi"/>
          <w:color w:val="000000" w:themeColor="text1"/>
        </w:rPr>
        <w:t>7.4</w:t>
      </w:r>
      <w:r w:rsidR="000B6119" w:rsidRPr="000B6119">
        <w:rPr>
          <w:rFonts w:asciiTheme="majorBidi" w:hAnsiTheme="majorBidi" w:cstheme="majorBidi"/>
          <w:color w:val="000000" w:themeColor="text1"/>
        </w:rPr>
        <w:t xml:space="preserve"> Adding rules to security group.</w:t>
      </w:r>
    </w:p>
    <w:p w14:paraId="27B65A20" w14:textId="77777777" w:rsidR="000B6119" w:rsidRPr="000B6119" w:rsidRDefault="000B6119" w:rsidP="00EE102F">
      <w:pPr>
        <w:widowControl/>
        <w:spacing w:line="276" w:lineRule="auto"/>
        <w:rPr>
          <w:rFonts w:asciiTheme="majorBidi" w:hAnsiTheme="majorBidi" w:cstheme="majorBidi"/>
          <w:color w:val="000000" w:themeColor="text1"/>
        </w:rPr>
      </w:pPr>
    </w:p>
    <w:p w14:paraId="19AC42DD" w14:textId="77777777" w:rsidR="000B6119" w:rsidRPr="000B6119" w:rsidRDefault="000B6119" w:rsidP="00EE102F">
      <w:pPr>
        <w:widowControl/>
        <w:spacing w:line="276" w:lineRule="auto"/>
        <w:rPr>
          <w:rFonts w:asciiTheme="majorBidi" w:hAnsiTheme="majorBidi" w:cstheme="majorBidi"/>
          <w:color w:val="000000" w:themeColor="text1"/>
        </w:rPr>
      </w:pPr>
      <w:r w:rsidRPr="000B6119">
        <w:rPr>
          <w:rFonts w:asciiTheme="majorBidi" w:hAnsiTheme="majorBidi" w:cstheme="majorBidi"/>
          <w:color w:val="000000" w:themeColor="text1"/>
        </w:rPr>
        <w:t>8. Resource Management</w:t>
      </w:r>
    </w:p>
    <w:p w14:paraId="008DC579" w14:textId="7DEF3A01" w:rsidR="000B6119" w:rsidRPr="000B6119" w:rsidRDefault="000D4629" w:rsidP="000D4629">
      <w:pPr>
        <w:widowControl/>
        <w:spacing w:line="276" w:lineRule="auto"/>
        <w:ind w:left="420"/>
        <w:rPr>
          <w:rFonts w:asciiTheme="majorBidi" w:hAnsiTheme="majorBidi" w:cstheme="majorBidi"/>
          <w:color w:val="000000" w:themeColor="text1"/>
        </w:rPr>
      </w:pPr>
      <w:r>
        <w:rPr>
          <w:rFonts w:asciiTheme="majorBidi" w:hAnsiTheme="majorBidi" w:cstheme="majorBidi"/>
          <w:color w:val="000000" w:themeColor="text1"/>
        </w:rPr>
        <w:t>8.1</w:t>
      </w:r>
      <w:r w:rsidR="000B6119" w:rsidRPr="000B6119">
        <w:rPr>
          <w:rFonts w:asciiTheme="majorBidi" w:hAnsiTheme="majorBidi" w:cstheme="majorBidi"/>
          <w:color w:val="000000" w:themeColor="text1"/>
        </w:rPr>
        <w:t xml:space="preserve"> Defining resources for services</w:t>
      </w:r>
    </w:p>
    <w:p w14:paraId="59DD5460" w14:textId="0D5ECAAF" w:rsidR="000B6119" w:rsidRPr="000B6119" w:rsidRDefault="000D4629" w:rsidP="000D4629">
      <w:pPr>
        <w:widowControl/>
        <w:spacing w:line="276" w:lineRule="auto"/>
        <w:ind w:left="420"/>
        <w:rPr>
          <w:rFonts w:asciiTheme="majorBidi" w:hAnsiTheme="majorBidi" w:cstheme="majorBidi"/>
          <w:color w:val="000000" w:themeColor="text1"/>
        </w:rPr>
      </w:pPr>
      <w:r>
        <w:rPr>
          <w:rFonts w:asciiTheme="majorBidi" w:hAnsiTheme="majorBidi" w:cstheme="majorBidi"/>
          <w:color w:val="000000" w:themeColor="text1"/>
        </w:rPr>
        <w:t>8.2</w:t>
      </w:r>
      <w:r w:rsidR="000B6119" w:rsidRPr="000B6119">
        <w:rPr>
          <w:rFonts w:asciiTheme="majorBidi" w:hAnsiTheme="majorBidi" w:cstheme="majorBidi"/>
          <w:color w:val="000000" w:themeColor="text1"/>
        </w:rPr>
        <w:t xml:space="preserve"> Resource </w:t>
      </w:r>
      <w:r w:rsidR="00CC799E" w:rsidRPr="000B6119">
        <w:rPr>
          <w:rFonts w:asciiTheme="majorBidi" w:hAnsiTheme="majorBidi" w:cstheme="majorBidi"/>
          <w:color w:val="000000" w:themeColor="text1"/>
        </w:rPr>
        <w:t>monitoring</w:t>
      </w:r>
      <w:r w:rsidR="000B6119" w:rsidRPr="000B6119">
        <w:rPr>
          <w:rFonts w:asciiTheme="majorBidi" w:hAnsiTheme="majorBidi" w:cstheme="majorBidi"/>
          <w:color w:val="000000" w:themeColor="text1"/>
        </w:rPr>
        <w:t xml:space="preserve"> using cloud services</w:t>
      </w:r>
    </w:p>
    <w:p w14:paraId="3A45C8F5" w14:textId="3145F7FC" w:rsidR="00C76C41" w:rsidRDefault="000D4629" w:rsidP="000D4629">
      <w:pPr>
        <w:widowControl/>
        <w:spacing w:line="276" w:lineRule="auto"/>
        <w:ind w:left="420"/>
        <w:rPr>
          <w:rFonts w:asciiTheme="majorBidi" w:hAnsiTheme="majorBidi" w:cstheme="majorBidi"/>
          <w:color w:val="000000" w:themeColor="text1"/>
        </w:rPr>
      </w:pPr>
      <w:r>
        <w:rPr>
          <w:rFonts w:asciiTheme="majorBidi" w:hAnsiTheme="majorBidi" w:cstheme="majorBidi"/>
          <w:color w:val="000000" w:themeColor="text1"/>
        </w:rPr>
        <w:t>8.3</w:t>
      </w:r>
      <w:r w:rsidR="000B6119" w:rsidRPr="000B6119">
        <w:rPr>
          <w:rFonts w:asciiTheme="majorBidi" w:hAnsiTheme="majorBidi" w:cstheme="majorBidi"/>
          <w:color w:val="000000" w:themeColor="text1"/>
        </w:rPr>
        <w:t xml:space="preserve"> Resource optimization</w:t>
      </w:r>
    </w:p>
    <w:p w14:paraId="10C39199" w14:textId="39B549CA" w:rsidR="00920C1E" w:rsidRDefault="00920C1E" w:rsidP="00EE102F">
      <w:pPr>
        <w:widowControl/>
        <w:spacing w:line="276" w:lineRule="auto"/>
        <w:rPr>
          <w:rFonts w:asciiTheme="majorBidi" w:hAnsiTheme="majorBidi" w:cstheme="majorBidi"/>
          <w:color w:val="000000" w:themeColor="text1"/>
        </w:rPr>
      </w:pPr>
    </w:p>
    <w:p w14:paraId="3576F82D" w14:textId="77777777" w:rsidR="00920C1E" w:rsidRPr="00920C1E" w:rsidRDefault="00920C1E" w:rsidP="00920C1E">
      <w:pPr>
        <w:widowControl/>
        <w:spacing w:line="276" w:lineRule="auto"/>
        <w:jc w:val="center"/>
        <w:rPr>
          <w:rFonts w:asciiTheme="majorBidi" w:hAnsiTheme="majorBidi" w:cstheme="majorBidi"/>
          <w:b/>
          <w:color w:val="000000" w:themeColor="text1"/>
        </w:rPr>
      </w:pPr>
      <w:r w:rsidRPr="00920C1E">
        <w:rPr>
          <w:rFonts w:asciiTheme="majorBidi" w:hAnsiTheme="majorBidi" w:cstheme="majorBidi"/>
          <w:b/>
          <w:color w:val="000000" w:themeColor="text1"/>
        </w:rPr>
        <w:t>INSTRUCTIONAL OBJECTIVES</w:t>
      </w:r>
    </w:p>
    <w:p w14:paraId="301BA3E6" w14:textId="77777777" w:rsidR="00920C1E" w:rsidRPr="00920C1E" w:rsidRDefault="00920C1E" w:rsidP="00920C1E">
      <w:pPr>
        <w:widowControl/>
        <w:spacing w:line="276" w:lineRule="auto"/>
        <w:rPr>
          <w:rFonts w:asciiTheme="majorBidi" w:hAnsiTheme="majorBidi" w:cstheme="majorBidi"/>
          <w:color w:val="000000" w:themeColor="text1"/>
        </w:rPr>
      </w:pPr>
    </w:p>
    <w:p w14:paraId="2F6B8852"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1.</w:t>
      </w:r>
      <w:r w:rsidRPr="00920C1E">
        <w:rPr>
          <w:rFonts w:asciiTheme="majorBidi" w:hAnsiTheme="majorBidi" w:cstheme="majorBidi"/>
          <w:color w:val="000000" w:themeColor="text1"/>
        </w:rPr>
        <w:tab/>
        <w:t>Performing tasks in distributed environment</w:t>
      </w:r>
    </w:p>
    <w:p w14:paraId="4B597C7E"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2.</w:t>
      </w:r>
      <w:r w:rsidRPr="00920C1E">
        <w:rPr>
          <w:rFonts w:asciiTheme="majorBidi" w:hAnsiTheme="majorBidi" w:cstheme="majorBidi"/>
          <w:color w:val="000000" w:themeColor="text1"/>
        </w:rPr>
        <w:tab/>
        <w:t>Splitting of code and data</w:t>
      </w:r>
    </w:p>
    <w:p w14:paraId="4309CB49"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3.</w:t>
      </w:r>
      <w:r w:rsidRPr="00920C1E">
        <w:rPr>
          <w:rFonts w:asciiTheme="majorBidi" w:hAnsiTheme="majorBidi" w:cstheme="majorBidi"/>
          <w:color w:val="000000" w:themeColor="text1"/>
        </w:rPr>
        <w:tab/>
        <w:t>Concurrent execution of tasks</w:t>
      </w:r>
    </w:p>
    <w:p w14:paraId="69C87D5E"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4.</w:t>
      </w:r>
      <w:r w:rsidRPr="00920C1E">
        <w:rPr>
          <w:rFonts w:asciiTheme="majorBidi" w:hAnsiTheme="majorBidi" w:cstheme="majorBidi"/>
          <w:color w:val="000000" w:themeColor="text1"/>
        </w:rPr>
        <w:tab/>
        <w:t>Working on different distributed paradigm</w:t>
      </w:r>
    </w:p>
    <w:p w14:paraId="4B7E74C9"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5.</w:t>
      </w:r>
      <w:r w:rsidRPr="00920C1E">
        <w:rPr>
          <w:rFonts w:asciiTheme="majorBidi" w:hAnsiTheme="majorBidi" w:cstheme="majorBidi"/>
          <w:color w:val="000000" w:themeColor="text1"/>
        </w:rPr>
        <w:tab/>
        <w:t>Cloud Infrastructure walkthrough</w:t>
      </w:r>
    </w:p>
    <w:p w14:paraId="4D53239A"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6.</w:t>
      </w:r>
      <w:r w:rsidRPr="00920C1E">
        <w:rPr>
          <w:rFonts w:asciiTheme="majorBidi" w:hAnsiTheme="majorBidi" w:cstheme="majorBidi"/>
          <w:color w:val="000000" w:themeColor="text1"/>
        </w:rPr>
        <w:tab/>
        <w:t>Walk through one cloud platform</w:t>
      </w:r>
    </w:p>
    <w:p w14:paraId="0989A9F5"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7.</w:t>
      </w:r>
      <w:r w:rsidRPr="00920C1E">
        <w:rPr>
          <w:rFonts w:asciiTheme="majorBidi" w:hAnsiTheme="majorBidi" w:cstheme="majorBidi"/>
          <w:color w:val="000000" w:themeColor="text1"/>
        </w:rPr>
        <w:tab/>
        <w:t>Exploring the services and service model</w:t>
      </w:r>
    </w:p>
    <w:p w14:paraId="0149DBC6"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8.</w:t>
      </w:r>
      <w:r w:rsidRPr="00920C1E">
        <w:rPr>
          <w:rFonts w:asciiTheme="majorBidi" w:hAnsiTheme="majorBidi" w:cstheme="majorBidi"/>
          <w:color w:val="000000" w:themeColor="text1"/>
        </w:rPr>
        <w:tab/>
        <w:t>Create cloud machine instance</w:t>
      </w:r>
    </w:p>
    <w:p w14:paraId="0980DE26"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9.</w:t>
      </w:r>
      <w:r w:rsidRPr="00920C1E">
        <w:rPr>
          <w:rFonts w:asciiTheme="majorBidi" w:hAnsiTheme="majorBidi" w:cstheme="majorBidi"/>
          <w:color w:val="000000" w:themeColor="text1"/>
        </w:rPr>
        <w:tab/>
        <w:t>Configuring Elasticity and scalability</w:t>
      </w:r>
    </w:p>
    <w:p w14:paraId="2FD71985"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10.</w:t>
      </w:r>
      <w:r w:rsidRPr="00920C1E">
        <w:rPr>
          <w:rFonts w:asciiTheme="majorBidi" w:hAnsiTheme="majorBidi" w:cstheme="majorBidi"/>
          <w:color w:val="000000" w:themeColor="text1"/>
        </w:rPr>
        <w:tab/>
        <w:t>Configuring replication of services</w:t>
      </w:r>
    </w:p>
    <w:p w14:paraId="69FACDC1"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lastRenderedPageBreak/>
        <w:t>11.</w:t>
      </w:r>
      <w:r w:rsidRPr="00920C1E">
        <w:rPr>
          <w:rFonts w:asciiTheme="majorBidi" w:hAnsiTheme="majorBidi" w:cstheme="majorBidi"/>
          <w:color w:val="000000" w:themeColor="text1"/>
        </w:rPr>
        <w:tab/>
        <w:t>Configuration of replication of data</w:t>
      </w:r>
    </w:p>
    <w:p w14:paraId="55B463C7"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12.</w:t>
      </w:r>
      <w:r w:rsidRPr="00920C1E">
        <w:rPr>
          <w:rFonts w:asciiTheme="majorBidi" w:hAnsiTheme="majorBidi" w:cstheme="majorBidi"/>
          <w:color w:val="000000" w:themeColor="text1"/>
        </w:rPr>
        <w:tab/>
        <w:t>Auto scaling the services</w:t>
      </w:r>
    </w:p>
    <w:p w14:paraId="0464B8CA"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13.</w:t>
      </w:r>
      <w:r w:rsidRPr="00920C1E">
        <w:rPr>
          <w:rFonts w:asciiTheme="majorBidi" w:hAnsiTheme="majorBidi" w:cstheme="majorBidi"/>
          <w:color w:val="000000" w:themeColor="text1"/>
        </w:rPr>
        <w:tab/>
        <w:t>Data Storage operations</w:t>
      </w:r>
    </w:p>
    <w:p w14:paraId="2711DBA6"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14.</w:t>
      </w:r>
      <w:r w:rsidRPr="00920C1E">
        <w:rPr>
          <w:rFonts w:asciiTheme="majorBidi" w:hAnsiTheme="majorBidi" w:cstheme="majorBidi"/>
          <w:color w:val="000000" w:themeColor="text1"/>
        </w:rPr>
        <w:tab/>
        <w:t>Using different cloud data storage including object based storages</w:t>
      </w:r>
    </w:p>
    <w:p w14:paraId="732446F8"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15.</w:t>
      </w:r>
      <w:r w:rsidRPr="00920C1E">
        <w:rPr>
          <w:rFonts w:asciiTheme="majorBidi" w:hAnsiTheme="majorBidi" w:cstheme="majorBidi"/>
          <w:color w:val="000000" w:themeColor="text1"/>
        </w:rPr>
        <w:tab/>
        <w:t>Creating a data lake</w:t>
      </w:r>
    </w:p>
    <w:p w14:paraId="51C385DD"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16.</w:t>
      </w:r>
      <w:r w:rsidRPr="00920C1E">
        <w:rPr>
          <w:rFonts w:asciiTheme="majorBidi" w:hAnsiTheme="majorBidi" w:cstheme="majorBidi"/>
          <w:color w:val="000000" w:themeColor="text1"/>
        </w:rPr>
        <w:tab/>
        <w:t>Configuring user access and security of data</w:t>
      </w:r>
    </w:p>
    <w:p w14:paraId="54F34D2B"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17.</w:t>
      </w:r>
      <w:r w:rsidRPr="00920C1E">
        <w:rPr>
          <w:rFonts w:asciiTheme="majorBidi" w:hAnsiTheme="majorBidi" w:cstheme="majorBidi"/>
          <w:color w:val="000000" w:themeColor="text1"/>
        </w:rPr>
        <w:tab/>
        <w:t>Loading volumes dynamically</w:t>
      </w:r>
    </w:p>
    <w:p w14:paraId="14E45B51"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18.</w:t>
      </w:r>
      <w:r w:rsidRPr="00920C1E">
        <w:rPr>
          <w:rFonts w:asciiTheme="majorBidi" w:hAnsiTheme="majorBidi" w:cstheme="majorBidi"/>
          <w:color w:val="000000" w:themeColor="text1"/>
        </w:rPr>
        <w:tab/>
        <w:t>Working with lambda expressions</w:t>
      </w:r>
    </w:p>
    <w:p w14:paraId="178FED19"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19.</w:t>
      </w:r>
      <w:r w:rsidRPr="00920C1E">
        <w:rPr>
          <w:rFonts w:asciiTheme="majorBidi" w:hAnsiTheme="majorBidi" w:cstheme="majorBidi"/>
          <w:color w:val="000000" w:themeColor="text1"/>
        </w:rPr>
        <w:tab/>
        <w:t>Containerization</w:t>
      </w:r>
    </w:p>
    <w:p w14:paraId="0787942E"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20.</w:t>
      </w:r>
      <w:r w:rsidRPr="00920C1E">
        <w:rPr>
          <w:rFonts w:asciiTheme="majorBidi" w:hAnsiTheme="majorBidi" w:cstheme="majorBidi"/>
          <w:color w:val="000000" w:themeColor="text1"/>
        </w:rPr>
        <w:tab/>
        <w:t>Creating a Docker container</w:t>
      </w:r>
    </w:p>
    <w:p w14:paraId="774C4FBF"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21.</w:t>
      </w:r>
      <w:r w:rsidRPr="00920C1E">
        <w:rPr>
          <w:rFonts w:asciiTheme="majorBidi" w:hAnsiTheme="majorBidi" w:cstheme="majorBidi"/>
          <w:color w:val="000000" w:themeColor="text1"/>
        </w:rPr>
        <w:tab/>
        <w:t>Running a Docker container</w:t>
      </w:r>
    </w:p>
    <w:p w14:paraId="459C4494"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22.</w:t>
      </w:r>
      <w:r w:rsidRPr="00920C1E">
        <w:rPr>
          <w:rFonts w:asciiTheme="majorBidi" w:hAnsiTheme="majorBidi" w:cstheme="majorBidi"/>
          <w:color w:val="000000" w:themeColor="text1"/>
        </w:rPr>
        <w:tab/>
        <w:t>Container service configuration using YAML file</w:t>
      </w:r>
    </w:p>
    <w:p w14:paraId="16FFB4B7"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23.</w:t>
      </w:r>
      <w:r w:rsidRPr="00920C1E">
        <w:rPr>
          <w:rFonts w:asciiTheme="majorBidi" w:hAnsiTheme="majorBidi" w:cstheme="majorBidi"/>
          <w:color w:val="000000" w:themeColor="text1"/>
        </w:rPr>
        <w:tab/>
        <w:t>Configuring access points for the container</w:t>
      </w:r>
    </w:p>
    <w:p w14:paraId="6AC486E0"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24.</w:t>
      </w:r>
      <w:r w:rsidRPr="00920C1E">
        <w:rPr>
          <w:rFonts w:asciiTheme="majorBidi" w:hAnsiTheme="majorBidi" w:cstheme="majorBidi"/>
          <w:color w:val="000000" w:themeColor="text1"/>
        </w:rPr>
        <w:tab/>
        <w:t>Orchestration</w:t>
      </w:r>
    </w:p>
    <w:p w14:paraId="10773AA3"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25.</w:t>
      </w:r>
      <w:r w:rsidRPr="00920C1E">
        <w:rPr>
          <w:rFonts w:asciiTheme="majorBidi" w:hAnsiTheme="majorBidi" w:cstheme="majorBidi"/>
          <w:color w:val="000000" w:themeColor="text1"/>
        </w:rPr>
        <w:tab/>
        <w:t>Launching different services</w:t>
      </w:r>
    </w:p>
    <w:p w14:paraId="49112B0C"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26.</w:t>
      </w:r>
      <w:r w:rsidRPr="00920C1E">
        <w:rPr>
          <w:rFonts w:asciiTheme="majorBidi" w:hAnsiTheme="majorBidi" w:cstheme="majorBidi"/>
          <w:color w:val="000000" w:themeColor="text1"/>
        </w:rPr>
        <w:tab/>
        <w:t>Working with PODs</w:t>
      </w:r>
    </w:p>
    <w:p w14:paraId="32AD4F2A"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27.</w:t>
      </w:r>
      <w:r w:rsidRPr="00920C1E">
        <w:rPr>
          <w:rFonts w:asciiTheme="majorBidi" w:hAnsiTheme="majorBidi" w:cstheme="majorBidi"/>
          <w:color w:val="000000" w:themeColor="text1"/>
        </w:rPr>
        <w:tab/>
        <w:t>Kubernetes for managing PODs</w:t>
      </w:r>
    </w:p>
    <w:p w14:paraId="3DC2D600"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28.</w:t>
      </w:r>
      <w:r w:rsidRPr="00920C1E">
        <w:rPr>
          <w:rFonts w:asciiTheme="majorBidi" w:hAnsiTheme="majorBidi" w:cstheme="majorBidi"/>
          <w:color w:val="000000" w:themeColor="text1"/>
        </w:rPr>
        <w:tab/>
        <w:t>User Management</w:t>
      </w:r>
    </w:p>
    <w:p w14:paraId="76988C5F"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29.</w:t>
      </w:r>
      <w:r w:rsidRPr="00920C1E">
        <w:rPr>
          <w:rFonts w:asciiTheme="majorBidi" w:hAnsiTheme="majorBidi" w:cstheme="majorBidi"/>
          <w:color w:val="000000" w:themeColor="text1"/>
        </w:rPr>
        <w:tab/>
        <w:t>Creating IAM user</w:t>
      </w:r>
    </w:p>
    <w:p w14:paraId="554E1890"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30.</w:t>
      </w:r>
      <w:r w:rsidRPr="00920C1E">
        <w:rPr>
          <w:rFonts w:asciiTheme="majorBidi" w:hAnsiTheme="majorBidi" w:cstheme="majorBidi"/>
          <w:color w:val="000000" w:themeColor="text1"/>
        </w:rPr>
        <w:tab/>
        <w:t>Assigning roles and setting privileges</w:t>
      </w:r>
    </w:p>
    <w:p w14:paraId="3011367D"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31.</w:t>
      </w:r>
      <w:r w:rsidRPr="00920C1E">
        <w:rPr>
          <w:rFonts w:asciiTheme="majorBidi" w:hAnsiTheme="majorBidi" w:cstheme="majorBidi"/>
          <w:color w:val="000000" w:themeColor="text1"/>
        </w:rPr>
        <w:tab/>
        <w:t>Configuring security groups</w:t>
      </w:r>
    </w:p>
    <w:p w14:paraId="1F641BA6"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32.</w:t>
      </w:r>
      <w:r w:rsidRPr="00920C1E">
        <w:rPr>
          <w:rFonts w:asciiTheme="majorBidi" w:hAnsiTheme="majorBidi" w:cstheme="majorBidi"/>
          <w:color w:val="000000" w:themeColor="text1"/>
        </w:rPr>
        <w:tab/>
        <w:t>Adding rules to security group.</w:t>
      </w:r>
    </w:p>
    <w:p w14:paraId="5E8578A8"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33.</w:t>
      </w:r>
      <w:r w:rsidRPr="00920C1E">
        <w:rPr>
          <w:rFonts w:asciiTheme="majorBidi" w:hAnsiTheme="majorBidi" w:cstheme="majorBidi"/>
          <w:color w:val="000000" w:themeColor="text1"/>
        </w:rPr>
        <w:tab/>
        <w:t>Resource Management</w:t>
      </w:r>
    </w:p>
    <w:p w14:paraId="4172BE91" w14:textId="77777777"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34.</w:t>
      </w:r>
      <w:r w:rsidRPr="00920C1E">
        <w:rPr>
          <w:rFonts w:asciiTheme="majorBidi" w:hAnsiTheme="majorBidi" w:cstheme="majorBidi"/>
          <w:color w:val="000000" w:themeColor="text1"/>
        </w:rPr>
        <w:tab/>
        <w:t>Defining resources for services</w:t>
      </w:r>
    </w:p>
    <w:p w14:paraId="6A058BFA" w14:textId="2144FD8F" w:rsidR="00920C1E" w:rsidRP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35.</w:t>
      </w:r>
      <w:r w:rsidRPr="00920C1E">
        <w:rPr>
          <w:rFonts w:asciiTheme="majorBidi" w:hAnsiTheme="majorBidi" w:cstheme="majorBidi"/>
          <w:color w:val="000000" w:themeColor="text1"/>
        </w:rPr>
        <w:tab/>
        <w:t xml:space="preserve">Resource </w:t>
      </w:r>
      <w:r w:rsidR="00EC2477" w:rsidRPr="00920C1E">
        <w:rPr>
          <w:rFonts w:asciiTheme="majorBidi" w:hAnsiTheme="majorBidi" w:cstheme="majorBidi"/>
          <w:color w:val="000000" w:themeColor="text1"/>
        </w:rPr>
        <w:t>monitoring</w:t>
      </w:r>
      <w:r w:rsidRPr="00920C1E">
        <w:rPr>
          <w:rFonts w:asciiTheme="majorBidi" w:hAnsiTheme="majorBidi" w:cstheme="majorBidi"/>
          <w:color w:val="000000" w:themeColor="text1"/>
        </w:rPr>
        <w:t xml:space="preserve"> using cloud services</w:t>
      </w:r>
    </w:p>
    <w:p w14:paraId="7ADC8E7D" w14:textId="71D7E4B6" w:rsidR="00920C1E" w:rsidRDefault="00920C1E" w:rsidP="00920C1E">
      <w:pPr>
        <w:widowControl/>
        <w:spacing w:line="276" w:lineRule="auto"/>
        <w:rPr>
          <w:rFonts w:asciiTheme="majorBidi" w:hAnsiTheme="majorBidi" w:cstheme="majorBidi"/>
          <w:color w:val="000000" w:themeColor="text1"/>
        </w:rPr>
      </w:pPr>
      <w:r w:rsidRPr="00920C1E">
        <w:rPr>
          <w:rFonts w:asciiTheme="majorBidi" w:hAnsiTheme="majorBidi" w:cstheme="majorBidi"/>
          <w:color w:val="000000" w:themeColor="text1"/>
        </w:rPr>
        <w:t>36.</w:t>
      </w:r>
      <w:r w:rsidRPr="00920C1E">
        <w:rPr>
          <w:rFonts w:asciiTheme="majorBidi" w:hAnsiTheme="majorBidi" w:cstheme="majorBidi"/>
          <w:color w:val="000000" w:themeColor="text1"/>
        </w:rPr>
        <w:tab/>
        <w:t>Resource optimization</w:t>
      </w:r>
    </w:p>
    <w:p w14:paraId="249D3161" w14:textId="6A07E994" w:rsidR="00873CE3" w:rsidRDefault="00873CE3" w:rsidP="00C76C41">
      <w:pPr>
        <w:widowControl/>
        <w:spacing w:line="276" w:lineRule="auto"/>
        <w:rPr>
          <w:rFonts w:asciiTheme="majorBidi" w:hAnsiTheme="majorBidi" w:cstheme="majorBidi"/>
          <w:color w:val="000000" w:themeColor="text1"/>
        </w:rPr>
      </w:pPr>
    </w:p>
    <w:p w14:paraId="4C98D2F8" w14:textId="79D5FC80" w:rsidR="00E52EEC" w:rsidRDefault="00E52EEC" w:rsidP="00C76C41">
      <w:pPr>
        <w:widowControl/>
        <w:spacing w:line="276" w:lineRule="auto"/>
        <w:rPr>
          <w:rFonts w:asciiTheme="majorBidi" w:hAnsiTheme="majorBidi" w:cstheme="majorBidi"/>
          <w:color w:val="000000" w:themeColor="text1"/>
        </w:rPr>
      </w:pPr>
    </w:p>
    <w:p w14:paraId="2DF0CD69" w14:textId="77777777" w:rsidR="0008705E" w:rsidRDefault="0008705E">
      <w:pPr>
        <w:widowControl/>
        <w:rPr>
          <w:rFonts w:asciiTheme="majorBidi" w:hAnsiTheme="majorBidi" w:cstheme="majorBidi"/>
          <w:b/>
          <w:color w:val="000000" w:themeColor="text1"/>
          <w:szCs w:val="28"/>
        </w:rPr>
      </w:pPr>
      <w:r>
        <w:rPr>
          <w:rFonts w:asciiTheme="majorBidi" w:hAnsiTheme="majorBidi" w:cstheme="majorBidi"/>
          <w:b/>
          <w:color w:val="000000" w:themeColor="text1"/>
          <w:szCs w:val="28"/>
        </w:rPr>
        <w:br w:type="page"/>
      </w:r>
    </w:p>
    <w:p w14:paraId="3AD857F3" w14:textId="26628E10" w:rsidR="002D51D3" w:rsidRPr="002D51D3" w:rsidRDefault="002D51D3" w:rsidP="002D51D3">
      <w:pPr>
        <w:jc w:val="center"/>
        <w:rPr>
          <w:rFonts w:asciiTheme="majorBidi" w:hAnsiTheme="majorBidi" w:cstheme="majorBidi"/>
          <w:b/>
          <w:sz w:val="20"/>
          <w:szCs w:val="24"/>
        </w:rPr>
      </w:pPr>
      <w:r w:rsidRPr="002D51D3">
        <w:rPr>
          <w:rFonts w:asciiTheme="majorBidi" w:hAnsiTheme="majorBidi" w:cstheme="majorBidi"/>
          <w:b/>
          <w:color w:val="000000" w:themeColor="text1"/>
          <w:szCs w:val="28"/>
        </w:rPr>
        <w:lastRenderedPageBreak/>
        <w:t>DATA MANAGEMENT</w:t>
      </w:r>
    </w:p>
    <w:p w14:paraId="20C2554C" w14:textId="3E2DA714" w:rsidR="002D51D3" w:rsidRPr="00952070" w:rsidRDefault="002D51D3" w:rsidP="002D51D3">
      <w:pPr>
        <w:rPr>
          <w:rFonts w:asciiTheme="majorBidi" w:hAnsiTheme="majorBidi" w:cstheme="majorBidi"/>
          <w:b/>
          <w:szCs w:val="24"/>
        </w:rPr>
      </w:pPr>
      <w:r w:rsidRPr="00952070">
        <w:rPr>
          <w:rFonts w:asciiTheme="majorBidi" w:hAnsiTheme="majorBidi" w:cstheme="majorBidi"/>
          <w:b/>
          <w:szCs w:val="24"/>
        </w:rPr>
        <w:t xml:space="preserve">Course Code: BDT </w:t>
      </w:r>
      <w:r>
        <w:rPr>
          <w:rFonts w:asciiTheme="majorBidi" w:hAnsiTheme="majorBidi" w:cstheme="majorBidi"/>
          <w:b/>
          <w:szCs w:val="24"/>
        </w:rPr>
        <w:t>2</w:t>
      </w:r>
      <w:r w:rsidR="00236AFD">
        <w:rPr>
          <w:rFonts w:asciiTheme="majorBidi" w:hAnsiTheme="majorBidi" w:cstheme="majorBidi"/>
          <w:b/>
          <w:szCs w:val="24"/>
        </w:rPr>
        <w:t>4</w:t>
      </w:r>
      <w:r>
        <w:rPr>
          <w:rFonts w:asciiTheme="majorBidi" w:hAnsiTheme="majorBidi" w:cstheme="majorBidi"/>
          <w:b/>
          <w:szCs w:val="24"/>
        </w:rPr>
        <w:t>2</w:t>
      </w:r>
    </w:p>
    <w:p w14:paraId="5A4EFBFB" w14:textId="77777777" w:rsidR="002D51D3" w:rsidRPr="00952070" w:rsidRDefault="002D51D3" w:rsidP="002D51D3">
      <w:pPr>
        <w:rPr>
          <w:rFonts w:asciiTheme="majorBidi" w:hAnsiTheme="majorBidi" w:cstheme="majorBidi"/>
          <w:b/>
          <w:szCs w:val="24"/>
          <w:lang w:eastAsia="zh-CN"/>
        </w:rPr>
      </w:pPr>
      <w:r w:rsidRPr="00952070">
        <w:rPr>
          <w:rFonts w:asciiTheme="majorBidi" w:hAnsiTheme="majorBidi" w:cstheme="majorBidi"/>
          <w:b/>
          <w:szCs w:val="24"/>
        </w:rPr>
        <w:t>Total Class Hours:</w:t>
      </w:r>
      <w:r w:rsidRPr="00952070">
        <w:rPr>
          <w:rFonts w:asciiTheme="majorBidi" w:hAnsiTheme="majorBidi" w:cstheme="majorBidi"/>
          <w:b/>
          <w:szCs w:val="24"/>
          <w:lang w:eastAsia="zh-CN"/>
        </w:rPr>
        <w:t xml:space="preserve"> 128</w:t>
      </w:r>
    </w:p>
    <w:p w14:paraId="2325AEF1" w14:textId="77777777" w:rsidR="002D51D3" w:rsidRPr="00952070" w:rsidRDefault="002D51D3" w:rsidP="002D51D3">
      <w:pPr>
        <w:rPr>
          <w:rFonts w:asciiTheme="majorBidi" w:hAnsiTheme="majorBidi" w:cstheme="majorBidi"/>
          <w:b/>
          <w:szCs w:val="24"/>
        </w:rPr>
      </w:pPr>
      <w:r w:rsidRPr="00952070">
        <w:rPr>
          <w:rFonts w:asciiTheme="majorBidi" w:hAnsiTheme="majorBidi" w:cstheme="majorBidi"/>
          <w:b/>
          <w:szCs w:val="24"/>
        </w:rPr>
        <w:t>Theory: 32</w:t>
      </w:r>
      <w:r w:rsidRPr="00952070">
        <w:rPr>
          <w:rFonts w:asciiTheme="majorBidi" w:hAnsiTheme="majorBidi" w:cstheme="majorBidi"/>
          <w:b/>
          <w:szCs w:val="24"/>
        </w:rPr>
        <w:tab/>
      </w:r>
      <w:r w:rsidRPr="00952070">
        <w:rPr>
          <w:rFonts w:asciiTheme="majorBidi" w:hAnsiTheme="majorBidi" w:cstheme="majorBidi"/>
          <w:b/>
          <w:szCs w:val="24"/>
        </w:rPr>
        <w:tab/>
      </w:r>
      <w:r w:rsidRPr="00952070">
        <w:rPr>
          <w:rFonts w:asciiTheme="majorBidi" w:hAnsiTheme="majorBidi" w:cstheme="majorBidi"/>
          <w:b/>
          <w:szCs w:val="24"/>
        </w:rPr>
        <w:tab/>
      </w:r>
      <w:r w:rsidRPr="00952070">
        <w:rPr>
          <w:rFonts w:asciiTheme="majorBidi" w:hAnsiTheme="majorBidi" w:cstheme="majorBidi"/>
          <w:b/>
          <w:szCs w:val="24"/>
        </w:rPr>
        <w:tab/>
      </w:r>
      <w:r w:rsidRPr="00952070">
        <w:rPr>
          <w:rFonts w:asciiTheme="majorBidi" w:hAnsiTheme="majorBidi" w:cstheme="majorBidi"/>
          <w:b/>
          <w:szCs w:val="24"/>
        </w:rPr>
        <w:tab/>
      </w:r>
      <w:r w:rsidRPr="00952070">
        <w:rPr>
          <w:rFonts w:asciiTheme="majorBidi" w:hAnsiTheme="majorBidi" w:cstheme="majorBidi"/>
          <w:b/>
          <w:szCs w:val="24"/>
        </w:rPr>
        <w:tab/>
      </w:r>
      <w:r w:rsidRPr="00952070">
        <w:rPr>
          <w:rFonts w:asciiTheme="majorBidi" w:hAnsiTheme="majorBidi" w:cstheme="majorBidi"/>
          <w:b/>
          <w:szCs w:val="24"/>
        </w:rPr>
        <w:tab/>
      </w:r>
      <w:r w:rsidRPr="00952070">
        <w:rPr>
          <w:rFonts w:asciiTheme="majorBidi" w:hAnsiTheme="majorBidi" w:cstheme="majorBidi"/>
          <w:b/>
          <w:szCs w:val="24"/>
        </w:rPr>
        <w:tab/>
      </w:r>
      <w:r w:rsidRPr="00952070">
        <w:rPr>
          <w:rFonts w:asciiTheme="majorBidi" w:hAnsiTheme="majorBidi" w:cstheme="majorBidi"/>
          <w:b/>
          <w:szCs w:val="24"/>
        </w:rPr>
        <w:tab/>
      </w:r>
      <w:r w:rsidRPr="00952070">
        <w:rPr>
          <w:rFonts w:asciiTheme="majorBidi" w:hAnsiTheme="majorBidi" w:cstheme="majorBidi"/>
          <w:b/>
          <w:szCs w:val="24"/>
        </w:rPr>
        <w:tab/>
      </w:r>
      <w:r w:rsidRPr="00952070">
        <w:rPr>
          <w:rFonts w:asciiTheme="majorBidi" w:hAnsiTheme="majorBidi" w:cstheme="majorBidi"/>
          <w:b/>
          <w:szCs w:val="24"/>
        </w:rPr>
        <w:tab/>
      </w:r>
      <w:r w:rsidRPr="00952070">
        <w:rPr>
          <w:rFonts w:asciiTheme="majorBidi" w:hAnsiTheme="majorBidi" w:cstheme="majorBidi"/>
          <w:b/>
          <w:szCs w:val="24"/>
        </w:rPr>
        <w:tab/>
      </w:r>
      <w:r w:rsidRPr="00952070">
        <w:rPr>
          <w:rFonts w:asciiTheme="majorBidi" w:hAnsiTheme="majorBidi" w:cstheme="majorBidi"/>
          <w:b/>
          <w:szCs w:val="24"/>
        </w:rPr>
        <w:tab/>
      </w:r>
      <w:r>
        <w:rPr>
          <w:rFonts w:asciiTheme="majorBidi" w:hAnsiTheme="majorBidi" w:cstheme="majorBidi"/>
          <w:b/>
          <w:szCs w:val="24"/>
        </w:rPr>
        <w:tab/>
      </w:r>
      <w:r>
        <w:rPr>
          <w:rFonts w:asciiTheme="majorBidi" w:hAnsiTheme="majorBidi" w:cstheme="majorBidi"/>
          <w:b/>
          <w:szCs w:val="24"/>
        </w:rPr>
        <w:tab/>
      </w:r>
      <w:r>
        <w:rPr>
          <w:rFonts w:asciiTheme="majorBidi" w:hAnsiTheme="majorBidi" w:cstheme="majorBidi"/>
          <w:b/>
          <w:szCs w:val="24"/>
        </w:rPr>
        <w:tab/>
      </w:r>
      <w:r>
        <w:rPr>
          <w:rFonts w:asciiTheme="majorBidi" w:hAnsiTheme="majorBidi" w:cstheme="majorBidi"/>
          <w:b/>
          <w:szCs w:val="24"/>
        </w:rPr>
        <w:tab/>
      </w:r>
      <w:r w:rsidRPr="00952070">
        <w:rPr>
          <w:rFonts w:asciiTheme="majorBidi" w:hAnsiTheme="majorBidi" w:cstheme="majorBidi"/>
          <w:b/>
          <w:szCs w:val="24"/>
        </w:rPr>
        <w:t>T</w:t>
      </w:r>
      <w:r w:rsidRPr="00952070">
        <w:rPr>
          <w:rFonts w:asciiTheme="majorBidi" w:hAnsiTheme="majorBidi" w:cstheme="majorBidi"/>
          <w:b/>
          <w:szCs w:val="24"/>
        </w:rPr>
        <w:tab/>
        <w:t>P</w:t>
      </w:r>
      <w:r w:rsidRPr="00952070">
        <w:rPr>
          <w:rFonts w:asciiTheme="majorBidi" w:hAnsiTheme="majorBidi" w:cstheme="majorBidi"/>
          <w:b/>
          <w:szCs w:val="24"/>
        </w:rPr>
        <w:tab/>
        <w:t>C</w:t>
      </w:r>
    </w:p>
    <w:p w14:paraId="77B51675" w14:textId="77777777" w:rsidR="002D51D3" w:rsidRPr="00952070" w:rsidRDefault="002D51D3" w:rsidP="002D51D3">
      <w:pPr>
        <w:rPr>
          <w:rFonts w:asciiTheme="majorBidi" w:hAnsiTheme="majorBidi" w:cstheme="majorBidi"/>
          <w:b/>
          <w:szCs w:val="24"/>
          <w:lang w:eastAsia="zh-CN"/>
        </w:rPr>
      </w:pPr>
      <w:r w:rsidRPr="00952070">
        <w:rPr>
          <w:rFonts w:asciiTheme="majorBidi" w:hAnsiTheme="majorBidi" w:cstheme="majorBidi"/>
          <w:b/>
          <w:szCs w:val="24"/>
        </w:rPr>
        <w:t xml:space="preserve">Practical: </w:t>
      </w:r>
      <w:r w:rsidRPr="00952070">
        <w:rPr>
          <w:rFonts w:asciiTheme="majorBidi" w:hAnsiTheme="majorBidi" w:cstheme="majorBidi"/>
          <w:b/>
          <w:szCs w:val="24"/>
          <w:lang w:eastAsia="zh-CN"/>
        </w:rPr>
        <w:t>96</w:t>
      </w:r>
      <w:r w:rsidRPr="00952070">
        <w:rPr>
          <w:rFonts w:asciiTheme="majorBidi" w:hAnsiTheme="majorBidi" w:cstheme="majorBidi"/>
          <w:b/>
          <w:szCs w:val="24"/>
          <w:lang w:eastAsia="zh-CN"/>
        </w:rPr>
        <w:tab/>
      </w:r>
      <w:r w:rsidRPr="00952070">
        <w:rPr>
          <w:rFonts w:asciiTheme="majorBidi" w:hAnsiTheme="majorBidi" w:cstheme="majorBidi"/>
          <w:b/>
          <w:szCs w:val="24"/>
          <w:lang w:eastAsia="zh-CN"/>
        </w:rPr>
        <w:tab/>
      </w:r>
      <w:r w:rsidRPr="00952070">
        <w:rPr>
          <w:rFonts w:asciiTheme="majorBidi" w:hAnsiTheme="majorBidi" w:cstheme="majorBidi"/>
          <w:b/>
          <w:szCs w:val="24"/>
          <w:lang w:eastAsia="zh-CN"/>
        </w:rPr>
        <w:tab/>
      </w:r>
      <w:r w:rsidRPr="00952070">
        <w:rPr>
          <w:rFonts w:asciiTheme="majorBidi" w:hAnsiTheme="majorBidi" w:cstheme="majorBidi"/>
          <w:b/>
          <w:szCs w:val="24"/>
          <w:lang w:eastAsia="zh-CN"/>
        </w:rPr>
        <w:tab/>
      </w:r>
      <w:r w:rsidRPr="00952070">
        <w:rPr>
          <w:rFonts w:asciiTheme="majorBidi" w:hAnsiTheme="majorBidi" w:cstheme="majorBidi"/>
          <w:b/>
          <w:szCs w:val="24"/>
          <w:lang w:eastAsia="zh-CN"/>
        </w:rPr>
        <w:tab/>
      </w:r>
      <w:r w:rsidRPr="00952070">
        <w:rPr>
          <w:rFonts w:asciiTheme="majorBidi" w:hAnsiTheme="majorBidi" w:cstheme="majorBidi"/>
          <w:b/>
          <w:szCs w:val="24"/>
          <w:lang w:eastAsia="zh-CN"/>
        </w:rPr>
        <w:tab/>
      </w:r>
      <w:r w:rsidRPr="00952070">
        <w:rPr>
          <w:rFonts w:asciiTheme="majorBidi" w:hAnsiTheme="majorBidi" w:cstheme="majorBidi"/>
          <w:b/>
          <w:szCs w:val="24"/>
          <w:lang w:eastAsia="zh-CN"/>
        </w:rPr>
        <w:tab/>
      </w:r>
      <w:r w:rsidRPr="00952070">
        <w:rPr>
          <w:rFonts w:asciiTheme="majorBidi" w:hAnsiTheme="majorBidi" w:cstheme="majorBidi"/>
          <w:b/>
          <w:szCs w:val="24"/>
          <w:lang w:eastAsia="zh-CN"/>
        </w:rPr>
        <w:tab/>
      </w:r>
      <w:r w:rsidRPr="00952070">
        <w:rPr>
          <w:rFonts w:asciiTheme="majorBidi" w:hAnsiTheme="majorBidi" w:cstheme="majorBidi"/>
          <w:b/>
          <w:szCs w:val="24"/>
          <w:lang w:eastAsia="zh-CN"/>
        </w:rPr>
        <w:tab/>
      </w:r>
      <w:r w:rsidRPr="00952070">
        <w:rPr>
          <w:rFonts w:asciiTheme="majorBidi" w:hAnsiTheme="majorBidi" w:cstheme="majorBidi"/>
          <w:b/>
          <w:szCs w:val="24"/>
          <w:lang w:eastAsia="zh-CN"/>
        </w:rPr>
        <w:tab/>
      </w:r>
      <w:r w:rsidRPr="00952070">
        <w:rPr>
          <w:rFonts w:asciiTheme="majorBidi" w:hAnsiTheme="majorBidi" w:cstheme="majorBidi"/>
          <w:b/>
          <w:szCs w:val="24"/>
          <w:lang w:eastAsia="zh-CN"/>
        </w:rPr>
        <w:tab/>
      </w:r>
      <w:r w:rsidRPr="00952070">
        <w:rPr>
          <w:rFonts w:asciiTheme="majorBidi" w:hAnsiTheme="majorBidi" w:cstheme="majorBidi"/>
          <w:b/>
          <w:szCs w:val="24"/>
          <w:lang w:eastAsia="zh-CN"/>
        </w:rPr>
        <w:tab/>
      </w:r>
      <w:r>
        <w:rPr>
          <w:rFonts w:asciiTheme="majorBidi" w:hAnsiTheme="majorBidi" w:cstheme="majorBidi"/>
          <w:b/>
          <w:szCs w:val="24"/>
          <w:lang w:eastAsia="zh-CN"/>
        </w:rPr>
        <w:tab/>
      </w:r>
      <w:r>
        <w:rPr>
          <w:rFonts w:asciiTheme="majorBidi" w:hAnsiTheme="majorBidi" w:cstheme="majorBidi"/>
          <w:b/>
          <w:szCs w:val="24"/>
          <w:lang w:eastAsia="zh-CN"/>
        </w:rPr>
        <w:tab/>
      </w:r>
      <w:r>
        <w:rPr>
          <w:rFonts w:asciiTheme="majorBidi" w:hAnsiTheme="majorBidi" w:cstheme="majorBidi"/>
          <w:b/>
          <w:szCs w:val="24"/>
          <w:lang w:eastAsia="zh-CN"/>
        </w:rPr>
        <w:tab/>
      </w:r>
      <w:r w:rsidRPr="00952070">
        <w:rPr>
          <w:rFonts w:asciiTheme="majorBidi" w:hAnsiTheme="majorBidi" w:cstheme="majorBidi"/>
          <w:b/>
          <w:szCs w:val="24"/>
          <w:lang w:eastAsia="zh-CN"/>
        </w:rPr>
        <w:tab/>
        <w:t>1</w:t>
      </w:r>
      <w:r w:rsidRPr="00952070">
        <w:rPr>
          <w:rFonts w:asciiTheme="majorBidi" w:hAnsiTheme="majorBidi" w:cstheme="majorBidi"/>
          <w:b/>
          <w:szCs w:val="24"/>
          <w:lang w:eastAsia="zh-CN"/>
        </w:rPr>
        <w:tab/>
        <w:t>3</w:t>
      </w:r>
      <w:r w:rsidRPr="00952070">
        <w:rPr>
          <w:rFonts w:asciiTheme="majorBidi" w:hAnsiTheme="majorBidi" w:cstheme="majorBidi"/>
          <w:b/>
          <w:szCs w:val="24"/>
          <w:lang w:eastAsia="zh-CN"/>
        </w:rPr>
        <w:tab/>
        <w:t>2</w:t>
      </w:r>
    </w:p>
    <w:p w14:paraId="792B8E92" w14:textId="77777777" w:rsidR="002D51D3" w:rsidRDefault="002D51D3" w:rsidP="002D51D3">
      <w:pPr>
        <w:pStyle w:val="ListParagraph"/>
        <w:spacing w:line="360" w:lineRule="auto"/>
        <w:ind w:firstLineChars="0" w:firstLine="0"/>
        <w:rPr>
          <w:rFonts w:asciiTheme="majorBidi" w:hAnsiTheme="majorBidi" w:cstheme="majorBidi"/>
          <w:color w:val="000000" w:themeColor="text1"/>
        </w:rPr>
      </w:pPr>
    </w:p>
    <w:p w14:paraId="2144BDB4" w14:textId="687C2E2F" w:rsidR="00C4663D" w:rsidRDefault="00EB3DE7" w:rsidP="00EB3DE7">
      <w:pPr>
        <w:widowControl/>
        <w:spacing w:line="276" w:lineRule="auto"/>
        <w:rPr>
          <w:rFonts w:asciiTheme="majorBidi" w:hAnsiTheme="majorBidi" w:cstheme="majorBidi"/>
          <w:color w:val="000000" w:themeColor="text1"/>
        </w:rPr>
      </w:pPr>
      <w:r w:rsidRPr="00EB3DE7">
        <w:rPr>
          <w:rFonts w:asciiTheme="majorBidi" w:hAnsiTheme="majorBidi" w:cstheme="majorBidi"/>
          <w:color w:val="000000" w:themeColor="text1"/>
        </w:rPr>
        <w:t>With the increase of data, data management becomes an increasing problem. We can store data in relational databases, NoSQL databases and Data warehousing. This course provides an insight about these data management systems. Course will provide concepts about data modeling, normalizations, transaction processing and different indexing schemes in relational databases. This course will also provide an insight about NoSQL databases and its utilization in current era. It will go through querying and aggregation in NoSQL Databases. Finally course will provide conceptual overview about data warehousing, its schema designing, ETL processing and cube creation.</w:t>
      </w:r>
    </w:p>
    <w:p w14:paraId="7F049E95" w14:textId="6F44AE57" w:rsidR="00EB3DE7" w:rsidRDefault="00EB3DE7" w:rsidP="00C76C41">
      <w:pPr>
        <w:widowControl/>
        <w:spacing w:line="276" w:lineRule="auto"/>
        <w:rPr>
          <w:rFonts w:asciiTheme="majorBidi" w:hAnsiTheme="majorBidi" w:cstheme="majorBidi"/>
          <w:color w:val="000000" w:themeColor="text1"/>
        </w:rPr>
      </w:pPr>
    </w:p>
    <w:p w14:paraId="5831BB4A" w14:textId="005FEBD6" w:rsidR="00EB3DE7" w:rsidRPr="0002351D" w:rsidRDefault="00EB3DE7" w:rsidP="00EB3DE7">
      <w:pPr>
        <w:jc w:val="both"/>
        <w:rPr>
          <w:rFonts w:asciiTheme="majorBidi" w:hAnsiTheme="majorBidi" w:cstheme="majorBidi"/>
          <w:b/>
          <w:color w:val="000000" w:themeColor="text1"/>
          <w:szCs w:val="24"/>
        </w:rPr>
      </w:pPr>
      <w:r w:rsidRPr="0002351D">
        <w:rPr>
          <w:rFonts w:asciiTheme="majorBidi" w:hAnsiTheme="majorBidi" w:cstheme="majorBidi"/>
          <w:b/>
          <w:color w:val="000000" w:themeColor="text1"/>
          <w:szCs w:val="24"/>
        </w:rPr>
        <w:t>COURSE OBJECTIVES</w:t>
      </w:r>
    </w:p>
    <w:p w14:paraId="06EAEEF0" w14:textId="77777777" w:rsidR="00EB3DE7" w:rsidRPr="0002351D" w:rsidRDefault="00EB3DE7" w:rsidP="00EB3DE7">
      <w:pPr>
        <w:jc w:val="both"/>
        <w:rPr>
          <w:rFonts w:asciiTheme="majorBidi" w:hAnsiTheme="majorBidi" w:cstheme="majorBidi"/>
          <w:color w:val="000000" w:themeColor="text1"/>
          <w:szCs w:val="24"/>
        </w:rPr>
      </w:pPr>
    </w:p>
    <w:p w14:paraId="7DDD139F" w14:textId="77777777" w:rsidR="00EB3DE7" w:rsidRPr="0073640D" w:rsidRDefault="00EB3DE7" w:rsidP="00EB3DE7">
      <w:pPr>
        <w:jc w:val="both"/>
        <w:rPr>
          <w:rFonts w:asciiTheme="majorBidi" w:hAnsiTheme="majorBidi" w:cstheme="majorBidi"/>
          <w:szCs w:val="24"/>
        </w:rPr>
      </w:pPr>
      <w:r w:rsidRPr="0073640D">
        <w:rPr>
          <w:rFonts w:asciiTheme="majorBidi" w:hAnsiTheme="majorBidi" w:cstheme="majorBidi"/>
          <w:szCs w:val="24"/>
        </w:rPr>
        <w:t>At the end of the course, the students are expected to be able to</w:t>
      </w:r>
    </w:p>
    <w:p w14:paraId="2546C1EF" w14:textId="77777777" w:rsidR="00EB3DE7" w:rsidRPr="0073640D" w:rsidRDefault="00EB3DE7" w:rsidP="004A54A8">
      <w:pPr>
        <w:widowControl/>
        <w:numPr>
          <w:ilvl w:val="0"/>
          <w:numId w:val="81"/>
        </w:numPr>
        <w:tabs>
          <w:tab w:val="left" w:pos="360"/>
        </w:tabs>
        <w:suppressAutoHyphens/>
        <w:rPr>
          <w:rFonts w:asciiTheme="majorBidi" w:hAnsiTheme="majorBidi" w:cstheme="majorBidi"/>
          <w:szCs w:val="24"/>
        </w:rPr>
      </w:pPr>
      <w:r w:rsidRPr="0073640D">
        <w:rPr>
          <w:rFonts w:asciiTheme="majorBidi" w:hAnsiTheme="majorBidi" w:cstheme="majorBidi"/>
          <w:szCs w:val="24"/>
        </w:rPr>
        <w:t>Design and Implement a Relational database for real life problems</w:t>
      </w:r>
    </w:p>
    <w:p w14:paraId="268ABB60" w14:textId="77777777" w:rsidR="00EB3DE7" w:rsidRPr="0073640D" w:rsidRDefault="00EB3DE7" w:rsidP="004A54A8">
      <w:pPr>
        <w:widowControl/>
        <w:numPr>
          <w:ilvl w:val="0"/>
          <w:numId w:val="81"/>
        </w:numPr>
        <w:tabs>
          <w:tab w:val="left" w:pos="360"/>
        </w:tabs>
        <w:suppressAutoHyphens/>
        <w:rPr>
          <w:rFonts w:asciiTheme="majorBidi" w:hAnsiTheme="majorBidi" w:cstheme="majorBidi"/>
          <w:szCs w:val="24"/>
        </w:rPr>
      </w:pPr>
      <w:r w:rsidRPr="0073640D">
        <w:rPr>
          <w:rFonts w:asciiTheme="majorBidi" w:hAnsiTheme="majorBidi" w:cstheme="majorBidi"/>
          <w:szCs w:val="24"/>
        </w:rPr>
        <w:t>W</w:t>
      </w:r>
      <w:r>
        <w:rPr>
          <w:rFonts w:asciiTheme="majorBidi" w:hAnsiTheme="majorBidi" w:cstheme="majorBidi"/>
          <w:szCs w:val="24"/>
        </w:rPr>
        <w:t>rite Complex Queries and Use SQL</w:t>
      </w:r>
      <w:r w:rsidRPr="0073640D">
        <w:rPr>
          <w:rFonts w:asciiTheme="majorBidi" w:hAnsiTheme="majorBidi" w:cstheme="majorBidi"/>
          <w:szCs w:val="24"/>
        </w:rPr>
        <w:t xml:space="preserve"> </w:t>
      </w:r>
    </w:p>
    <w:p w14:paraId="33432BA4" w14:textId="77777777" w:rsidR="00EB3DE7" w:rsidRPr="0073640D" w:rsidRDefault="00EB3DE7" w:rsidP="004A54A8">
      <w:pPr>
        <w:widowControl/>
        <w:numPr>
          <w:ilvl w:val="0"/>
          <w:numId w:val="81"/>
        </w:numPr>
        <w:tabs>
          <w:tab w:val="left" w:pos="360"/>
        </w:tabs>
        <w:suppressAutoHyphens/>
        <w:rPr>
          <w:rFonts w:asciiTheme="majorBidi" w:hAnsiTheme="majorBidi" w:cstheme="majorBidi"/>
          <w:szCs w:val="24"/>
        </w:rPr>
      </w:pPr>
      <w:r w:rsidRPr="0073640D">
        <w:rPr>
          <w:rFonts w:asciiTheme="majorBidi" w:hAnsiTheme="majorBidi" w:cstheme="majorBidi"/>
          <w:szCs w:val="24"/>
        </w:rPr>
        <w:t xml:space="preserve">Suggest a Centralized / Distributed system according to organizational needs </w:t>
      </w:r>
    </w:p>
    <w:p w14:paraId="32EDFD48" w14:textId="77777777" w:rsidR="00EB3DE7" w:rsidRDefault="00EB3DE7" w:rsidP="004A54A8">
      <w:pPr>
        <w:widowControl/>
        <w:numPr>
          <w:ilvl w:val="0"/>
          <w:numId w:val="81"/>
        </w:numPr>
        <w:tabs>
          <w:tab w:val="left" w:pos="360"/>
        </w:tabs>
        <w:jc w:val="both"/>
        <w:rPr>
          <w:rFonts w:asciiTheme="majorBidi" w:hAnsiTheme="majorBidi" w:cstheme="majorBidi"/>
          <w:szCs w:val="24"/>
        </w:rPr>
      </w:pPr>
      <w:r>
        <w:rPr>
          <w:rFonts w:asciiTheme="majorBidi" w:hAnsiTheme="majorBidi" w:cstheme="majorBidi"/>
          <w:szCs w:val="24"/>
        </w:rPr>
        <w:t>Design and implement database in No SQL environment</w:t>
      </w:r>
    </w:p>
    <w:p w14:paraId="6F1A90AA" w14:textId="77777777" w:rsidR="00EB3DE7" w:rsidRDefault="00EB3DE7" w:rsidP="004A54A8">
      <w:pPr>
        <w:widowControl/>
        <w:numPr>
          <w:ilvl w:val="0"/>
          <w:numId w:val="81"/>
        </w:numPr>
        <w:tabs>
          <w:tab w:val="left" w:pos="360"/>
        </w:tabs>
        <w:jc w:val="both"/>
        <w:rPr>
          <w:rFonts w:asciiTheme="majorBidi" w:hAnsiTheme="majorBidi" w:cstheme="majorBidi"/>
          <w:szCs w:val="24"/>
        </w:rPr>
      </w:pPr>
      <w:r>
        <w:rPr>
          <w:rFonts w:asciiTheme="majorBidi" w:hAnsiTheme="majorBidi" w:cstheme="majorBidi"/>
          <w:szCs w:val="24"/>
        </w:rPr>
        <w:t>Create queries and aggregations in NOSQL</w:t>
      </w:r>
    </w:p>
    <w:p w14:paraId="692CBDF8" w14:textId="77777777" w:rsidR="00EB3DE7" w:rsidRDefault="00EB3DE7" w:rsidP="004A54A8">
      <w:pPr>
        <w:widowControl/>
        <w:numPr>
          <w:ilvl w:val="0"/>
          <w:numId w:val="81"/>
        </w:numPr>
        <w:tabs>
          <w:tab w:val="left" w:pos="360"/>
        </w:tabs>
        <w:jc w:val="both"/>
        <w:rPr>
          <w:rFonts w:asciiTheme="majorBidi" w:hAnsiTheme="majorBidi" w:cstheme="majorBidi"/>
          <w:szCs w:val="24"/>
        </w:rPr>
      </w:pPr>
      <w:r>
        <w:rPr>
          <w:rFonts w:asciiTheme="majorBidi" w:hAnsiTheme="majorBidi" w:cstheme="majorBidi"/>
          <w:szCs w:val="24"/>
        </w:rPr>
        <w:t>Creating the Data Warehouse and define schema</w:t>
      </w:r>
    </w:p>
    <w:p w14:paraId="7480C8CE" w14:textId="77777777" w:rsidR="00EB3DE7" w:rsidRDefault="00EB3DE7" w:rsidP="004A54A8">
      <w:pPr>
        <w:widowControl/>
        <w:numPr>
          <w:ilvl w:val="0"/>
          <w:numId w:val="81"/>
        </w:numPr>
        <w:tabs>
          <w:tab w:val="left" w:pos="360"/>
        </w:tabs>
        <w:jc w:val="both"/>
        <w:rPr>
          <w:rFonts w:asciiTheme="majorBidi" w:hAnsiTheme="majorBidi" w:cstheme="majorBidi"/>
          <w:szCs w:val="24"/>
        </w:rPr>
      </w:pPr>
      <w:r>
        <w:rPr>
          <w:rFonts w:asciiTheme="majorBidi" w:hAnsiTheme="majorBidi" w:cstheme="majorBidi"/>
          <w:szCs w:val="24"/>
        </w:rPr>
        <w:t>Perform ETL processing</w:t>
      </w:r>
    </w:p>
    <w:p w14:paraId="0BA46E64" w14:textId="77777777" w:rsidR="00EB3DE7" w:rsidRDefault="00EB3DE7" w:rsidP="004A54A8">
      <w:pPr>
        <w:widowControl/>
        <w:numPr>
          <w:ilvl w:val="0"/>
          <w:numId w:val="81"/>
        </w:numPr>
        <w:tabs>
          <w:tab w:val="left" w:pos="360"/>
        </w:tabs>
        <w:jc w:val="both"/>
        <w:rPr>
          <w:rFonts w:asciiTheme="majorBidi" w:hAnsiTheme="majorBidi" w:cstheme="majorBidi"/>
          <w:szCs w:val="24"/>
        </w:rPr>
      </w:pPr>
      <w:r>
        <w:rPr>
          <w:rFonts w:asciiTheme="majorBidi" w:hAnsiTheme="majorBidi" w:cstheme="majorBidi"/>
          <w:szCs w:val="24"/>
        </w:rPr>
        <w:t>Creating summary table</w:t>
      </w:r>
    </w:p>
    <w:p w14:paraId="3E2BA701" w14:textId="77777777" w:rsidR="00EB3DE7" w:rsidRPr="0073640D" w:rsidRDefault="00EB3DE7" w:rsidP="004A54A8">
      <w:pPr>
        <w:widowControl/>
        <w:numPr>
          <w:ilvl w:val="0"/>
          <w:numId w:val="81"/>
        </w:numPr>
        <w:tabs>
          <w:tab w:val="left" w:pos="360"/>
        </w:tabs>
        <w:jc w:val="both"/>
        <w:rPr>
          <w:rFonts w:asciiTheme="majorBidi" w:hAnsiTheme="majorBidi" w:cstheme="majorBidi"/>
          <w:szCs w:val="24"/>
        </w:rPr>
      </w:pPr>
      <w:r>
        <w:rPr>
          <w:rFonts w:asciiTheme="majorBidi" w:hAnsiTheme="majorBidi" w:cstheme="majorBidi"/>
          <w:szCs w:val="24"/>
        </w:rPr>
        <w:t>Creating cubes</w:t>
      </w:r>
    </w:p>
    <w:p w14:paraId="38E13552" w14:textId="414A4836" w:rsidR="00EB3DE7" w:rsidRDefault="00EB3DE7" w:rsidP="00C76C41">
      <w:pPr>
        <w:widowControl/>
        <w:spacing w:line="276" w:lineRule="auto"/>
        <w:rPr>
          <w:rFonts w:asciiTheme="majorBidi" w:hAnsiTheme="majorBidi" w:cstheme="majorBidi"/>
          <w:color w:val="000000" w:themeColor="text1"/>
        </w:rPr>
      </w:pPr>
    </w:p>
    <w:p w14:paraId="59C10CB8" w14:textId="76F6905F" w:rsidR="00DB6B68" w:rsidRPr="00030CBB" w:rsidRDefault="00030CBB" w:rsidP="00030CBB">
      <w:pPr>
        <w:widowControl/>
        <w:spacing w:line="276" w:lineRule="auto"/>
        <w:jc w:val="center"/>
        <w:rPr>
          <w:rFonts w:asciiTheme="majorBidi" w:hAnsiTheme="majorBidi" w:cstheme="majorBidi"/>
          <w:b/>
          <w:color w:val="000000" w:themeColor="text1"/>
        </w:rPr>
      </w:pPr>
      <w:r w:rsidRPr="00030CBB">
        <w:rPr>
          <w:rFonts w:asciiTheme="majorBidi" w:hAnsiTheme="majorBidi" w:cstheme="majorBidi"/>
          <w:b/>
          <w:color w:val="000000" w:themeColor="text1"/>
        </w:rPr>
        <w:t>COURSE CONTENTS</w:t>
      </w:r>
    </w:p>
    <w:p w14:paraId="0353DBCD" w14:textId="4323EF1C" w:rsidR="00030CBB" w:rsidRDefault="00030CBB" w:rsidP="00C76C41">
      <w:pPr>
        <w:widowControl/>
        <w:spacing w:line="276" w:lineRule="auto"/>
        <w:rPr>
          <w:rFonts w:asciiTheme="majorBidi" w:hAnsiTheme="majorBidi" w:cstheme="majorBidi"/>
          <w:color w:val="000000" w:themeColor="text1"/>
        </w:rPr>
      </w:pPr>
    </w:p>
    <w:p w14:paraId="2C8D5829" w14:textId="5AD075AE" w:rsidR="00030CBB" w:rsidRPr="0002351D" w:rsidRDefault="00F15F3B" w:rsidP="004A54A8">
      <w:pPr>
        <w:pStyle w:val="ListParagraph"/>
        <w:widowControl/>
        <w:numPr>
          <w:ilvl w:val="0"/>
          <w:numId w:val="29"/>
        </w:numPr>
        <w:spacing w:before="40"/>
        <w:ind w:firstLineChars="0"/>
        <w:contextualSpacing/>
        <w:jc w:val="both"/>
        <w:rPr>
          <w:rFonts w:asciiTheme="majorBidi" w:hAnsiTheme="majorBidi" w:cstheme="majorBidi"/>
          <w:b/>
          <w:bCs/>
          <w:color w:val="000000" w:themeColor="text1"/>
          <w:szCs w:val="24"/>
        </w:rPr>
      </w:pPr>
      <w:r w:rsidRPr="0002351D">
        <w:rPr>
          <w:rFonts w:asciiTheme="majorBidi" w:hAnsiTheme="majorBidi" w:cstheme="majorBidi"/>
          <w:b/>
          <w:bCs/>
          <w:color w:val="000000" w:themeColor="text1"/>
          <w:szCs w:val="24"/>
        </w:rPr>
        <w:t>DATABASE MODELS</w:t>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sidR="00BF3B41">
        <w:rPr>
          <w:rFonts w:asciiTheme="majorBidi" w:hAnsiTheme="majorBidi" w:cstheme="majorBidi"/>
          <w:b/>
          <w:bCs/>
          <w:color w:val="000000" w:themeColor="text1"/>
          <w:szCs w:val="24"/>
        </w:rPr>
        <w:tab/>
      </w:r>
      <w:r w:rsidR="00BF3B41">
        <w:rPr>
          <w:rFonts w:asciiTheme="majorBidi" w:hAnsiTheme="majorBidi" w:cstheme="majorBidi"/>
          <w:b/>
          <w:bCs/>
          <w:color w:val="000000" w:themeColor="text1"/>
          <w:szCs w:val="24"/>
        </w:rPr>
        <w:tab/>
      </w:r>
      <w:r w:rsidR="00BF3B41">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4</w:t>
      </w:r>
      <w:r w:rsidR="00BF3B41">
        <w:rPr>
          <w:rFonts w:asciiTheme="majorBidi" w:hAnsiTheme="majorBidi" w:cstheme="majorBidi"/>
          <w:b/>
          <w:bCs/>
          <w:color w:val="000000" w:themeColor="text1"/>
          <w:szCs w:val="24"/>
        </w:rPr>
        <w:t xml:space="preserve"> Hours</w:t>
      </w:r>
    </w:p>
    <w:p w14:paraId="457BF503" w14:textId="77777777" w:rsidR="00030CBB" w:rsidRPr="00F15F3B" w:rsidRDefault="00030CBB" w:rsidP="004A54A8">
      <w:pPr>
        <w:pStyle w:val="ListParagraph"/>
        <w:numPr>
          <w:ilvl w:val="1"/>
          <w:numId w:val="82"/>
        </w:numPr>
        <w:ind w:firstLineChars="0"/>
        <w:rPr>
          <w:rFonts w:asciiTheme="majorBidi" w:hAnsiTheme="majorBidi" w:cstheme="majorBidi"/>
          <w:color w:val="000000" w:themeColor="text1"/>
          <w:szCs w:val="24"/>
        </w:rPr>
      </w:pPr>
      <w:r w:rsidRPr="00F15F3B">
        <w:rPr>
          <w:rFonts w:asciiTheme="majorBidi" w:hAnsiTheme="majorBidi" w:cstheme="majorBidi"/>
          <w:color w:val="000000" w:themeColor="text1"/>
          <w:szCs w:val="24"/>
        </w:rPr>
        <w:t>Semantic Data Model</w:t>
      </w:r>
    </w:p>
    <w:p w14:paraId="3F733EF2" w14:textId="77777777" w:rsidR="00030CBB" w:rsidRPr="00F15F3B" w:rsidRDefault="00030CBB" w:rsidP="004A54A8">
      <w:pPr>
        <w:pStyle w:val="ListParagraph"/>
        <w:numPr>
          <w:ilvl w:val="1"/>
          <w:numId w:val="82"/>
        </w:numPr>
        <w:ind w:firstLineChars="0"/>
        <w:rPr>
          <w:rFonts w:asciiTheme="majorBidi" w:hAnsiTheme="majorBidi" w:cstheme="majorBidi"/>
          <w:color w:val="000000" w:themeColor="text1"/>
          <w:szCs w:val="24"/>
        </w:rPr>
      </w:pPr>
      <w:r w:rsidRPr="00F15F3B">
        <w:rPr>
          <w:rFonts w:asciiTheme="majorBidi" w:hAnsiTheme="majorBidi" w:cstheme="majorBidi"/>
          <w:color w:val="000000" w:themeColor="text1"/>
          <w:szCs w:val="24"/>
        </w:rPr>
        <w:t>Relational Model</w:t>
      </w:r>
    </w:p>
    <w:p w14:paraId="43428F00" w14:textId="77777777" w:rsidR="00030CBB" w:rsidRPr="00F15F3B" w:rsidRDefault="00030CBB" w:rsidP="004A54A8">
      <w:pPr>
        <w:pStyle w:val="ListParagraph"/>
        <w:numPr>
          <w:ilvl w:val="1"/>
          <w:numId w:val="82"/>
        </w:numPr>
        <w:ind w:firstLineChars="0"/>
        <w:rPr>
          <w:rFonts w:asciiTheme="majorBidi" w:hAnsiTheme="majorBidi" w:cstheme="majorBidi"/>
          <w:color w:val="000000" w:themeColor="text1"/>
          <w:szCs w:val="24"/>
        </w:rPr>
      </w:pPr>
      <w:r w:rsidRPr="00F15F3B">
        <w:rPr>
          <w:rFonts w:asciiTheme="majorBidi" w:hAnsiTheme="majorBidi" w:cstheme="majorBidi"/>
          <w:color w:val="000000" w:themeColor="text1"/>
          <w:szCs w:val="24"/>
        </w:rPr>
        <w:t>Database Models and the Internet</w:t>
      </w:r>
    </w:p>
    <w:p w14:paraId="6B74B89B" w14:textId="41F451C9" w:rsidR="00030CBB" w:rsidRPr="0002351D" w:rsidRDefault="00F15F3B" w:rsidP="004A54A8">
      <w:pPr>
        <w:pStyle w:val="ListParagraph"/>
        <w:widowControl/>
        <w:numPr>
          <w:ilvl w:val="0"/>
          <w:numId w:val="29"/>
        </w:numPr>
        <w:spacing w:before="40"/>
        <w:ind w:firstLineChars="0"/>
        <w:contextualSpacing/>
        <w:jc w:val="both"/>
        <w:rPr>
          <w:rFonts w:asciiTheme="majorBidi" w:hAnsiTheme="majorBidi" w:cstheme="majorBidi"/>
          <w:b/>
          <w:bCs/>
          <w:color w:val="000000" w:themeColor="text1"/>
          <w:szCs w:val="24"/>
        </w:rPr>
      </w:pPr>
      <w:r w:rsidRPr="0002351D">
        <w:rPr>
          <w:rFonts w:asciiTheme="majorBidi" w:hAnsiTheme="majorBidi" w:cstheme="majorBidi"/>
          <w:b/>
          <w:bCs/>
          <w:color w:val="000000" w:themeColor="text1"/>
          <w:szCs w:val="24"/>
        </w:rPr>
        <w:t>NORMALIZATION OF DATABASE TABLES</w:t>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t>4</w:t>
      </w:r>
      <w:r w:rsidR="00BF3B41">
        <w:rPr>
          <w:rFonts w:asciiTheme="majorBidi" w:hAnsiTheme="majorBidi" w:cstheme="majorBidi"/>
          <w:b/>
          <w:bCs/>
          <w:color w:val="000000" w:themeColor="text1"/>
          <w:szCs w:val="24"/>
        </w:rPr>
        <w:t xml:space="preserve"> Hours</w:t>
      </w:r>
    </w:p>
    <w:p w14:paraId="167F9269" w14:textId="77777777" w:rsidR="00F15F3B" w:rsidRPr="00F15F3B" w:rsidRDefault="00F15F3B" w:rsidP="004A54A8">
      <w:pPr>
        <w:pStyle w:val="ListParagraph"/>
        <w:numPr>
          <w:ilvl w:val="0"/>
          <w:numId w:val="83"/>
        </w:numPr>
        <w:ind w:firstLineChars="0"/>
        <w:rPr>
          <w:rFonts w:asciiTheme="majorBidi" w:hAnsiTheme="majorBidi" w:cstheme="majorBidi"/>
          <w:vanish/>
          <w:color w:val="000000" w:themeColor="text1"/>
          <w:szCs w:val="24"/>
        </w:rPr>
      </w:pPr>
    </w:p>
    <w:p w14:paraId="72D2A6D9" w14:textId="77777777" w:rsidR="00F15F3B" w:rsidRPr="00F15F3B" w:rsidRDefault="00F15F3B" w:rsidP="004A54A8">
      <w:pPr>
        <w:pStyle w:val="ListParagraph"/>
        <w:numPr>
          <w:ilvl w:val="0"/>
          <w:numId w:val="83"/>
        </w:numPr>
        <w:ind w:firstLineChars="0"/>
        <w:rPr>
          <w:rFonts w:asciiTheme="majorBidi" w:hAnsiTheme="majorBidi" w:cstheme="majorBidi"/>
          <w:vanish/>
          <w:color w:val="000000" w:themeColor="text1"/>
          <w:szCs w:val="24"/>
        </w:rPr>
      </w:pPr>
    </w:p>
    <w:p w14:paraId="77DB08B1" w14:textId="3720726E" w:rsidR="00030CBB" w:rsidRPr="00F15F3B" w:rsidRDefault="00030CBB" w:rsidP="004A54A8">
      <w:pPr>
        <w:pStyle w:val="ListParagraph"/>
        <w:numPr>
          <w:ilvl w:val="1"/>
          <w:numId w:val="83"/>
        </w:numPr>
        <w:ind w:firstLineChars="0"/>
        <w:rPr>
          <w:rFonts w:asciiTheme="majorBidi" w:hAnsiTheme="majorBidi" w:cstheme="majorBidi"/>
          <w:color w:val="000000" w:themeColor="text1"/>
          <w:szCs w:val="24"/>
        </w:rPr>
      </w:pPr>
      <w:r w:rsidRPr="00F15F3B">
        <w:rPr>
          <w:rFonts w:asciiTheme="majorBidi" w:hAnsiTheme="majorBidi" w:cstheme="majorBidi"/>
          <w:color w:val="000000" w:themeColor="text1"/>
          <w:szCs w:val="24"/>
        </w:rPr>
        <w:t>Need for Normalization</w:t>
      </w:r>
    </w:p>
    <w:p w14:paraId="28E96E35" w14:textId="77777777" w:rsidR="00030CBB" w:rsidRPr="00F15F3B" w:rsidRDefault="00030CBB" w:rsidP="004A54A8">
      <w:pPr>
        <w:pStyle w:val="ListParagraph"/>
        <w:numPr>
          <w:ilvl w:val="1"/>
          <w:numId w:val="83"/>
        </w:numPr>
        <w:ind w:firstLineChars="0"/>
        <w:rPr>
          <w:rFonts w:asciiTheme="majorBidi" w:hAnsiTheme="majorBidi" w:cstheme="majorBidi"/>
          <w:color w:val="000000" w:themeColor="text1"/>
          <w:szCs w:val="24"/>
        </w:rPr>
      </w:pPr>
      <w:r w:rsidRPr="00F15F3B">
        <w:rPr>
          <w:rFonts w:asciiTheme="majorBidi" w:hAnsiTheme="majorBidi" w:cstheme="majorBidi"/>
          <w:color w:val="000000" w:themeColor="text1"/>
          <w:szCs w:val="24"/>
        </w:rPr>
        <w:t>Conversion to First Normal Form</w:t>
      </w:r>
    </w:p>
    <w:p w14:paraId="1E359D21" w14:textId="77777777" w:rsidR="00030CBB" w:rsidRPr="00F15F3B" w:rsidRDefault="00030CBB" w:rsidP="004A54A8">
      <w:pPr>
        <w:pStyle w:val="ListParagraph"/>
        <w:numPr>
          <w:ilvl w:val="1"/>
          <w:numId w:val="83"/>
        </w:numPr>
        <w:ind w:firstLineChars="0"/>
        <w:rPr>
          <w:rFonts w:asciiTheme="majorBidi" w:hAnsiTheme="majorBidi" w:cstheme="majorBidi"/>
          <w:color w:val="000000" w:themeColor="text1"/>
          <w:szCs w:val="24"/>
        </w:rPr>
      </w:pPr>
      <w:r w:rsidRPr="00F15F3B">
        <w:rPr>
          <w:rFonts w:asciiTheme="majorBidi" w:hAnsiTheme="majorBidi" w:cstheme="majorBidi"/>
          <w:color w:val="000000" w:themeColor="text1"/>
          <w:szCs w:val="24"/>
        </w:rPr>
        <w:t>Conversion to Second Normal Form</w:t>
      </w:r>
    </w:p>
    <w:p w14:paraId="09D9C578" w14:textId="77777777" w:rsidR="00030CBB" w:rsidRPr="00F15F3B" w:rsidRDefault="00030CBB" w:rsidP="004A54A8">
      <w:pPr>
        <w:pStyle w:val="ListParagraph"/>
        <w:numPr>
          <w:ilvl w:val="1"/>
          <w:numId w:val="83"/>
        </w:numPr>
        <w:ind w:firstLineChars="0"/>
        <w:rPr>
          <w:rFonts w:asciiTheme="majorBidi" w:hAnsiTheme="majorBidi" w:cstheme="majorBidi"/>
          <w:color w:val="000000" w:themeColor="text1"/>
          <w:szCs w:val="24"/>
        </w:rPr>
      </w:pPr>
      <w:r w:rsidRPr="00F15F3B">
        <w:rPr>
          <w:rFonts w:asciiTheme="majorBidi" w:hAnsiTheme="majorBidi" w:cstheme="majorBidi"/>
          <w:color w:val="000000" w:themeColor="text1"/>
          <w:szCs w:val="24"/>
        </w:rPr>
        <w:t>Conversion to Third Normal Form</w:t>
      </w:r>
    </w:p>
    <w:p w14:paraId="02795534" w14:textId="77777777" w:rsidR="00030CBB" w:rsidRPr="00F15F3B" w:rsidRDefault="00030CBB" w:rsidP="004A54A8">
      <w:pPr>
        <w:pStyle w:val="ListParagraph"/>
        <w:numPr>
          <w:ilvl w:val="1"/>
          <w:numId w:val="83"/>
        </w:numPr>
        <w:ind w:firstLineChars="0"/>
        <w:rPr>
          <w:rFonts w:asciiTheme="majorBidi" w:hAnsiTheme="majorBidi" w:cstheme="majorBidi"/>
          <w:color w:val="000000" w:themeColor="text1"/>
          <w:szCs w:val="24"/>
        </w:rPr>
      </w:pPr>
      <w:r w:rsidRPr="00F15F3B">
        <w:rPr>
          <w:rFonts w:asciiTheme="majorBidi" w:hAnsiTheme="majorBidi" w:cstheme="majorBidi"/>
          <w:color w:val="000000" w:themeColor="text1"/>
          <w:szCs w:val="24"/>
        </w:rPr>
        <w:t>Boyce-</w:t>
      </w:r>
      <w:proofErr w:type="spellStart"/>
      <w:r w:rsidRPr="00F15F3B">
        <w:rPr>
          <w:rFonts w:asciiTheme="majorBidi" w:hAnsiTheme="majorBidi" w:cstheme="majorBidi"/>
          <w:color w:val="000000" w:themeColor="text1"/>
          <w:szCs w:val="24"/>
        </w:rPr>
        <w:t>Codd</w:t>
      </w:r>
      <w:proofErr w:type="spellEnd"/>
      <w:r w:rsidRPr="00F15F3B">
        <w:rPr>
          <w:rFonts w:asciiTheme="majorBidi" w:hAnsiTheme="majorBidi" w:cstheme="majorBidi"/>
          <w:color w:val="000000" w:themeColor="text1"/>
          <w:szCs w:val="24"/>
        </w:rPr>
        <w:t xml:space="preserve"> Normal Form (BCNF)</w:t>
      </w:r>
    </w:p>
    <w:p w14:paraId="03C65FBF" w14:textId="77777777" w:rsidR="00030CBB" w:rsidRPr="0002351D" w:rsidRDefault="00030CBB" w:rsidP="00030CBB">
      <w:pPr>
        <w:ind w:left="284"/>
        <w:rPr>
          <w:rFonts w:asciiTheme="majorBidi" w:hAnsiTheme="majorBidi" w:cstheme="majorBidi"/>
          <w:color w:val="000000" w:themeColor="text1"/>
          <w:szCs w:val="24"/>
        </w:rPr>
      </w:pPr>
    </w:p>
    <w:p w14:paraId="6C53CA2C" w14:textId="562A73BC" w:rsidR="00030CBB" w:rsidRPr="0002351D" w:rsidRDefault="00F15F3B" w:rsidP="004A54A8">
      <w:pPr>
        <w:pStyle w:val="ListParagraph"/>
        <w:widowControl/>
        <w:numPr>
          <w:ilvl w:val="0"/>
          <w:numId w:val="29"/>
        </w:numPr>
        <w:spacing w:before="40"/>
        <w:ind w:firstLineChars="0"/>
        <w:contextualSpacing/>
        <w:jc w:val="both"/>
        <w:rPr>
          <w:rFonts w:asciiTheme="majorBidi" w:hAnsiTheme="majorBidi" w:cstheme="majorBidi"/>
          <w:b/>
          <w:bCs/>
          <w:color w:val="000000" w:themeColor="text1"/>
          <w:szCs w:val="24"/>
        </w:rPr>
      </w:pPr>
      <w:r w:rsidRPr="0002351D">
        <w:rPr>
          <w:rFonts w:asciiTheme="majorBidi" w:hAnsiTheme="majorBidi" w:cstheme="majorBidi"/>
          <w:b/>
          <w:bCs/>
          <w:color w:val="000000" w:themeColor="text1"/>
          <w:szCs w:val="24"/>
        </w:rPr>
        <w:t>DATABASE LIFE CYCLE (DBLC)</w:t>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sidR="00BF3B41">
        <w:rPr>
          <w:rFonts w:asciiTheme="majorBidi" w:hAnsiTheme="majorBidi" w:cstheme="majorBidi"/>
          <w:b/>
          <w:bCs/>
          <w:color w:val="000000" w:themeColor="text1"/>
          <w:szCs w:val="24"/>
        </w:rPr>
        <w:tab/>
      </w:r>
      <w:r w:rsidR="00BF3B41">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4</w:t>
      </w:r>
      <w:r w:rsidR="00BF3B41">
        <w:rPr>
          <w:rFonts w:asciiTheme="majorBidi" w:hAnsiTheme="majorBidi" w:cstheme="majorBidi"/>
          <w:b/>
          <w:bCs/>
          <w:color w:val="000000" w:themeColor="text1"/>
          <w:szCs w:val="24"/>
        </w:rPr>
        <w:t xml:space="preserve"> Hours</w:t>
      </w:r>
    </w:p>
    <w:p w14:paraId="48EBAAC3" w14:textId="77777777" w:rsidR="00BF3B41" w:rsidRPr="00BF3B41" w:rsidRDefault="00BF3B41" w:rsidP="004A54A8">
      <w:pPr>
        <w:pStyle w:val="ListParagraph"/>
        <w:numPr>
          <w:ilvl w:val="0"/>
          <w:numId w:val="84"/>
        </w:numPr>
        <w:ind w:firstLineChars="0"/>
        <w:rPr>
          <w:rFonts w:asciiTheme="majorBidi" w:hAnsiTheme="majorBidi" w:cstheme="majorBidi"/>
          <w:vanish/>
          <w:color w:val="000000" w:themeColor="text1"/>
          <w:szCs w:val="24"/>
        </w:rPr>
      </w:pPr>
    </w:p>
    <w:p w14:paraId="4EAB2618" w14:textId="77777777" w:rsidR="00BF3B41" w:rsidRPr="00BF3B41" w:rsidRDefault="00BF3B41" w:rsidP="004A54A8">
      <w:pPr>
        <w:pStyle w:val="ListParagraph"/>
        <w:numPr>
          <w:ilvl w:val="0"/>
          <w:numId w:val="84"/>
        </w:numPr>
        <w:ind w:firstLineChars="0"/>
        <w:rPr>
          <w:rFonts w:asciiTheme="majorBidi" w:hAnsiTheme="majorBidi" w:cstheme="majorBidi"/>
          <w:vanish/>
          <w:color w:val="000000" w:themeColor="text1"/>
          <w:szCs w:val="24"/>
        </w:rPr>
      </w:pPr>
    </w:p>
    <w:p w14:paraId="5AFD998B" w14:textId="77777777" w:rsidR="00BF3B41" w:rsidRPr="00BF3B41" w:rsidRDefault="00BF3B41" w:rsidP="004A54A8">
      <w:pPr>
        <w:pStyle w:val="ListParagraph"/>
        <w:numPr>
          <w:ilvl w:val="0"/>
          <w:numId w:val="84"/>
        </w:numPr>
        <w:ind w:firstLineChars="0"/>
        <w:rPr>
          <w:rFonts w:asciiTheme="majorBidi" w:hAnsiTheme="majorBidi" w:cstheme="majorBidi"/>
          <w:vanish/>
          <w:color w:val="000000" w:themeColor="text1"/>
          <w:szCs w:val="24"/>
        </w:rPr>
      </w:pPr>
    </w:p>
    <w:p w14:paraId="657FFC20" w14:textId="16E14415" w:rsidR="00030CBB" w:rsidRPr="00F15F3B" w:rsidRDefault="00030CBB" w:rsidP="004A54A8">
      <w:pPr>
        <w:pStyle w:val="ListParagraph"/>
        <w:numPr>
          <w:ilvl w:val="1"/>
          <w:numId w:val="84"/>
        </w:numPr>
        <w:ind w:firstLineChars="0"/>
        <w:rPr>
          <w:rFonts w:asciiTheme="majorBidi" w:hAnsiTheme="majorBidi" w:cstheme="majorBidi"/>
          <w:color w:val="000000" w:themeColor="text1"/>
          <w:szCs w:val="24"/>
        </w:rPr>
      </w:pPr>
      <w:r w:rsidRPr="00F15F3B">
        <w:rPr>
          <w:rFonts w:asciiTheme="majorBidi" w:hAnsiTheme="majorBidi" w:cstheme="majorBidi"/>
          <w:color w:val="000000" w:themeColor="text1"/>
          <w:szCs w:val="24"/>
        </w:rPr>
        <w:t>Database Initial Study</w:t>
      </w:r>
    </w:p>
    <w:p w14:paraId="79F835CF" w14:textId="77777777" w:rsidR="00030CBB" w:rsidRPr="00F15F3B" w:rsidRDefault="00030CBB" w:rsidP="004A54A8">
      <w:pPr>
        <w:pStyle w:val="ListParagraph"/>
        <w:numPr>
          <w:ilvl w:val="1"/>
          <w:numId w:val="84"/>
        </w:numPr>
        <w:ind w:firstLineChars="0"/>
        <w:rPr>
          <w:rFonts w:asciiTheme="majorBidi" w:hAnsiTheme="majorBidi" w:cstheme="majorBidi"/>
          <w:color w:val="000000" w:themeColor="text1"/>
          <w:szCs w:val="24"/>
        </w:rPr>
      </w:pPr>
      <w:r w:rsidRPr="00F15F3B">
        <w:rPr>
          <w:rFonts w:asciiTheme="majorBidi" w:hAnsiTheme="majorBidi" w:cstheme="majorBidi"/>
          <w:color w:val="000000" w:themeColor="text1"/>
          <w:szCs w:val="24"/>
        </w:rPr>
        <w:t>Database Design</w:t>
      </w:r>
    </w:p>
    <w:p w14:paraId="42352C67" w14:textId="77777777" w:rsidR="00030CBB" w:rsidRPr="00F15F3B" w:rsidRDefault="00030CBB" w:rsidP="004A54A8">
      <w:pPr>
        <w:pStyle w:val="ListParagraph"/>
        <w:numPr>
          <w:ilvl w:val="1"/>
          <w:numId w:val="84"/>
        </w:numPr>
        <w:ind w:firstLineChars="0"/>
        <w:rPr>
          <w:rFonts w:asciiTheme="majorBidi" w:hAnsiTheme="majorBidi" w:cstheme="majorBidi"/>
          <w:color w:val="000000" w:themeColor="text1"/>
          <w:szCs w:val="24"/>
        </w:rPr>
      </w:pPr>
      <w:r w:rsidRPr="00F15F3B">
        <w:rPr>
          <w:rFonts w:asciiTheme="majorBidi" w:hAnsiTheme="majorBidi" w:cstheme="majorBidi"/>
          <w:color w:val="000000" w:themeColor="text1"/>
          <w:szCs w:val="24"/>
        </w:rPr>
        <w:t>Database Design Strategies</w:t>
      </w:r>
    </w:p>
    <w:p w14:paraId="0CF53BF8" w14:textId="77777777" w:rsidR="00030CBB" w:rsidRPr="00F15F3B" w:rsidRDefault="00030CBB" w:rsidP="004A54A8">
      <w:pPr>
        <w:pStyle w:val="ListParagraph"/>
        <w:numPr>
          <w:ilvl w:val="1"/>
          <w:numId w:val="84"/>
        </w:numPr>
        <w:ind w:firstLineChars="0"/>
        <w:rPr>
          <w:rFonts w:asciiTheme="majorBidi" w:hAnsiTheme="majorBidi" w:cstheme="majorBidi"/>
          <w:color w:val="000000" w:themeColor="text1"/>
          <w:szCs w:val="24"/>
        </w:rPr>
      </w:pPr>
      <w:r w:rsidRPr="00F15F3B">
        <w:rPr>
          <w:rFonts w:asciiTheme="majorBidi" w:hAnsiTheme="majorBidi" w:cstheme="majorBidi"/>
          <w:color w:val="000000" w:themeColor="text1"/>
          <w:szCs w:val="24"/>
        </w:rPr>
        <w:lastRenderedPageBreak/>
        <w:t>Centralized versus Decentralized Design</w:t>
      </w:r>
    </w:p>
    <w:p w14:paraId="370A56B0" w14:textId="1F8D1F53" w:rsidR="00030CBB" w:rsidRPr="0002351D" w:rsidRDefault="00F15F3B" w:rsidP="004A54A8">
      <w:pPr>
        <w:pStyle w:val="ListParagraph"/>
        <w:widowControl/>
        <w:numPr>
          <w:ilvl w:val="0"/>
          <w:numId w:val="29"/>
        </w:numPr>
        <w:spacing w:before="40"/>
        <w:ind w:firstLineChars="0"/>
        <w:contextualSpacing/>
        <w:jc w:val="both"/>
        <w:rPr>
          <w:rFonts w:asciiTheme="majorBidi" w:hAnsiTheme="majorBidi" w:cstheme="majorBidi"/>
          <w:b/>
          <w:bCs/>
          <w:color w:val="000000" w:themeColor="text1"/>
          <w:szCs w:val="24"/>
        </w:rPr>
      </w:pPr>
      <w:r w:rsidRPr="0002351D">
        <w:rPr>
          <w:rFonts w:asciiTheme="majorBidi" w:hAnsiTheme="majorBidi" w:cstheme="majorBidi"/>
          <w:b/>
          <w:bCs/>
          <w:color w:val="000000" w:themeColor="text1"/>
          <w:szCs w:val="24"/>
        </w:rPr>
        <w:t>TRANSACTION MANAGEMENT</w:t>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sidR="00BF3B41">
        <w:rPr>
          <w:rFonts w:asciiTheme="majorBidi" w:hAnsiTheme="majorBidi" w:cstheme="majorBidi"/>
          <w:b/>
          <w:bCs/>
          <w:color w:val="000000" w:themeColor="text1"/>
          <w:szCs w:val="24"/>
        </w:rPr>
        <w:tab/>
      </w:r>
      <w:r w:rsidR="00BF3B41">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4</w:t>
      </w:r>
      <w:r w:rsidR="00BF3B41">
        <w:rPr>
          <w:rFonts w:asciiTheme="majorBidi" w:hAnsiTheme="majorBidi" w:cstheme="majorBidi"/>
          <w:b/>
          <w:bCs/>
          <w:color w:val="000000" w:themeColor="text1"/>
          <w:szCs w:val="24"/>
        </w:rPr>
        <w:t xml:space="preserve"> Hours</w:t>
      </w:r>
    </w:p>
    <w:p w14:paraId="30D7A46F" w14:textId="77777777" w:rsidR="00BF3B41" w:rsidRPr="00BF3B41" w:rsidRDefault="00BF3B41" w:rsidP="004A54A8">
      <w:pPr>
        <w:pStyle w:val="ListParagraph"/>
        <w:numPr>
          <w:ilvl w:val="0"/>
          <w:numId w:val="85"/>
        </w:numPr>
        <w:ind w:firstLineChars="0"/>
        <w:rPr>
          <w:rFonts w:asciiTheme="majorBidi" w:hAnsiTheme="majorBidi" w:cstheme="majorBidi"/>
          <w:vanish/>
          <w:color w:val="000000" w:themeColor="text1"/>
          <w:szCs w:val="24"/>
        </w:rPr>
      </w:pPr>
    </w:p>
    <w:p w14:paraId="3BFA0AEF" w14:textId="77777777" w:rsidR="00BF3B41" w:rsidRPr="00BF3B41" w:rsidRDefault="00BF3B41" w:rsidP="004A54A8">
      <w:pPr>
        <w:pStyle w:val="ListParagraph"/>
        <w:numPr>
          <w:ilvl w:val="0"/>
          <w:numId w:val="85"/>
        </w:numPr>
        <w:ind w:firstLineChars="0"/>
        <w:rPr>
          <w:rFonts w:asciiTheme="majorBidi" w:hAnsiTheme="majorBidi" w:cstheme="majorBidi"/>
          <w:vanish/>
          <w:color w:val="000000" w:themeColor="text1"/>
          <w:szCs w:val="24"/>
        </w:rPr>
      </w:pPr>
    </w:p>
    <w:p w14:paraId="5B3FAD61" w14:textId="77777777" w:rsidR="00BF3B41" w:rsidRPr="00BF3B41" w:rsidRDefault="00BF3B41" w:rsidP="004A54A8">
      <w:pPr>
        <w:pStyle w:val="ListParagraph"/>
        <w:numPr>
          <w:ilvl w:val="0"/>
          <w:numId w:val="85"/>
        </w:numPr>
        <w:ind w:firstLineChars="0"/>
        <w:rPr>
          <w:rFonts w:asciiTheme="majorBidi" w:hAnsiTheme="majorBidi" w:cstheme="majorBidi"/>
          <w:vanish/>
          <w:color w:val="000000" w:themeColor="text1"/>
          <w:szCs w:val="24"/>
        </w:rPr>
      </w:pPr>
    </w:p>
    <w:p w14:paraId="3F053899" w14:textId="77777777" w:rsidR="00BF3B41" w:rsidRPr="00BF3B41" w:rsidRDefault="00BF3B41" w:rsidP="004A54A8">
      <w:pPr>
        <w:pStyle w:val="ListParagraph"/>
        <w:numPr>
          <w:ilvl w:val="0"/>
          <w:numId w:val="85"/>
        </w:numPr>
        <w:ind w:firstLineChars="0"/>
        <w:rPr>
          <w:rFonts w:asciiTheme="majorBidi" w:hAnsiTheme="majorBidi" w:cstheme="majorBidi"/>
          <w:vanish/>
          <w:color w:val="000000" w:themeColor="text1"/>
          <w:szCs w:val="24"/>
        </w:rPr>
      </w:pPr>
    </w:p>
    <w:p w14:paraId="22AC5D41" w14:textId="34EB3962" w:rsidR="00030CBB" w:rsidRPr="00BF3B41" w:rsidRDefault="00030CBB" w:rsidP="004A54A8">
      <w:pPr>
        <w:pStyle w:val="ListParagraph"/>
        <w:numPr>
          <w:ilvl w:val="1"/>
          <w:numId w:val="85"/>
        </w:numPr>
        <w:ind w:firstLineChars="0"/>
        <w:rPr>
          <w:rFonts w:asciiTheme="majorBidi" w:hAnsiTheme="majorBidi" w:cstheme="majorBidi"/>
          <w:color w:val="000000" w:themeColor="text1"/>
          <w:szCs w:val="24"/>
        </w:rPr>
      </w:pPr>
      <w:r w:rsidRPr="00BF3B41">
        <w:rPr>
          <w:rFonts w:asciiTheme="majorBidi" w:hAnsiTheme="majorBidi" w:cstheme="majorBidi"/>
          <w:color w:val="000000" w:themeColor="text1"/>
          <w:szCs w:val="24"/>
        </w:rPr>
        <w:t>What is a Transaction?</w:t>
      </w:r>
    </w:p>
    <w:p w14:paraId="49824CBF" w14:textId="77777777" w:rsidR="00030CBB" w:rsidRPr="00BF3B41" w:rsidRDefault="00030CBB" w:rsidP="004A54A8">
      <w:pPr>
        <w:pStyle w:val="ListParagraph"/>
        <w:numPr>
          <w:ilvl w:val="1"/>
          <w:numId w:val="85"/>
        </w:numPr>
        <w:ind w:firstLineChars="0"/>
        <w:rPr>
          <w:rFonts w:asciiTheme="majorBidi" w:hAnsiTheme="majorBidi" w:cstheme="majorBidi"/>
          <w:color w:val="000000" w:themeColor="text1"/>
          <w:szCs w:val="24"/>
        </w:rPr>
      </w:pPr>
      <w:r w:rsidRPr="00BF3B41">
        <w:rPr>
          <w:rFonts w:asciiTheme="majorBidi" w:hAnsiTheme="majorBidi" w:cstheme="majorBidi"/>
          <w:color w:val="000000" w:themeColor="text1"/>
          <w:szCs w:val="24"/>
        </w:rPr>
        <w:t>Evaluating Transaction Results</w:t>
      </w:r>
    </w:p>
    <w:p w14:paraId="26C715D4" w14:textId="77777777" w:rsidR="00030CBB" w:rsidRPr="00BF3B41" w:rsidRDefault="00030CBB" w:rsidP="004A54A8">
      <w:pPr>
        <w:pStyle w:val="ListParagraph"/>
        <w:numPr>
          <w:ilvl w:val="1"/>
          <w:numId w:val="85"/>
        </w:numPr>
        <w:ind w:firstLineChars="0"/>
        <w:rPr>
          <w:rFonts w:asciiTheme="majorBidi" w:hAnsiTheme="majorBidi" w:cstheme="majorBidi"/>
          <w:color w:val="000000" w:themeColor="text1"/>
          <w:szCs w:val="24"/>
        </w:rPr>
      </w:pPr>
      <w:r w:rsidRPr="00BF3B41">
        <w:rPr>
          <w:rFonts w:asciiTheme="majorBidi" w:hAnsiTheme="majorBidi" w:cstheme="majorBidi"/>
          <w:color w:val="000000" w:themeColor="text1"/>
          <w:szCs w:val="24"/>
        </w:rPr>
        <w:t>Transaction Management with SQL</w:t>
      </w:r>
    </w:p>
    <w:p w14:paraId="3E9D22B5" w14:textId="77777777" w:rsidR="00030CBB" w:rsidRPr="00BF3B41" w:rsidRDefault="00030CBB" w:rsidP="004A54A8">
      <w:pPr>
        <w:pStyle w:val="ListParagraph"/>
        <w:numPr>
          <w:ilvl w:val="1"/>
          <w:numId w:val="85"/>
        </w:numPr>
        <w:ind w:firstLineChars="0"/>
        <w:rPr>
          <w:rFonts w:asciiTheme="majorBidi" w:hAnsiTheme="majorBidi" w:cstheme="majorBidi"/>
          <w:color w:val="000000" w:themeColor="text1"/>
          <w:szCs w:val="24"/>
        </w:rPr>
      </w:pPr>
      <w:r w:rsidRPr="00BF3B41">
        <w:rPr>
          <w:rFonts w:asciiTheme="majorBidi" w:hAnsiTheme="majorBidi" w:cstheme="majorBidi"/>
          <w:color w:val="000000" w:themeColor="text1"/>
          <w:szCs w:val="24"/>
        </w:rPr>
        <w:t>Transaction Log, Transaction Types</w:t>
      </w:r>
    </w:p>
    <w:p w14:paraId="2D49588A" w14:textId="0AE877CF" w:rsidR="00030CBB" w:rsidRDefault="00F15F3B" w:rsidP="004A54A8">
      <w:pPr>
        <w:pStyle w:val="ListParagraph"/>
        <w:widowControl/>
        <w:numPr>
          <w:ilvl w:val="0"/>
          <w:numId w:val="29"/>
        </w:numPr>
        <w:spacing w:before="40"/>
        <w:ind w:firstLineChars="0"/>
        <w:contextualSpacing/>
        <w:jc w:val="both"/>
        <w:rPr>
          <w:rFonts w:asciiTheme="majorBidi" w:hAnsiTheme="majorBidi" w:cstheme="majorBidi"/>
          <w:b/>
          <w:bCs/>
          <w:color w:val="000000" w:themeColor="text1"/>
          <w:szCs w:val="24"/>
        </w:rPr>
      </w:pPr>
      <w:r>
        <w:rPr>
          <w:rFonts w:asciiTheme="majorBidi" w:hAnsiTheme="majorBidi" w:cstheme="majorBidi"/>
          <w:b/>
          <w:bCs/>
          <w:color w:val="000000" w:themeColor="text1"/>
          <w:szCs w:val="24"/>
        </w:rPr>
        <w:t>INDEXING TECHNIQUE</w:t>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sidR="00BF3B41">
        <w:rPr>
          <w:rFonts w:asciiTheme="majorBidi" w:hAnsiTheme="majorBidi" w:cstheme="majorBidi"/>
          <w:b/>
          <w:bCs/>
          <w:color w:val="000000" w:themeColor="text1"/>
          <w:szCs w:val="24"/>
        </w:rPr>
        <w:tab/>
      </w:r>
      <w:r w:rsidR="00BF3B41">
        <w:rPr>
          <w:rFonts w:asciiTheme="majorBidi" w:hAnsiTheme="majorBidi" w:cstheme="majorBidi"/>
          <w:b/>
          <w:bCs/>
          <w:color w:val="000000" w:themeColor="text1"/>
          <w:szCs w:val="24"/>
        </w:rPr>
        <w:tab/>
      </w:r>
      <w:r w:rsidR="00BF3B41">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4</w:t>
      </w:r>
      <w:r w:rsidR="00BF3B41">
        <w:rPr>
          <w:rFonts w:asciiTheme="majorBidi" w:hAnsiTheme="majorBidi" w:cstheme="majorBidi"/>
          <w:b/>
          <w:bCs/>
          <w:color w:val="000000" w:themeColor="text1"/>
          <w:szCs w:val="24"/>
        </w:rPr>
        <w:t xml:space="preserve"> Hours</w:t>
      </w:r>
    </w:p>
    <w:p w14:paraId="495A212B" w14:textId="77777777" w:rsidR="00BF3B41" w:rsidRPr="00BF3B41" w:rsidRDefault="00BF3B41" w:rsidP="004A54A8">
      <w:pPr>
        <w:pStyle w:val="ListParagraph"/>
        <w:numPr>
          <w:ilvl w:val="0"/>
          <w:numId w:val="86"/>
        </w:numPr>
        <w:ind w:firstLineChars="0"/>
        <w:rPr>
          <w:rFonts w:asciiTheme="majorBidi" w:hAnsiTheme="majorBidi" w:cstheme="majorBidi"/>
          <w:bCs/>
          <w:vanish/>
          <w:color w:val="000000" w:themeColor="text1"/>
          <w:szCs w:val="24"/>
        </w:rPr>
      </w:pPr>
    </w:p>
    <w:p w14:paraId="1277451B" w14:textId="77777777" w:rsidR="00BF3B41" w:rsidRPr="00BF3B41" w:rsidRDefault="00BF3B41" w:rsidP="004A54A8">
      <w:pPr>
        <w:pStyle w:val="ListParagraph"/>
        <w:numPr>
          <w:ilvl w:val="0"/>
          <w:numId w:val="86"/>
        </w:numPr>
        <w:ind w:firstLineChars="0"/>
        <w:rPr>
          <w:rFonts w:asciiTheme="majorBidi" w:hAnsiTheme="majorBidi" w:cstheme="majorBidi"/>
          <w:bCs/>
          <w:vanish/>
          <w:color w:val="000000" w:themeColor="text1"/>
          <w:szCs w:val="24"/>
        </w:rPr>
      </w:pPr>
    </w:p>
    <w:p w14:paraId="784DAD76" w14:textId="77777777" w:rsidR="00BF3B41" w:rsidRPr="00BF3B41" w:rsidRDefault="00BF3B41" w:rsidP="004A54A8">
      <w:pPr>
        <w:pStyle w:val="ListParagraph"/>
        <w:numPr>
          <w:ilvl w:val="0"/>
          <w:numId w:val="86"/>
        </w:numPr>
        <w:ind w:firstLineChars="0"/>
        <w:rPr>
          <w:rFonts w:asciiTheme="majorBidi" w:hAnsiTheme="majorBidi" w:cstheme="majorBidi"/>
          <w:bCs/>
          <w:vanish/>
          <w:color w:val="000000" w:themeColor="text1"/>
          <w:szCs w:val="24"/>
        </w:rPr>
      </w:pPr>
    </w:p>
    <w:p w14:paraId="60E84EAF" w14:textId="77777777" w:rsidR="00BF3B41" w:rsidRPr="00BF3B41" w:rsidRDefault="00BF3B41" w:rsidP="004A54A8">
      <w:pPr>
        <w:pStyle w:val="ListParagraph"/>
        <w:numPr>
          <w:ilvl w:val="0"/>
          <w:numId w:val="86"/>
        </w:numPr>
        <w:ind w:firstLineChars="0"/>
        <w:rPr>
          <w:rFonts w:asciiTheme="majorBidi" w:hAnsiTheme="majorBidi" w:cstheme="majorBidi"/>
          <w:bCs/>
          <w:vanish/>
          <w:color w:val="000000" w:themeColor="text1"/>
          <w:szCs w:val="24"/>
        </w:rPr>
      </w:pPr>
    </w:p>
    <w:p w14:paraId="136307E9" w14:textId="77777777" w:rsidR="00BF3B41" w:rsidRPr="00BF3B41" w:rsidRDefault="00BF3B41" w:rsidP="004A54A8">
      <w:pPr>
        <w:pStyle w:val="ListParagraph"/>
        <w:numPr>
          <w:ilvl w:val="0"/>
          <w:numId w:val="86"/>
        </w:numPr>
        <w:ind w:firstLineChars="0"/>
        <w:rPr>
          <w:rFonts w:asciiTheme="majorBidi" w:hAnsiTheme="majorBidi" w:cstheme="majorBidi"/>
          <w:bCs/>
          <w:vanish/>
          <w:color w:val="000000" w:themeColor="text1"/>
          <w:szCs w:val="24"/>
        </w:rPr>
      </w:pPr>
    </w:p>
    <w:p w14:paraId="71D6775A" w14:textId="4B1F85F6" w:rsidR="00030CBB" w:rsidRPr="00BF3B41" w:rsidRDefault="00030CBB" w:rsidP="004A54A8">
      <w:pPr>
        <w:pStyle w:val="ListParagraph"/>
        <w:numPr>
          <w:ilvl w:val="1"/>
          <w:numId w:val="86"/>
        </w:numPr>
        <w:ind w:firstLineChars="0"/>
        <w:rPr>
          <w:rFonts w:asciiTheme="majorBidi" w:hAnsiTheme="majorBidi" w:cstheme="majorBidi"/>
          <w:bCs/>
          <w:color w:val="000000" w:themeColor="text1"/>
          <w:szCs w:val="24"/>
        </w:rPr>
      </w:pPr>
      <w:r w:rsidRPr="00BF3B41">
        <w:rPr>
          <w:rFonts w:asciiTheme="majorBidi" w:hAnsiTheme="majorBidi" w:cstheme="majorBidi"/>
          <w:bCs/>
          <w:color w:val="000000" w:themeColor="text1"/>
          <w:szCs w:val="24"/>
        </w:rPr>
        <w:t>B-Tree and Hashing Indexing</w:t>
      </w:r>
    </w:p>
    <w:p w14:paraId="4BADB400" w14:textId="77777777" w:rsidR="00030CBB" w:rsidRPr="00BF3B41" w:rsidRDefault="00030CBB" w:rsidP="004A54A8">
      <w:pPr>
        <w:pStyle w:val="ListParagraph"/>
        <w:numPr>
          <w:ilvl w:val="1"/>
          <w:numId w:val="86"/>
        </w:numPr>
        <w:ind w:firstLineChars="0"/>
        <w:rPr>
          <w:rFonts w:asciiTheme="majorBidi" w:hAnsiTheme="majorBidi" w:cstheme="majorBidi"/>
          <w:bCs/>
          <w:color w:val="000000" w:themeColor="text1"/>
          <w:szCs w:val="24"/>
        </w:rPr>
      </w:pPr>
      <w:r w:rsidRPr="00BF3B41">
        <w:rPr>
          <w:rFonts w:asciiTheme="majorBidi" w:hAnsiTheme="majorBidi" w:cstheme="majorBidi"/>
          <w:bCs/>
          <w:color w:val="000000" w:themeColor="text1"/>
          <w:szCs w:val="24"/>
        </w:rPr>
        <w:t>Set Index</w:t>
      </w:r>
    </w:p>
    <w:p w14:paraId="61DF4B06" w14:textId="77777777" w:rsidR="00030CBB" w:rsidRPr="00BF3B41" w:rsidRDefault="00030CBB" w:rsidP="004A54A8">
      <w:pPr>
        <w:pStyle w:val="ListParagraph"/>
        <w:numPr>
          <w:ilvl w:val="1"/>
          <w:numId w:val="86"/>
        </w:numPr>
        <w:ind w:firstLineChars="0"/>
        <w:rPr>
          <w:rFonts w:asciiTheme="majorBidi" w:hAnsiTheme="majorBidi" w:cstheme="majorBidi"/>
          <w:bCs/>
          <w:color w:val="000000" w:themeColor="text1"/>
          <w:szCs w:val="24"/>
        </w:rPr>
      </w:pPr>
      <w:r w:rsidRPr="00BF3B41">
        <w:rPr>
          <w:rFonts w:asciiTheme="majorBidi" w:hAnsiTheme="majorBidi" w:cstheme="majorBidi"/>
          <w:bCs/>
          <w:color w:val="000000" w:themeColor="text1"/>
          <w:szCs w:val="24"/>
        </w:rPr>
        <w:t>Clustered Index</w:t>
      </w:r>
    </w:p>
    <w:p w14:paraId="4E4E1C04" w14:textId="77777777" w:rsidR="00030CBB" w:rsidRPr="00BF3B41" w:rsidRDefault="00030CBB" w:rsidP="004A54A8">
      <w:pPr>
        <w:pStyle w:val="ListParagraph"/>
        <w:numPr>
          <w:ilvl w:val="1"/>
          <w:numId w:val="86"/>
        </w:numPr>
        <w:ind w:firstLineChars="0"/>
        <w:rPr>
          <w:rFonts w:asciiTheme="majorBidi" w:hAnsiTheme="majorBidi" w:cstheme="majorBidi"/>
          <w:bCs/>
          <w:color w:val="000000" w:themeColor="text1"/>
          <w:szCs w:val="24"/>
        </w:rPr>
      </w:pPr>
      <w:r w:rsidRPr="00BF3B41">
        <w:rPr>
          <w:rFonts w:asciiTheme="majorBidi" w:hAnsiTheme="majorBidi" w:cstheme="majorBidi"/>
          <w:bCs/>
          <w:color w:val="000000" w:themeColor="text1"/>
          <w:szCs w:val="24"/>
        </w:rPr>
        <w:t>Non-Clustered Index</w:t>
      </w:r>
    </w:p>
    <w:p w14:paraId="2595A271" w14:textId="77777777" w:rsidR="00030CBB" w:rsidRPr="00BF3B41" w:rsidRDefault="00030CBB" w:rsidP="004A54A8">
      <w:pPr>
        <w:pStyle w:val="ListParagraph"/>
        <w:numPr>
          <w:ilvl w:val="1"/>
          <w:numId w:val="86"/>
        </w:numPr>
        <w:ind w:firstLineChars="0"/>
        <w:rPr>
          <w:rFonts w:asciiTheme="majorBidi" w:hAnsiTheme="majorBidi" w:cstheme="majorBidi"/>
          <w:bCs/>
          <w:color w:val="000000" w:themeColor="text1"/>
          <w:szCs w:val="24"/>
        </w:rPr>
      </w:pPr>
      <w:r w:rsidRPr="00BF3B41">
        <w:rPr>
          <w:rFonts w:asciiTheme="majorBidi" w:hAnsiTheme="majorBidi" w:cstheme="majorBidi"/>
          <w:bCs/>
          <w:color w:val="000000" w:themeColor="text1"/>
          <w:szCs w:val="24"/>
        </w:rPr>
        <w:t>Column Store</w:t>
      </w:r>
    </w:p>
    <w:p w14:paraId="78858C7C" w14:textId="77777777" w:rsidR="00030CBB" w:rsidRPr="00BF3B41" w:rsidRDefault="00030CBB" w:rsidP="004A54A8">
      <w:pPr>
        <w:pStyle w:val="ListParagraph"/>
        <w:numPr>
          <w:ilvl w:val="1"/>
          <w:numId w:val="86"/>
        </w:numPr>
        <w:ind w:firstLineChars="0"/>
        <w:rPr>
          <w:rFonts w:asciiTheme="majorBidi" w:hAnsiTheme="majorBidi" w:cstheme="majorBidi"/>
          <w:bCs/>
          <w:color w:val="000000" w:themeColor="text1"/>
          <w:szCs w:val="24"/>
        </w:rPr>
      </w:pPr>
      <w:r w:rsidRPr="00BF3B41">
        <w:rPr>
          <w:rFonts w:asciiTheme="majorBidi" w:hAnsiTheme="majorBidi" w:cstheme="majorBidi"/>
          <w:bCs/>
          <w:color w:val="000000" w:themeColor="text1"/>
          <w:szCs w:val="24"/>
        </w:rPr>
        <w:t>Full Text Index</w:t>
      </w:r>
    </w:p>
    <w:p w14:paraId="366B5D2B" w14:textId="4A52688B" w:rsidR="00030CBB" w:rsidRDefault="00F15F3B" w:rsidP="004A54A8">
      <w:pPr>
        <w:pStyle w:val="ListParagraph"/>
        <w:widowControl/>
        <w:numPr>
          <w:ilvl w:val="0"/>
          <w:numId w:val="29"/>
        </w:numPr>
        <w:spacing w:before="40"/>
        <w:ind w:firstLineChars="0"/>
        <w:contextualSpacing/>
        <w:jc w:val="both"/>
        <w:rPr>
          <w:rFonts w:asciiTheme="majorBidi" w:hAnsiTheme="majorBidi" w:cstheme="majorBidi"/>
          <w:b/>
          <w:bCs/>
          <w:color w:val="000000" w:themeColor="text1"/>
          <w:szCs w:val="24"/>
        </w:rPr>
      </w:pPr>
      <w:r>
        <w:rPr>
          <w:rFonts w:asciiTheme="majorBidi" w:hAnsiTheme="majorBidi" w:cstheme="majorBidi"/>
          <w:b/>
          <w:bCs/>
          <w:color w:val="000000" w:themeColor="text1"/>
          <w:szCs w:val="24"/>
        </w:rPr>
        <w:t>NO-SQL DATABASES</w:t>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sidR="00BF3B41">
        <w:rPr>
          <w:rFonts w:asciiTheme="majorBidi" w:hAnsiTheme="majorBidi" w:cstheme="majorBidi"/>
          <w:b/>
          <w:bCs/>
          <w:color w:val="000000" w:themeColor="text1"/>
          <w:szCs w:val="24"/>
        </w:rPr>
        <w:tab/>
      </w:r>
      <w:r w:rsidR="00BF3B41">
        <w:rPr>
          <w:rFonts w:asciiTheme="majorBidi" w:hAnsiTheme="majorBidi" w:cstheme="majorBidi"/>
          <w:b/>
          <w:bCs/>
          <w:color w:val="000000" w:themeColor="text1"/>
          <w:szCs w:val="24"/>
        </w:rPr>
        <w:tab/>
      </w:r>
      <w:r w:rsidR="00BF3B41">
        <w:rPr>
          <w:rFonts w:asciiTheme="majorBidi" w:hAnsiTheme="majorBidi" w:cstheme="majorBidi"/>
          <w:b/>
          <w:bCs/>
          <w:color w:val="000000" w:themeColor="text1"/>
          <w:szCs w:val="24"/>
        </w:rPr>
        <w:tab/>
      </w:r>
      <w:r w:rsidR="00BF3B41">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4</w:t>
      </w:r>
      <w:r w:rsidR="00BF3B41">
        <w:rPr>
          <w:rFonts w:asciiTheme="majorBidi" w:hAnsiTheme="majorBidi" w:cstheme="majorBidi"/>
          <w:b/>
          <w:bCs/>
          <w:color w:val="000000" w:themeColor="text1"/>
          <w:szCs w:val="24"/>
        </w:rPr>
        <w:t xml:space="preserve"> Hours</w:t>
      </w:r>
    </w:p>
    <w:p w14:paraId="4B17F77E" w14:textId="77777777" w:rsidR="00BF3B41" w:rsidRPr="00BF3B41" w:rsidRDefault="00BF3B41" w:rsidP="004A54A8">
      <w:pPr>
        <w:pStyle w:val="ListParagraph"/>
        <w:numPr>
          <w:ilvl w:val="0"/>
          <w:numId w:val="87"/>
        </w:numPr>
        <w:ind w:firstLineChars="0"/>
        <w:rPr>
          <w:rFonts w:asciiTheme="majorBidi" w:hAnsiTheme="majorBidi" w:cstheme="majorBidi"/>
          <w:bCs/>
          <w:vanish/>
          <w:color w:val="000000" w:themeColor="text1"/>
          <w:szCs w:val="24"/>
        </w:rPr>
      </w:pPr>
    </w:p>
    <w:p w14:paraId="1A5FE4CE" w14:textId="77777777" w:rsidR="00BF3B41" w:rsidRPr="00BF3B41" w:rsidRDefault="00BF3B41" w:rsidP="004A54A8">
      <w:pPr>
        <w:pStyle w:val="ListParagraph"/>
        <w:numPr>
          <w:ilvl w:val="0"/>
          <w:numId w:val="87"/>
        </w:numPr>
        <w:ind w:firstLineChars="0"/>
        <w:rPr>
          <w:rFonts w:asciiTheme="majorBidi" w:hAnsiTheme="majorBidi" w:cstheme="majorBidi"/>
          <w:bCs/>
          <w:vanish/>
          <w:color w:val="000000" w:themeColor="text1"/>
          <w:szCs w:val="24"/>
        </w:rPr>
      </w:pPr>
    </w:p>
    <w:p w14:paraId="123BEE70" w14:textId="77777777" w:rsidR="00BF3B41" w:rsidRPr="00BF3B41" w:rsidRDefault="00BF3B41" w:rsidP="004A54A8">
      <w:pPr>
        <w:pStyle w:val="ListParagraph"/>
        <w:numPr>
          <w:ilvl w:val="0"/>
          <w:numId w:val="87"/>
        </w:numPr>
        <w:ind w:firstLineChars="0"/>
        <w:rPr>
          <w:rFonts w:asciiTheme="majorBidi" w:hAnsiTheme="majorBidi" w:cstheme="majorBidi"/>
          <w:bCs/>
          <w:vanish/>
          <w:color w:val="000000" w:themeColor="text1"/>
          <w:szCs w:val="24"/>
        </w:rPr>
      </w:pPr>
    </w:p>
    <w:p w14:paraId="7A02E3C0" w14:textId="77777777" w:rsidR="00BF3B41" w:rsidRPr="00BF3B41" w:rsidRDefault="00BF3B41" w:rsidP="004A54A8">
      <w:pPr>
        <w:pStyle w:val="ListParagraph"/>
        <w:numPr>
          <w:ilvl w:val="0"/>
          <w:numId w:val="87"/>
        </w:numPr>
        <w:ind w:firstLineChars="0"/>
        <w:rPr>
          <w:rFonts w:asciiTheme="majorBidi" w:hAnsiTheme="majorBidi" w:cstheme="majorBidi"/>
          <w:bCs/>
          <w:vanish/>
          <w:color w:val="000000" w:themeColor="text1"/>
          <w:szCs w:val="24"/>
        </w:rPr>
      </w:pPr>
    </w:p>
    <w:p w14:paraId="7623FDA5" w14:textId="77777777" w:rsidR="00BF3B41" w:rsidRPr="00BF3B41" w:rsidRDefault="00BF3B41" w:rsidP="004A54A8">
      <w:pPr>
        <w:pStyle w:val="ListParagraph"/>
        <w:numPr>
          <w:ilvl w:val="0"/>
          <w:numId w:val="87"/>
        </w:numPr>
        <w:ind w:firstLineChars="0"/>
        <w:rPr>
          <w:rFonts w:asciiTheme="majorBidi" w:hAnsiTheme="majorBidi" w:cstheme="majorBidi"/>
          <w:bCs/>
          <w:vanish/>
          <w:color w:val="000000" w:themeColor="text1"/>
          <w:szCs w:val="24"/>
        </w:rPr>
      </w:pPr>
    </w:p>
    <w:p w14:paraId="278A7E55" w14:textId="77777777" w:rsidR="00BF3B41" w:rsidRPr="00BF3B41" w:rsidRDefault="00BF3B41" w:rsidP="004A54A8">
      <w:pPr>
        <w:pStyle w:val="ListParagraph"/>
        <w:numPr>
          <w:ilvl w:val="0"/>
          <w:numId w:val="87"/>
        </w:numPr>
        <w:ind w:firstLineChars="0"/>
        <w:rPr>
          <w:rFonts w:asciiTheme="majorBidi" w:hAnsiTheme="majorBidi" w:cstheme="majorBidi"/>
          <w:bCs/>
          <w:vanish/>
          <w:color w:val="000000" w:themeColor="text1"/>
          <w:szCs w:val="24"/>
        </w:rPr>
      </w:pPr>
    </w:p>
    <w:p w14:paraId="42AC9DB2" w14:textId="5DC69D39" w:rsidR="00BF3B41" w:rsidRDefault="00030CBB" w:rsidP="004A54A8">
      <w:pPr>
        <w:pStyle w:val="ListParagraph"/>
        <w:numPr>
          <w:ilvl w:val="1"/>
          <w:numId w:val="87"/>
        </w:numPr>
        <w:ind w:firstLineChars="0"/>
        <w:rPr>
          <w:rFonts w:asciiTheme="majorBidi" w:hAnsiTheme="majorBidi" w:cstheme="majorBidi"/>
          <w:bCs/>
          <w:color w:val="000000" w:themeColor="text1"/>
          <w:szCs w:val="24"/>
        </w:rPr>
      </w:pPr>
      <w:r w:rsidRPr="00BF3B41">
        <w:rPr>
          <w:rFonts w:asciiTheme="majorBidi" w:hAnsiTheme="majorBidi" w:cstheme="majorBidi"/>
          <w:bCs/>
          <w:color w:val="000000" w:themeColor="text1"/>
          <w:szCs w:val="24"/>
        </w:rPr>
        <w:t>Data Interchangeable formats</w:t>
      </w:r>
    </w:p>
    <w:p w14:paraId="2FD8BD4C" w14:textId="73DEBAAE" w:rsidR="00030CBB" w:rsidRPr="00BF3B41" w:rsidRDefault="00030CBB" w:rsidP="004A54A8">
      <w:pPr>
        <w:pStyle w:val="ListParagraph"/>
        <w:numPr>
          <w:ilvl w:val="1"/>
          <w:numId w:val="87"/>
        </w:numPr>
        <w:ind w:firstLineChars="0"/>
        <w:rPr>
          <w:rFonts w:asciiTheme="majorBidi" w:hAnsiTheme="majorBidi" w:cstheme="majorBidi"/>
          <w:bCs/>
          <w:color w:val="000000" w:themeColor="text1"/>
          <w:szCs w:val="24"/>
        </w:rPr>
      </w:pPr>
      <w:r w:rsidRPr="00BF3B41">
        <w:rPr>
          <w:rFonts w:asciiTheme="majorBidi" w:hAnsiTheme="majorBidi" w:cstheme="majorBidi"/>
          <w:bCs/>
          <w:color w:val="000000" w:themeColor="text1"/>
          <w:szCs w:val="24"/>
        </w:rPr>
        <w:t>Why NoSQL DBs?</w:t>
      </w:r>
    </w:p>
    <w:p w14:paraId="28E2E567" w14:textId="77777777" w:rsidR="00030CBB" w:rsidRPr="00BF3B41" w:rsidRDefault="00030CBB" w:rsidP="004A54A8">
      <w:pPr>
        <w:pStyle w:val="ListParagraph"/>
        <w:numPr>
          <w:ilvl w:val="1"/>
          <w:numId w:val="87"/>
        </w:numPr>
        <w:ind w:firstLineChars="0"/>
        <w:rPr>
          <w:rFonts w:asciiTheme="majorBidi" w:hAnsiTheme="majorBidi" w:cstheme="majorBidi"/>
          <w:bCs/>
          <w:color w:val="000000" w:themeColor="text1"/>
          <w:szCs w:val="24"/>
        </w:rPr>
      </w:pPr>
      <w:r w:rsidRPr="00BF3B41">
        <w:rPr>
          <w:rFonts w:asciiTheme="majorBidi" w:hAnsiTheme="majorBidi" w:cstheme="majorBidi"/>
          <w:bCs/>
          <w:color w:val="000000" w:themeColor="text1"/>
          <w:szCs w:val="24"/>
        </w:rPr>
        <w:t>Querying in NoSQL DBs</w:t>
      </w:r>
    </w:p>
    <w:p w14:paraId="23875D43" w14:textId="77777777" w:rsidR="00030CBB" w:rsidRPr="00BF3B41" w:rsidRDefault="00030CBB" w:rsidP="004A54A8">
      <w:pPr>
        <w:pStyle w:val="ListParagraph"/>
        <w:numPr>
          <w:ilvl w:val="1"/>
          <w:numId w:val="87"/>
        </w:numPr>
        <w:ind w:firstLineChars="0"/>
        <w:rPr>
          <w:rFonts w:asciiTheme="majorBidi" w:hAnsiTheme="majorBidi" w:cstheme="majorBidi"/>
          <w:bCs/>
          <w:color w:val="000000" w:themeColor="text1"/>
          <w:szCs w:val="24"/>
        </w:rPr>
      </w:pPr>
      <w:r w:rsidRPr="00BF3B41">
        <w:rPr>
          <w:rFonts w:asciiTheme="majorBidi" w:hAnsiTheme="majorBidi" w:cstheme="majorBidi"/>
          <w:bCs/>
          <w:color w:val="000000" w:themeColor="text1"/>
          <w:szCs w:val="24"/>
        </w:rPr>
        <w:t>Aggregations</w:t>
      </w:r>
    </w:p>
    <w:p w14:paraId="1B1199B3" w14:textId="77777777" w:rsidR="00030CBB" w:rsidRPr="00BF3B41" w:rsidRDefault="00030CBB" w:rsidP="004A54A8">
      <w:pPr>
        <w:pStyle w:val="ListParagraph"/>
        <w:numPr>
          <w:ilvl w:val="1"/>
          <w:numId w:val="87"/>
        </w:numPr>
        <w:ind w:firstLineChars="0"/>
        <w:rPr>
          <w:rFonts w:asciiTheme="majorBidi" w:hAnsiTheme="majorBidi" w:cstheme="majorBidi"/>
          <w:bCs/>
          <w:color w:val="000000" w:themeColor="text1"/>
          <w:szCs w:val="24"/>
        </w:rPr>
      </w:pPr>
      <w:r w:rsidRPr="00BF3B41">
        <w:rPr>
          <w:rFonts w:asciiTheme="majorBidi" w:hAnsiTheme="majorBidi" w:cstheme="majorBidi"/>
          <w:bCs/>
          <w:color w:val="000000" w:themeColor="text1"/>
          <w:szCs w:val="24"/>
        </w:rPr>
        <w:t>Pipeline architectures</w:t>
      </w:r>
    </w:p>
    <w:p w14:paraId="0D423103" w14:textId="3FCB0ABA" w:rsidR="00030CBB" w:rsidRDefault="00F15F3B" w:rsidP="004A54A8">
      <w:pPr>
        <w:pStyle w:val="ListParagraph"/>
        <w:widowControl/>
        <w:numPr>
          <w:ilvl w:val="0"/>
          <w:numId w:val="29"/>
        </w:numPr>
        <w:spacing w:before="40"/>
        <w:ind w:firstLineChars="0"/>
        <w:contextualSpacing/>
        <w:jc w:val="both"/>
        <w:rPr>
          <w:rFonts w:asciiTheme="majorBidi" w:hAnsiTheme="majorBidi" w:cstheme="majorBidi"/>
          <w:b/>
          <w:bCs/>
          <w:color w:val="000000" w:themeColor="text1"/>
          <w:szCs w:val="24"/>
        </w:rPr>
      </w:pPr>
      <w:r>
        <w:rPr>
          <w:rFonts w:asciiTheme="majorBidi" w:hAnsiTheme="majorBidi" w:cstheme="majorBidi"/>
          <w:b/>
          <w:bCs/>
          <w:color w:val="000000" w:themeColor="text1"/>
          <w:szCs w:val="24"/>
        </w:rPr>
        <w:t>DATA WAREHOUSING</w:t>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sidR="00BF3B41">
        <w:rPr>
          <w:rFonts w:asciiTheme="majorBidi" w:hAnsiTheme="majorBidi" w:cstheme="majorBidi"/>
          <w:b/>
          <w:bCs/>
          <w:color w:val="000000" w:themeColor="text1"/>
          <w:szCs w:val="24"/>
        </w:rPr>
        <w:tab/>
      </w:r>
      <w:r w:rsidR="00BF3B41">
        <w:rPr>
          <w:rFonts w:asciiTheme="majorBidi" w:hAnsiTheme="majorBidi" w:cstheme="majorBidi"/>
          <w:b/>
          <w:bCs/>
          <w:color w:val="000000" w:themeColor="text1"/>
          <w:szCs w:val="24"/>
        </w:rPr>
        <w:tab/>
      </w:r>
      <w:r w:rsidR="00BF3B41">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4</w:t>
      </w:r>
      <w:r w:rsidR="00BF3B41">
        <w:rPr>
          <w:rFonts w:asciiTheme="majorBidi" w:hAnsiTheme="majorBidi" w:cstheme="majorBidi"/>
          <w:b/>
          <w:bCs/>
          <w:color w:val="000000" w:themeColor="text1"/>
          <w:szCs w:val="24"/>
        </w:rPr>
        <w:t xml:space="preserve"> Hours</w:t>
      </w:r>
    </w:p>
    <w:p w14:paraId="7EA784A5" w14:textId="77777777" w:rsidR="00BF3B41" w:rsidRPr="00BF3B41" w:rsidRDefault="00BF3B41" w:rsidP="004A54A8">
      <w:pPr>
        <w:pStyle w:val="ListParagraph"/>
        <w:numPr>
          <w:ilvl w:val="0"/>
          <w:numId w:val="88"/>
        </w:numPr>
        <w:ind w:firstLineChars="0"/>
        <w:rPr>
          <w:rFonts w:asciiTheme="majorBidi" w:hAnsiTheme="majorBidi" w:cstheme="majorBidi"/>
          <w:bCs/>
          <w:vanish/>
          <w:color w:val="000000" w:themeColor="text1"/>
          <w:szCs w:val="24"/>
        </w:rPr>
      </w:pPr>
    </w:p>
    <w:p w14:paraId="2D407D77" w14:textId="77777777" w:rsidR="00BF3B41" w:rsidRPr="00BF3B41" w:rsidRDefault="00BF3B41" w:rsidP="004A54A8">
      <w:pPr>
        <w:pStyle w:val="ListParagraph"/>
        <w:numPr>
          <w:ilvl w:val="0"/>
          <w:numId w:val="88"/>
        </w:numPr>
        <w:ind w:firstLineChars="0"/>
        <w:rPr>
          <w:rFonts w:asciiTheme="majorBidi" w:hAnsiTheme="majorBidi" w:cstheme="majorBidi"/>
          <w:bCs/>
          <w:vanish/>
          <w:color w:val="000000" w:themeColor="text1"/>
          <w:szCs w:val="24"/>
        </w:rPr>
      </w:pPr>
    </w:p>
    <w:p w14:paraId="65127626" w14:textId="77777777" w:rsidR="00BF3B41" w:rsidRPr="00BF3B41" w:rsidRDefault="00BF3B41" w:rsidP="004A54A8">
      <w:pPr>
        <w:pStyle w:val="ListParagraph"/>
        <w:numPr>
          <w:ilvl w:val="0"/>
          <w:numId w:val="88"/>
        </w:numPr>
        <w:ind w:firstLineChars="0"/>
        <w:rPr>
          <w:rFonts w:asciiTheme="majorBidi" w:hAnsiTheme="majorBidi" w:cstheme="majorBidi"/>
          <w:bCs/>
          <w:vanish/>
          <w:color w:val="000000" w:themeColor="text1"/>
          <w:szCs w:val="24"/>
        </w:rPr>
      </w:pPr>
    </w:p>
    <w:p w14:paraId="38C7691D" w14:textId="77777777" w:rsidR="00BF3B41" w:rsidRPr="00BF3B41" w:rsidRDefault="00BF3B41" w:rsidP="004A54A8">
      <w:pPr>
        <w:pStyle w:val="ListParagraph"/>
        <w:numPr>
          <w:ilvl w:val="0"/>
          <w:numId w:val="88"/>
        </w:numPr>
        <w:ind w:firstLineChars="0"/>
        <w:rPr>
          <w:rFonts w:asciiTheme="majorBidi" w:hAnsiTheme="majorBidi" w:cstheme="majorBidi"/>
          <w:bCs/>
          <w:vanish/>
          <w:color w:val="000000" w:themeColor="text1"/>
          <w:szCs w:val="24"/>
        </w:rPr>
      </w:pPr>
    </w:p>
    <w:p w14:paraId="20785F96" w14:textId="77777777" w:rsidR="00BF3B41" w:rsidRPr="00BF3B41" w:rsidRDefault="00BF3B41" w:rsidP="004A54A8">
      <w:pPr>
        <w:pStyle w:val="ListParagraph"/>
        <w:numPr>
          <w:ilvl w:val="0"/>
          <w:numId w:val="88"/>
        </w:numPr>
        <w:ind w:firstLineChars="0"/>
        <w:rPr>
          <w:rFonts w:asciiTheme="majorBidi" w:hAnsiTheme="majorBidi" w:cstheme="majorBidi"/>
          <w:bCs/>
          <w:vanish/>
          <w:color w:val="000000" w:themeColor="text1"/>
          <w:szCs w:val="24"/>
        </w:rPr>
      </w:pPr>
    </w:p>
    <w:p w14:paraId="6F131754" w14:textId="77777777" w:rsidR="00BF3B41" w:rsidRPr="00BF3B41" w:rsidRDefault="00BF3B41" w:rsidP="004A54A8">
      <w:pPr>
        <w:pStyle w:val="ListParagraph"/>
        <w:numPr>
          <w:ilvl w:val="0"/>
          <w:numId w:val="88"/>
        </w:numPr>
        <w:ind w:firstLineChars="0"/>
        <w:rPr>
          <w:rFonts w:asciiTheme="majorBidi" w:hAnsiTheme="majorBidi" w:cstheme="majorBidi"/>
          <w:bCs/>
          <w:vanish/>
          <w:color w:val="000000" w:themeColor="text1"/>
          <w:szCs w:val="24"/>
        </w:rPr>
      </w:pPr>
    </w:p>
    <w:p w14:paraId="36C6F08F" w14:textId="77777777" w:rsidR="00BF3B41" w:rsidRPr="00BF3B41" w:rsidRDefault="00BF3B41" w:rsidP="004A54A8">
      <w:pPr>
        <w:pStyle w:val="ListParagraph"/>
        <w:numPr>
          <w:ilvl w:val="0"/>
          <w:numId w:val="88"/>
        </w:numPr>
        <w:ind w:firstLineChars="0"/>
        <w:rPr>
          <w:rFonts w:asciiTheme="majorBidi" w:hAnsiTheme="majorBidi" w:cstheme="majorBidi"/>
          <w:bCs/>
          <w:vanish/>
          <w:color w:val="000000" w:themeColor="text1"/>
          <w:szCs w:val="24"/>
        </w:rPr>
      </w:pPr>
    </w:p>
    <w:p w14:paraId="3F5EF06B" w14:textId="4A72F251" w:rsidR="00030CBB" w:rsidRPr="00BF3B41" w:rsidRDefault="00030CBB" w:rsidP="004A54A8">
      <w:pPr>
        <w:pStyle w:val="ListParagraph"/>
        <w:numPr>
          <w:ilvl w:val="1"/>
          <w:numId w:val="88"/>
        </w:numPr>
        <w:ind w:firstLineChars="0"/>
        <w:rPr>
          <w:rFonts w:asciiTheme="majorBidi" w:hAnsiTheme="majorBidi" w:cstheme="majorBidi"/>
          <w:bCs/>
          <w:color w:val="000000" w:themeColor="text1"/>
          <w:szCs w:val="24"/>
        </w:rPr>
      </w:pPr>
      <w:r w:rsidRPr="00BF3B41">
        <w:rPr>
          <w:rFonts w:asciiTheme="majorBidi" w:hAnsiTheme="majorBidi" w:cstheme="majorBidi"/>
          <w:bCs/>
          <w:color w:val="000000" w:themeColor="text1"/>
          <w:szCs w:val="24"/>
        </w:rPr>
        <w:t>Introduction to Data warehousing</w:t>
      </w:r>
    </w:p>
    <w:p w14:paraId="383A18C8" w14:textId="77777777" w:rsidR="00030CBB" w:rsidRPr="00BF3B41" w:rsidRDefault="00030CBB" w:rsidP="004A54A8">
      <w:pPr>
        <w:pStyle w:val="ListParagraph"/>
        <w:numPr>
          <w:ilvl w:val="1"/>
          <w:numId w:val="88"/>
        </w:numPr>
        <w:ind w:firstLineChars="0"/>
        <w:rPr>
          <w:rFonts w:asciiTheme="majorBidi" w:hAnsiTheme="majorBidi" w:cstheme="majorBidi"/>
          <w:bCs/>
          <w:color w:val="000000" w:themeColor="text1"/>
          <w:szCs w:val="24"/>
        </w:rPr>
      </w:pPr>
      <w:r w:rsidRPr="00BF3B41">
        <w:rPr>
          <w:rFonts w:asciiTheme="majorBidi" w:hAnsiTheme="majorBidi" w:cstheme="majorBidi"/>
          <w:bCs/>
          <w:color w:val="000000" w:themeColor="text1"/>
          <w:szCs w:val="24"/>
        </w:rPr>
        <w:t>Data warehouse concepts</w:t>
      </w:r>
    </w:p>
    <w:p w14:paraId="27D57751" w14:textId="77777777" w:rsidR="00030CBB" w:rsidRPr="00BF3B41" w:rsidRDefault="00030CBB" w:rsidP="004A54A8">
      <w:pPr>
        <w:pStyle w:val="ListParagraph"/>
        <w:numPr>
          <w:ilvl w:val="1"/>
          <w:numId w:val="88"/>
        </w:numPr>
        <w:ind w:firstLineChars="0"/>
        <w:rPr>
          <w:rFonts w:asciiTheme="majorBidi" w:hAnsiTheme="majorBidi" w:cstheme="majorBidi"/>
          <w:bCs/>
          <w:color w:val="000000" w:themeColor="text1"/>
          <w:szCs w:val="24"/>
        </w:rPr>
      </w:pPr>
      <w:r w:rsidRPr="00BF3B41">
        <w:rPr>
          <w:rFonts w:asciiTheme="majorBidi" w:hAnsiTheme="majorBidi" w:cstheme="majorBidi"/>
          <w:bCs/>
          <w:color w:val="000000" w:themeColor="text1"/>
          <w:szCs w:val="24"/>
        </w:rPr>
        <w:t>OLAP and OLTP environment</w:t>
      </w:r>
    </w:p>
    <w:p w14:paraId="434F1CEB" w14:textId="77777777" w:rsidR="00030CBB" w:rsidRPr="00BF3B41" w:rsidRDefault="00030CBB" w:rsidP="004A54A8">
      <w:pPr>
        <w:pStyle w:val="ListParagraph"/>
        <w:numPr>
          <w:ilvl w:val="1"/>
          <w:numId w:val="88"/>
        </w:numPr>
        <w:ind w:firstLineChars="0"/>
        <w:rPr>
          <w:rFonts w:asciiTheme="majorBidi" w:hAnsiTheme="majorBidi" w:cstheme="majorBidi"/>
          <w:bCs/>
          <w:color w:val="000000" w:themeColor="text1"/>
          <w:szCs w:val="24"/>
        </w:rPr>
      </w:pPr>
      <w:r w:rsidRPr="00BF3B41">
        <w:rPr>
          <w:rFonts w:asciiTheme="majorBidi" w:hAnsiTheme="majorBidi" w:cstheme="majorBidi"/>
          <w:bCs/>
          <w:color w:val="000000" w:themeColor="text1"/>
          <w:szCs w:val="24"/>
        </w:rPr>
        <w:t>De-normalization and column replication</w:t>
      </w:r>
    </w:p>
    <w:p w14:paraId="4D152994" w14:textId="77777777" w:rsidR="00030CBB" w:rsidRPr="00BF3B41" w:rsidRDefault="00030CBB" w:rsidP="004A54A8">
      <w:pPr>
        <w:pStyle w:val="ListParagraph"/>
        <w:numPr>
          <w:ilvl w:val="1"/>
          <w:numId w:val="88"/>
        </w:numPr>
        <w:ind w:firstLineChars="0"/>
        <w:rPr>
          <w:rFonts w:asciiTheme="majorBidi" w:hAnsiTheme="majorBidi" w:cstheme="majorBidi"/>
          <w:bCs/>
          <w:color w:val="000000" w:themeColor="text1"/>
          <w:szCs w:val="24"/>
        </w:rPr>
      </w:pPr>
      <w:r w:rsidRPr="00BF3B41">
        <w:rPr>
          <w:rFonts w:asciiTheme="majorBidi" w:hAnsiTheme="majorBidi" w:cstheme="majorBidi"/>
          <w:bCs/>
          <w:color w:val="000000" w:themeColor="text1"/>
          <w:szCs w:val="24"/>
        </w:rPr>
        <w:t>Dimensions and Facts tables</w:t>
      </w:r>
    </w:p>
    <w:p w14:paraId="3FE8F42C" w14:textId="77777777" w:rsidR="00030CBB" w:rsidRPr="00BF3B41" w:rsidRDefault="00030CBB" w:rsidP="004A54A8">
      <w:pPr>
        <w:pStyle w:val="ListParagraph"/>
        <w:numPr>
          <w:ilvl w:val="1"/>
          <w:numId w:val="88"/>
        </w:numPr>
        <w:ind w:firstLineChars="0"/>
        <w:rPr>
          <w:rFonts w:asciiTheme="majorBidi" w:hAnsiTheme="majorBidi" w:cstheme="majorBidi"/>
          <w:bCs/>
          <w:color w:val="000000" w:themeColor="text1"/>
          <w:szCs w:val="24"/>
        </w:rPr>
      </w:pPr>
      <w:r w:rsidRPr="00BF3B41">
        <w:rPr>
          <w:rFonts w:asciiTheme="majorBidi" w:hAnsiTheme="majorBidi" w:cstheme="majorBidi"/>
          <w:bCs/>
          <w:color w:val="000000" w:themeColor="text1"/>
          <w:szCs w:val="24"/>
        </w:rPr>
        <w:t xml:space="preserve">Dimensionality Modeling and Schemas (snow flake </w:t>
      </w:r>
      <w:proofErr w:type="spellStart"/>
      <w:r w:rsidRPr="00BF3B41">
        <w:rPr>
          <w:rFonts w:asciiTheme="majorBidi" w:hAnsiTheme="majorBidi" w:cstheme="majorBidi"/>
          <w:bCs/>
          <w:color w:val="000000" w:themeColor="text1"/>
          <w:szCs w:val="24"/>
        </w:rPr>
        <w:t>etc</w:t>
      </w:r>
      <w:proofErr w:type="spellEnd"/>
      <w:r w:rsidRPr="00BF3B41">
        <w:rPr>
          <w:rFonts w:asciiTheme="majorBidi" w:hAnsiTheme="majorBidi" w:cstheme="majorBidi"/>
          <w:bCs/>
          <w:color w:val="000000" w:themeColor="text1"/>
          <w:szCs w:val="24"/>
        </w:rPr>
        <w:t>)</w:t>
      </w:r>
    </w:p>
    <w:p w14:paraId="66EC1AEB" w14:textId="77777777" w:rsidR="00030CBB" w:rsidRPr="00BF3B41" w:rsidRDefault="00030CBB" w:rsidP="004A54A8">
      <w:pPr>
        <w:pStyle w:val="ListParagraph"/>
        <w:numPr>
          <w:ilvl w:val="1"/>
          <w:numId w:val="88"/>
        </w:numPr>
        <w:ind w:firstLineChars="0"/>
        <w:rPr>
          <w:rFonts w:asciiTheme="majorBidi" w:hAnsiTheme="majorBidi" w:cstheme="majorBidi"/>
          <w:bCs/>
          <w:color w:val="000000" w:themeColor="text1"/>
          <w:szCs w:val="24"/>
        </w:rPr>
      </w:pPr>
      <w:r w:rsidRPr="00BF3B41">
        <w:rPr>
          <w:rFonts w:asciiTheme="majorBidi" w:hAnsiTheme="majorBidi" w:cstheme="majorBidi"/>
          <w:bCs/>
          <w:color w:val="000000" w:themeColor="text1"/>
          <w:szCs w:val="24"/>
        </w:rPr>
        <w:t>ETL</w:t>
      </w:r>
    </w:p>
    <w:p w14:paraId="0AD18889" w14:textId="5061E17E" w:rsidR="00030CBB" w:rsidRDefault="00F15F3B" w:rsidP="004A54A8">
      <w:pPr>
        <w:pStyle w:val="ListParagraph"/>
        <w:widowControl/>
        <w:numPr>
          <w:ilvl w:val="0"/>
          <w:numId w:val="29"/>
        </w:numPr>
        <w:spacing w:before="40"/>
        <w:ind w:firstLineChars="0"/>
        <w:contextualSpacing/>
        <w:jc w:val="both"/>
        <w:rPr>
          <w:rFonts w:asciiTheme="majorBidi" w:hAnsiTheme="majorBidi" w:cstheme="majorBidi"/>
          <w:b/>
          <w:bCs/>
          <w:color w:val="000000" w:themeColor="text1"/>
          <w:szCs w:val="24"/>
        </w:rPr>
      </w:pPr>
      <w:r>
        <w:rPr>
          <w:rFonts w:asciiTheme="majorBidi" w:hAnsiTheme="majorBidi" w:cstheme="majorBidi"/>
          <w:b/>
          <w:bCs/>
          <w:color w:val="000000" w:themeColor="text1"/>
          <w:szCs w:val="24"/>
        </w:rPr>
        <w:t>CUBES</w:t>
      </w:r>
      <w:r w:rsidRPr="0002351D">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sidRPr="0002351D">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ab/>
      </w:r>
      <w:r w:rsidR="00BF3B41">
        <w:rPr>
          <w:rFonts w:asciiTheme="majorBidi" w:hAnsiTheme="majorBidi" w:cstheme="majorBidi"/>
          <w:b/>
          <w:bCs/>
          <w:color w:val="000000" w:themeColor="text1"/>
          <w:szCs w:val="24"/>
        </w:rPr>
        <w:tab/>
      </w:r>
      <w:r w:rsidR="00BF3B41">
        <w:rPr>
          <w:rFonts w:asciiTheme="majorBidi" w:hAnsiTheme="majorBidi" w:cstheme="majorBidi"/>
          <w:b/>
          <w:bCs/>
          <w:color w:val="000000" w:themeColor="text1"/>
          <w:szCs w:val="24"/>
        </w:rPr>
        <w:tab/>
      </w:r>
      <w:r w:rsidR="00BF3B41">
        <w:rPr>
          <w:rFonts w:asciiTheme="majorBidi" w:hAnsiTheme="majorBidi" w:cstheme="majorBidi"/>
          <w:b/>
          <w:bCs/>
          <w:color w:val="000000" w:themeColor="text1"/>
          <w:szCs w:val="24"/>
        </w:rPr>
        <w:tab/>
      </w:r>
      <w:r w:rsidR="00BF3B41">
        <w:rPr>
          <w:rFonts w:asciiTheme="majorBidi" w:hAnsiTheme="majorBidi" w:cstheme="majorBidi"/>
          <w:b/>
          <w:bCs/>
          <w:color w:val="000000" w:themeColor="text1"/>
          <w:szCs w:val="24"/>
        </w:rPr>
        <w:tab/>
      </w:r>
      <w:r w:rsidR="00BF3B41">
        <w:rPr>
          <w:rFonts w:asciiTheme="majorBidi" w:hAnsiTheme="majorBidi" w:cstheme="majorBidi"/>
          <w:b/>
          <w:bCs/>
          <w:color w:val="000000" w:themeColor="text1"/>
          <w:szCs w:val="24"/>
        </w:rPr>
        <w:tab/>
      </w:r>
      <w:r w:rsidR="00BF3B41">
        <w:rPr>
          <w:rFonts w:asciiTheme="majorBidi" w:hAnsiTheme="majorBidi" w:cstheme="majorBidi"/>
          <w:b/>
          <w:bCs/>
          <w:color w:val="000000" w:themeColor="text1"/>
          <w:szCs w:val="24"/>
        </w:rPr>
        <w:tab/>
      </w:r>
      <w:r>
        <w:rPr>
          <w:rFonts w:asciiTheme="majorBidi" w:hAnsiTheme="majorBidi" w:cstheme="majorBidi"/>
          <w:b/>
          <w:bCs/>
          <w:color w:val="000000" w:themeColor="text1"/>
          <w:szCs w:val="24"/>
        </w:rPr>
        <w:t>4</w:t>
      </w:r>
      <w:r w:rsidR="00BF3B41">
        <w:rPr>
          <w:rFonts w:asciiTheme="majorBidi" w:hAnsiTheme="majorBidi" w:cstheme="majorBidi"/>
          <w:b/>
          <w:bCs/>
          <w:color w:val="000000" w:themeColor="text1"/>
          <w:szCs w:val="24"/>
        </w:rPr>
        <w:t xml:space="preserve"> Hours</w:t>
      </w:r>
    </w:p>
    <w:p w14:paraId="002BCAF9" w14:textId="77777777" w:rsidR="00BF3B41" w:rsidRPr="00BF3B41" w:rsidRDefault="00BF3B41" w:rsidP="004A54A8">
      <w:pPr>
        <w:pStyle w:val="ListParagraph"/>
        <w:numPr>
          <w:ilvl w:val="0"/>
          <w:numId w:val="89"/>
        </w:numPr>
        <w:ind w:firstLineChars="0"/>
        <w:rPr>
          <w:rFonts w:asciiTheme="majorBidi" w:hAnsiTheme="majorBidi" w:cstheme="majorBidi"/>
          <w:bCs/>
          <w:vanish/>
          <w:color w:val="000000" w:themeColor="text1"/>
          <w:szCs w:val="24"/>
        </w:rPr>
      </w:pPr>
    </w:p>
    <w:p w14:paraId="1587F10B" w14:textId="77777777" w:rsidR="00BF3B41" w:rsidRPr="00BF3B41" w:rsidRDefault="00BF3B41" w:rsidP="004A54A8">
      <w:pPr>
        <w:pStyle w:val="ListParagraph"/>
        <w:numPr>
          <w:ilvl w:val="0"/>
          <w:numId w:val="89"/>
        </w:numPr>
        <w:ind w:firstLineChars="0"/>
        <w:rPr>
          <w:rFonts w:asciiTheme="majorBidi" w:hAnsiTheme="majorBidi" w:cstheme="majorBidi"/>
          <w:bCs/>
          <w:vanish/>
          <w:color w:val="000000" w:themeColor="text1"/>
          <w:szCs w:val="24"/>
        </w:rPr>
      </w:pPr>
    </w:p>
    <w:p w14:paraId="260ECC4B" w14:textId="77777777" w:rsidR="00BF3B41" w:rsidRPr="00BF3B41" w:rsidRDefault="00BF3B41" w:rsidP="004A54A8">
      <w:pPr>
        <w:pStyle w:val="ListParagraph"/>
        <w:numPr>
          <w:ilvl w:val="0"/>
          <w:numId w:val="89"/>
        </w:numPr>
        <w:ind w:firstLineChars="0"/>
        <w:rPr>
          <w:rFonts w:asciiTheme="majorBidi" w:hAnsiTheme="majorBidi" w:cstheme="majorBidi"/>
          <w:bCs/>
          <w:vanish/>
          <w:color w:val="000000" w:themeColor="text1"/>
          <w:szCs w:val="24"/>
        </w:rPr>
      </w:pPr>
    </w:p>
    <w:p w14:paraId="0438F56D" w14:textId="77777777" w:rsidR="00BF3B41" w:rsidRPr="00BF3B41" w:rsidRDefault="00BF3B41" w:rsidP="004A54A8">
      <w:pPr>
        <w:pStyle w:val="ListParagraph"/>
        <w:numPr>
          <w:ilvl w:val="0"/>
          <w:numId w:val="89"/>
        </w:numPr>
        <w:ind w:firstLineChars="0"/>
        <w:rPr>
          <w:rFonts w:asciiTheme="majorBidi" w:hAnsiTheme="majorBidi" w:cstheme="majorBidi"/>
          <w:bCs/>
          <w:vanish/>
          <w:color w:val="000000" w:themeColor="text1"/>
          <w:szCs w:val="24"/>
        </w:rPr>
      </w:pPr>
    </w:p>
    <w:p w14:paraId="69974E96" w14:textId="77777777" w:rsidR="00BF3B41" w:rsidRPr="00BF3B41" w:rsidRDefault="00BF3B41" w:rsidP="004A54A8">
      <w:pPr>
        <w:pStyle w:val="ListParagraph"/>
        <w:numPr>
          <w:ilvl w:val="0"/>
          <w:numId w:val="89"/>
        </w:numPr>
        <w:ind w:firstLineChars="0"/>
        <w:rPr>
          <w:rFonts w:asciiTheme="majorBidi" w:hAnsiTheme="majorBidi" w:cstheme="majorBidi"/>
          <w:bCs/>
          <w:vanish/>
          <w:color w:val="000000" w:themeColor="text1"/>
          <w:szCs w:val="24"/>
        </w:rPr>
      </w:pPr>
    </w:p>
    <w:p w14:paraId="052AE0A6" w14:textId="77777777" w:rsidR="00BF3B41" w:rsidRPr="00BF3B41" w:rsidRDefault="00BF3B41" w:rsidP="004A54A8">
      <w:pPr>
        <w:pStyle w:val="ListParagraph"/>
        <w:numPr>
          <w:ilvl w:val="0"/>
          <w:numId w:val="89"/>
        </w:numPr>
        <w:ind w:firstLineChars="0"/>
        <w:rPr>
          <w:rFonts w:asciiTheme="majorBidi" w:hAnsiTheme="majorBidi" w:cstheme="majorBidi"/>
          <w:bCs/>
          <w:vanish/>
          <w:color w:val="000000" w:themeColor="text1"/>
          <w:szCs w:val="24"/>
        </w:rPr>
      </w:pPr>
    </w:p>
    <w:p w14:paraId="60656012" w14:textId="77777777" w:rsidR="00BF3B41" w:rsidRPr="00BF3B41" w:rsidRDefault="00BF3B41" w:rsidP="004A54A8">
      <w:pPr>
        <w:pStyle w:val="ListParagraph"/>
        <w:numPr>
          <w:ilvl w:val="0"/>
          <w:numId w:val="89"/>
        </w:numPr>
        <w:ind w:firstLineChars="0"/>
        <w:rPr>
          <w:rFonts w:asciiTheme="majorBidi" w:hAnsiTheme="majorBidi" w:cstheme="majorBidi"/>
          <w:bCs/>
          <w:vanish/>
          <w:color w:val="000000" w:themeColor="text1"/>
          <w:szCs w:val="24"/>
        </w:rPr>
      </w:pPr>
    </w:p>
    <w:p w14:paraId="675A8764" w14:textId="77777777" w:rsidR="00BF3B41" w:rsidRPr="00BF3B41" w:rsidRDefault="00BF3B41" w:rsidP="004A54A8">
      <w:pPr>
        <w:pStyle w:val="ListParagraph"/>
        <w:numPr>
          <w:ilvl w:val="0"/>
          <w:numId w:val="89"/>
        </w:numPr>
        <w:ind w:firstLineChars="0"/>
        <w:rPr>
          <w:rFonts w:asciiTheme="majorBidi" w:hAnsiTheme="majorBidi" w:cstheme="majorBidi"/>
          <w:bCs/>
          <w:vanish/>
          <w:color w:val="000000" w:themeColor="text1"/>
          <w:szCs w:val="24"/>
        </w:rPr>
      </w:pPr>
    </w:p>
    <w:p w14:paraId="236F971C" w14:textId="2C23755F" w:rsidR="00030CBB" w:rsidRPr="00BF3B41" w:rsidRDefault="00030CBB" w:rsidP="004A54A8">
      <w:pPr>
        <w:pStyle w:val="ListParagraph"/>
        <w:numPr>
          <w:ilvl w:val="1"/>
          <w:numId w:val="89"/>
        </w:numPr>
        <w:ind w:firstLineChars="0"/>
        <w:rPr>
          <w:rFonts w:asciiTheme="majorBidi" w:hAnsiTheme="majorBidi" w:cstheme="majorBidi"/>
          <w:bCs/>
          <w:color w:val="000000" w:themeColor="text1"/>
          <w:szCs w:val="24"/>
        </w:rPr>
      </w:pPr>
      <w:r w:rsidRPr="00BF3B41">
        <w:rPr>
          <w:rFonts w:asciiTheme="majorBidi" w:hAnsiTheme="majorBidi" w:cstheme="majorBidi"/>
          <w:bCs/>
          <w:color w:val="000000" w:themeColor="text1"/>
          <w:szCs w:val="24"/>
        </w:rPr>
        <w:t>Introduction to cubes</w:t>
      </w:r>
    </w:p>
    <w:p w14:paraId="0B04CE83" w14:textId="77777777" w:rsidR="00030CBB" w:rsidRPr="00BF3B41" w:rsidRDefault="00030CBB" w:rsidP="004A54A8">
      <w:pPr>
        <w:pStyle w:val="ListParagraph"/>
        <w:numPr>
          <w:ilvl w:val="1"/>
          <w:numId w:val="89"/>
        </w:numPr>
        <w:ind w:firstLineChars="0"/>
        <w:rPr>
          <w:rFonts w:asciiTheme="majorBidi" w:hAnsiTheme="majorBidi" w:cstheme="majorBidi"/>
          <w:bCs/>
          <w:color w:val="000000" w:themeColor="text1"/>
          <w:szCs w:val="24"/>
        </w:rPr>
      </w:pPr>
      <w:r w:rsidRPr="00BF3B41">
        <w:rPr>
          <w:rFonts w:asciiTheme="majorBidi" w:hAnsiTheme="majorBidi" w:cstheme="majorBidi"/>
          <w:bCs/>
          <w:color w:val="000000" w:themeColor="text1"/>
          <w:szCs w:val="24"/>
        </w:rPr>
        <w:t>Creating Summary tables</w:t>
      </w:r>
    </w:p>
    <w:p w14:paraId="52733A0D" w14:textId="77777777" w:rsidR="00030CBB" w:rsidRPr="00BF3B41" w:rsidRDefault="00030CBB" w:rsidP="004A54A8">
      <w:pPr>
        <w:pStyle w:val="ListParagraph"/>
        <w:numPr>
          <w:ilvl w:val="1"/>
          <w:numId w:val="89"/>
        </w:numPr>
        <w:ind w:firstLineChars="0"/>
        <w:rPr>
          <w:rFonts w:asciiTheme="majorBidi" w:hAnsiTheme="majorBidi" w:cstheme="majorBidi"/>
          <w:bCs/>
          <w:color w:val="000000" w:themeColor="text1"/>
          <w:szCs w:val="24"/>
        </w:rPr>
      </w:pPr>
      <w:r w:rsidRPr="00BF3B41">
        <w:rPr>
          <w:rFonts w:asciiTheme="majorBidi" w:hAnsiTheme="majorBidi" w:cstheme="majorBidi"/>
          <w:bCs/>
          <w:color w:val="000000" w:themeColor="text1"/>
          <w:szCs w:val="24"/>
        </w:rPr>
        <w:t>Creating cubes</w:t>
      </w:r>
    </w:p>
    <w:p w14:paraId="5498E262" w14:textId="77777777" w:rsidR="00030CBB" w:rsidRDefault="00030CBB" w:rsidP="00C76C41">
      <w:pPr>
        <w:widowControl/>
        <w:spacing w:line="276" w:lineRule="auto"/>
        <w:rPr>
          <w:rFonts w:asciiTheme="majorBidi" w:hAnsiTheme="majorBidi" w:cstheme="majorBidi"/>
          <w:color w:val="000000" w:themeColor="text1"/>
        </w:rPr>
      </w:pPr>
    </w:p>
    <w:p w14:paraId="2F292616" w14:textId="3F248064" w:rsidR="00216348" w:rsidRPr="00216348" w:rsidRDefault="00216348" w:rsidP="00216348">
      <w:pPr>
        <w:widowControl/>
        <w:spacing w:line="276" w:lineRule="auto"/>
        <w:rPr>
          <w:rFonts w:asciiTheme="majorBidi" w:hAnsiTheme="majorBidi" w:cstheme="majorBidi"/>
          <w:b/>
          <w:color w:val="000000" w:themeColor="text1"/>
        </w:rPr>
      </w:pPr>
      <w:r w:rsidRPr="00216348">
        <w:rPr>
          <w:rFonts w:asciiTheme="majorBidi" w:hAnsiTheme="majorBidi" w:cstheme="majorBidi"/>
          <w:b/>
          <w:color w:val="000000" w:themeColor="text1"/>
        </w:rPr>
        <w:t>REFERENCE BOOKS</w:t>
      </w:r>
    </w:p>
    <w:p w14:paraId="7E9B6FDD" w14:textId="76E137FC" w:rsidR="00EB3DE7" w:rsidRPr="00216348" w:rsidRDefault="00216348" w:rsidP="004A54A8">
      <w:pPr>
        <w:pStyle w:val="ListParagraph"/>
        <w:widowControl/>
        <w:numPr>
          <w:ilvl w:val="0"/>
          <w:numId w:val="90"/>
        </w:numPr>
        <w:spacing w:line="276" w:lineRule="auto"/>
        <w:ind w:firstLineChars="0"/>
        <w:rPr>
          <w:rFonts w:asciiTheme="majorBidi" w:hAnsiTheme="majorBidi" w:cstheme="majorBidi"/>
          <w:color w:val="000000" w:themeColor="text1"/>
        </w:rPr>
      </w:pPr>
      <w:r w:rsidRPr="00216348">
        <w:rPr>
          <w:rFonts w:asciiTheme="majorBidi" w:hAnsiTheme="majorBidi" w:cstheme="majorBidi"/>
          <w:color w:val="000000" w:themeColor="text1"/>
        </w:rPr>
        <w:t>Database Management Systems, C. J. Dates, 8th Edition, 2001 ISBN 0-901-543432-8</w:t>
      </w:r>
    </w:p>
    <w:p w14:paraId="345094FD" w14:textId="7BAABAB3" w:rsidR="00216348" w:rsidRPr="00216348" w:rsidRDefault="00216348" w:rsidP="004A54A8">
      <w:pPr>
        <w:pStyle w:val="ListParagraph"/>
        <w:widowControl/>
        <w:numPr>
          <w:ilvl w:val="0"/>
          <w:numId w:val="90"/>
        </w:numPr>
        <w:spacing w:line="276" w:lineRule="auto"/>
        <w:ind w:firstLineChars="0"/>
        <w:rPr>
          <w:rFonts w:asciiTheme="majorBidi" w:hAnsiTheme="majorBidi" w:cstheme="majorBidi"/>
          <w:color w:val="000000" w:themeColor="text1"/>
        </w:rPr>
      </w:pPr>
      <w:r w:rsidRPr="00216348">
        <w:rPr>
          <w:rFonts w:asciiTheme="majorBidi" w:hAnsiTheme="majorBidi" w:cstheme="majorBidi"/>
          <w:color w:val="000000" w:themeColor="text1"/>
        </w:rPr>
        <w:t>Database System Concept, Peter Rob, Carlos Coronel, ISBN: 9788131509708</w:t>
      </w:r>
    </w:p>
    <w:p w14:paraId="6CDAAA84" w14:textId="2A212A8B" w:rsidR="00216348" w:rsidRPr="00216348" w:rsidRDefault="00216348" w:rsidP="004A54A8">
      <w:pPr>
        <w:pStyle w:val="ListParagraph"/>
        <w:widowControl/>
        <w:numPr>
          <w:ilvl w:val="0"/>
          <w:numId w:val="90"/>
        </w:numPr>
        <w:spacing w:line="276" w:lineRule="auto"/>
        <w:ind w:firstLineChars="0"/>
        <w:rPr>
          <w:rFonts w:asciiTheme="majorBidi" w:hAnsiTheme="majorBidi" w:cstheme="majorBidi"/>
          <w:color w:val="000000" w:themeColor="text1"/>
        </w:rPr>
      </w:pPr>
      <w:r w:rsidRPr="00216348">
        <w:rPr>
          <w:rFonts w:asciiTheme="majorBidi" w:hAnsiTheme="majorBidi" w:cstheme="majorBidi"/>
          <w:color w:val="000000" w:themeColor="text1"/>
        </w:rPr>
        <w:t xml:space="preserve">PostgreSQL Up &amp; Running, Regina </w:t>
      </w:r>
      <w:proofErr w:type="spellStart"/>
      <w:r w:rsidRPr="00216348">
        <w:rPr>
          <w:rFonts w:asciiTheme="majorBidi" w:hAnsiTheme="majorBidi" w:cstheme="majorBidi"/>
          <w:color w:val="000000" w:themeColor="text1"/>
        </w:rPr>
        <w:t>Obe</w:t>
      </w:r>
      <w:proofErr w:type="spellEnd"/>
      <w:r w:rsidRPr="00216348">
        <w:rPr>
          <w:rFonts w:asciiTheme="majorBidi" w:hAnsiTheme="majorBidi" w:cstheme="majorBidi"/>
          <w:color w:val="000000" w:themeColor="text1"/>
        </w:rPr>
        <w:t xml:space="preserve"> and Leo Hsu, 2017, ISBN: 9781491963418</w:t>
      </w:r>
    </w:p>
    <w:p w14:paraId="1E091FCB" w14:textId="61B5B25C" w:rsidR="00216348" w:rsidRPr="00216348" w:rsidRDefault="00216348" w:rsidP="004A54A8">
      <w:pPr>
        <w:pStyle w:val="ListParagraph"/>
        <w:widowControl/>
        <w:numPr>
          <w:ilvl w:val="0"/>
          <w:numId w:val="90"/>
        </w:numPr>
        <w:spacing w:line="276" w:lineRule="auto"/>
        <w:ind w:firstLineChars="0"/>
        <w:rPr>
          <w:rFonts w:asciiTheme="majorBidi" w:hAnsiTheme="majorBidi" w:cstheme="majorBidi"/>
          <w:color w:val="000000" w:themeColor="text1"/>
        </w:rPr>
      </w:pPr>
      <w:r w:rsidRPr="00216348">
        <w:rPr>
          <w:rFonts w:asciiTheme="majorBidi" w:hAnsiTheme="majorBidi" w:cstheme="majorBidi"/>
          <w:color w:val="000000" w:themeColor="text1"/>
        </w:rPr>
        <w:t>MongoDB Applied Design Pattern, Rick Copeland, 1st Edition, 2013 ISBN: 1449340049</w:t>
      </w:r>
    </w:p>
    <w:p w14:paraId="392DA31A" w14:textId="4BE803F2" w:rsidR="00216348" w:rsidRPr="00216348" w:rsidRDefault="00216348" w:rsidP="004A54A8">
      <w:pPr>
        <w:pStyle w:val="ListParagraph"/>
        <w:widowControl/>
        <w:numPr>
          <w:ilvl w:val="0"/>
          <w:numId w:val="90"/>
        </w:numPr>
        <w:spacing w:line="276" w:lineRule="auto"/>
        <w:ind w:firstLineChars="0"/>
        <w:rPr>
          <w:rFonts w:asciiTheme="majorBidi" w:hAnsiTheme="majorBidi" w:cstheme="majorBidi"/>
          <w:color w:val="000000" w:themeColor="text1"/>
        </w:rPr>
      </w:pPr>
      <w:r w:rsidRPr="00216348">
        <w:rPr>
          <w:rFonts w:asciiTheme="majorBidi" w:hAnsiTheme="majorBidi" w:cstheme="majorBidi"/>
          <w:color w:val="000000" w:themeColor="text1"/>
        </w:rPr>
        <w:t>The Data Warehouse Toolkit, Ralph Kimball, 3rd Edition, 2013, ISBN: 9781118530801</w:t>
      </w:r>
    </w:p>
    <w:p w14:paraId="3DF173B3" w14:textId="72F0731D" w:rsidR="00C4663D" w:rsidRDefault="00C4663D" w:rsidP="00C76C41">
      <w:pPr>
        <w:widowControl/>
        <w:spacing w:line="276" w:lineRule="auto"/>
        <w:rPr>
          <w:rFonts w:asciiTheme="majorBidi" w:hAnsiTheme="majorBidi" w:cstheme="majorBidi"/>
          <w:color w:val="000000" w:themeColor="text1"/>
        </w:rPr>
      </w:pPr>
    </w:p>
    <w:p w14:paraId="101919E2" w14:textId="77777777" w:rsidR="002025B5" w:rsidRDefault="002025B5">
      <w:pPr>
        <w:widowControl/>
        <w:rPr>
          <w:rFonts w:asciiTheme="majorBidi" w:hAnsiTheme="majorBidi" w:cstheme="majorBidi"/>
          <w:b/>
          <w:color w:val="000000" w:themeColor="text1"/>
        </w:rPr>
      </w:pPr>
      <w:r>
        <w:rPr>
          <w:rFonts w:asciiTheme="majorBidi" w:hAnsiTheme="majorBidi" w:cstheme="majorBidi"/>
          <w:b/>
          <w:color w:val="000000" w:themeColor="text1"/>
        </w:rPr>
        <w:br w:type="page"/>
      </w:r>
    </w:p>
    <w:p w14:paraId="0D7D1E9E" w14:textId="55935462" w:rsidR="00C4663D" w:rsidRPr="00BD29BF" w:rsidRDefault="00BD29BF" w:rsidP="00BD29BF">
      <w:pPr>
        <w:widowControl/>
        <w:spacing w:line="276" w:lineRule="auto"/>
        <w:jc w:val="center"/>
        <w:rPr>
          <w:rFonts w:asciiTheme="majorBidi" w:hAnsiTheme="majorBidi" w:cstheme="majorBidi"/>
          <w:b/>
          <w:color w:val="000000" w:themeColor="text1"/>
        </w:rPr>
      </w:pPr>
      <w:r w:rsidRPr="00BD29BF">
        <w:rPr>
          <w:rFonts w:asciiTheme="majorBidi" w:hAnsiTheme="majorBidi" w:cstheme="majorBidi"/>
          <w:b/>
          <w:color w:val="000000" w:themeColor="text1"/>
        </w:rPr>
        <w:lastRenderedPageBreak/>
        <w:t>LIST OF PRACTICALS</w:t>
      </w:r>
    </w:p>
    <w:p w14:paraId="3663CCE9" w14:textId="2DB8CF40" w:rsidR="00C4663D" w:rsidRDefault="00C4663D" w:rsidP="00C76C41">
      <w:pPr>
        <w:widowControl/>
        <w:spacing w:line="276" w:lineRule="auto"/>
        <w:rPr>
          <w:rFonts w:asciiTheme="majorBidi" w:hAnsiTheme="majorBidi" w:cstheme="majorBidi"/>
          <w:color w:val="000000" w:themeColor="text1"/>
        </w:rPr>
      </w:pPr>
    </w:p>
    <w:p w14:paraId="4E26F0E8" w14:textId="41970302" w:rsidR="00BD29BF" w:rsidRPr="00BD29BF" w:rsidRDefault="00BD29BF" w:rsidP="00BD29BF">
      <w:pPr>
        <w:widowControl/>
        <w:spacing w:line="276" w:lineRule="auto"/>
        <w:rPr>
          <w:rFonts w:asciiTheme="majorBidi" w:hAnsiTheme="majorBidi" w:cstheme="majorBidi"/>
          <w:color w:val="000000" w:themeColor="text1"/>
        </w:rPr>
      </w:pPr>
      <w:r>
        <w:rPr>
          <w:rFonts w:asciiTheme="majorBidi" w:hAnsiTheme="majorBidi" w:cstheme="majorBidi"/>
          <w:color w:val="000000" w:themeColor="text1"/>
        </w:rPr>
        <w:t>1</w:t>
      </w:r>
      <w:r w:rsidRPr="00BD29BF">
        <w:rPr>
          <w:rFonts w:asciiTheme="majorBidi" w:hAnsiTheme="majorBidi" w:cstheme="majorBidi"/>
          <w:color w:val="000000" w:themeColor="text1"/>
        </w:rPr>
        <w:t>. PostgreSQL</w:t>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p>
    <w:p w14:paraId="46F4CF05" w14:textId="4D5A7D6C" w:rsidR="00BD29BF" w:rsidRPr="00BD29BF" w:rsidRDefault="00BD29BF" w:rsidP="004A54A8">
      <w:pPr>
        <w:pStyle w:val="ListParagraph"/>
        <w:widowControl/>
        <w:numPr>
          <w:ilvl w:val="1"/>
          <w:numId w:val="70"/>
        </w:numPr>
        <w:spacing w:line="276" w:lineRule="auto"/>
        <w:ind w:firstLineChars="0"/>
        <w:rPr>
          <w:rFonts w:asciiTheme="majorBidi" w:hAnsiTheme="majorBidi" w:cstheme="majorBidi"/>
          <w:color w:val="000000" w:themeColor="text1"/>
        </w:rPr>
      </w:pPr>
      <w:r w:rsidRPr="00BD29BF">
        <w:rPr>
          <w:rFonts w:asciiTheme="majorBidi" w:hAnsiTheme="majorBidi" w:cstheme="majorBidi"/>
          <w:color w:val="000000" w:themeColor="text1"/>
        </w:rPr>
        <w:t>Introduction to PostgreSQL</w:t>
      </w:r>
    </w:p>
    <w:p w14:paraId="38B6CB62" w14:textId="1B251612" w:rsidR="00BD29BF" w:rsidRPr="00BD29BF" w:rsidRDefault="00BD29BF" w:rsidP="004A54A8">
      <w:pPr>
        <w:pStyle w:val="ListParagraph"/>
        <w:widowControl/>
        <w:numPr>
          <w:ilvl w:val="1"/>
          <w:numId w:val="70"/>
        </w:numPr>
        <w:spacing w:line="276" w:lineRule="auto"/>
        <w:ind w:firstLineChars="0"/>
        <w:rPr>
          <w:rFonts w:asciiTheme="majorBidi" w:hAnsiTheme="majorBidi" w:cstheme="majorBidi"/>
          <w:color w:val="000000" w:themeColor="text1"/>
        </w:rPr>
      </w:pPr>
      <w:r w:rsidRPr="00BD29BF">
        <w:rPr>
          <w:rFonts w:asciiTheme="majorBidi" w:hAnsiTheme="majorBidi" w:cstheme="majorBidi"/>
          <w:color w:val="000000" w:themeColor="text1"/>
        </w:rPr>
        <w:t>Installing PostgreSQL</w:t>
      </w:r>
    </w:p>
    <w:p w14:paraId="57A53CE7" w14:textId="702C720C" w:rsidR="00BD29BF" w:rsidRPr="00BD29BF" w:rsidRDefault="00BD29BF" w:rsidP="004A54A8">
      <w:pPr>
        <w:pStyle w:val="ListParagraph"/>
        <w:widowControl/>
        <w:numPr>
          <w:ilvl w:val="1"/>
          <w:numId w:val="70"/>
        </w:numPr>
        <w:spacing w:line="276" w:lineRule="auto"/>
        <w:ind w:firstLineChars="0"/>
        <w:rPr>
          <w:rFonts w:asciiTheme="majorBidi" w:hAnsiTheme="majorBidi" w:cstheme="majorBidi"/>
          <w:color w:val="000000" w:themeColor="text1"/>
        </w:rPr>
      </w:pPr>
      <w:r w:rsidRPr="00BD29BF">
        <w:rPr>
          <w:rFonts w:asciiTheme="majorBidi" w:hAnsiTheme="majorBidi" w:cstheme="majorBidi"/>
          <w:color w:val="000000" w:themeColor="text1"/>
        </w:rPr>
        <w:t xml:space="preserve">Using SQL workbench and </w:t>
      </w:r>
      <w:proofErr w:type="spellStart"/>
      <w:r w:rsidRPr="00BD29BF">
        <w:rPr>
          <w:rFonts w:asciiTheme="majorBidi" w:hAnsiTheme="majorBidi" w:cstheme="majorBidi"/>
          <w:color w:val="000000" w:themeColor="text1"/>
        </w:rPr>
        <w:t>PGAdmin</w:t>
      </w:r>
      <w:proofErr w:type="spellEnd"/>
    </w:p>
    <w:p w14:paraId="791E3CA3" w14:textId="690F94DD" w:rsidR="00BD29BF" w:rsidRPr="00BD29BF" w:rsidRDefault="00BD29BF" w:rsidP="00BD29BF">
      <w:pPr>
        <w:widowControl/>
        <w:spacing w:line="276" w:lineRule="auto"/>
        <w:rPr>
          <w:rFonts w:asciiTheme="majorBidi" w:hAnsiTheme="majorBidi" w:cstheme="majorBidi"/>
          <w:color w:val="000000" w:themeColor="text1"/>
        </w:rPr>
      </w:pPr>
      <w:r w:rsidRPr="00BD29BF">
        <w:rPr>
          <w:rFonts w:asciiTheme="majorBidi" w:hAnsiTheme="majorBidi" w:cstheme="majorBidi"/>
          <w:color w:val="000000" w:themeColor="text1"/>
        </w:rPr>
        <w:t>2. Defining Data and functions</w:t>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p>
    <w:p w14:paraId="18092770" w14:textId="1B0D2510" w:rsidR="00BD29BF" w:rsidRPr="00BD29BF" w:rsidRDefault="00BD29BF" w:rsidP="004A54A8">
      <w:pPr>
        <w:pStyle w:val="ListParagraph"/>
        <w:widowControl/>
        <w:numPr>
          <w:ilvl w:val="1"/>
          <w:numId w:val="80"/>
        </w:numPr>
        <w:spacing w:line="276" w:lineRule="auto"/>
        <w:ind w:firstLineChars="0"/>
        <w:rPr>
          <w:rFonts w:asciiTheme="majorBidi" w:hAnsiTheme="majorBidi" w:cstheme="majorBidi"/>
          <w:color w:val="000000" w:themeColor="text1"/>
        </w:rPr>
      </w:pPr>
      <w:r w:rsidRPr="00BD29BF">
        <w:rPr>
          <w:rFonts w:asciiTheme="majorBidi" w:hAnsiTheme="majorBidi" w:cstheme="majorBidi"/>
          <w:color w:val="000000" w:themeColor="text1"/>
        </w:rPr>
        <w:t>Loading and dumping data</w:t>
      </w:r>
    </w:p>
    <w:p w14:paraId="323AAEA8" w14:textId="77777777" w:rsidR="00BD29BF" w:rsidRPr="00BD29BF" w:rsidRDefault="00BD29BF" w:rsidP="004A54A8">
      <w:pPr>
        <w:pStyle w:val="ListParagraph"/>
        <w:widowControl/>
        <w:numPr>
          <w:ilvl w:val="1"/>
          <w:numId w:val="80"/>
        </w:numPr>
        <w:spacing w:line="276" w:lineRule="auto"/>
        <w:ind w:firstLineChars="0"/>
        <w:rPr>
          <w:rFonts w:asciiTheme="majorBidi" w:hAnsiTheme="majorBidi" w:cstheme="majorBidi"/>
          <w:color w:val="000000" w:themeColor="text1"/>
        </w:rPr>
      </w:pPr>
      <w:r w:rsidRPr="00BD29BF">
        <w:rPr>
          <w:rFonts w:asciiTheme="majorBidi" w:hAnsiTheme="majorBidi" w:cstheme="majorBidi"/>
          <w:color w:val="000000" w:themeColor="text1"/>
        </w:rPr>
        <w:t>Datatypes and user defined types</w:t>
      </w:r>
    </w:p>
    <w:p w14:paraId="104B3B00" w14:textId="77777777" w:rsidR="00BD29BF" w:rsidRPr="00BD29BF" w:rsidRDefault="00BD29BF" w:rsidP="004A54A8">
      <w:pPr>
        <w:pStyle w:val="ListParagraph"/>
        <w:widowControl/>
        <w:numPr>
          <w:ilvl w:val="1"/>
          <w:numId w:val="80"/>
        </w:numPr>
        <w:spacing w:line="276" w:lineRule="auto"/>
        <w:ind w:firstLineChars="0"/>
        <w:rPr>
          <w:rFonts w:asciiTheme="majorBidi" w:hAnsiTheme="majorBidi" w:cstheme="majorBidi"/>
          <w:color w:val="000000" w:themeColor="text1"/>
        </w:rPr>
      </w:pPr>
      <w:r w:rsidRPr="00BD29BF">
        <w:rPr>
          <w:rFonts w:asciiTheme="majorBidi" w:hAnsiTheme="majorBidi" w:cstheme="majorBidi"/>
          <w:color w:val="000000" w:themeColor="text1"/>
        </w:rPr>
        <w:t>Usage of built-in functions(type-casting)</w:t>
      </w:r>
    </w:p>
    <w:p w14:paraId="31232BEB" w14:textId="77777777" w:rsidR="00BD29BF" w:rsidRPr="00BD29BF" w:rsidRDefault="00BD29BF" w:rsidP="004A54A8">
      <w:pPr>
        <w:pStyle w:val="ListParagraph"/>
        <w:widowControl/>
        <w:numPr>
          <w:ilvl w:val="1"/>
          <w:numId w:val="80"/>
        </w:numPr>
        <w:spacing w:line="276" w:lineRule="auto"/>
        <w:ind w:firstLineChars="0"/>
        <w:rPr>
          <w:rFonts w:asciiTheme="majorBidi" w:hAnsiTheme="majorBidi" w:cstheme="majorBidi"/>
          <w:color w:val="000000" w:themeColor="text1"/>
        </w:rPr>
      </w:pPr>
      <w:r w:rsidRPr="00BD29BF">
        <w:rPr>
          <w:rFonts w:asciiTheme="majorBidi" w:hAnsiTheme="majorBidi" w:cstheme="majorBidi"/>
          <w:color w:val="000000" w:themeColor="text1"/>
        </w:rPr>
        <w:t>User defined functions (scaler and tabular)</w:t>
      </w:r>
    </w:p>
    <w:p w14:paraId="2D58A3B3" w14:textId="77777777" w:rsidR="00BD29BF" w:rsidRPr="00BD29BF" w:rsidRDefault="00BD29BF" w:rsidP="004A54A8">
      <w:pPr>
        <w:pStyle w:val="ListParagraph"/>
        <w:widowControl/>
        <w:numPr>
          <w:ilvl w:val="1"/>
          <w:numId w:val="80"/>
        </w:numPr>
        <w:spacing w:line="276" w:lineRule="auto"/>
        <w:ind w:firstLineChars="0"/>
        <w:rPr>
          <w:rFonts w:asciiTheme="majorBidi" w:hAnsiTheme="majorBidi" w:cstheme="majorBidi"/>
          <w:color w:val="000000" w:themeColor="text1"/>
        </w:rPr>
      </w:pPr>
      <w:r w:rsidRPr="00BD29BF">
        <w:rPr>
          <w:rFonts w:asciiTheme="majorBidi" w:hAnsiTheme="majorBidi" w:cstheme="majorBidi"/>
          <w:color w:val="000000" w:themeColor="text1"/>
        </w:rPr>
        <w:t>Connection setups</w:t>
      </w:r>
    </w:p>
    <w:p w14:paraId="3C8CCEE3" w14:textId="77777777" w:rsidR="00BD29BF" w:rsidRPr="00BD29BF" w:rsidRDefault="00BD29BF" w:rsidP="00BD29BF">
      <w:pPr>
        <w:widowControl/>
        <w:spacing w:line="276" w:lineRule="auto"/>
        <w:rPr>
          <w:rFonts w:asciiTheme="majorBidi" w:hAnsiTheme="majorBidi" w:cstheme="majorBidi"/>
          <w:color w:val="000000" w:themeColor="text1"/>
        </w:rPr>
      </w:pPr>
      <w:r w:rsidRPr="00BD29BF">
        <w:rPr>
          <w:rFonts w:asciiTheme="majorBidi" w:hAnsiTheme="majorBidi" w:cstheme="majorBidi"/>
          <w:color w:val="000000" w:themeColor="text1"/>
        </w:rPr>
        <w:t>3. Working with data</w:t>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p>
    <w:p w14:paraId="00E9B189" w14:textId="43444397" w:rsidR="00BD29BF" w:rsidRPr="00BD29BF" w:rsidRDefault="00BD29BF" w:rsidP="004A54A8">
      <w:pPr>
        <w:pStyle w:val="ListParagraph"/>
        <w:widowControl/>
        <w:numPr>
          <w:ilvl w:val="1"/>
          <w:numId w:val="91"/>
        </w:numPr>
        <w:spacing w:line="276" w:lineRule="auto"/>
        <w:ind w:firstLineChars="0"/>
        <w:rPr>
          <w:rFonts w:asciiTheme="majorBidi" w:hAnsiTheme="majorBidi" w:cstheme="majorBidi"/>
          <w:color w:val="000000" w:themeColor="text1"/>
        </w:rPr>
      </w:pPr>
      <w:r w:rsidRPr="00BD29BF">
        <w:rPr>
          <w:rFonts w:asciiTheme="majorBidi" w:hAnsiTheme="majorBidi" w:cstheme="majorBidi"/>
          <w:color w:val="000000" w:themeColor="text1"/>
        </w:rPr>
        <w:t>Filtering data</w:t>
      </w:r>
    </w:p>
    <w:p w14:paraId="204C8ACC" w14:textId="77777777" w:rsidR="00BD29BF" w:rsidRPr="00BD29BF" w:rsidRDefault="00BD29BF" w:rsidP="004A54A8">
      <w:pPr>
        <w:pStyle w:val="ListParagraph"/>
        <w:widowControl/>
        <w:numPr>
          <w:ilvl w:val="1"/>
          <w:numId w:val="91"/>
        </w:numPr>
        <w:spacing w:line="276" w:lineRule="auto"/>
        <w:ind w:firstLineChars="0"/>
        <w:rPr>
          <w:rFonts w:asciiTheme="majorBidi" w:hAnsiTheme="majorBidi" w:cstheme="majorBidi"/>
          <w:color w:val="000000" w:themeColor="text1"/>
        </w:rPr>
      </w:pPr>
      <w:r w:rsidRPr="00BD29BF">
        <w:rPr>
          <w:rFonts w:asciiTheme="majorBidi" w:hAnsiTheme="majorBidi" w:cstheme="majorBidi"/>
          <w:color w:val="000000" w:themeColor="text1"/>
        </w:rPr>
        <w:t>Managing transactions</w:t>
      </w:r>
    </w:p>
    <w:p w14:paraId="3375662A" w14:textId="77777777" w:rsidR="00BD29BF" w:rsidRPr="00BD29BF" w:rsidRDefault="00BD29BF" w:rsidP="004A54A8">
      <w:pPr>
        <w:pStyle w:val="ListParagraph"/>
        <w:widowControl/>
        <w:numPr>
          <w:ilvl w:val="1"/>
          <w:numId w:val="91"/>
        </w:numPr>
        <w:spacing w:line="276" w:lineRule="auto"/>
        <w:ind w:firstLineChars="0"/>
        <w:rPr>
          <w:rFonts w:asciiTheme="majorBidi" w:hAnsiTheme="majorBidi" w:cstheme="majorBidi"/>
          <w:color w:val="000000" w:themeColor="text1"/>
        </w:rPr>
      </w:pPr>
      <w:r w:rsidRPr="00BD29BF">
        <w:rPr>
          <w:rFonts w:asciiTheme="majorBidi" w:hAnsiTheme="majorBidi" w:cstheme="majorBidi"/>
          <w:color w:val="000000" w:themeColor="text1"/>
        </w:rPr>
        <w:t>Manipulating PostgreSQL Objects</w:t>
      </w:r>
    </w:p>
    <w:p w14:paraId="39DD2520" w14:textId="77777777" w:rsidR="00BD29BF" w:rsidRPr="00BD29BF" w:rsidRDefault="00BD29BF" w:rsidP="004A54A8">
      <w:pPr>
        <w:pStyle w:val="ListParagraph"/>
        <w:widowControl/>
        <w:numPr>
          <w:ilvl w:val="1"/>
          <w:numId w:val="91"/>
        </w:numPr>
        <w:spacing w:line="276" w:lineRule="auto"/>
        <w:ind w:firstLineChars="0"/>
        <w:rPr>
          <w:rFonts w:asciiTheme="majorBidi" w:hAnsiTheme="majorBidi" w:cstheme="majorBidi"/>
          <w:color w:val="000000" w:themeColor="text1"/>
        </w:rPr>
      </w:pPr>
      <w:r w:rsidRPr="00BD29BF">
        <w:rPr>
          <w:rFonts w:asciiTheme="majorBidi" w:hAnsiTheme="majorBidi" w:cstheme="majorBidi"/>
          <w:color w:val="000000" w:themeColor="text1"/>
        </w:rPr>
        <w:t xml:space="preserve">JSONB storage and retrieval </w:t>
      </w:r>
    </w:p>
    <w:p w14:paraId="73E5FFDF" w14:textId="77777777" w:rsidR="00BD29BF" w:rsidRPr="00BD29BF" w:rsidRDefault="00BD29BF" w:rsidP="004A54A8">
      <w:pPr>
        <w:pStyle w:val="ListParagraph"/>
        <w:widowControl/>
        <w:numPr>
          <w:ilvl w:val="1"/>
          <w:numId w:val="91"/>
        </w:numPr>
        <w:spacing w:line="276" w:lineRule="auto"/>
        <w:ind w:firstLineChars="0"/>
        <w:rPr>
          <w:rFonts w:asciiTheme="majorBidi" w:hAnsiTheme="majorBidi" w:cstheme="majorBidi"/>
          <w:color w:val="000000" w:themeColor="text1"/>
        </w:rPr>
      </w:pPr>
      <w:r w:rsidRPr="00BD29BF">
        <w:rPr>
          <w:rFonts w:asciiTheme="majorBidi" w:hAnsiTheme="majorBidi" w:cstheme="majorBidi"/>
          <w:color w:val="000000" w:themeColor="text1"/>
        </w:rPr>
        <w:t>Defining indexes</w:t>
      </w:r>
    </w:p>
    <w:p w14:paraId="5995FBDB" w14:textId="77777777" w:rsidR="00BD29BF" w:rsidRPr="00BD29BF" w:rsidRDefault="00BD29BF" w:rsidP="004A54A8">
      <w:pPr>
        <w:pStyle w:val="ListParagraph"/>
        <w:widowControl/>
        <w:numPr>
          <w:ilvl w:val="1"/>
          <w:numId w:val="91"/>
        </w:numPr>
        <w:spacing w:line="276" w:lineRule="auto"/>
        <w:ind w:firstLineChars="0"/>
        <w:rPr>
          <w:rFonts w:asciiTheme="majorBidi" w:hAnsiTheme="majorBidi" w:cstheme="majorBidi"/>
          <w:color w:val="000000" w:themeColor="text1"/>
        </w:rPr>
      </w:pPr>
      <w:r w:rsidRPr="00BD29BF">
        <w:rPr>
          <w:rFonts w:asciiTheme="majorBidi" w:hAnsiTheme="majorBidi" w:cstheme="majorBidi"/>
          <w:color w:val="000000" w:themeColor="text1"/>
        </w:rPr>
        <w:t>Index comparisons using large dummy datasets</w:t>
      </w:r>
    </w:p>
    <w:p w14:paraId="69EBE57C" w14:textId="77777777" w:rsidR="00BD29BF" w:rsidRPr="00BD29BF" w:rsidRDefault="00BD29BF" w:rsidP="00BD29BF">
      <w:pPr>
        <w:widowControl/>
        <w:spacing w:line="276" w:lineRule="auto"/>
        <w:rPr>
          <w:rFonts w:asciiTheme="majorBidi" w:hAnsiTheme="majorBidi" w:cstheme="majorBidi"/>
          <w:color w:val="000000" w:themeColor="text1"/>
        </w:rPr>
      </w:pPr>
      <w:r w:rsidRPr="00BD29BF">
        <w:rPr>
          <w:rFonts w:asciiTheme="majorBidi" w:hAnsiTheme="majorBidi" w:cstheme="majorBidi"/>
          <w:color w:val="000000" w:themeColor="text1"/>
        </w:rPr>
        <w:t>4. MongoDB</w:t>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p>
    <w:p w14:paraId="19CFB997" w14:textId="52DE96EA" w:rsidR="00BD29BF" w:rsidRPr="00BD29BF" w:rsidRDefault="00BD29BF" w:rsidP="004A54A8">
      <w:pPr>
        <w:pStyle w:val="ListParagraph"/>
        <w:widowControl/>
        <w:numPr>
          <w:ilvl w:val="1"/>
          <w:numId w:val="61"/>
        </w:numPr>
        <w:spacing w:line="276" w:lineRule="auto"/>
        <w:ind w:firstLineChars="0"/>
        <w:rPr>
          <w:rFonts w:asciiTheme="majorBidi" w:hAnsiTheme="majorBidi" w:cstheme="majorBidi"/>
          <w:color w:val="000000" w:themeColor="text1"/>
        </w:rPr>
      </w:pPr>
      <w:r w:rsidRPr="00BD29BF">
        <w:rPr>
          <w:rFonts w:asciiTheme="majorBidi" w:hAnsiTheme="majorBidi" w:cstheme="majorBidi"/>
          <w:color w:val="000000" w:themeColor="text1"/>
        </w:rPr>
        <w:t>Installing community edition and using MongoDB atlas</w:t>
      </w:r>
    </w:p>
    <w:p w14:paraId="510F8CC7" w14:textId="7BF0B63C" w:rsidR="00BD29BF" w:rsidRPr="00BD29BF" w:rsidRDefault="00BD29BF" w:rsidP="004A54A8">
      <w:pPr>
        <w:pStyle w:val="ListParagraph"/>
        <w:widowControl/>
        <w:numPr>
          <w:ilvl w:val="1"/>
          <w:numId w:val="61"/>
        </w:numPr>
        <w:spacing w:line="276" w:lineRule="auto"/>
        <w:ind w:firstLineChars="0"/>
        <w:rPr>
          <w:rFonts w:asciiTheme="majorBidi" w:hAnsiTheme="majorBidi" w:cstheme="majorBidi"/>
          <w:color w:val="000000" w:themeColor="text1"/>
        </w:rPr>
      </w:pPr>
      <w:r w:rsidRPr="00BD29BF">
        <w:rPr>
          <w:rFonts w:asciiTheme="majorBidi" w:hAnsiTheme="majorBidi" w:cstheme="majorBidi"/>
          <w:color w:val="000000" w:themeColor="text1"/>
        </w:rPr>
        <w:t>Creating documents and collections</w:t>
      </w:r>
    </w:p>
    <w:p w14:paraId="5C988D9A" w14:textId="77777777" w:rsidR="00BD29BF" w:rsidRPr="00BD29BF" w:rsidRDefault="00BD29BF" w:rsidP="004A54A8">
      <w:pPr>
        <w:pStyle w:val="ListParagraph"/>
        <w:widowControl/>
        <w:numPr>
          <w:ilvl w:val="1"/>
          <w:numId w:val="61"/>
        </w:numPr>
        <w:spacing w:line="276" w:lineRule="auto"/>
        <w:ind w:firstLineChars="0"/>
        <w:rPr>
          <w:rFonts w:asciiTheme="majorBidi" w:hAnsiTheme="majorBidi" w:cstheme="majorBidi"/>
          <w:color w:val="000000" w:themeColor="text1"/>
        </w:rPr>
      </w:pPr>
      <w:r w:rsidRPr="00BD29BF">
        <w:rPr>
          <w:rFonts w:asciiTheme="majorBidi" w:hAnsiTheme="majorBidi" w:cstheme="majorBidi"/>
          <w:color w:val="000000" w:themeColor="text1"/>
        </w:rPr>
        <w:t>Access, update and delete data</w:t>
      </w:r>
    </w:p>
    <w:p w14:paraId="637D2895" w14:textId="77777777" w:rsidR="00BD29BF" w:rsidRPr="00BD29BF" w:rsidRDefault="00BD29BF" w:rsidP="004A54A8">
      <w:pPr>
        <w:pStyle w:val="ListParagraph"/>
        <w:widowControl/>
        <w:numPr>
          <w:ilvl w:val="1"/>
          <w:numId w:val="61"/>
        </w:numPr>
        <w:spacing w:line="276" w:lineRule="auto"/>
        <w:ind w:firstLineChars="0"/>
        <w:rPr>
          <w:rFonts w:asciiTheme="majorBidi" w:hAnsiTheme="majorBidi" w:cstheme="majorBidi"/>
          <w:color w:val="000000" w:themeColor="text1"/>
        </w:rPr>
      </w:pPr>
      <w:r w:rsidRPr="00BD29BF">
        <w:rPr>
          <w:rFonts w:asciiTheme="majorBidi" w:hAnsiTheme="majorBidi" w:cstheme="majorBidi"/>
          <w:color w:val="000000" w:themeColor="text1"/>
        </w:rPr>
        <w:t>Creating indexes</w:t>
      </w:r>
    </w:p>
    <w:p w14:paraId="538ABB96" w14:textId="77777777" w:rsidR="00BD29BF" w:rsidRPr="00BD29BF" w:rsidRDefault="00BD29BF" w:rsidP="00BD29BF">
      <w:pPr>
        <w:widowControl/>
        <w:spacing w:line="276" w:lineRule="auto"/>
        <w:rPr>
          <w:rFonts w:asciiTheme="majorBidi" w:hAnsiTheme="majorBidi" w:cstheme="majorBidi"/>
          <w:color w:val="000000" w:themeColor="text1"/>
        </w:rPr>
      </w:pPr>
      <w:r w:rsidRPr="00BD29BF">
        <w:rPr>
          <w:rFonts w:asciiTheme="majorBidi" w:hAnsiTheme="majorBidi" w:cstheme="majorBidi"/>
          <w:color w:val="000000" w:themeColor="text1"/>
        </w:rPr>
        <w:t>5. MongoDB aggregation</w:t>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p>
    <w:p w14:paraId="0C4B5312" w14:textId="107FD471" w:rsidR="00BD29BF" w:rsidRPr="00BD29BF" w:rsidRDefault="00BD29BF" w:rsidP="004A54A8">
      <w:pPr>
        <w:pStyle w:val="ListParagraph"/>
        <w:widowControl/>
        <w:numPr>
          <w:ilvl w:val="1"/>
          <w:numId w:val="60"/>
        </w:numPr>
        <w:spacing w:line="276" w:lineRule="auto"/>
        <w:ind w:firstLineChars="0"/>
        <w:rPr>
          <w:rFonts w:asciiTheme="majorBidi" w:hAnsiTheme="majorBidi" w:cstheme="majorBidi"/>
          <w:color w:val="000000" w:themeColor="text1"/>
        </w:rPr>
      </w:pPr>
      <w:r w:rsidRPr="00BD29BF">
        <w:rPr>
          <w:rFonts w:asciiTheme="majorBidi" w:hAnsiTheme="majorBidi" w:cstheme="majorBidi"/>
          <w:color w:val="000000" w:themeColor="text1"/>
        </w:rPr>
        <w:t>Aggregations and pipelining</w:t>
      </w:r>
    </w:p>
    <w:p w14:paraId="40BE8A65" w14:textId="77777777" w:rsidR="00BD29BF" w:rsidRPr="00BD29BF" w:rsidRDefault="00BD29BF" w:rsidP="00BD29BF">
      <w:pPr>
        <w:widowControl/>
        <w:spacing w:line="276" w:lineRule="auto"/>
        <w:rPr>
          <w:rFonts w:asciiTheme="majorBidi" w:hAnsiTheme="majorBidi" w:cstheme="majorBidi"/>
          <w:color w:val="000000" w:themeColor="text1"/>
        </w:rPr>
      </w:pPr>
      <w:r w:rsidRPr="00BD29BF">
        <w:rPr>
          <w:rFonts w:asciiTheme="majorBidi" w:hAnsiTheme="majorBidi" w:cstheme="majorBidi"/>
          <w:color w:val="000000" w:themeColor="text1"/>
        </w:rPr>
        <w:t>6. Data warehousing</w:t>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p>
    <w:p w14:paraId="68D008A6" w14:textId="3D5A71ED" w:rsidR="00BD29BF" w:rsidRPr="00BD29BF" w:rsidRDefault="00BD29BF" w:rsidP="004A54A8">
      <w:pPr>
        <w:pStyle w:val="ListParagraph"/>
        <w:widowControl/>
        <w:numPr>
          <w:ilvl w:val="1"/>
          <w:numId w:val="92"/>
        </w:numPr>
        <w:spacing w:line="276" w:lineRule="auto"/>
        <w:ind w:firstLineChars="0"/>
        <w:rPr>
          <w:rFonts w:asciiTheme="majorBidi" w:hAnsiTheme="majorBidi" w:cstheme="majorBidi"/>
          <w:color w:val="000000" w:themeColor="text1"/>
        </w:rPr>
      </w:pPr>
      <w:r w:rsidRPr="00BD29BF">
        <w:rPr>
          <w:rFonts w:asciiTheme="majorBidi" w:hAnsiTheme="majorBidi" w:cstheme="majorBidi"/>
          <w:color w:val="000000" w:themeColor="text1"/>
        </w:rPr>
        <w:t>Creating data warehouse</w:t>
      </w:r>
    </w:p>
    <w:p w14:paraId="0FE8BED8" w14:textId="17ADBD07" w:rsidR="00BD29BF" w:rsidRPr="00BD29BF" w:rsidRDefault="00BD29BF" w:rsidP="004A54A8">
      <w:pPr>
        <w:pStyle w:val="ListParagraph"/>
        <w:widowControl/>
        <w:numPr>
          <w:ilvl w:val="1"/>
          <w:numId w:val="92"/>
        </w:numPr>
        <w:spacing w:line="276" w:lineRule="auto"/>
        <w:ind w:firstLineChars="0"/>
        <w:rPr>
          <w:rFonts w:asciiTheme="majorBidi" w:hAnsiTheme="majorBidi" w:cstheme="majorBidi"/>
          <w:color w:val="000000" w:themeColor="text1"/>
        </w:rPr>
      </w:pPr>
      <w:r w:rsidRPr="00BD29BF">
        <w:rPr>
          <w:rFonts w:asciiTheme="majorBidi" w:hAnsiTheme="majorBidi" w:cstheme="majorBidi"/>
          <w:color w:val="000000" w:themeColor="text1"/>
        </w:rPr>
        <w:t>Defining schema</w:t>
      </w:r>
    </w:p>
    <w:p w14:paraId="6EEE2594" w14:textId="77777777" w:rsidR="00BD29BF" w:rsidRPr="00BD29BF" w:rsidRDefault="00BD29BF" w:rsidP="004A54A8">
      <w:pPr>
        <w:pStyle w:val="ListParagraph"/>
        <w:widowControl/>
        <w:numPr>
          <w:ilvl w:val="1"/>
          <w:numId w:val="92"/>
        </w:numPr>
        <w:spacing w:line="276" w:lineRule="auto"/>
        <w:ind w:firstLineChars="0"/>
        <w:rPr>
          <w:rFonts w:asciiTheme="majorBidi" w:hAnsiTheme="majorBidi" w:cstheme="majorBidi"/>
          <w:color w:val="000000" w:themeColor="text1"/>
        </w:rPr>
      </w:pPr>
      <w:r w:rsidRPr="00BD29BF">
        <w:rPr>
          <w:rFonts w:asciiTheme="majorBidi" w:hAnsiTheme="majorBidi" w:cstheme="majorBidi"/>
          <w:color w:val="000000" w:themeColor="text1"/>
        </w:rPr>
        <w:t>Performing ETL</w:t>
      </w:r>
    </w:p>
    <w:p w14:paraId="4124990D" w14:textId="77777777" w:rsidR="00BD29BF" w:rsidRPr="00BD29BF" w:rsidRDefault="00BD29BF" w:rsidP="004A54A8">
      <w:pPr>
        <w:pStyle w:val="ListParagraph"/>
        <w:widowControl/>
        <w:numPr>
          <w:ilvl w:val="1"/>
          <w:numId w:val="92"/>
        </w:numPr>
        <w:spacing w:line="276" w:lineRule="auto"/>
        <w:ind w:firstLineChars="0"/>
        <w:rPr>
          <w:rFonts w:asciiTheme="majorBidi" w:hAnsiTheme="majorBidi" w:cstheme="majorBidi"/>
          <w:color w:val="000000" w:themeColor="text1"/>
        </w:rPr>
      </w:pPr>
      <w:r w:rsidRPr="00BD29BF">
        <w:rPr>
          <w:rFonts w:asciiTheme="majorBidi" w:hAnsiTheme="majorBidi" w:cstheme="majorBidi"/>
          <w:color w:val="000000" w:themeColor="text1"/>
        </w:rPr>
        <w:t>Loading big data</w:t>
      </w:r>
    </w:p>
    <w:p w14:paraId="34104BFC" w14:textId="77777777" w:rsidR="00BD29BF" w:rsidRPr="00BD29BF" w:rsidRDefault="00BD29BF" w:rsidP="004A54A8">
      <w:pPr>
        <w:pStyle w:val="ListParagraph"/>
        <w:widowControl/>
        <w:numPr>
          <w:ilvl w:val="1"/>
          <w:numId w:val="92"/>
        </w:numPr>
        <w:spacing w:line="276" w:lineRule="auto"/>
        <w:ind w:firstLineChars="0"/>
        <w:rPr>
          <w:rFonts w:asciiTheme="majorBidi" w:hAnsiTheme="majorBidi" w:cstheme="majorBidi"/>
          <w:color w:val="000000" w:themeColor="text1"/>
        </w:rPr>
      </w:pPr>
      <w:r w:rsidRPr="00BD29BF">
        <w:rPr>
          <w:rFonts w:asciiTheme="majorBidi" w:hAnsiTheme="majorBidi" w:cstheme="majorBidi"/>
          <w:color w:val="000000" w:themeColor="text1"/>
        </w:rPr>
        <w:t>Retrieving meaningful information from data using querying</w:t>
      </w:r>
    </w:p>
    <w:p w14:paraId="703FC83A" w14:textId="77777777" w:rsidR="00BD29BF" w:rsidRPr="00BD29BF" w:rsidRDefault="00BD29BF" w:rsidP="00BD29BF">
      <w:pPr>
        <w:widowControl/>
        <w:spacing w:line="276" w:lineRule="auto"/>
        <w:rPr>
          <w:rFonts w:asciiTheme="majorBidi" w:hAnsiTheme="majorBidi" w:cstheme="majorBidi"/>
          <w:color w:val="000000" w:themeColor="text1"/>
        </w:rPr>
      </w:pPr>
      <w:r w:rsidRPr="00BD29BF">
        <w:rPr>
          <w:rFonts w:asciiTheme="majorBidi" w:hAnsiTheme="majorBidi" w:cstheme="majorBidi"/>
          <w:color w:val="000000" w:themeColor="text1"/>
        </w:rPr>
        <w:t>7. Cubes</w:t>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r w:rsidRPr="00BD29BF">
        <w:rPr>
          <w:rFonts w:asciiTheme="majorBidi" w:hAnsiTheme="majorBidi" w:cstheme="majorBidi"/>
          <w:color w:val="000000" w:themeColor="text1"/>
        </w:rPr>
        <w:tab/>
      </w:r>
    </w:p>
    <w:p w14:paraId="59F1566D" w14:textId="62BAB31E" w:rsidR="00BD29BF" w:rsidRPr="00BD29BF" w:rsidRDefault="00BD29BF" w:rsidP="004A54A8">
      <w:pPr>
        <w:pStyle w:val="ListParagraph"/>
        <w:widowControl/>
        <w:numPr>
          <w:ilvl w:val="1"/>
          <w:numId w:val="79"/>
        </w:numPr>
        <w:spacing w:line="276" w:lineRule="auto"/>
        <w:ind w:firstLineChars="0"/>
        <w:rPr>
          <w:rFonts w:asciiTheme="majorBidi" w:hAnsiTheme="majorBidi" w:cstheme="majorBidi"/>
          <w:color w:val="000000" w:themeColor="text1"/>
        </w:rPr>
      </w:pPr>
      <w:r w:rsidRPr="00BD29BF">
        <w:rPr>
          <w:rFonts w:asciiTheme="majorBidi" w:hAnsiTheme="majorBidi" w:cstheme="majorBidi"/>
          <w:color w:val="000000" w:themeColor="text1"/>
        </w:rPr>
        <w:t>Creating summary tables</w:t>
      </w:r>
    </w:p>
    <w:p w14:paraId="1A8D6918" w14:textId="1E251CFD" w:rsidR="00BD29BF" w:rsidRPr="00BD29BF" w:rsidRDefault="00BD29BF" w:rsidP="004A54A8">
      <w:pPr>
        <w:pStyle w:val="ListParagraph"/>
        <w:widowControl/>
        <w:numPr>
          <w:ilvl w:val="1"/>
          <w:numId w:val="79"/>
        </w:numPr>
        <w:spacing w:line="276" w:lineRule="auto"/>
        <w:ind w:firstLineChars="0"/>
        <w:rPr>
          <w:rFonts w:asciiTheme="majorBidi" w:hAnsiTheme="majorBidi" w:cstheme="majorBidi"/>
          <w:color w:val="000000" w:themeColor="text1"/>
        </w:rPr>
      </w:pPr>
      <w:r w:rsidRPr="00BD29BF">
        <w:rPr>
          <w:rFonts w:asciiTheme="majorBidi" w:hAnsiTheme="majorBidi" w:cstheme="majorBidi"/>
          <w:color w:val="000000" w:themeColor="text1"/>
        </w:rPr>
        <w:t>Creating Cubes</w:t>
      </w:r>
    </w:p>
    <w:p w14:paraId="25F3A477" w14:textId="3E057ADC" w:rsidR="00C4663D" w:rsidRDefault="00BD29BF" w:rsidP="004A54A8">
      <w:pPr>
        <w:pStyle w:val="ListParagraph"/>
        <w:widowControl/>
        <w:numPr>
          <w:ilvl w:val="1"/>
          <w:numId w:val="79"/>
        </w:numPr>
        <w:spacing w:line="276" w:lineRule="auto"/>
        <w:ind w:firstLineChars="0"/>
        <w:rPr>
          <w:rFonts w:asciiTheme="majorBidi" w:hAnsiTheme="majorBidi" w:cstheme="majorBidi"/>
          <w:color w:val="000000" w:themeColor="text1"/>
        </w:rPr>
      </w:pPr>
      <w:r w:rsidRPr="00BD29BF">
        <w:rPr>
          <w:rFonts w:asciiTheme="majorBidi" w:hAnsiTheme="majorBidi" w:cstheme="majorBidi"/>
          <w:color w:val="000000" w:themeColor="text1"/>
        </w:rPr>
        <w:t>Using Cubes for fast accessing the data</w:t>
      </w:r>
    </w:p>
    <w:p w14:paraId="09CE6F64" w14:textId="4F93F910" w:rsidR="00C4663D" w:rsidRDefault="00C4663D" w:rsidP="00C76C41">
      <w:pPr>
        <w:widowControl/>
        <w:spacing w:line="276" w:lineRule="auto"/>
        <w:rPr>
          <w:rFonts w:asciiTheme="majorBidi" w:hAnsiTheme="majorBidi" w:cstheme="majorBidi"/>
          <w:color w:val="000000" w:themeColor="text1"/>
        </w:rPr>
      </w:pPr>
    </w:p>
    <w:p w14:paraId="7AC6BB51" w14:textId="49CC758F" w:rsidR="00C4663D" w:rsidRDefault="00C4663D" w:rsidP="00C76C41">
      <w:pPr>
        <w:widowControl/>
        <w:spacing w:line="276" w:lineRule="auto"/>
        <w:rPr>
          <w:rFonts w:asciiTheme="majorBidi" w:hAnsiTheme="majorBidi" w:cstheme="majorBidi"/>
          <w:color w:val="000000" w:themeColor="text1"/>
        </w:rPr>
      </w:pPr>
    </w:p>
    <w:p w14:paraId="43C6C917" w14:textId="77777777" w:rsidR="00BD29BF" w:rsidRDefault="00BD29BF" w:rsidP="00C76C41">
      <w:pPr>
        <w:widowControl/>
        <w:spacing w:line="276" w:lineRule="auto"/>
        <w:rPr>
          <w:rFonts w:asciiTheme="majorBidi" w:hAnsiTheme="majorBidi" w:cstheme="majorBidi"/>
          <w:color w:val="000000" w:themeColor="text1"/>
        </w:rPr>
      </w:pPr>
    </w:p>
    <w:p w14:paraId="5DF62103" w14:textId="77777777" w:rsidR="00C4663D" w:rsidRPr="00C76C41" w:rsidRDefault="00C4663D" w:rsidP="00C76C41">
      <w:pPr>
        <w:widowControl/>
        <w:spacing w:line="276" w:lineRule="auto"/>
        <w:rPr>
          <w:rFonts w:asciiTheme="majorBidi" w:hAnsiTheme="majorBidi" w:cstheme="majorBidi"/>
          <w:color w:val="000000" w:themeColor="text1"/>
        </w:rPr>
      </w:pPr>
    </w:p>
    <w:p w14:paraId="3D7C1FAB" w14:textId="77777777" w:rsidR="00873CE3" w:rsidRPr="0002351D" w:rsidRDefault="00873CE3" w:rsidP="0002351D">
      <w:pPr>
        <w:rPr>
          <w:rFonts w:asciiTheme="majorBidi" w:hAnsiTheme="majorBidi" w:cstheme="majorBidi"/>
          <w:color w:val="000000" w:themeColor="text1"/>
          <w:szCs w:val="24"/>
        </w:rPr>
      </w:pPr>
    </w:p>
    <w:p w14:paraId="4D5D2F96" w14:textId="77777777" w:rsidR="00873CE3" w:rsidRPr="0002351D" w:rsidRDefault="0019139A" w:rsidP="0002351D">
      <w:pPr>
        <w:rPr>
          <w:rFonts w:asciiTheme="majorBidi" w:hAnsiTheme="majorBidi" w:cstheme="majorBidi"/>
          <w:color w:val="000000" w:themeColor="text1"/>
          <w:szCs w:val="24"/>
        </w:rPr>
      </w:pPr>
      <w:r w:rsidRPr="0002351D">
        <w:rPr>
          <w:rFonts w:asciiTheme="majorBidi" w:hAnsiTheme="majorBidi" w:cstheme="majorBidi"/>
          <w:noProof/>
          <w:color w:val="000000" w:themeColor="text1"/>
          <w:szCs w:val="24"/>
        </w:rPr>
        <w:lastRenderedPageBreak/>
        <w:drawing>
          <wp:anchor distT="0" distB="0" distL="114300" distR="114300" simplePos="0" relativeHeight="251671552" behindDoc="1" locked="0" layoutInCell="0" allowOverlap="1" wp14:anchorId="7545137A" wp14:editId="760936A3">
            <wp:simplePos x="0" y="0"/>
            <wp:positionH relativeFrom="column">
              <wp:posOffset>622935</wp:posOffset>
            </wp:positionH>
            <wp:positionV relativeFrom="paragraph">
              <wp:posOffset>85090</wp:posOffset>
            </wp:positionV>
            <wp:extent cx="4892040" cy="6638925"/>
            <wp:effectExtent l="0" t="0" r="3810" b="9525"/>
            <wp:wrapTight wrapText="bothSides">
              <wp:wrapPolygon edited="0">
                <wp:start x="0" y="0"/>
                <wp:lineTo x="0" y="21569"/>
                <wp:lineTo x="21533" y="21569"/>
                <wp:lineTo x="21533" y="0"/>
                <wp:lineTo x="0" y="0"/>
              </wp:wrapPolygon>
            </wp:wrapTight>
            <wp:docPr id="2" name="Picture 2" descr="Islamiat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slamiat3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4892040" cy="6638925"/>
                    </a:xfrm>
                    <a:prstGeom prst="rect">
                      <a:avLst/>
                    </a:prstGeom>
                    <a:noFill/>
                    <a:ln>
                      <a:noFill/>
                    </a:ln>
                  </pic:spPr>
                </pic:pic>
              </a:graphicData>
            </a:graphic>
          </wp:anchor>
        </w:drawing>
      </w:r>
    </w:p>
    <w:p w14:paraId="0AF75D38" w14:textId="77777777" w:rsidR="00873CE3" w:rsidRPr="0002351D" w:rsidRDefault="0019139A" w:rsidP="0002351D">
      <w:pPr>
        <w:rPr>
          <w:rFonts w:asciiTheme="majorBidi" w:hAnsiTheme="majorBidi" w:cstheme="majorBidi"/>
          <w:color w:val="000000" w:themeColor="text1"/>
          <w:szCs w:val="24"/>
        </w:rPr>
      </w:pPr>
      <w:r w:rsidRPr="0002351D">
        <w:rPr>
          <w:rFonts w:asciiTheme="majorBidi" w:hAnsiTheme="majorBidi" w:cstheme="majorBidi"/>
          <w:noProof/>
          <w:color w:val="000000" w:themeColor="text1"/>
          <w:szCs w:val="24"/>
        </w:rPr>
        <w:drawing>
          <wp:anchor distT="0" distB="0" distL="114300" distR="114300" simplePos="0" relativeHeight="251672576" behindDoc="1" locked="0" layoutInCell="0" allowOverlap="1" wp14:anchorId="5A820D37" wp14:editId="4A41D684">
            <wp:simplePos x="0" y="0"/>
            <wp:positionH relativeFrom="column">
              <wp:posOffset>457200</wp:posOffset>
            </wp:positionH>
            <wp:positionV relativeFrom="paragraph">
              <wp:posOffset>-35560</wp:posOffset>
            </wp:positionV>
            <wp:extent cx="5166360" cy="6661785"/>
            <wp:effectExtent l="0" t="0" r="0" b="5715"/>
            <wp:wrapTight wrapText="bothSides">
              <wp:wrapPolygon edited="0">
                <wp:start x="0" y="0"/>
                <wp:lineTo x="0" y="21557"/>
                <wp:lineTo x="21504" y="21557"/>
                <wp:lineTo x="21504" y="0"/>
                <wp:lineTo x="0" y="0"/>
              </wp:wrapPolygon>
            </wp:wrapTight>
            <wp:docPr id="1" name="Picture 1" descr="Islamiat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slamiat3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166360" cy="6661785"/>
                    </a:xfrm>
                    <a:prstGeom prst="rect">
                      <a:avLst/>
                    </a:prstGeom>
                    <a:noFill/>
                    <a:ln>
                      <a:noFill/>
                    </a:ln>
                  </pic:spPr>
                </pic:pic>
              </a:graphicData>
            </a:graphic>
          </wp:anchor>
        </w:drawing>
      </w:r>
    </w:p>
    <w:p w14:paraId="4EBFEB02" w14:textId="77777777" w:rsidR="00873CE3" w:rsidRPr="0002351D" w:rsidRDefault="00873CE3" w:rsidP="0002351D">
      <w:pPr>
        <w:rPr>
          <w:rFonts w:asciiTheme="majorBidi" w:hAnsiTheme="majorBidi" w:cstheme="majorBidi"/>
          <w:color w:val="000000" w:themeColor="text1"/>
          <w:szCs w:val="24"/>
        </w:rPr>
      </w:pPr>
    </w:p>
    <w:p w14:paraId="33A79860" w14:textId="77777777" w:rsidR="00873CE3" w:rsidRPr="0002351D" w:rsidRDefault="00873CE3" w:rsidP="0002351D">
      <w:pPr>
        <w:rPr>
          <w:rFonts w:asciiTheme="majorBidi" w:hAnsiTheme="majorBidi" w:cstheme="majorBidi"/>
          <w:color w:val="000000" w:themeColor="text1"/>
          <w:szCs w:val="24"/>
        </w:rPr>
      </w:pPr>
    </w:p>
    <w:p w14:paraId="3F8D5CE3" w14:textId="77777777" w:rsidR="00873CE3" w:rsidRPr="0002351D" w:rsidRDefault="00873CE3" w:rsidP="0002351D">
      <w:pPr>
        <w:rPr>
          <w:rFonts w:asciiTheme="majorBidi" w:hAnsiTheme="majorBidi" w:cstheme="majorBidi"/>
          <w:color w:val="000000" w:themeColor="text1"/>
          <w:szCs w:val="24"/>
        </w:rPr>
      </w:pPr>
    </w:p>
    <w:p w14:paraId="2D314B48" w14:textId="77777777" w:rsidR="00873CE3" w:rsidRPr="0002351D" w:rsidRDefault="0019139A" w:rsidP="0002351D">
      <w:pPr>
        <w:widowControl/>
        <w:rPr>
          <w:rFonts w:asciiTheme="majorBidi" w:hAnsiTheme="majorBidi" w:cstheme="majorBidi"/>
          <w:color w:val="000000" w:themeColor="text1"/>
        </w:rPr>
      </w:pPr>
      <w:r w:rsidRPr="0002351D">
        <w:rPr>
          <w:rFonts w:asciiTheme="majorBidi" w:hAnsiTheme="majorBidi" w:cstheme="majorBidi"/>
          <w:color w:val="000000" w:themeColor="text1"/>
        </w:rPr>
        <w:br w:type="page"/>
      </w:r>
    </w:p>
    <w:p w14:paraId="5721C253" w14:textId="77777777" w:rsidR="00873CE3" w:rsidRPr="0002351D" w:rsidRDefault="0019139A" w:rsidP="0002351D">
      <w:pPr>
        <w:widowControl/>
        <w:rPr>
          <w:rFonts w:asciiTheme="majorBidi" w:hAnsiTheme="majorBidi" w:cstheme="majorBidi"/>
          <w:color w:val="000000" w:themeColor="text1"/>
        </w:rPr>
      </w:pPr>
      <w:r w:rsidRPr="0002351D">
        <w:rPr>
          <w:rFonts w:asciiTheme="majorBidi" w:hAnsiTheme="majorBidi" w:cstheme="majorBidi"/>
          <w:noProof/>
          <w:snapToGrid/>
          <w:color w:val="000000" w:themeColor="text1"/>
        </w:rPr>
        <w:lastRenderedPageBreak/>
        <w:drawing>
          <wp:anchor distT="0" distB="0" distL="114300" distR="114300" simplePos="0" relativeHeight="251673600" behindDoc="1" locked="0" layoutInCell="0" allowOverlap="1" wp14:anchorId="5ACF5021" wp14:editId="5E41FB72">
            <wp:simplePos x="0" y="0"/>
            <wp:positionH relativeFrom="column">
              <wp:posOffset>624840</wp:posOffset>
            </wp:positionH>
            <wp:positionV relativeFrom="paragraph">
              <wp:posOffset>170180</wp:posOffset>
            </wp:positionV>
            <wp:extent cx="5821680" cy="8013700"/>
            <wp:effectExtent l="0" t="0" r="7620" b="6350"/>
            <wp:wrapTight wrapText="bothSides">
              <wp:wrapPolygon edited="0">
                <wp:start x="0" y="0"/>
                <wp:lineTo x="0" y="21566"/>
                <wp:lineTo x="21558" y="21566"/>
                <wp:lineTo x="21558" y="0"/>
                <wp:lineTo x="0" y="0"/>
              </wp:wrapPolygon>
            </wp:wrapTight>
            <wp:docPr id="3" name="Picture 3" descr="Islamiat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slamiat3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821680" cy="8013700"/>
                    </a:xfrm>
                    <a:prstGeom prst="rect">
                      <a:avLst/>
                    </a:prstGeom>
                    <a:noFill/>
                    <a:ln>
                      <a:noFill/>
                    </a:ln>
                  </pic:spPr>
                </pic:pic>
              </a:graphicData>
            </a:graphic>
          </wp:anchor>
        </w:drawing>
      </w:r>
      <w:r w:rsidRPr="0002351D">
        <w:rPr>
          <w:rFonts w:asciiTheme="majorBidi" w:hAnsiTheme="majorBidi" w:cstheme="majorBidi"/>
          <w:color w:val="000000" w:themeColor="text1"/>
        </w:rPr>
        <w:br w:type="page"/>
      </w:r>
    </w:p>
    <w:p w14:paraId="4528DAB2" w14:textId="77777777" w:rsidR="00873CE3" w:rsidRPr="0002351D" w:rsidRDefault="0019139A" w:rsidP="0002351D">
      <w:pPr>
        <w:widowControl/>
        <w:rPr>
          <w:rFonts w:asciiTheme="majorBidi" w:hAnsiTheme="majorBidi" w:cstheme="majorBidi"/>
          <w:color w:val="000000" w:themeColor="text1"/>
        </w:rPr>
      </w:pPr>
      <w:r w:rsidRPr="0002351D">
        <w:rPr>
          <w:rFonts w:asciiTheme="majorBidi" w:hAnsiTheme="majorBidi" w:cstheme="majorBidi"/>
          <w:noProof/>
          <w:snapToGrid/>
          <w:color w:val="000000" w:themeColor="text1"/>
        </w:rPr>
        <w:lastRenderedPageBreak/>
        <w:drawing>
          <wp:anchor distT="0" distB="0" distL="114300" distR="114300" simplePos="0" relativeHeight="251674624" behindDoc="1" locked="0" layoutInCell="0" allowOverlap="1" wp14:anchorId="24582F1D" wp14:editId="475E52B0">
            <wp:simplePos x="0" y="0"/>
            <wp:positionH relativeFrom="margin">
              <wp:align>right</wp:align>
            </wp:positionH>
            <wp:positionV relativeFrom="paragraph">
              <wp:posOffset>808152</wp:posOffset>
            </wp:positionV>
            <wp:extent cx="5943600" cy="6243955"/>
            <wp:effectExtent l="0" t="0" r="0" b="4445"/>
            <wp:wrapTight wrapText="bothSides">
              <wp:wrapPolygon edited="0">
                <wp:start x="0" y="0"/>
                <wp:lineTo x="0" y="21549"/>
                <wp:lineTo x="21531" y="21549"/>
                <wp:lineTo x="21531" y="0"/>
                <wp:lineTo x="0" y="0"/>
              </wp:wrapPolygon>
            </wp:wrapTight>
            <wp:docPr id="4" name="Picture 4" descr="Islamiat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Islamiat3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943600" cy="6243955"/>
                    </a:xfrm>
                    <a:prstGeom prst="rect">
                      <a:avLst/>
                    </a:prstGeom>
                    <a:noFill/>
                    <a:ln>
                      <a:noFill/>
                    </a:ln>
                  </pic:spPr>
                </pic:pic>
              </a:graphicData>
            </a:graphic>
          </wp:anchor>
        </w:drawing>
      </w:r>
      <w:r w:rsidRPr="0002351D">
        <w:rPr>
          <w:rFonts w:asciiTheme="majorBidi" w:hAnsiTheme="majorBidi" w:cstheme="majorBidi"/>
          <w:color w:val="000000" w:themeColor="text1"/>
        </w:rPr>
        <w:br w:type="page"/>
      </w:r>
    </w:p>
    <w:p w14:paraId="4B5AB1C2" w14:textId="1E7D5A25" w:rsidR="00873CE3" w:rsidRPr="0002351D" w:rsidRDefault="00364875" w:rsidP="0002351D">
      <w:pPr>
        <w:widowControl/>
        <w:rPr>
          <w:rFonts w:asciiTheme="majorBidi" w:hAnsiTheme="majorBidi" w:cstheme="majorBidi"/>
          <w:color w:val="000000" w:themeColor="text1"/>
        </w:rPr>
      </w:pPr>
      <w:r w:rsidRPr="0002351D">
        <w:rPr>
          <w:rFonts w:asciiTheme="majorBidi" w:hAnsiTheme="majorBidi" w:cstheme="majorBidi"/>
          <w:noProof/>
          <w:snapToGrid/>
          <w:color w:val="000000" w:themeColor="text1"/>
        </w:rPr>
        <w:lastRenderedPageBreak/>
        <w:drawing>
          <wp:anchor distT="0" distB="0" distL="114300" distR="114300" simplePos="0" relativeHeight="251676672" behindDoc="1" locked="0" layoutInCell="0" allowOverlap="1" wp14:anchorId="146E72CB" wp14:editId="61518D13">
            <wp:simplePos x="0" y="0"/>
            <wp:positionH relativeFrom="column">
              <wp:posOffset>309340</wp:posOffset>
            </wp:positionH>
            <wp:positionV relativeFrom="paragraph">
              <wp:posOffset>815084</wp:posOffset>
            </wp:positionV>
            <wp:extent cx="5029200" cy="4708525"/>
            <wp:effectExtent l="0" t="0" r="0" b="0"/>
            <wp:wrapTight wrapText="bothSides">
              <wp:wrapPolygon edited="0">
                <wp:start x="0" y="0"/>
                <wp:lineTo x="0" y="21498"/>
                <wp:lineTo x="21518" y="21498"/>
                <wp:lineTo x="21518" y="0"/>
                <wp:lineTo x="0" y="0"/>
              </wp:wrapPolygon>
            </wp:wrapTight>
            <wp:docPr id="6" name="Picture 6" descr="Islamiat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Islamiat3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5029200" cy="4708525"/>
                    </a:xfrm>
                    <a:prstGeom prst="rect">
                      <a:avLst/>
                    </a:prstGeom>
                    <a:noFill/>
                    <a:ln>
                      <a:noFill/>
                    </a:ln>
                  </pic:spPr>
                </pic:pic>
              </a:graphicData>
            </a:graphic>
          </wp:anchor>
        </w:drawing>
      </w:r>
      <w:r w:rsidR="0019139A" w:rsidRPr="0002351D">
        <w:rPr>
          <w:rFonts w:asciiTheme="majorBidi" w:hAnsiTheme="majorBidi" w:cstheme="majorBidi"/>
          <w:color w:val="000000" w:themeColor="text1"/>
        </w:rPr>
        <w:br w:type="page"/>
      </w:r>
    </w:p>
    <w:p w14:paraId="71624A2C" w14:textId="77777777" w:rsidR="00873CE3" w:rsidRPr="0002351D" w:rsidRDefault="0019139A" w:rsidP="0002351D">
      <w:pPr>
        <w:widowControl/>
        <w:rPr>
          <w:rFonts w:asciiTheme="majorBidi" w:hAnsiTheme="majorBidi" w:cstheme="majorBidi"/>
          <w:color w:val="000000" w:themeColor="text1"/>
        </w:rPr>
      </w:pPr>
      <w:r w:rsidRPr="0002351D">
        <w:rPr>
          <w:rFonts w:asciiTheme="majorBidi" w:hAnsiTheme="majorBidi" w:cstheme="majorBidi"/>
          <w:noProof/>
          <w:snapToGrid/>
          <w:color w:val="000000" w:themeColor="text1"/>
        </w:rPr>
        <w:lastRenderedPageBreak/>
        <w:drawing>
          <wp:anchor distT="0" distB="0" distL="114300" distR="114300" simplePos="0" relativeHeight="251677696" behindDoc="1" locked="0" layoutInCell="0" allowOverlap="1" wp14:anchorId="0204AF5A" wp14:editId="05D45845">
            <wp:simplePos x="0" y="0"/>
            <wp:positionH relativeFrom="margin">
              <wp:align>left</wp:align>
            </wp:positionH>
            <wp:positionV relativeFrom="paragraph">
              <wp:posOffset>251244</wp:posOffset>
            </wp:positionV>
            <wp:extent cx="5684520" cy="6492240"/>
            <wp:effectExtent l="0" t="0" r="0" b="3810"/>
            <wp:wrapTight wrapText="bothSides">
              <wp:wrapPolygon edited="0">
                <wp:start x="0" y="0"/>
                <wp:lineTo x="0" y="21549"/>
                <wp:lineTo x="21499" y="21549"/>
                <wp:lineTo x="21499" y="0"/>
                <wp:lineTo x="0" y="0"/>
              </wp:wrapPolygon>
            </wp:wrapTight>
            <wp:docPr id="7" name="Picture 7" descr="Islamiat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Islamiat3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5684520" cy="6492240"/>
                    </a:xfrm>
                    <a:prstGeom prst="rect">
                      <a:avLst/>
                    </a:prstGeom>
                    <a:noFill/>
                    <a:ln>
                      <a:noFill/>
                    </a:ln>
                  </pic:spPr>
                </pic:pic>
              </a:graphicData>
            </a:graphic>
          </wp:anchor>
        </w:drawing>
      </w:r>
      <w:r w:rsidRPr="0002351D">
        <w:rPr>
          <w:rFonts w:asciiTheme="majorBidi" w:hAnsiTheme="majorBidi" w:cstheme="majorBidi"/>
          <w:color w:val="000000" w:themeColor="text1"/>
        </w:rPr>
        <w:br w:type="page"/>
      </w:r>
    </w:p>
    <w:p w14:paraId="62C46CFF" w14:textId="77777777" w:rsidR="00873CE3" w:rsidRPr="0002351D" w:rsidRDefault="0019139A" w:rsidP="0002351D">
      <w:pPr>
        <w:jc w:val="center"/>
        <w:rPr>
          <w:rFonts w:asciiTheme="majorBidi" w:hAnsiTheme="majorBidi" w:cstheme="majorBidi"/>
          <w:b/>
          <w:bCs/>
          <w:sz w:val="28"/>
          <w:szCs w:val="28"/>
        </w:rPr>
      </w:pPr>
      <w:r w:rsidRPr="0002351D">
        <w:rPr>
          <w:rFonts w:asciiTheme="majorBidi" w:hAnsiTheme="majorBidi" w:cstheme="majorBidi"/>
          <w:b/>
          <w:bCs/>
          <w:sz w:val="28"/>
        </w:rPr>
        <w:lastRenderedPageBreak/>
        <w:t>Career Development and Employment Guidance</w:t>
      </w:r>
    </w:p>
    <w:p w14:paraId="35750916" w14:textId="214BFE14" w:rsidR="00CD5B69" w:rsidRPr="00CD5B69" w:rsidRDefault="00CD5B69" w:rsidP="0002351D">
      <w:pPr>
        <w:rPr>
          <w:rFonts w:asciiTheme="majorBidi" w:hAnsiTheme="majorBidi" w:cstheme="majorBidi"/>
          <w:b/>
          <w:szCs w:val="24"/>
        </w:rPr>
      </w:pPr>
      <w:r w:rsidRPr="00CD5B69">
        <w:rPr>
          <w:rFonts w:asciiTheme="majorBidi" w:hAnsiTheme="majorBidi" w:cstheme="majorBidi"/>
          <w:b/>
          <w:szCs w:val="24"/>
        </w:rPr>
        <w:t>Course Code: BDT 311</w:t>
      </w:r>
    </w:p>
    <w:p w14:paraId="24966BF3" w14:textId="570B881B" w:rsidR="00873CE3" w:rsidRPr="00CD5B69" w:rsidRDefault="0019139A" w:rsidP="0002351D">
      <w:pPr>
        <w:rPr>
          <w:rFonts w:asciiTheme="majorBidi" w:hAnsiTheme="majorBidi" w:cstheme="majorBidi"/>
          <w:b/>
          <w:szCs w:val="24"/>
        </w:rPr>
      </w:pPr>
      <w:r w:rsidRPr="00CD5B69">
        <w:rPr>
          <w:rFonts w:asciiTheme="majorBidi" w:hAnsiTheme="majorBidi" w:cstheme="majorBidi"/>
          <w:b/>
          <w:szCs w:val="24"/>
        </w:rPr>
        <w:t xml:space="preserve">Total </w:t>
      </w:r>
      <w:r w:rsidR="00CD5B69" w:rsidRPr="00CD5B69">
        <w:rPr>
          <w:rFonts w:asciiTheme="majorBidi" w:hAnsiTheme="majorBidi" w:cstheme="majorBidi"/>
          <w:b/>
          <w:szCs w:val="24"/>
        </w:rPr>
        <w:t>Class Hours</w:t>
      </w:r>
      <w:r w:rsidRPr="00CD5B69">
        <w:rPr>
          <w:rFonts w:asciiTheme="majorBidi" w:hAnsiTheme="majorBidi" w:cstheme="majorBidi"/>
          <w:b/>
          <w:szCs w:val="24"/>
        </w:rPr>
        <w:t>:</w:t>
      </w:r>
      <w:r w:rsidR="00CD5B69">
        <w:rPr>
          <w:rFonts w:asciiTheme="majorBidi" w:hAnsiTheme="majorBidi" w:cstheme="majorBidi"/>
          <w:b/>
          <w:szCs w:val="24"/>
        </w:rPr>
        <w:t xml:space="preserve"> 32</w:t>
      </w:r>
    </w:p>
    <w:p w14:paraId="39B7FFAD" w14:textId="22A55100" w:rsidR="00873CE3" w:rsidRPr="00CD5B69" w:rsidRDefault="0019139A" w:rsidP="0002351D">
      <w:pPr>
        <w:rPr>
          <w:rFonts w:asciiTheme="majorBidi" w:hAnsiTheme="majorBidi" w:cstheme="majorBidi"/>
          <w:b/>
          <w:szCs w:val="24"/>
          <w:lang w:eastAsia="zh-CN"/>
        </w:rPr>
      </w:pPr>
      <w:r w:rsidRPr="00CD5B69">
        <w:rPr>
          <w:rFonts w:asciiTheme="majorBidi" w:hAnsiTheme="majorBidi" w:cstheme="majorBidi"/>
          <w:b/>
          <w:szCs w:val="24"/>
        </w:rPr>
        <w:t>Theory: 3</w:t>
      </w:r>
      <w:r w:rsidRPr="00CD5B69">
        <w:rPr>
          <w:rFonts w:asciiTheme="majorBidi" w:hAnsiTheme="majorBidi" w:cstheme="majorBidi"/>
          <w:b/>
          <w:szCs w:val="24"/>
          <w:lang w:eastAsia="zh-CN"/>
        </w:rPr>
        <w:t>2</w:t>
      </w:r>
      <w:r w:rsidR="00362BC2" w:rsidRPr="00CD5B69">
        <w:rPr>
          <w:rFonts w:asciiTheme="majorBidi" w:hAnsiTheme="majorBidi" w:cstheme="majorBidi"/>
          <w:b/>
          <w:szCs w:val="24"/>
          <w:lang w:eastAsia="zh-CN"/>
        </w:rPr>
        <w:tab/>
      </w:r>
      <w:r w:rsidR="00362BC2" w:rsidRPr="00CD5B69">
        <w:rPr>
          <w:rFonts w:asciiTheme="majorBidi" w:hAnsiTheme="majorBidi" w:cstheme="majorBidi"/>
          <w:b/>
          <w:szCs w:val="24"/>
          <w:lang w:eastAsia="zh-CN"/>
        </w:rPr>
        <w:tab/>
      </w:r>
      <w:r w:rsidR="00362BC2" w:rsidRPr="00CD5B69">
        <w:rPr>
          <w:rFonts w:asciiTheme="majorBidi" w:hAnsiTheme="majorBidi" w:cstheme="majorBidi"/>
          <w:b/>
          <w:szCs w:val="24"/>
          <w:lang w:eastAsia="zh-CN"/>
        </w:rPr>
        <w:tab/>
      </w:r>
      <w:r w:rsidR="00362BC2" w:rsidRPr="00CD5B69">
        <w:rPr>
          <w:rFonts w:asciiTheme="majorBidi" w:hAnsiTheme="majorBidi" w:cstheme="majorBidi"/>
          <w:b/>
          <w:szCs w:val="24"/>
          <w:lang w:eastAsia="zh-CN"/>
        </w:rPr>
        <w:tab/>
      </w:r>
      <w:r w:rsidR="00362BC2" w:rsidRPr="00CD5B69">
        <w:rPr>
          <w:rFonts w:asciiTheme="majorBidi" w:hAnsiTheme="majorBidi" w:cstheme="majorBidi"/>
          <w:b/>
          <w:szCs w:val="24"/>
          <w:lang w:eastAsia="zh-CN"/>
        </w:rPr>
        <w:tab/>
      </w:r>
      <w:r w:rsidR="00362BC2" w:rsidRPr="00CD5B69">
        <w:rPr>
          <w:rFonts w:asciiTheme="majorBidi" w:hAnsiTheme="majorBidi" w:cstheme="majorBidi"/>
          <w:b/>
          <w:szCs w:val="24"/>
          <w:lang w:eastAsia="zh-CN"/>
        </w:rPr>
        <w:tab/>
      </w:r>
      <w:r w:rsidR="00362BC2" w:rsidRPr="00CD5B69">
        <w:rPr>
          <w:rFonts w:asciiTheme="majorBidi" w:hAnsiTheme="majorBidi" w:cstheme="majorBidi"/>
          <w:b/>
          <w:szCs w:val="24"/>
          <w:lang w:eastAsia="zh-CN"/>
        </w:rPr>
        <w:tab/>
      </w:r>
      <w:r w:rsidR="00362BC2" w:rsidRPr="00CD5B69">
        <w:rPr>
          <w:rFonts w:asciiTheme="majorBidi" w:hAnsiTheme="majorBidi" w:cstheme="majorBidi"/>
          <w:b/>
          <w:szCs w:val="24"/>
          <w:lang w:eastAsia="zh-CN"/>
        </w:rPr>
        <w:tab/>
      </w:r>
      <w:r w:rsidR="00362BC2" w:rsidRPr="00CD5B69">
        <w:rPr>
          <w:rFonts w:asciiTheme="majorBidi" w:hAnsiTheme="majorBidi" w:cstheme="majorBidi"/>
          <w:b/>
          <w:szCs w:val="24"/>
          <w:lang w:eastAsia="zh-CN"/>
        </w:rPr>
        <w:tab/>
      </w:r>
      <w:r w:rsidR="00362BC2" w:rsidRPr="00CD5B69">
        <w:rPr>
          <w:rFonts w:asciiTheme="majorBidi" w:hAnsiTheme="majorBidi" w:cstheme="majorBidi"/>
          <w:b/>
          <w:szCs w:val="24"/>
          <w:lang w:eastAsia="zh-CN"/>
        </w:rPr>
        <w:tab/>
      </w:r>
      <w:r w:rsidR="00362BC2" w:rsidRPr="00CD5B69">
        <w:rPr>
          <w:rFonts w:asciiTheme="majorBidi" w:hAnsiTheme="majorBidi" w:cstheme="majorBidi"/>
          <w:b/>
          <w:szCs w:val="24"/>
          <w:lang w:eastAsia="zh-CN"/>
        </w:rPr>
        <w:tab/>
      </w:r>
      <w:r w:rsidR="00CD5B69" w:rsidRPr="00CD5B69">
        <w:rPr>
          <w:rFonts w:asciiTheme="majorBidi" w:hAnsiTheme="majorBidi" w:cstheme="majorBidi"/>
          <w:b/>
          <w:szCs w:val="24"/>
          <w:lang w:eastAsia="zh-CN"/>
        </w:rPr>
        <w:tab/>
      </w:r>
      <w:r w:rsidR="00CD5B69" w:rsidRPr="00CD5B69">
        <w:rPr>
          <w:rFonts w:asciiTheme="majorBidi" w:hAnsiTheme="majorBidi" w:cstheme="majorBidi"/>
          <w:b/>
          <w:szCs w:val="24"/>
          <w:lang w:eastAsia="zh-CN"/>
        </w:rPr>
        <w:tab/>
      </w:r>
      <w:r w:rsidR="00CD5B69" w:rsidRPr="00CD5B69">
        <w:rPr>
          <w:rFonts w:asciiTheme="majorBidi" w:hAnsiTheme="majorBidi" w:cstheme="majorBidi"/>
          <w:b/>
          <w:szCs w:val="24"/>
          <w:lang w:eastAsia="zh-CN"/>
        </w:rPr>
        <w:tab/>
      </w:r>
      <w:r w:rsidR="00CD5B69" w:rsidRPr="00CD5B69">
        <w:rPr>
          <w:rFonts w:asciiTheme="majorBidi" w:hAnsiTheme="majorBidi" w:cstheme="majorBidi"/>
          <w:b/>
          <w:szCs w:val="24"/>
          <w:lang w:eastAsia="zh-CN"/>
        </w:rPr>
        <w:tab/>
      </w:r>
      <w:r w:rsidR="00362BC2" w:rsidRPr="00CD5B69">
        <w:rPr>
          <w:rFonts w:asciiTheme="majorBidi" w:hAnsiTheme="majorBidi" w:cstheme="majorBidi"/>
          <w:b/>
          <w:szCs w:val="24"/>
          <w:lang w:eastAsia="zh-CN"/>
        </w:rPr>
        <w:tab/>
      </w:r>
      <w:r w:rsidR="00362BC2" w:rsidRPr="00CD5B69">
        <w:rPr>
          <w:rFonts w:asciiTheme="majorBidi" w:hAnsiTheme="majorBidi" w:cstheme="majorBidi"/>
          <w:b/>
          <w:szCs w:val="24"/>
          <w:lang w:eastAsia="zh-CN"/>
        </w:rPr>
        <w:tab/>
        <w:t>T</w:t>
      </w:r>
      <w:r w:rsidR="00362BC2" w:rsidRPr="00CD5B69">
        <w:rPr>
          <w:rFonts w:asciiTheme="majorBidi" w:hAnsiTheme="majorBidi" w:cstheme="majorBidi"/>
          <w:b/>
          <w:szCs w:val="24"/>
          <w:lang w:eastAsia="zh-CN"/>
        </w:rPr>
        <w:tab/>
        <w:t>P</w:t>
      </w:r>
      <w:r w:rsidR="00362BC2" w:rsidRPr="00CD5B69">
        <w:rPr>
          <w:rFonts w:asciiTheme="majorBidi" w:hAnsiTheme="majorBidi" w:cstheme="majorBidi"/>
          <w:b/>
          <w:szCs w:val="24"/>
          <w:lang w:eastAsia="zh-CN"/>
        </w:rPr>
        <w:tab/>
        <w:t>C</w:t>
      </w:r>
    </w:p>
    <w:p w14:paraId="62D864BD" w14:textId="6FCAB3D9" w:rsidR="00873CE3" w:rsidRPr="00CD5B69" w:rsidRDefault="0019139A" w:rsidP="0002351D">
      <w:pPr>
        <w:rPr>
          <w:rFonts w:asciiTheme="majorBidi" w:hAnsiTheme="majorBidi" w:cstheme="majorBidi"/>
          <w:b/>
          <w:szCs w:val="24"/>
        </w:rPr>
      </w:pPr>
      <w:r w:rsidRPr="00CD5B69">
        <w:rPr>
          <w:rFonts w:asciiTheme="majorBidi" w:hAnsiTheme="majorBidi" w:cstheme="majorBidi"/>
          <w:b/>
          <w:szCs w:val="24"/>
        </w:rPr>
        <w:t>Practic</w:t>
      </w:r>
      <w:r w:rsidR="005D07E9" w:rsidRPr="00CD5B69">
        <w:rPr>
          <w:rFonts w:asciiTheme="majorBidi" w:hAnsiTheme="majorBidi" w:cstheme="majorBidi"/>
          <w:b/>
          <w:szCs w:val="24"/>
        </w:rPr>
        <w:t>al</w:t>
      </w:r>
      <w:r w:rsidRPr="00CD5B69">
        <w:rPr>
          <w:rFonts w:asciiTheme="majorBidi" w:hAnsiTheme="majorBidi" w:cstheme="majorBidi"/>
          <w:b/>
          <w:szCs w:val="24"/>
        </w:rPr>
        <w:t>: 0</w:t>
      </w:r>
      <w:r w:rsidR="00362BC2" w:rsidRPr="00CD5B69">
        <w:rPr>
          <w:rFonts w:asciiTheme="majorBidi" w:hAnsiTheme="majorBidi" w:cstheme="majorBidi"/>
          <w:b/>
          <w:szCs w:val="24"/>
        </w:rPr>
        <w:tab/>
      </w:r>
      <w:r w:rsidR="00362BC2" w:rsidRPr="00CD5B69">
        <w:rPr>
          <w:rFonts w:asciiTheme="majorBidi" w:hAnsiTheme="majorBidi" w:cstheme="majorBidi"/>
          <w:b/>
          <w:szCs w:val="24"/>
        </w:rPr>
        <w:tab/>
      </w:r>
      <w:r w:rsidR="00362BC2" w:rsidRPr="00CD5B69">
        <w:rPr>
          <w:rFonts w:asciiTheme="majorBidi" w:hAnsiTheme="majorBidi" w:cstheme="majorBidi"/>
          <w:b/>
          <w:szCs w:val="24"/>
        </w:rPr>
        <w:tab/>
      </w:r>
      <w:r w:rsidR="00362BC2" w:rsidRPr="00CD5B69">
        <w:rPr>
          <w:rFonts w:asciiTheme="majorBidi" w:hAnsiTheme="majorBidi" w:cstheme="majorBidi"/>
          <w:b/>
          <w:szCs w:val="24"/>
        </w:rPr>
        <w:tab/>
      </w:r>
      <w:r w:rsidR="00362BC2" w:rsidRPr="00CD5B69">
        <w:rPr>
          <w:rFonts w:asciiTheme="majorBidi" w:hAnsiTheme="majorBidi" w:cstheme="majorBidi"/>
          <w:b/>
          <w:szCs w:val="24"/>
        </w:rPr>
        <w:tab/>
      </w:r>
      <w:r w:rsidR="00362BC2" w:rsidRPr="00CD5B69">
        <w:rPr>
          <w:rFonts w:asciiTheme="majorBidi" w:hAnsiTheme="majorBidi" w:cstheme="majorBidi"/>
          <w:b/>
          <w:szCs w:val="24"/>
        </w:rPr>
        <w:tab/>
      </w:r>
      <w:r w:rsidR="00362BC2" w:rsidRPr="00CD5B69">
        <w:rPr>
          <w:rFonts w:asciiTheme="majorBidi" w:hAnsiTheme="majorBidi" w:cstheme="majorBidi"/>
          <w:b/>
          <w:szCs w:val="24"/>
        </w:rPr>
        <w:tab/>
      </w:r>
      <w:r w:rsidR="00362BC2" w:rsidRPr="00CD5B69">
        <w:rPr>
          <w:rFonts w:asciiTheme="majorBidi" w:hAnsiTheme="majorBidi" w:cstheme="majorBidi"/>
          <w:b/>
          <w:szCs w:val="24"/>
        </w:rPr>
        <w:tab/>
      </w:r>
      <w:r w:rsidR="00362BC2" w:rsidRPr="00CD5B69">
        <w:rPr>
          <w:rFonts w:asciiTheme="majorBidi" w:hAnsiTheme="majorBidi" w:cstheme="majorBidi"/>
          <w:b/>
          <w:szCs w:val="24"/>
        </w:rPr>
        <w:tab/>
      </w:r>
      <w:r w:rsidR="00362BC2" w:rsidRPr="00CD5B69">
        <w:rPr>
          <w:rFonts w:asciiTheme="majorBidi" w:hAnsiTheme="majorBidi" w:cstheme="majorBidi"/>
          <w:b/>
          <w:szCs w:val="24"/>
        </w:rPr>
        <w:tab/>
      </w:r>
      <w:r w:rsidR="00362BC2" w:rsidRPr="00CD5B69">
        <w:rPr>
          <w:rFonts w:asciiTheme="majorBidi" w:hAnsiTheme="majorBidi" w:cstheme="majorBidi"/>
          <w:b/>
          <w:szCs w:val="24"/>
        </w:rPr>
        <w:tab/>
      </w:r>
      <w:r w:rsidR="00362BC2" w:rsidRPr="00CD5B69">
        <w:rPr>
          <w:rFonts w:asciiTheme="majorBidi" w:hAnsiTheme="majorBidi" w:cstheme="majorBidi"/>
          <w:b/>
          <w:szCs w:val="24"/>
        </w:rPr>
        <w:tab/>
      </w:r>
      <w:r w:rsidR="00362BC2" w:rsidRPr="00CD5B69">
        <w:rPr>
          <w:rFonts w:asciiTheme="majorBidi" w:hAnsiTheme="majorBidi" w:cstheme="majorBidi"/>
          <w:b/>
          <w:szCs w:val="24"/>
        </w:rPr>
        <w:tab/>
      </w:r>
      <w:r w:rsidR="00CD5B69" w:rsidRPr="00CD5B69">
        <w:rPr>
          <w:rFonts w:asciiTheme="majorBidi" w:hAnsiTheme="majorBidi" w:cstheme="majorBidi"/>
          <w:b/>
          <w:szCs w:val="24"/>
        </w:rPr>
        <w:tab/>
      </w:r>
      <w:r w:rsidR="00CD5B69" w:rsidRPr="00CD5B69">
        <w:rPr>
          <w:rFonts w:asciiTheme="majorBidi" w:hAnsiTheme="majorBidi" w:cstheme="majorBidi"/>
          <w:b/>
          <w:szCs w:val="24"/>
        </w:rPr>
        <w:tab/>
      </w:r>
      <w:r w:rsidR="00CD5B69" w:rsidRPr="00CD5B69">
        <w:rPr>
          <w:rFonts w:asciiTheme="majorBidi" w:hAnsiTheme="majorBidi" w:cstheme="majorBidi"/>
          <w:b/>
          <w:szCs w:val="24"/>
        </w:rPr>
        <w:tab/>
      </w:r>
      <w:r w:rsidR="00CD5B69" w:rsidRPr="00CD5B69">
        <w:rPr>
          <w:rFonts w:asciiTheme="majorBidi" w:hAnsiTheme="majorBidi" w:cstheme="majorBidi"/>
          <w:b/>
          <w:szCs w:val="24"/>
        </w:rPr>
        <w:tab/>
      </w:r>
      <w:r w:rsidR="00362BC2" w:rsidRPr="00CD5B69">
        <w:rPr>
          <w:rFonts w:asciiTheme="majorBidi" w:hAnsiTheme="majorBidi" w:cstheme="majorBidi"/>
          <w:b/>
          <w:szCs w:val="24"/>
        </w:rPr>
        <w:t>1</w:t>
      </w:r>
      <w:r w:rsidR="00362BC2" w:rsidRPr="00CD5B69">
        <w:rPr>
          <w:rFonts w:asciiTheme="majorBidi" w:hAnsiTheme="majorBidi" w:cstheme="majorBidi"/>
          <w:b/>
          <w:szCs w:val="24"/>
        </w:rPr>
        <w:tab/>
        <w:t>0</w:t>
      </w:r>
      <w:r w:rsidR="00362BC2" w:rsidRPr="00CD5B69">
        <w:rPr>
          <w:rFonts w:asciiTheme="majorBidi" w:hAnsiTheme="majorBidi" w:cstheme="majorBidi"/>
          <w:b/>
          <w:szCs w:val="24"/>
        </w:rPr>
        <w:tab/>
        <w:t>1</w:t>
      </w:r>
    </w:p>
    <w:p w14:paraId="229D9F26" w14:textId="77777777" w:rsidR="00873CE3" w:rsidRPr="0002351D" w:rsidRDefault="00873CE3" w:rsidP="0002351D">
      <w:pPr>
        <w:rPr>
          <w:rFonts w:asciiTheme="majorBidi" w:hAnsiTheme="majorBidi" w:cstheme="majorBidi"/>
        </w:rPr>
      </w:pPr>
    </w:p>
    <w:p w14:paraId="15EAD03E" w14:textId="1FEE1685" w:rsidR="00873CE3" w:rsidRPr="00CD5B69" w:rsidRDefault="00CD5B69" w:rsidP="0002351D">
      <w:pPr>
        <w:rPr>
          <w:rFonts w:asciiTheme="majorBidi" w:hAnsiTheme="majorBidi" w:cstheme="majorBidi"/>
          <w:b/>
          <w:szCs w:val="28"/>
        </w:rPr>
      </w:pPr>
      <w:r w:rsidRPr="00CD5B69">
        <w:rPr>
          <w:rFonts w:asciiTheme="majorBidi" w:hAnsiTheme="majorBidi" w:cstheme="majorBidi"/>
          <w:b/>
        </w:rPr>
        <w:t>COURSE OBJECTIVES</w:t>
      </w:r>
    </w:p>
    <w:p w14:paraId="6C4393EB" w14:textId="77777777" w:rsidR="00873CE3" w:rsidRPr="0002351D" w:rsidRDefault="00873CE3" w:rsidP="0002351D">
      <w:pPr>
        <w:rPr>
          <w:rFonts w:asciiTheme="majorBidi" w:hAnsiTheme="majorBidi" w:cstheme="majorBidi"/>
        </w:rPr>
      </w:pPr>
    </w:p>
    <w:p w14:paraId="778E7D74" w14:textId="77777777" w:rsidR="00873CE3" w:rsidRPr="0002351D" w:rsidRDefault="0019139A" w:rsidP="0002351D">
      <w:pPr>
        <w:jc w:val="both"/>
        <w:rPr>
          <w:rFonts w:asciiTheme="majorBidi" w:hAnsiTheme="majorBidi" w:cstheme="majorBidi"/>
        </w:rPr>
      </w:pPr>
      <w:r w:rsidRPr="0002351D">
        <w:rPr>
          <w:rFonts w:asciiTheme="majorBidi" w:hAnsiTheme="majorBidi" w:cstheme="majorBidi"/>
        </w:rPr>
        <w:t>By applying theory to practice, we can effectively improve students' employment competitiveness and provide necessary guidance for their smooth employment, adaptation to society, and establishment of entrepreneurial awareness. Through the study of the course, students can fully design their own professional career development, understand the national employment policies, establish correct employment and professional ethics, forge good psychological quality, master job seeking skills and etiquette, and establish entrepreneurial awareness.</w:t>
      </w:r>
    </w:p>
    <w:p w14:paraId="306FB850" w14:textId="77777777" w:rsidR="00873CE3" w:rsidRPr="0002351D" w:rsidRDefault="00873CE3" w:rsidP="0002351D">
      <w:pPr>
        <w:rPr>
          <w:rFonts w:asciiTheme="majorBidi" w:hAnsiTheme="majorBidi" w:cstheme="majorBidi"/>
        </w:rPr>
      </w:pPr>
    </w:p>
    <w:p w14:paraId="48FEA190" w14:textId="7A5403A7" w:rsidR="00873CE3" w:rsidRPr="00105538" w:rsidRDefault="00105538" w:rsidP="0002351D">
      <w:pPr>
        <w:rPr>
          <w:rFonts w:asciiTheme="majorBidi" w:hAnsiTheme="majorBidi" w:cstheme="majorBidi"/>
          <w:b/>
          <w:sz w:val="28"/>
          <w:szCs w:val="28"/>
        </w:rPr>
      </w:pPr>
      <w:r w:rsidRPr="00105538">
        <w:rPr>
          <w:rFonts w:asciiTheme="majorBidi" w:hAnsiTheme="majorBidi" w:cstheme="majorBidi"/>
          <w:b/>
        </w:rPr>
        <w:t>COURSE CONTENTS</w:t>
      </w:r>
      <w:r w:rsidRPr="00105538">
        <w:rPr>
          <w:rFonts w:asciiTheme="majorBidi" w:hAnsiTheme="majorBidi" w:cstheme="majorBidi"/>
          <w:b/>
          <w:sz w:val="28"/>
        </w:rPr>
        <w:t xml:space="preserve">  </w:t>
      </w:r>
      <w:r w:rsidRPr="00105538">
        <w:rPr>
          <w:rFonts w:asciiTheme="majorBidi" w:hAnsiTheme="majorBidi" w:cstheme="majorBidi"/>
          <w:b/>
        </w:rPr>
        <w:t xml:space="preserve">                                           </w:t>
      </w:r>
      <w:r w:rsidRPr="00105538">
        <w:rPr>
          <w:rFonts w:asciiTheme="majorBidi" w:hAnsiTheme="majorBidi" w:cstheme="majorBidi"/>
          <w:b/>
          <w:sz w:val="28"/>
        </w:rPr>
        <w:t xml:space="preserve">    </w:t>
      </w:r>
    </w:p>
    <w:p w14:paraId="6B88FC9C" w14:textId="77777777" w:rsidR="00873CE3" w:rsidRPr="0002351D" w:rsidRDefault="00873CE3" w:rsidP="0002351D">
      <w:pPr>
        <w:rPr>
          <w:rFonts w:asciiTheme="majorBidi" w:hAnsiTheme="majorBidi" w:cstheme="majorBidi"/>
        </w:rPr>
      </w:pPr>
    </w:p>
    <w:p w14:paraId="014FCAB6" w14:textId="70C55B4C" w:rsidR="00873CE3" w:rsidRPr="0002351D" w:rsidRDefault="0019139A" w:rsidP="0002351D">
      <w:pPr>
        <w:rPr>
          <w:rFonts w:asciiTheme="majorBidi" w:hAnsiTheme="majorBidi" w:cstheme="majorBidi"/>
        </w:rPr>
      </w:pPr>
      <w:r w:rsidRPr="00D135E7">
        <w:rPr>
          <w:rFonts w:asciiTheme="majorBidi" w:hAnsiTheme="majorBidi" w:cstheme="majorBidi"/>
          <w:b/>
        </w:rPr>
        <w:t xml:space="preserve">1. </w:t>
      </w:r>
      <w:r w:rsidR="00D135E7" w:rsidRPr="00D135E7">
        <w:rPr>
          <w:rFonts w:asciiTheme="majorBidi" w:hAnsiTheme="majorBidi" w:cstheme="majorBidi"/>
          <w:b/>
        </w:rPr>
        <w:t>CAREER AND PROFESSIONAL QUALITY</w:t>
      </w:r>
      <w:r w:rsidR="00D135E7" w:rsidRPr="0002351D">
        <w:rPr>
          <w:rFonts w:asciiTheme="majorBidi" w:hAnsiTheme="majorBidi" w:cstheme="majorBidi"/>
        </w:rPr>
        <w:t xml:space="preserve">      </w:t>
      </w:r>
      <w:r w:rsidR="00D135E7">
        <w:rPr>
          <w:rFonts w:asciiTheme="majorBidi" w:hAnsiTheme="majorBidi" w:cstheme="majorBidi"/>
        </w:rPr>
        <w:t xml:space="preserve">                      </w:t>
      </w:r>
      <w:r w:rsidRPr="00105538">
        <w:rPr>
          <w:rFonts w:asciiTheme="majorBidi" w:hAnsiTheme="majorBidi" w:cstheme="majorBidi"/>
          <w:b/>
        </w:rPr>
        <w:t>2</w:t>
      </w:r>
      <w:r w:rsidR="00105538">
        <w:rPr>
          <w:rFonts w:asciiTheme="majorBidi" w:hAnsiTheme="majorBidi" w:cstheme="majorBidi"/>
        </w:rPr>
        <w:t xml:space="preserve"> </w:t>
      </w:r>
      <w:r w:rsidR="00105538" w:rsidRPr="00105538">
        <w:rPr>
          <w:rFonts w:asciiTheme="majorBidi" w:hAnsiTheme="majorBidi" w:cstheme="majorBidi"/>
          <w:b/>
        </w:rPr>
        <w:t>Hours</w:t>
      </w:r>
    </w:p>
    <w:p w14:paraId="0D2D2A7B" w14:textId="77777777" w:rsidR="00873CE3" w:rsidRPr="0002351D" w:rsidRDefault="0019139A" w:rsidP="00C42EC1">
      <w:pPr>
        <w:ind w:left="420"/>
        <w:rPr>
          <w:rFonts w:asciiTheme="majorBidi" w:hAnsiTheme="majorBidi" w:cstheme="majorBidi"/>
        </w:rPr>
      </w:pPr>
      <w:r w:rsidRPr="0002351D">
        <w:rPr>
          <w:rFonts w:asciiTheme="majorBidi" w:hAnsiTheme="majorBidi" w:cstheme="majorBidi"/>
        </w:rPr>
        <w:t>1.1. Career Overview</w:t>
      </w:r>
    </w:p>
    <w:p w14:paraId="1D6A2D9A" w14:textId="77777777" w:rsidR="00873CE3" w:rsidRPr="0002351D" w:rsidRDefault="0019139A" w:rsidP="00C42EC1">
      <w:pPr>
        <w:ind w:left="420"/>
        <w:rPr>
          <w:rFonts w:asciiTheme="majorBidi" w:hAnsiTheme="majorBidi" w:cstheme="majorBidi"/>
        </w:rPr>
      </w:pPr>
      <w:r w:rsidRPr="0002351D">
        <w:rPr>
          <w:rFonts w:asciiTheme="majorBidi" w:hAnsiTheme="majorBidi" w:cstheme="majorBidi"/>
        </w:rPr>
        <w:t>1.2. Connotation and Characteristics of Occupation</w:t>
      </w:r>
    </w:p>
    <w:p w14:paraId="54CF65D2" w14:textId="77777777" w:rsidR="00873CE3" w:rsidRPr="0002351D" w:rsidRDefault="0019139A" w:rsidP="00C42EC1">
      <w:pPr>
        <w:ind w:left="420"/>
        <w:rPr>
          <w:rFonts w:asciiTheme="majorBidi" w:hAnsiTheme="majorBidi" w:cstheme="majorBidi"/>
        </w:rPr>
      </w:pPr>
      <w:r w:rsidRPr="0002351D">
        <w:rPr>
          <w:rFonts w:asciiTheme="majorBidi" w:hAnsiTheme="majorBidi" w:cstheme="majorBidi"/>
        </w:rPr>
        <w:t>1.3. Classification and development of current professions</w:t>
      </w:r>
    </w:p>
    <w:p w14:paraId="1E265602" w14:textId="77777777" w:rsidR="00873CE3" w:rsidRPr="0002351D" w:rsidRDefault="0019139A" w:rsidP="00C42EC1">
      <w:pPr>
        <w:ind w:left="420"/>
        <w:rPr>
          <w:rFonts w:asciiTheme="majorBidi" w:hAnsiTheme="majorBidi" w:cstheme="majorBidi"/>
        </w:rPr>
      </w:pPr>
      <w:r w:rsidRPr="0002351D">
        <w:rPr>
          <w:rFonts w:asciiTheme="majorBidi" w:hAnsiTheme="majorBidi" w:cstheme="majorBidi"/>
        </w:rPr>
        <w:t>1.4. Connotation of Professional Quality</w:t>
      </w:r>
    </w:p>
    <w:p w14:paraId="01175A8C" w14:textId="77777777" w:rsidR="00873CE3" w:rsidRPr="0002351D" w:rsidRDefault="0019139A" w:rsidP="00C42EC1">
      <w:pPr>
        <w:ind w:left="420"/>
        <w:rPr>
          <w:rFonts w:asciiTheme="majorBidi" w:hAnsiTheme="majorBidi" w:cstheme="majorBidi"/>
        </w:rPr>
      </w:pPr>
      <w:r w:rsidRPr="0002351D">
        <w:rPr>
          <w:rFonts w:asciiTheme="majorBidi" w:hAnsiTheme="majorBidi" w:cstheme="majorBidi"/>
        </w:rPr>
        <w:t>1.5. Vocational Qualification Certificate System and Its Significance of Use</w:t>
      </w:r>
    </w:p>
    <w:p w14:paraId="36D47F30" w14:textId="77777777" w:rsidR="00873CE3" w:rsidRPr="0002351D" w:rsidRDefault="00873CE3" w:rsidP="0002351D">
      <w:pPr>
        <w:rPr>
          <w:rFonts w:asciiTheme="majorBidi" w:hAnsiTheme="majorBidi" w:cstheme="majorBidi"/>
        </w:rPr>
      </w:pPr>
    </w:p>
    <w:p w14:paraId="11203792" w14:textId="3AFFAD38" w:rsidR="00873CE3" w:rsidRPr="0002351D" w:rsidRDefault="0019139A" w:rsidP="0002351D">
      <w:pPr>
        <w:rPr>
          <w:rFonts w:asciiTheme="majorBidi" w:hAnsiTheme="majorBidi" w:cstheme="majorBidi"/>
        </w:rPr>
      </w:pPr>
      <w:r w:rsidRPr="00D135E7">
        <w:rPr>
          <w:rFonts w:asciiTheme="majorBidi" w:hAnsiTheme="majorBidi" w:cstheme="majorBidi"/>
          <w:b/>
        </w:rPr>
        <w:t xml:space="preserve">2. </w:t>
      </w:r>
      <w:r w:rsidR="00D135E7" w:rsidRPr="00D135E7">
        <w:rPr>
          <w:rFonts w:asciiTheme="majorBidi" w:hAnsiTheme="majorBidi" w:cstheme="majorBidi"/>
          <w:b/>
        </w:rPr>
        <w:t>CAREER IDEAL AND CAREER SELECTION CONCEPT</w:t>
      </w:r>
      <w:r w:rsidR="00D135E7" w:rsidRPr="0002351D">
        <w:rPr>
          <w:rFonts w:asciiTheme="majorBidi" w:hAnsiTheme="majorBidi" w:cstheme="majorBidi"/>
        </w:rPr>
        <w:t xml:space="preserve">                 </w:t>
      </w:r>
      <w:r w:rsidRPr="00105538">
        <w:rPr>
          <w:rFonts w:asciiTheme="majorBidi" w:hAnsiTheme="majorBidi" w:cstheme="majorBidi"/>
          <w:b/>
        </w:rPr>
        <w:t>2</w:t>
      </w:r>
      <w:r w:rsidR="00105538">
        <w:rPr>
          <w:rFonts w:asciiTheme="majorBidi" w:hAnsiTheme="majorBidi" w:cstheme="majorBidi"/>
        </w:rPr>
        <w:t xml:space="preserve"> </w:t>
      </w:r>
      <w:r w:rsidR="00105538" w:rsidRPr="00105538">
        <w:rPr>
          <w:rFonts w:asciiTheme="majorBidi" w:hAnsiTheme="majorBidi" w:cstheme="majorBidi"/>
          <w:b/>
        </w:rPr>
        <w:t>Hours</w:t>
      </w:r>
    </w:p>
    <w:p w14:paraId="5E579810" w14:textId="77777777" w:rsidR="00873CE3" w:rsidRPr="0002351D" w:rsidRDefault="0019139A" w:rsidP="00C42EC1">
      <w:pPr>
        <w:ind w:left="420"/>
        <w:rPr>
          <w:rFonts w:asciiTheme="majorBidi" w:hAnsiTheme="majorBidi" w:cstheme="majorBidi"/>
        </w:rPr>
      </w:pPr>
      <w:r w:rsidRPr="0002351D">
        <w:rPr>
          <w:rFonts w:asciiTheme="majorBidi" w:hAnsiTheme="majorBidi" w:cstheme="majorBidi"/>
        </w:rPr>
        <w:t>2.1. Characteristics of Career Ideal</w:t>
      </w:r>
    </w:p>
    <w:p w14:paraId="5880F96B" w14:textId="77777777" w:rsidR="00873CE3" w:rsidRPr="0002351D" w:rsidRDefault="0019139A" w:rsidP="00C42EC1">
      <w:pPr>
        <w:ind w:left="420"/>
        <w:rPr>
          <w:rFonts w:asciiTheme="majorBidi" w:hAnsiTheme="majorBidi" w:cstheme="majorBidi"/>
        </w:rPr>
      </w:pPr>
      <w:r w:rsidRPr="0002351D">
        <w:rPr>
          <w:rFonts w:asciiTheme="majorBidi" w:hAnsiTheme="majorBidi" w:cstheme="majorBidi"/>
        </w:rPr>
        <w:t>2.2. The role and significance of career ideals</w:t>
      </w:r>
    </w:p>
    <w:p w14:paraId="3A815055" w14:textId="77777777" w:rsidR="00873CE3" w:rsidRPr="0002351D" w:rsidRDefault="0019139A" w:rsidP="00C42EC1">
      <w:pPr>
        <w:ind w:left="420"/>
        <w:rPr>
          <w:rFonts w:asciiTheme="majorBidi" w:hAnsiTheme="majorBidi" w:cstheme="majorBidi"/>
        </w:rPr>
      </w:pPr>
      <w:r w:rsidRPr="0002351D">
        <w:rPr>
          <w:rFonts w:asciiTheme="majorBidi" w:hAnsiTheme="majorBidi" w:cstheme="majorBidi"/>
        </w:rPr>
        <w:t>2.3. Principles for Establishing Career Ideals: Establishing a Scientific Outlook on Career Selection</w:t>
      </w:r>
    </w:p>
    <w:p w14:paraId="015F060D" w14:textId="77777777" w:rsidR="00534482" w:rsidRDefault="00534482" w:rsidP="0002351D">
      <w:pPr>
        <w:rPr>
          <w:rFonts w:asciiTheme="majorBidi" w:hAnsiTheme="majorBidi" w:cstheme="majorBidi"/>
        </w:rPr>
      </w:pPr>
    </w:p>
    <w:p w14:paraId="57021602" w14:textId="3C8A46B0" w:rsidR="00873CE3" w:rsidRPr="0002351D" w:rsidRDefault="0019139A" w:rsidP="0002351D">
      <w:pPr>
        <w:rPr>
          <w:rFonts w:asciiTheme="majorBidi" w:hAnsiTheme="majorBidi" w:cstheme="majorBidi"/>
        </w:rPr>
      </w:pPr>
      <w:r w:rsidRPr="00D135E7">
        <w:rPr>
          <w:rFonts w:asciiTheme="majorBidi" w:hAnsiTheme="majorBidi" w:cstheme="majorBidi"/>
          <w:b/>
        </w:rPr>
        <w:t xml:space="preserve">3. </w:t>
      </w:r>
      <w:r w:rsidR="00D135E7" w:rsidRPr="00D135E7">
        <w:rPr>
          <w:rFonts w:asciiTheme="majorBidi" w:hAnsiTheme="majorBidi" w:cstheme="majorBidi"/>
          <w:b/>
        </w:rPr>
        <w:t>INTRODUCTION TO CAREER DEVELOPMENT</w:t>
      </w:r>
      <w:r w:rsidR="00246F51">
        <w:rPr>
          <w:rFonts w:asciiTheme="majorBidi" w:hAnsiTheme="majorBidi" w:cstheme="majorBidi"/>
        </w:rPr>
        <w:t xml:space="preserve">                        </w:t>
      </w:r>
      <w:r w:rsidRPr="00105538">
        <w:rPr>
          <w:rFonts w:asciiTheme="majorBidi" w:hAnsiTheme="majorBidi" w:cstheme="majorBidi"/>
          <w:b/>
        </w:rPr>
        <w:t>4</w:t>
      </w:r>
      <w:r w:rsidR="00105538">
        <w:rPr>
          <w:rFonts w:asciiTheme="majorBidi" w:hAnsiTheme="majorBidi" w:cstheme="majorBidi"/>
        </w:rPr>
        <w:t xml:space="preserve"> </w:t>
      </w:r>
      <w:r w:rsidR="00105538" w:rsidRPr="00105538">
        <w:rPr>
          <w:rFonts w:asciiTheme="majorBidi" w:hAnsiTheme="majorBidi" w:cstheme="majorBidi"/>
          <w:b/>
        </w:rPr>
        <w:t>Hours</w:t>
      </w:r>
    </w:p>
    <w:p w14:paraId="26CAC7B9" w14:textId="77777777" w:rsidR="00873CE3" w:rsidRPr="0002351D" w:rsidRDefault="0019139A" w:rsidP="00075005">
      <w:pPr>
        <w:ind w:left="420"/>
        <w:rPr>
          <w:rFonts w:asciiTheme="majorBidi" w:hAnsiTheme="majorBidi" w:cstheme="majorBidi"/>
        </w:rPr>
      </w:pPr>
      <w:r w:rsidRPr="0002351D">
        <w:rPr>
          <w:rFonts w:asciiTheme="majorBidi" w:hAnsiTheme="majorBidi" w:cstheme="majorBidi"/>
        </w:rPr>
        <w:t>3.1. Concept of career development</w:t>
      </w:r>
    </w:p>
    <w:p w14:paraId="1CA35EE1" w14:textId="77777777" w:rsidR="00873CE3" w:rsidRPr="0002351D" w:rsidRDefault="0019139A" w:rsidP="00075005">
      <w:pPr>
        <w:ind w:left="420"/>
        <w:rPr>
          <w:rFonts w:asciiTheme="majorBidi" w:hAnsiTheme="majorBidi" w:cstheme="majorBidi"/>
        </w:rPr>
      </w:pPr>
      <w:r w:rsidRPr="0002351D">
        <w:rPr>
          <w:rFonts w:asciiTheme="majorBidi" w:hAnsiTheme="majorBidi" w:cstheme="majorBidi"/>
        </w:rPr>
        <w:t>3.2. Theory of career development</w:t>
      </w:r>
    </w:p>
    <w:p w14:paraId="18B86594" w14:textId="77777777" w:rsidR="00873CE3" w:rsidRPr="0002351D" w:rsidRDefault="0019139A" w:rsidP="00075005">
      <w:pPr>
        <w:ind w:left="420"/>
        <w:rPr>
          <w:rFonts w:asciiTheme="majorBidi" w:hAnsiTheme="majorBidi" w:cstheme="majorBidi"/>
        </w:rPr>
      </w:pPr>
      <w:r w:rsidRPr="0002351D">
        <w:rPr>
          <w:rFonts w:asciiTheme="majorBidi" w:hAnsiTheme="majorBidi" w:cstheme="majorBidi"/>
        </w:rPr>
        <w:t>3.3. Basic principles of career planning</w:t>
      </w:r>
    </w:p>
    <w:p w14:paraId="0CCD6BB0" w14:textId="77777777" w:rsidR="00873CE3" w:rsidRPr="0002351D" w:rsidRDefault="0019139A" w:rsidP="00075005">
      <w:pPr>
        <w:ind w:left="420"/>
        <w:rPr>
          <w:rFonts w:asciiTheme="majorBidi" w:hAnsiTheme="majorBidi" w:cstheme="majorBidi"/>
        </w:rPr>
      </w:pPr>
      <w:r w:rsidRPr="0002351D">
        <w:rPr>
          <w:rFonts w:asciiTheme="majorBidi" w:hAnsiTheme="majorBidi" w:cstheme="majorBidi"/>
        </w:rPr>
        <w:t>3.4. Process and method of career development</w:t>
      </w:r>
    </w:p>
    <w:p w14:paraId="3FA8F137" w14:textId="77777777" w:rsidR="00873CE3" w:rsidRPr="0002351D" w:rsidRDefault="00873CE3" w:rsidP="0002351D">
      <w:pPr>
        <w:rPr>
          <w:rFonts w:asciiTheme="majorBidi" w:hAnsiTheme="majorBidi" w:cstheme="majorBidi"/>
        </w:rPr>
      </w:pPr>
    </w:p>
    <w:p w14:paraId="4F3AA040" w14:textId="3384CA7A" w:rsidR="00873CE3" w:rsidRPr="0002351D" w:rsidRDefault="0019139A" w:rsidP="0002351D">
      <w:pPr>
        <w:rPr>
          <w:rFonts w:asciiTheme="majorBidi" w:hAnsiTheme="majorBidi" w:cstheme="majorBidi"/>
        </w:rPr>
      </w:pPr>
      <w:r w:rsidRPr="00D135E7">
        <w:rPr>
          <w:rFonts w:asciiTheme="majorBidi" w:hAnsiTheme="majorBidi" w:cstheme="majorBidi"/>
          <w:b/>
        </w:rPr>
        <w:t xml:space="preserve">4. </w:t>
      </w:r>
      <w:r w:rsidR="00D135E7" w:rsidRPr="00D135E7">
        <w:rPr>
          <w:rFonts w:asciiTheme="majorBidi" w:hAnsiTheme="majorBidi" w:cstheme="majorBidi"/>
          <w:b/>
        </w:rPr>
        <w:t xml:space="preserve">CAREER DESIGN AND IMPLEMENTATION                            </w:t>
      </w:r>
      <w:r w:rsidR="00364875" w:rsidRPr="00D135E7">
        <w:rPr>
          <w:rFonts w:asciiTheme="majorBidi" w:hAnsiTheme="majorBidi" w:cstheme="majorBidi"/>
          <w:b/>
        </w:rPr>
        <w:t>4</w:t>
      </w:r>
      <w:r w:rsidR="00105538">
        <w:rPr>
          <w:rFonts w:asciiTheme="majorBidi" w:hAnsiTheme="majorBidi" w:cstheme="majorBidi"/>
          <w:b/>
        </w:rPr>
        <w:t xml:space="preserve"> </w:t>
      </w:r>
      <w:r w:rsidR="00105538" w:rsidRPr="00105538">
        <w:rPr>
          <w:rFonts w:asciiTheme="majorBidi" w:hAnsiTheme="majorBidi" w:cstheme="majorBidi"/>
          <w:b/>
        </w:rPr>
        <w:t>Hours</w:t>
      </w:r>
    </w:p>
    <w:p w14:paraId="2275C46E" w14:textId="77777777" w:rsidR="00873CE3" w:rsidRPr="0002351D" w:rsidRDefault="0019139A" w:rsidP="00075005">
      <w:pPr>
        <w:ind w:left="420"/>
        <w:rPr>
          <w:rFonts w:asciiTheme="majorBidi" w:hAnsiTheme="majorBidi" w:cstheme="majorBidi"/>
        </w:rPr>
      </w:pPr>
      <w:r w:rsidRPr="0002351D">
        <w:rPr>
          <w:rFonts w:asciiTheme="majorBidi" w:hAnsiTheme="majorBidi" w:cstheme="majorBidi"/>
        </w:rPr>
        <w:t>4.1. "Knowing oneself"- Self personality analysis</w:t>
      </w:r>
    </w:p>
    <w:p w14:paraId="06720AA3" w14:textId="77777777" w:rsidR="00873CE3" w:rsidRPr="0002351D" w:rsidRDefault="0019139A" w:rsidP="00075005">
      <w:pPr>
        <w:ind w:left="420"/>
        <w:rPr>
          <w:rFonts w:asciiTheme="majorBidi" w:hAnsiTheme="majorBidi" w:cstheme="majorBidi"/>
        </w:rPr>
      </w:pPr>
      <w:r w:rsidRPr="0002351D">
        <w:rPr>
          <w:rFonts w:asciiTheme="majorBidi" w:hAnsiTheme="majorBidi" w:cstheme="majorBidi"/>
        </w:rPr>
        <w:t>4.2. "Knowing the other"- Exploring the Current Career</w:t>
      </w:r>
    </w:p>
    <w:p w14:paraId="339FF755" w14:textId="77777777" w:rsidR="00873CE3" w:rsidRPr="0002351D" w:rsidRDefault="0019139A" w:rsidP="00075005">
      <w:pPr>
        <w:ind w:left="420"/>
        <w:rPr>
          <w:rFonts w:asciiTheme="majorBidi" w:hAnsiTheme="majorBidi" w:cstheme="majorBidi"/>
        </w:rPr>
      </w:pPr>
      <w:r w:rsidRPr="0002351D">
        <w:rPr>
          <w:rFonts w:asciiTheme="majorBidi" w:hAnsiTheme="majorBidi" w:cstheme="majorBidi"/>
        </w:rPr>
        <w:t>4.3. Career Goal Setting</w:t>
      </w:r>
    </w:p>
    <w:p w14:paraId="29DCDAD4" w14:textId="77777777" w:rsidR="00873CE3" w:rsidRPr="0002351D" w:rsidRDefault="0019139A" w:rsidP="00075005">
      <w:pPr>
        <w:ind w:left="420"/>
        <w:rPr>
          <w:rFonts w:asciiTheme="majorBidi" w:hAnsiTheme="majorBidi" w:cstheme="majorBidi"/>
        </w:rPr>
      </w:pPr>
      <w:r w:rsidRPr="0002351D">
        <w:rPr>
          <w:rFonts w:asciiTheme="majorBidi" w:hAnsiTheme="majorBidi" w:cstheme="majorBidi"/>
        </w:rPr>
        <w:t>4.4. Basic framework of career development</w:t>
      </w:r>
    </w:p>
    <w:p w14:paraId="29980599" w14:textId="77777777" w:rsidR="00873CE3" w:rsidRPr="0002351D" w:rsidRDefault="0019139A" w:rsidP="00075005">
      <w:pPr>
        <w:ind w:left="420"/>
        <w:rPr>
          <w:rFonts w:asciiTheme="majorBidi" w:hAnsiTheme="majorBidi" w:cstheme="majorBidi"/>
        </w:rPr>
      </w:pPr>
      <w:r w:rsidRPr="0002351D">
        <w:rPr>
          <w:rFonts w:asciiTheme="majorBidi" w:hAnsiTheme="majorBidi" w:cstheme="majorBidi"/>
        </w:rPr>
        <w:t>4.4. Implementation of career development</w:t>
      </w:r>
    </w:p>
    <w:p w14:paraId="6157EB15" w14:textId="77777777" w:rsidR="00873CE3" w:rsidRPr="0002351D" w:rsidRDefault="0019139A" w:rsidP="00075005">
      <w:pPr>
        <w:ind w:left="420"/>
        <w:rPr>
          <w:rFonts w:asciiTheme="majorBidi" w:hAnsiTheme="majorBidi" w:cstheme="majorBidi"/>
        </w:rPr>
      </w:pPr>
      <w:r w:rsidRPr="0002351D">
        <w:rPr>
          <w:rFonts w:asciiTheme="majorBidi" w:hAnsiTheme="majorBidi" w:cstheme="majorBidi"/>
        </w:rPr>
        <w:t>4.4 Adjustment and evaluation of career development</w:t>
      </w:r>
    </w:p>
    <w:p w14:paraId="04E27819" w14:textId="77777777" w:rsidR="00873CE3" w:rsidRPr="0002351D" w:rsidRDefault="00873CE3" w:rsidP="0002351D">
      <w:pPr>
        <w:rPr>
          <w:rFonts w:asciiTheme="majorBidi" w:hAnsiTheme="majorBidi" w:cstheme="majorBidi"/>
        </w:rPr>
      </w:pPr>
    </w:p>
    <w:p w14:paraId="7F260708" w14:textId="104D5C5C" w:rsidR="00873CE3" w:rsidRPr="0002351D" w:rsidRDefault="0019139A" w:rsidP="0002351D">
      <w:pPr>
        <w:rPr>
          <w:rFonts w:asciiTheme="majorBidi" w:hAnsiTheme="majorBidi" w:cstheme="majorBidi"/>
        </w:rPr>
      </w:pPr>
      <w:r w:rsidRPr="00D135E7">
        <w:rPr>
          <w:rFonts w:asciiTheme="majorBidi" w:hAnsiTheme="majorBidi" w:cstheme="majorBidi"/>
          <w:b/>
        </w:rPr>
        <w:t xml:space="preserve">5. </w:t>
      </w:r>
      <w:r w:rsidR="00D135E7" w:rsidRPr="00D135E7">
        <w:rPr>
          <w:rFonts w:asciiTheme="majorBidi" w:hAnsiTheme="majorBidi" w:cstheme="majorBidi"/>
          <w:b/>
        </w:rPr>
        <w:t>EMPLOYMENT FORMS AND STRATEGIES FOR COLLEGE STUDENTS</w:t>
      </w:r>
      <w:r w:rsidR="00075005">
        <w:rPr>
          <w:rFonts w:asciiTheme="majorBidi" w:hAnsiTheme="majorBidi" w:cstheme="majorBidi"/>
        </w:rPr>
        <w:tab/>
      </w:r>
      <w:r w:rsidR="00CD4FD6">
        <w:rPr>
          <w:rFonts w:asciiTheme="majorBidi" w:hAnsiTheme="majorBidi" w:cstheme="majorBidi"/>
        </w:rPr>
        <w:t xml:space="preserve"> </w:t>
      </w:r>
      <w:r w:rsidRPr="00105538">
        <w:rPr>
          <w:rFonts w:asciiTheme="majorBidi" w:hAnsiTheme="majorBidi" w:cstheme="majorBidi"/>
          <w:b/>
        </w:rPr>
        <w:t>4</w:t>
      </w:r>
      <w:r w:rsidR="00105538">
        <w:rPr>
          <w:rFonts w:asciiTheme="majorBidi" w:hAnsiTheme="majorBidi" w:cstheme="majorBidi"/>
          <w:b/>
        </w:rPr>
        <w:t xml:space="preserve"> </w:t>
      </w:r>
      <w:r w:rsidR="00105538" w:rsidRPr="00105538">
        <w:rPr>
          <w:rFonts w:asciiTheme="majorBidi" w:hAnsiTheme="majorBidi" w:cstheme="majorBidi"/>
          <w:b/>
        </w:rPr>
        <w:t>Hours</w:t>
      </w:r>
    </w:p>
    <w:p w14:paraId="2D41F95E" w14:textId="77777777" w:rsidR="00873CE3" w:rsidRPr="0002351D" w:rsidRDefault="0019139A" w:rsidP="00075005">
      <w:pPr>
        <w:ind w:left="420"/>
        <w:rPr>
          <w:rFonts w:asciiTheme="majorBidi" w:hAnsiTheme="majorBidi" w:cstheme="majorBidi"/>
        </w:rPr>
      </w:pPr>
      <w:r w:rsidRPr="0002351D">
        <w:rPr>
          <w:rFonts w:asciiTheme="majorBidi" w:hAnsiTheme="majorBidi" w:cstheme="majorBidi"/>
        </w:rPr>
        <w:t>5.1. Analysis of Employment Policies for College Students</w:t>
      </w:r>
    </w:p>
    <w:p w14:paraId="74C435DC" w14:textId="77777777" w:rsidR="00873CE3" w:rsidRPr="0002351D" w:rsidRDefault="0019139A" w:rsidP="00075005">
      <w:pPr>
        <w:ind w:left="420"/>
        <w:rPr>
          <w:rFonts w:asciiTheme="majorBidi" w:hAnsiTheme="majorBidi" w:cstheme="majorBidi"/>
        </w:rPr>
      </w:pPr>
      <w:r w:rsidRPr="0002351D">
        <w:rPr>
          <w:rFonts w:asciiTheme="majorBidi" w:hAnsiTheme="majorBidi" w:cstheme="majorBidi"/>
        </w:rPr>
        <w:t>5.2. Analysis and Suggestions on Employment Policies for College Students</w:t>
      </w:r>
    </w:p>
    <w:p w14:paraId="4F0C489B" w14:textId="77777777" w:rsidR="00534482" w:rsidRDefault="00534482" w:rsidP="0002351D">
      <w:pPr>
        <w:rPr>
          <w:rFonts w:asciiTheme="majorBidi" w:hAnsiTheme="majorBidi" w:cstheme="majorBidi"/>
        </w:rPr>
      </w:pPr>
    </w:p>
    <w:p w14:paraId="60872099" w14:textId="10C63B62" w:rsidR="00873CE3" w:rsidRPr="0002351D" w:rsidRDefault="0019139A" w:rsidP="0002351D">
      <w:pPr>
        <w:rPr>
          <w:rFonts w:asciiTheme="majorBidi" w:hAnsiTheme="majorBidi" w:cstheme="majorBidi"/>
        </w:rPr>
      </w:pPr>
      <w:r w:rsidRPr="00D135E7">
        <w:rPr>
          <w:rFonts w:asciiTheme="majorBidi" w:hAnsiTheme="majorBidi" w:cstheme="majorBidi"/>
          <w:b/>
        </w:rPr>
        <w:t xml:space="preserve">6. </w:t>
      </w:r>
      <w:r w:rsidR="00D135E7" w:rsidRPr="00D135E7">
        <w:rPr>
          <w:rFonts w:asciiTheme="majorBidi" w:hAnsiTheme="majorBidi" w:cstheme="majorBidi"/>
          <w:b/>
        </w:rPr>
        <w:t xml:space="preserve">JOB INFORMATION AND MATERIALS    </w:t>
      </w:r>
      <w:r w:rsidR="00246F51">
        <w:rPr>
          <w:rFonts w:asciiTheme="majorBidi" w:hAnsiTheme="majorBidi" w:cstheme="majorBidi"/>
          <w:b/>
        </w:rPr>
        <w:t xml:space="preserve">                            </w:t>
      </w:r>
      <w:r w:rsidRPr="00D135E7">
        <w:rPr>
          <w:rFonts w:asciiTheme="majorBidi" w:hAnsiTheme="majorBidi" w:cstheme="majorBidi"/>
          <w:b/>
        </w:rPr>
        <w:t>4</w:t>
      </w:r>
      <w:r w:rsidR="00105538">
        <w:rPr>
          <w:rFonts w:asciiTheme="majorBidi" w:hAnsiTheme="majorBidi" w:cstheme="majorBidi"/>
        </w:rPr>
        <w:t xml:space="preserve"> </w:t>
      </w:r>
      <w:r w:rsidR="00105538" w:rsidRPr="00105538">
        <w:rPr>
          <w:rFonts w:asciiTheme="majorBidi" w:hAnsiTheme="majorBidi" w:cstheme="majorBidi"/>
          <w:b/>
        </w:rPr>
        <w:t>Hours</w:t>
      </w:r>
    </w:p>
    <w:p w14:paraId="334A4CD0" w14:textId="77777777" w:rsidR="00873CE3" w:rsidRPr="0002351D" w:rsidRDefault="0019139A" w:rsidP="00CC364B">
      <w:pPr>
        <w:ind w:left="420"/>
        <w:rPr>
          <w:rFonts w:asciiTheme="majorBidi" w:hAnsiTheme="majorBidi" w:cstheme="majorBidi"/>
        </w:rPr>
      </w:pPr>
      <w:r w:rsidRPr="0002351D">
        <w:rPr>
          <w:rFonts w:asciiTheme="majorBidi" w:hAnsiTheme="majorBidi" w:cstheme="majorBidi"/>
        </w:rPr>
        <w:t>6.1. Learn to collect and analyze</w:t>
      </w:r>
    </w:p>
    <w:p w14:paraId="54CB6F4A" w14:textId="77777777" w:rsidR="00873CE3" w:rsidRPr="0002351D" w:rsidRDefault="0019139A" w:rsidP="00CC364B">
      <w:pPr>
        <w:ind w:left="420"/>
        <w:rPr>
          <w:rFonts w:asciiTheme="majorBidi" w:hAnsiTheme="majorBidi" w:cstheme="majorBidi"/>
        </w:rPr>
      </w:pPr>
      <w:r w:rsidRPr="0002351D">
        <w:rPr>
          <w:rFonts w:asciiTheme="majorBidi" w:hAnsiTheme="majorBidi" w:cstheme="majorBidi"/>
        </w:rPr>
        <w:t>6.2. Utilizing Employment Information</w:t>
      </w:r>
    </w:p>
    <w:p w14:paraId="2A34C386" w14:textId="77777777" w:rsidR="00534482" w:rsidRDefault="00534482" w:rsidP="0002351D">
      <w:pPr>
        <w:rPr>
          <w:rFonts w:asciiTheme="majorBidi" w:hAnsiTheme="majorBidi" w:cstheme="majorBidi"/>
        </w:rPr>
      </w:pPr>
    </w:p>
    <w:p w14:paraId="5BF0F3DF" w14:textId="77777777" w:rsidR="00246F51" w:rsidRDefault="0019139A" w:rsidP="00246F51">
      <w:pPr>
        <w:rPr>
          <w:rFonts w:asciiTheme="majorBidi" w:hAnsiTheme="majorBidi" w:cstheme="majorBidi"/>
        </w:rPr>
      </w:pPr>
      <w:r w:rsidRPr="00D135E7">
        <w:rPr>
          <w:rFonts w:asciiTheme="majorBidi" w:hAnsiTheme="majorBidi" w:cstheme="majorBidi"/>
          <w:b/>
        </w:rPr>
        <w:t xml:space="preserve">7. </w:t>
      </w:r>
      <w:r w:rsidR="00D135E7" w:rsidRPr="00D135E7">
        <w:rPr>
          <w:rFonts w:asciiTheme="majorBidi" w:hAnsiTheme="majorBidi" w:cstheme="majorBidi"/>
          <w:b/>
        </w:rPr>
        <w:t>METHODS AND TECHNIQUES FOR JOB SEEKING AND EMPLOYMENT</w:t>
      </w:r>
    </w:p>
    <w:p w14:paraId="17BD2FA6" w14:textId="51AFAF9D" w:rsidR="00873CE3" w:rsidRPr="0002351D" w:rsidRDefault="00364875" w:rsidP="00246F51">
      <w:pPr>
        <w:ind w:left="8400"/>
        <w:rPr>
          <w:rFonts w:asciiTheme="majorBidi" w:hAnsiTheme="majorBidi" w:cstheme="majorBidi"/>
        </w:rPr>
      </w:pPr>
      <w:r w:rsidRPr="00105538">
        <w:rPr>
          <w:rFonts w:asciiTheme="majorBidi" w:hAnsiTheme="majorBidi" w:cstheme="majorBidi"/>
          <w:b/>
        </w:rPr>
        <w:t>4</w:t>
      </w:r>
      <w:r w:rsidR="00105538">
        <w:rPr>
          <w:rFonts w:asciiTheme="majorBidi" w:hAnsiTheme="majorBidi" w:cstheme="majorBidi"/>
          <w:b/>
        </w:rPr>
        <w:t xml:space="preserve"> </w:t>
      </w:r>
      <w:r w:rsidR="00105538" w:rsidRPr="00105538">
        <w:rPr>
          <w:rFonts w:asciiTheme="majorBidi" w:hAnsiTheme="majorBidi" w:cstheme="majorBidi"/>
          <w:b/>
        </w:rPr>
        <w:t>Hours</w:t>
      </w:r>
    </w:p>
    <w:p w14:paraId="6AF742CD" w14:textId="77777777" w:rsidR="00873CE3" w:rsidRPr="0002351D" w:rsidRDefault="0019139A" w:rsidP="004757C1">
      <w:pPr>
        <w:ind w:left="420"/>
        <w:rPr>
          <w:rFonts w:asciiTheme="majorBidi" w:hAnsiTheme="majorBidi" w:cstheme="majorBidi"/>
        </w:rPr>
      </w:pPr>
      <w:r w:rsidRPr="0002351D">
        <w:rPr>
          <w:rFonts w:asciiTheme="majorBidi" w:hAnsiTheme="majorBidi" w:cstheme="majorBidi"/>
        </w:rPr>
        <w:t>7.1. Written Examination and Interview Methods and Techniques</w:t>
      </w:r>
    </w:p>
    <w:p w14:paraId="3B6C5D15" w14:textId="77777777" w:rsidR="00873CE3" w:rsidRPr="0002351D" w:rsidRDefault="0019139A" w:rsidP="004757C1">
      <w:pPr>
        <w:ind w:left="420"/>
        <w:rPr>
          <w:rFonts w:asciiTheme="majorBidi" w:hAnsiTheme="majorBidi" w:cstheme="majorBidi"/>
        </w:rPr>
      </w:pPr>
      <w:r w:rsidRPr="0002351D">
        <w:rPr>
          <w:rFonts w:asciiTheme="majorBidi" w:hAnsiTheme="majorBidi" w:cstheme="majorBidi"/>
        </w:rPr>
        <w:t>7.2. Signing and Reporting Related Matters</w:t>
      </w:r>
    </w:p>
    <w:p w14:paraId="5BEB10BD" w14:textId="77777777" w:rsidR="00873CE3" w:rsidRPr="0002351D" w:rsidRDefault="0019139A" w:rsidP="004757C1">
      <w:pPr>
        <w:ind w:left="420"/>
        <w:rPr>
          <w:rFonts w:asciiTheme="majorBidi" w:hAnsiTheme="majorBidi" w:cstheme="majorBidi"/>
        </w:rPr>
      </w:pPr>
      <w:r w:rsidRPr="0002351D">
        <w:rPr>
          <w:rFonts w:asciiTheme="majorBidi" w:hAnsiTheme="majorBidi" w:cstheme="majorBidi"/>
        </w:rPr>
        <w:t>7.3. Basic Etiquette for Job Seeking</w:t>
      </w:r>
    </w:p>
    <w:p w14:paraId="3D4CDD0B" w14:textId="77777777" w:rsidR="00873CE3" w:rsidRPr="0002351D" w:rsidRDefault="0019139A" w:rsidP="004757C1">
      <w:pPr>
        <w:ind w:left="420"/>
        <w:rPr>
          <w:rFonts w:asciiTheme="majorBidi" w:hAnsiTheme="majorBidi" w:cstheme="majorBidi"/>
        </w:rPr>
      </w:pPr>
      <w:r w:rsidRPr="0002351D">
        <w:rPr>
          <w:rFonts w:asciiTheme="majorBidi" w:hAnsiTheme="majorBidi" w:cstheme="majorBidi"/>
        </w:rPr>
        <w:t>7.4. Legal provisions related to probationary period</w:t>
      </w:r>
    </w:p>
    <w:p w14:paraId="5677D1D3" w14:textId="77777777" w:rsidR="00873CE3" w:rsidRPr="0002351D" w:rsidRDefault="0019139A" w:rsidP="004757C1">
      <w:pPr>
        <w:ind w:left="420"/>
        <w:rPr>
          <w:rFonts w:asciiTheme="majorBidi" w:hAnsiTheme="majorBidi" w:cstheme="majorBidi"/>
        </w:rPr>
      </w:pPr>
      <w:r w:rsidRPr="0002351D">
        <w:rPr>
          <w:rFonts w:asciiTheme="majorBidi" w:hAnsiTheme="majorBidi" w:cstheme="majorBidi"/>
        </w:rPr>
        <w:t>7.5. Role of Employment Registration Certificate</w:t>
      </w:r>
    </w:p>
    <w:p w14:paraId="4DB9615F" w14:textId="77777777" w:rsidR="00873CE3" w:rsidRPr="0002351D" w:rsidRDefault="00873CE3" w:rsidP="0002351D">
      <w:pPr>
        <w:rPr>
          <w:rFonts w:asciiTheme="majorBidi" w:hAnsiTheme="majorBidi" w:cstheme="majorBidi"/>
        </w:rPr>
      </w:pPr>
    </w:p>
    <w:p w14:paraId="3A3482D1" w14:textId="3379C272" w:rsidR="00873CE3" w:rsidRPr="0002351D" w:rsidRDefault="0019139A" w:rsidP="00D135E7">
      <w:pPr>
        <w:ind w:left="270" w:hanging="270"/>
        <w:rPr>
          <w:rFonts w:asciiTheme="majorBidi" w:hAnsiTheme="majorBidi" w:cstheme="majorBidi"/>
        </w:rPr>
      </w:pPr>
      <w:r w:rsidRPr="00D135E7">
        <w:rPr>
          <w:rFonts w:asciiTheme="majorBidi" w:hAnsiTheme="majorBidi" w:cstheme="majorBidi"/>
          <w:b/>
        </w:rPr>
        <w:t xml:space="preserve">8. </w:t>
      </w:r>
      <w:r w:rsidR="00D135E7" w:rsidRPr="00D135E7">
        <w:rPr>
          <w:rFonts w:asciiTheme="majorBidi" w:hAnsiTheme="majorBidi" w:cstheme="majorBidi"/>
          <w:b/>
        </w:rPr>
        <w:t>RIGHTS PROTECTION AND PSYCHOLOGICAL ADJUSTMENT IN JOB HUNTING AND EMPLOYMENT</w:t>
      </w:r>
      <w:r w:rsidR="00D135E7" w:rsidRPr="00D135E7">
        <w:rPr>
          <w:rFonts w:asciiTheme="majorBidi" w:hAnsiTheme="majorBidi" w:cstheme="majorBidi"/>
          <w:b/>
        </w:rPr>
        <w:tab/>
      </w:r>
      <w:r w:rsidR="00D135E7">
        <w:rPr>
          <w:rFonts w:asciiTheme="majorBidi" w:hAnsiTheme="majorBidi" w:cstheme="majorBidi"/>
          <w:b/>
        </w:rPr>
        <w:tab/>
      </w:r>
      <w:r w:rsidR="00D135E7">
        <w:rPr>
          <w:rFonts w:asciiTheme="majorBidi" w:hAnsiTheme="majorBidi" w:cstheme="majorBidi"/>
          <w:b/>
        </w:rPr>
        <w:tab/>
      </w:r>
      <w:r w:rsidR="00D135E7">
        <w:rPr>
          <w:rFonts w:asciiTheme="majorBidi" w:hAnsiTheme="majorBidi" w:cstheme="majorBidi"/>
          <w:b/>
        </w:rPr>
        <w:tab/>
      </w:r>
      <w:r w:rsidR="00D135E7">
        <w:rPr>
          <w:rFonts w:asciiTheme="majorBidi" w:hAnsiTheme="majorBidi" w:cstheme="majorBidi"/>
          <w:b/>
        </w:rPr>
        <w:tab/>
      </w:r>
      <w:r w:rsidR="00D135E7">
        <w:rPr>
          <w:rFonts w:asciiTheme="majorBidi" w:hAnsiTheme="majorBidi" w:cstheme="majorBidi"/>
          <w:b/>
        </w:rPr>
        <w:tab/>
      </w:r>
      <w:r w:rsidR="00D135E7">
        <w:rPr>
          <w:rFonts w:asciiTheme="majorBidi" w:hAnsiTheme="majorBidi" w:cstheme="majorBidi"/>
          <w:b/>
        </w:rPr>
        <w:tab/>
      </w:r>
      <w:r w:rsidR="00D135E7">
        <w:rPr>
          <w:rFonts w:asciiTheme="majorBidi" w:hAnsiTheme="majorBidi" w:cstheme="majorBidi"/>
          <w:b/>
        </w:rPr>
        <w:tab/>
      </w:r>
      <w:r w:rsidR="00D135E7">
        <w:rPr>
          <w:rFonts w:asciiTheme="majorBidi" w:hAnsiTheme="majorBidi" w:cstheme="majorBidi"/>
          <w:b/>
        </w:rPr>
        <w:tab/>
      </w:r>
      <w:r w:rsidR="00D135E7">
        <w:rPr>
          <w:rFonts w:asciiTheme="majorBidi" w:hAnsiTheme="majorBidi" w:cstheme="majorBidi"/>
          <w:b/>
        </w:rPr>
        <w:tab/>
      </w:r>
      <w:r w:rsidR="00D135E7">
        <w:rPr>
          <w:rFonts w:asciiTheme="majorBidi" w:hAnsiTheme="majorBidi" w:cstheme="majorBidi"/>
          <w:b/>
        </w:rPr>
        <w:tab/>
      </w:r>
      <w:r w:rsidRPr="00105538">
        <w:rPr>
          <w:rFonts w:asciiTheme="majorBidi" w:hAnsiTheme="majorBidi" w:cstheme="majorBidi"/>
          <w:b/>
        </w:rPr>
        <w:t>2</w:t>
      </w:r>
      <w:r w:rsidR="00105538">
        <w:rPr>
          <w:rFonts w:asciiTheme="majorBidi" w:hAnsiTheme="majorBidi" w:cstheme="majorBidi"/>
        </w:rPr>
        <w:t xml:space="preserve"> </w:t>
      </w:r>
      <w:r w:rsidR="00105538" w:rsidRPr="00105538">
        <w:rPr>
          <w:rFonts w:asciiTheme="majorBidi" w:hAnsiTheme="majorBidi" w:cstheme="majorBidi"/>
          <w:b/>
        </w:rPr>
        <w:t>Hours</w:t>
      </w:r>
    </w:p>
    <w:p w14:paraId="7EB79744" w14:textId="77777777" w:rsidR="00873CE3" w:rsidRPr="0002351D" w:rsidRDefault="0019139A" w:rsidP="004757C1">
      <w:pPr>
        <w:ind w:left="270"/>
        <w:rPr>
          <w:rFonts w:asciiTheme="majorBidi" w:hAnsiTheme="majorBidi" w:cstheme="majorBidi"/>
        </w:rPr>
      </w:pPr>
      <w:r w:rsidRPr="0002351D">
        <w:rPr>
          <w:rFonts w:asciiTheme="majorBidi" w:hAnsiTheme="majorBidi" w:cstheme="majorBidi"/>
        </w:rPr>
        <w:t>8.1. Understand common infringement behaviors and their prevention during the job search process</w:t>
      </w:r>
    </w:p>
    <w:p w14:paraId="16650922" w14:textId="77777777" w:rsidR="00873CE3" w:rsidRPr="0002351D" w:rsidRDefault="0019139A" w:rsidP="004757C1">
      <w:pPr>
        <w:ind w:left="270"/>
        <w:rPr>
          <w:rFonts w:asciiTheme="majorBidi" w:hAnsiTheme="majorBidi" w:cstheme="majorBidi"/>
        </w:rPr>
      </w:pPr>
      <w:r w:rsidRPr="0002351D">
        <w:rPr>
          <w:rFonts w:asciiTheme="majorBidi" w:hAnsiTheme="majorBidi" w:cstheme="majorBidi"/>
        </w:rPr>
        <w:t>8.2. Basic employment rights and interests of college students and their protection</w:t>
      </w:r>
    </w:p>
    <w:p w14:paraId="7A64F3AC" w14:textId="77777777" w:rsidR="00873CE3" w:rsidRPr="0002351D" w:rsidRDefault="0019139A" w:rsidP="004757C1">
      <w:pPr>
        <w:ind w:left="270"/>
        <w:rPr>
          <w:rFonts w:asciiTheme="majorBidi" w:hAnsiTheme="majorBidi" w:cstheme="majorBidi"/>
        </w:rPr>
      </w:pPr>
      <w:r w:rsidRPr="0002351D">
        <w:rPr>
          <w:rFonts w:asciiTheme="majorBidi" w:hAnsiTheme="majorBidi" w:cstheme="majorBidi"/>
        </w:rPr>
        <w:t>8.2. Psychological Problems and Adjustment of College Students in Job Seeking and Employment</w:t>
      </w:r>
    </w:p>
    <w:p w14:paraId="0DE51542" w14:textId="77777777" w:rsidR="00873CE3" w:rsidRPr="0002351D" w:rsidRDefault="00873CE3" w:rsidP="0002351D">
      <w:pPr>
        <w:rPr>
          <w:rFonts w:asciiTheme="majorBidi" w:hAnsiTheme="majorBidi" w:cstheme="majorBidi"/>
        </w:rPr>
      </w:pPr>
    </w:p>
    <w:p w14:paraId="286D3D8D" w14:textId="683DD399" w:rsidR="00873CE3" w:rsidRPr="0002351D" w:rsidRDefault="0019139A" w:rsidP="0002351D">
      <w:pPr>
        <w:rPr>
          <w:rFonts w:asciiTheme="majorBidi" w:hAnsiTheme="majorBidi" w:cstheme="majorBidi"/>
        </w:rPr>
      </w:pPr>
      <w:r w:rsidRPr="00D135E7">
        <w:rPr>
          <w:rFonts w:asciiTheme="majorBidi" w:hAnsiTheme="majorBidi" w:cstheme="majorBidi"/>
          <w:b/>
        </w:rPr>
        <w:t xml:space="preserve">9. </w:t>
      </w:r>
      <w:r w:rsidR="00D135E7" w:rsidRPr="00D135E7">
        <w:rPr>
          <w:rFonts w:asciiTheme="majorBidi" w:hAnsiTheme="majorBidi" w:cstheme="majorBidi"/>
          <w:b/>
        </w:rPr>
        <w:t>INNOVATION THEORY AND PRACTICE FOR COLLEGE STUDENTS</w:t>
      </w:r>
      <w:r w:rsidR="00D135E7">
        <w:rPr>
          <w:rFonts w:asciiTheme="majorBidi" w:hAnsiTheme="majorBidi" w:cstheme="majorBidi"/>
        </w:rPr>
        <w:t xml:space="preserve">     </w:t>
      </w:r>
      <w:r w:rsidR="00364875" w:rsidRPr="00105538">
        <w:rPr>
          <w:rFonts w:asciiTheme="majorBidi" w:hAnsiTheme="majorBidi" w:cstheme="majorBidi"/>
          <w:b/>
        </w:rPr>
        <w:t>4</w:t>
      </w:r>
      <w:r w:rsidR="00105538">
        <w:rPr>
          <w:rFonts w:asciiTheme="majorBidi" w:hAnsiTheme="majorBidi" w:cstheme="majorBidi"/>
          <w:b/>
        </w:rPr>
        <w:t xml:space="preserve"> </w:t>
      </w:r>
      <w:r w:rsidR="00105538" w:rsidRPr="00105538">
        <w:rPr>
          <w:rFonts w:asciiTheme="majorBidi" w:hAnsiTheme="majorBidi" w:cstheme="majorBidi"/>
          <w:b/>
        </w:rPr>
        <w:t>Hours</w:t>
      </w:r>
    </w:p>
    <w:p w14:paraId="6383A484" w14:textId="77777777" w:rsidR="00873CE3" w:rsidRPr="0002351D" w:rsidRDefault="0019139A" w:rsidP="00054065">
      <w:pPr>
        <w:ind w:left="420"/>
        <w:rPr>
          <w:rFonts w:asciiTheme="majorBidi" w:hAnsiTheme="majorBidi" w:cstheme="majorBidi"/>
        </w:rPr>
      </w:pPr>
      <w:r w:rsidRPr="0002351D">
        <w:rPr>
          <w:rFonts w:asciiTheme="majorBidi" w:hAnsiTheme="majorBidi" w:cstheme="majorBidi"/>
        </w:rPr>
        <w:t>9.1. The Connotation and Characteristics of Learning Innovation</w:t>
      </w:r>
    </w:p>
    <w:p w14:paraId="7E6F5D7E" w14:textId="77777777" w:rsidR="00873CE3" w:rsidRPr="0002351D" w:rsidRDefault="0019139A" w:rsidP="00054065">
      <w:pPr>
        <w:ind w:left="420"/>
        <w:rPr>
          <w:rFonts w:asciiTheme="majorBidi" w:hAnsiTheme="majorBidi" w:cstheme="majorBidi"/>
        </w:rPr>
      </w:pPr>
      <w:r w:rsidRPr="0002351D">
        <w:rPr>
          <w:rFonts w:asciiTheme="majorBidi" w:hAnsiTheme="majorBidi" w:cstheme="majorBidi"/>
        </w:rPr>
        <w:t>9.2. Clarify the types of innovation</w:t>
      </w:r>
    </w:p>
    <w:p w14:paraId="1093D297" w14:textId="77777777" w:rsidR="00873CE3" w:rsidRPr="0002351D" w:rsidRDefault="0019139A" w:rsidP="00054065">
      <w:pPr>
        <w:ind w:left="420"/>
        <w:rPr>
          <w:rFonts w:asciiTheme="majorBidi" w:hAnsiTheme="majorBidi" w:cstheme="majorBidi"/>
        </w:rPr>
      </w:pPr>
      <w:r w:rsidRPr="0002351D">
        <w:rPr>
          <w:rFonts w:asciiTheme="majorBidi" w:hAnsiTheme="majorBidi" w:cstheme="majorBidi"/>
        </w:rPr>
        <w:t>9.3. Understanding the significance of innovation</w:t>
      </w:r>
    </w:p>
    <w:p w14:paraId="0886DFCE" w14:textId="77777777" w:rsidR="00873CE3" w:rsidRPr="0002351D" w:rsidRDefault="0019139A" w:rsidP="00054065">
      <w:pPr>
        <w:ind w:left="420"/>
        <w:rPr>
          <w:rFonts w:asciiTheme="majorBidi" w:hAnsiTheme="majorBidi" w:cstheme="majorBidi"/>
        </w:rPr>
      </w:pPr>
      <w:r w:rsidRPr="0002351D">
        <w:rPr>
          <w:rFonts w:asciiTheme="majorBidi" w:hAnsiTheme="majorBidi" w:cstheme="majorBidi"/>
        </w:rPr>
        <w:t>9.4. Connotation of Innovation Ability and Explanation of Typical Cases</w:t>
      </w:r>
    </w:p>
    <w:p w14:paraId="3944A220" w14:textId="77777777" w:rsidR="00873CE3" w:rsidRPr="0002351D" w:rsidRDefault="00873CE3" w:rsidP="0002351D">
      <w:pPr>
        <w:rPr>
          <w:rFonts w:asciiTheme="majorBidi" w:hAnsiTheme="majorBidi" w:cstheme="majorBidi"/>
        </w:rPr>
      </w:pPr>
    </w:p>
    <w:p w14:paraId="190C799F" w14:textId="44E832C9" w:rsidR="00873CE3" w:rsidRPr="0002351D" w:rsidRDefault="0019139A" w:rsidP="0002351D">
      <w:pPr>
        <w:rPr>
          <w:rFonts w:asciiTheme="majorBidi" w:hAnsiTheme="majorBidi" w:cstheme="majorBidi"/>
        </w:rPr>
      </w:pPr>
      <w:r w:rsidRPr="00D135E7">
        <w:rPr>
          <w:rFonts w:asciiTheme="majorBidi" w:hAnsiTheme="majorBidi" w:cstheme="majorBidi"/>
          <w:b/>
        </w:rPr>
        <w:t xml:space="preserve">10. </w:t>
      </w:r>
      <w:r w:rsidR="00D135E7" w:rsidRPr="00D135E7">
        <w:rPr>
          <w:rFonts w:asciiTheme="majorBidi" w:hAnsiTheme="majorBidi" w:cstheme="majorBidi"/>
          <w:b/>
        </w:rPr>
        <w:t>ENTREPRENEURSHIP THEORY AND PRACTICE FOR COLLEGE STUDENTS</w:t>
      </w:r>
      <w:r w:rsidR="00D135E7">
        <w:rPr>
          <w:rFonts w:asciiTheme="majorBidi" w:hAnsiTheme="majorBidi" w:cstheme="majorBidi"/>
        </w:rPr>
        <w:t xml:space="preserve"> </w:t>
      </w:r>
      <w:r w:rsidR="00D135E7">
        <w:rPr>
          <w:rFonts w:asciiTheme="majorBidi" w:hAnsiTheme="majorBidi" w:cstheme="majorBidi"/>
        </w:rPr>
        <w:tab/>
      </w:r>
      <w:r w:rsidR="00D135E7">
        <w:rPr>
          <w:rFonts w:asciiTheme="majorBidi" w:hAnsiTheme="majorBidi" w:cstheme="majorBidi"/>
        </w:rPr>
        <w:tab/>
      </w:r>
      <w:r w:rsidR="00D135E7">
        <w:rPr>
          <w:rFonts w:asciiTheme="majorBidi" w:hAnsiTheme="majorBidi" w:cstheme="majorBidi"/>
        </w:rPr>
        <w:tab/>
      </w:r>
      <w:r w:rsidR="00D135E7">
        <w:rPr>
          <w:rFonts w:asciiTheme="majorBidi" w:hAnsiTheme="majorBidi" w:cstheme="majorBidi"/>
        </w:rPr>
        <w:tab/>
      </w:r>
      <w:r w:rsidR="00D135E7">
        <w:rPr>
          <w:rFonts w:asciiTheme="majorBidi" w:hAnsiTheme="majorBidi" w:cstheme="majorBidi"/>
        </w:rPr>
        <w:tab/>
      </w:r>
      <w:r w:rsidR="00D135E7">
        <w:rPr>
          <w:rFonts w:asciiTheme="majorBidi" w:hAnsiTheme="majorBidi" w:cstheme="majorBidi"/>
        </w:rPr>
        <w:tab/>
      </w:r>
      <w:r w:rsidR="00D135E7">
        <w:rPr>
          <w:rFonts w:asciiTheme="majorBidi" w:hAnsiTheme="majorBidi" w:cstheme="majorBidi"/>
        </w:rPr>
        <w:tab/>
      </w:r>
      <w:r w:rsidR="00D135E7">
        <w:rPr>
          <w:rFonts w:asciiTheme="majorBidi" w:hAnsiTheme="majorBidi" w:cstheme="majorBidi"/>
        </w:rPr>
        <w:tab/>
      </w:r>
      <w:r w:rsidR="00D135E7">
        <w:rPr>
          <w:rFonts w:asciiTheme="majorBidi" w:hAnsiTheme="majorBidi" w:cstheme="majorBidi"/>
        </w:rPr>
        <w:tab/>
      </w:r>
      <w:r w:rsidR="00D135E7">
        <w:rPr>
          <w:rFonts w:asciiTheme="majorBidi" w:hAnsiTheme="majorBidi" w:cstheme="majorBidi"/>
        </w:rPr>
        <w:tab/>
      </w:r>
      <w:r w:rsidR="00D135E7">
        <w:rPr>
          <w:rFonts w:asciiTheme="majorBidi" w:hAnsiTheme="majorBidi" w:cstheme="majorBidi"/>
        </w:rPr>
        <w:tab/>
      </w:r>
      <w:r w:rsidR="00D135E7">
        <w:rPr>
          <w:rFonts w:asciiTheme="majorBidi" w:hAnsiTheme="majorBidi" w:cstheme="majorBidi"/>
        </w:rPr>
        <w:tab/>
      </w:r>
      <w:r w:rsidR="00D135E7">
        <w:rPr>
          <w:rFonts w:asciiTheme="majorBidi" w:hAnsiTheme="majorBidi" w:cstheme="majorBidi"/>
        </w:rPr>
        <w:tab/>
      </w:r>
      <w:r w:rsidR="00D135E7">
        <w:rPr>
          <w:rFonts w:asciiTheme="majorBidi" w:hAnsiTheme="majorBidi" w:cstheme="majorBidi"/>
        </w:rPr>
        <w:tab/>
      </w:r>
      <w:r w:rsidR="00D135E7">
        <w:rPr>
          <w:rFonts w:asciiTheme="majorBidi" w:hAnsiTheme="majorBidi" w:cstheme="majorBidi"/>
        </w:rPr>
        <w:tab/>
      </w:r>
      <w:r w:rsidR="00D135E7">
        <w:rPr>
          <w:rFonts w:asciiTheme="majorBidi" w:hAnsiTheme="majorBidi" w:cstheme="majorBidi"/>
        </w:rPr>
        <w:tab/>
      </w:r>
      <w:r w:rsidR="00D135E7">
        <w:rPr>
          <w:rFonts w:asciiTheme="majorBidi" w:hAnsiTheme="majorBidi" w:cstheme="majorBidi"/>
        </w:rPr>
        <w:tab/>
      </w:r>
      <w:r w:rsidR="00D135E7">
        <w:rPr>
          <w:rFonts w:asciiTheme="majorBidi" w:hAnsiTheme="majorBidi" w:cstheme="majorBidi"/>
        </w:rPr>
        <w:tab/>
      </w:r>
      <w:r w:rsidR="00D135E7">
        <w:rPr>
          <w:rFonts w:asciiTheme="majorBidi" w:hAnsiTheme="majorBidi" w:cstheme="majorBidi"/>
        </w:rPr>
        <w:tab/>
      </w:r>
      <w:r w:rsidR="00D135E7">
        <w:rPr>
          <w:rFonts w:asciiTheme="majorBidi" w:hAnsiTheme="majorBidi" w:cstheme="majorBidi"/>
        </w:rPr>
        <w:tab/>
      </w:r>
      <w:r w:rsidR="00D135E7">
        <w:rPr>
          <w:rFonts w:asciiTheme="majorBidi" w:hAnsiTheme="majorBidi" w:cstheme="majorBidi"/>
        </w:rPr>
        <w:tab/>
      </w:r>
      <w:r w:rsidR="00364875" w:rsidRPr="00105538">
        <w:rPr>
          <w:rFonts w:asciiTheme="majorBidi" w:hAnsiTheme="majorBidi" w:cstheme="majorBidi"/>
          <w:b/>
        </w:rPr>
        <w:t>4</w:t>
      </w:r>
      <w:r w:rsidR="00105538">
        <w:rPr>
          <w:rFonts w:asciiTheme="majorBidi" w:hAnsiTheme="majorBidi" w:cstheme="majorBidi"/>
          <w:b/>
        </w:rPr>
        <w:t xml:space="preserve"> </w:t>
      </w:r>
      <w:r w:rsidR="00105538" w:rsidRPr="00105538">
        <w:rPr>
          <w:rFonts w:asciiTheme="majorBidi" w:hAnsiTheme="majorBidi" w:cstheme="majorBidi"/>
          <w:b/>
        </w:rPr>
        <w:t>Hours</w:t>
      </w:r>
    </w:p>
    <w:p w14:paraId="0E1438D7" w14:textId="77777777" w:rsidR="00873CE3" w:rsidRPr="0002351D" w:rsidRDefault="0019139A" w:rsidP="007C204C">
      <w:pPr>
        <w:ind w:left="420"/>
        <w:rPr>
          <w:rFonts w:asciiTheme="majorBidi" w:hAnsiTheme="majorBidi" w:cstheme="majorBidi"/>
        </w:rPr>
      </w:pPr>
      <w:r w:rsidRPr="0002351D">
        <w:rPr>
          <w:rFonts w:asciiTheme="majorBidi" w:hAnsiTheme="majorBidi" w:cstheme="majorBidi"/>
        </w:rPr>
        <w:t>10.1. Basic knowledge of entrepreneurship</w:t>
      </w:r>
    </w:p>
    <w:p w14:paraId="682FA111" w14:textId="77777777" w:rsidR="00873CE3" w:rsidRPr="0002351D" w:rsidRDefault="0019139A" w:rsidP="007C204C">
      <w:pPr>
        <w:ind w:left="420"/>
        <w:rPr>
          <w:rFonts w:asciiTheme="majorBidi" w:hAnsiTheme="majorBidi" w:cstheme="majorBidi"/>
        </w:rPr>
      </w:pPr>
      <w:r w:rsidRPr="0002351D">
        <w:rPr>
          <w:rFonts w:asciiTheme="majorBidi" w:hAnsiTheme="majorBidi" w:cstheme="majorBidi"/>
        </w:rPr>
        <w:t>10.2. Building the Quality of Entrepreneurs</w:t>
      </w:r>
    </w:p>
    <w:p w14:paraId="0642F779" w14:textId="16D232E8" w:rsidR="00873CE3" w:rsidRDefault="00873CE3" w:rsidP="0002351D">
      <w:pPr>
        <w:rPr>
          <w:rFonts w:asciiTheme="majorBidi" w:hAnsiTheme="majorBidi" w:cstheme="majorBidi"/>
        </w:rPr>
      </w:pPr>
    </w:p>
    <w:p w14:paraId="18F7ACD9" w14:textId="77777777" w:rsidR="007B15EB" w:rsidRPr="0002351D" w:rsidRDefault="007B15EB" w:rsidP="0002351D">
      <w:pPr>
        <w:rPr>
          <w:rFonts w:asciiTheme="majorBidi" w:hAnsiTheme="majorBidi" w:cstheme="majorBidi"/>
        </w:rPr>
      </w:pPr>
    </w:p>
    <w:p w14:paraId="2F05AB2B" w14:textId="0483917C" w:rsidR="00873CE3" w:rsidRPr="0002351D" w:rsidRDefault="00534482" w:rsidP="0002351D">
      <w:pPr>
        <w:rPr>
          <w:rFonts w:asciiTheme="majorBidi" w:hAnsiTheme="majorBidi" w:cstheme="majorBidi"/>
          <w:sz w:val="28"/>
          <w:szCs w:val="28"/>
        </w:rPr>
      </w:pPr>
      <w:r>
        <w:rPr>
          <w:rFonts w:asciiTheme="majorBidi" w:hAnsiTheme="majorBidi" w:cstheme="majorBidi"/>
          <w:b/>
          <w:color w:val="000000" w:themeColor="text1"/>
          <w:szCs w:val="24"/>
        </w:rPr>
        <w:t>REFERENCE BOOKS</w:t>
      </w:r>
    </w:p>
    <w:p w14:paraId="7A4BECB2" w14:textId="221547F3" w:rsidR="00873CE3" w:rsidRPr="006B1344" w:rsidRDefault="0019139A" w:rsidP="004A54A8">
      <w:pPr>
        <w:pStyle w:val="ListParagraph"/>
        <w:numPr>
          <w:ilvl w:val="3"/>
          <w:numId w:val="93"/>
        </w:numPr>
        <w:tabs>
          <w:tab w:val="left" w:pos="810"/>
        </w:tabs>
        <w:ind w:left="450" w:firstLineChars="0" w:hanging="450"/>
        <w:rPr>
          <w:rFonts w:asciiTheme="majorBidi" w:hAnsiTheme="majorBidi" w:cstheme="majorBidi"/>
        </w:rPr>
      </w:pPr>
      <w:r w:rsidRPr="006B1344">
        <w:rPr>
          <w:rFonts w:asciiTheme="majorBidi" w:hAnsiTheme="majorBidi" w:cstheme="majorBidi"/>
          <w:iCs/>
        </w:rPr>
        <w:t xml:space="preserve">Career and Life - Career </w:t>
      </w:r>
      <w:proofErr w:type="spellStart"/>
      <w:r w:rsidRPr="006B1344">
        <w:rPr>
          <w:rFonts w:asciiTheme="majorBidi" w:hAnsiTheme="majorBidi" w:cstheme="majorBidi"/>
          <w:iCs/>
        </w:rPr>
        <w:t>Career</w:t>
      </w:r>
      <w:proofErr w:type="spellEnd"/>
      <w:r w:rsidRPr="006B1344">
        <w:rPr>
          <w:rFonts w:asciiTheme="majorBidi" w:hAnsiTheme="majorBidi" w:cstheme="majorBidi"/>
          <w:iCs/>
        </w:rPr>
        <w:t xml:space="preserve"> development and Employment Guidance for College Students</w:t>
      </w:r>
      <w:r w:rsidRPr="006B1344">
        <w:rPr>
          <w:rFonts w:asciiTheme="majorBidi" w:hAnsiTheme="majorBidi" w:cstheme="majorBidi"/>
        </w:rPr>
        <w:t xml:space="preserve"> by Wang </w:t>
      </w:r>
      <w:proofErr w:type="spellStart"/>
      <w:r w:rsidRPr="006B1344">
        <w:rPr>
          <w:rFonts w:asciiTheme="majorBidi" w:hAnsiTheme="majorBidi" w:cstheme="majorBidi"/>
        </w:rPr>
        <w:t>Chuangfeng</w:t>
      </w:r>
      <w:proofErr w:type="spellEnd"/>
      <w:r w:rsidRPr="006B1344">
        <w:rPr>
          <w:rFonts w:asciiTheme="majorBidi" w:hAnsiTheme="majorBidi" w:cstheme="majorBidi"/>
        </w:rPr>
        <w:t xml:space="preserve">, Wang </w:t>
      </w:r>
      <w:proofErr w:type="spellStart"/>
      <w:r w:rsidRPr="006B1344">
        <w:rPr>
          <w:rFonts w:asciiTheme="majorBidi" w:hAnsiTheme="majorBidi" w:cstheme="majorBidi"/>
        </w:rPr>
        <w:t>Chaozhuang</w:t>
      </w:r>
      <w:proofErr w:type="spellEnd"/>
    </w:p>
    <w:p w14:paraId="03035DE2" w14:textId="26E26243" w:rsidR="00873CE3" w:rsidRPr="006B1344" w:rsidRDefault="0019139A" w:rsidP="004A54A8">
      <w:pPr>
        <w:pStyle w:val="ListParagraph"/>
        <w:numPr>
          <w:ilvl w:val="3"/>
          <w:numId w:val="93"/>
        </w:numPr>
        <w:tabs>
          <w:tab w:val="left" w:pos="810"/>
        </w:tabs>
        <w:ind w:left="450" w:firstLineChars="0" w:hanging="450"/>
        <w:rPr>
          <w:rFonts w:asciiTheme="majorBidi" w:hAnsiTheme="majorBidi" w:cstheme="majorBidi"/>
        </w:rPr>
      </w:pPr>
      <w:r w:rsidRPr="006B1344">
        <w:rPr>
          <w:rFonts w:asciiTheme="majorBidi" w:hAnsiTheme="majorBidi" w:cstheme="majorBidi"/>
          <w:iCs/>
        </w:rPr>
        <w:t>Career development and Employment Guidance for College Students</w:t>
      </w:r>
      <w:r w:rsidRPr="006B1344">
        <w:rPr>
          <w:rFonts w:asciiTheme="majorBidi" w:hAnsiTheme="majorBidi" w:cstheme="majorBidi"/>
        </w:rPr>
        <w:t xml:space="preserve"> by Liu </w:t>
      </w:r>
      <w:proofErr w:type="spellStart"/>
      <w:r w:rsidRPr="006B1344">
        <w:rPr>
          <w:rFonts w:asciiTheme="majorBidi" w:hAnsiTheme="majorBidi" w:cstheme="majorBidi"/>
        </w:rPr>
        <w:t>Haitao</w:t>
      </w:r>
      <w:proofErr w:type="spellEnd"/>
    </w:p>
    <w:p w14:paraId="1F6262A4" w14:textId="7DBD24F5" w:rsidR="00873CE3" w:rsidRPr="006B1344" w:rsidRDefault="0019139A" w:rsidP="004A54A8">
      <w:pPr>
        <w:pStyle w:val="ListParagraph"/>
        <w:numPr>
          <w:ilvl w:val="3"/>
          <w:numId w:val="93"/>
        </w:numPr>
        <w:tabs>
          <w:tab w:val="left" w:pos="810"/>
        </w:tabs>
        <w:ind w:left="450" w:firstLineChars="0" w:hanging="450"/>
        <w:rPr>
          <w:rFonts w:asciiTheme="majorBidi" w:hAnsiTheme="majorBidi" w:cstheme="majorBidi"/>
        </w:rPr>
      </w:pPr>
      <w:r w:rsidRPr="006B1344">
        <w:rPr>
          <w:rFonts w:asciiTheme="majorBidi" w:hAnsiTheme="majorBidi" w:cstheme="majorBidi"/>
          <w:iCs/>
        </w:rPr>
        <w:t xml:space="preserve">Career </w:t>
      </w:r>
      <w:proofErr w:type="spellStart"/>
      <w:r w:rsidRPr="006B1344">
        <w:rPr>
          <w:rFonts w:asciiTheme="majorBidi" w:hAnsiTheme="majorBidi" w:cstheme="majorBidi"/>
          <w:iCs/>
        </w:rPr>
        <w:t>Career</w:t>
      </w:r>
      <w:proofErr w:type="spellEnd"/>
      <w:r w:rsidRPr="006B1344">
        <w:rPr>
          <w:rFonts w:asciiTheme="majorBidi" w:hAnsiTheme="majorBidi" w:cstheme="majorBidi"/>
          <w:iCs/>
        </w:rPr>
        <w:t xml:space="preserve"> development and Employment and Entrepreneurship Guidance (2nd Edition)</w:t>
      </w:r>
      <w:r w:rsidRPr="006B1344">
        <w:rPr>
          <w:rFonts w:asciiTheme="majorBidi" w:hAnsiTheme="majorBidi" w:cstheme="majorBidi"/>
        </w:rPr>
        <w:t xml:space="preserve"> by Su </w:t>
      </w:r>
      <w:proofErr w:type="spellStart"/>
      <w:r w:rsidRPr="006B1344">
        <w:rPr>
          <w:rFonts w:asciiTheme="majorBidi" w:hAnsiTheme="majorBidi" w:cstheme="majorBidi"/>
        </w:rPr>
        <w:t>Wenping</w:t>
      </w:r>
      <w:proofErr w:type="spellEnd"/>
    </w:p>
    <w:p w14:paraId="69C46DD1" w14:textId="11DC01F3" w:rsidR="00873CE3" w:rsidRPr="006B1344" w:rsidRDefault="0019139A" w:rsidP="004A54A8">
      <w:pPr>
        <w:pStyle w:val="ListParagraph"/>
        <w:numPr>
          <w:ilvl w:val="3"/>
          <w:numId w:val="93"/>
        </w:numPr>
        <w:tabs>
          <w:tab w:val="left" w:pos="810"/>
        </w:tabs>
        <w:ind w:left="450" w:firstLineChars="0" w:hanging="450"/>
        <w:rPr>
          <w:rFonts w:asciiTheme="majorBidi" w:hAnsiTheme="majorBidi" w:cstheme="majorBidi"/>
        </w:rPr>
      </w:pPr>
      <w:r w:rsidRPr="006B1344">
        <w:rPr>
          <w:rFonts w:asciiTheme="majorBidi" w:hAnsiTheme="majorBidi" w:cstheme="majorBidi"/>
          <w:iCs/>
        </w:rPr>
        <w:t xml:space="preserve">College Students' Career </w:t>
      </w:r>
      <w:proofErr w:type="spellStart"/>
      <w:r w:rsidRPr="006B1344">
        <w:rPr>
          <w:rFonts w:asciiTheme="majorBidi" w:hAnsiTheme="majorBidi" w:cstheme="majorBidi"/>
          <w:iCs/>
        </w:rPr>
        <w:t>Career</w:t>
      </w:r>
      <w:proofErr w:type="spellEnd"/>
      <w:r w:rsidRPr="006B1344">
        <w:rPr>
          <w:rFonts w:asciiTheme="majorBidi" w:hAnsiTheme="majorBidi" w:cstheme="majorBidi"/>
          <w:iCs/>
        </w:rPr>
        <w:t xml:space="preserve"> development and Employment and Entrepreneurship Guidance (Micro Course Edition)</w:t>
      </w:r>
      <w:r w:rsidRPr="006B1344">
        <w:rPr>
          <w:rFonts w:asciiTheme="majorBidi" w:hAnsiTheme="majorBidi" w:cstheme="majorBidi"/>
        </w:rPr>
        <w:t xml:space="preserve"> by Wu </w:t>
      </w:r>
      <w:proofErr w:type="spellStart"/>
      <w:r w:rsidRPr="006B1344">
        <w:rPr>
          <w:rFonts w:asciiTheme="majorBidi" w:hAnsiTheme="majorBidi" w:cstheme="majorBidi"/>
        </w:rPr>
        <w:t>Xinghui</w:t>
      </w:r>
      <w:proofErr w:type="spellEnd"/>
      <w:r w:rsidRPr="006B1344">
        <w:rPr>
          <w:rFonts w:asciiTheme="majorBidi" w:hAnsiTheme="majorBidi" w:cstheme="majorBidi"/>
        </w:rPr>
        <w:t xml:space="preserve">, Xu Fang, Bai </w:t>
      </w:r>
      <w:proofErr w:type="spellStart"/>
      <w:r w:rsidRPr="006B1344">
        <w:rPr>
          <w:rFonts w:asciiTheme="majorBidi" w:hAnsiTheme="majorBidi" w:cstheme="majorBidi"/>
        </w:rPr>
        <w:t>Junfu</w:t>
      </w:r>
      <w:proofErr w:type="spellEnd"/>
    </w:p>
    <w:p w14:paraId="7040EBB6" w14:textId="3459F3B0" w:rsidR="00873CE3" w:rsidRPr="006B1344" w:rsidRDefault="0019139A" w:rsidP="004A54A8">
      <w:pPr>
        <w:pStyle w:val="ListParagraph"/>
        <w:numPr>
          <w:ilvl w:val="3"/>
          <w:numId w:val="93"/>
        </w:numPr>
        <w:tabs>
          <w:tab w:val="left" w:pos="810"/>
        </w:tabs>
        <w:ind w:left="450" w:firstLineChars="0" w:hanging="450"/>
        <w:rPr>
          <w:rFonts w:asciiTheme="majorBidi" w:hAnsiTheme="majorBidi" w:cstheme="majorBidi"/>
        </w:rPr>
      </w:pPr>
      <w:r w:rsidRPr="006B1344">
        <w:rPr>
          <w:rFonts w:asciiTheme="majorBidi" w:hAnsiTheme="majorBidi" w:cstheme="majorBidi"/>
          <w:iCs/>
        </w:rPr>
        <w:t xml:space="preserve">Application oriented College Students' Career </w:t>
      </w:r>
      <w:proofErr w:type="spellStart"/>
      <w:r w:rsidRPr="006B1344">
        <w:rPr>
          <w:rFonts w:asciiTheme="majorBidi" w:hAnsiTheme="majorBidi" w:cstheme="majorBidi"/>
          <w:iCs/>
        </w:rPr>
        <w:t>Career</w:t>
      </w:r>
      <w:proofErr w:type="spellEnd"/>
      <w:r w:rsidRPr="006B1344">
        <w:rPr>
          <w:rFonts w:asciiTheme="majorBidi" w:hAnsiTheme="majorBidi" w:cstheme="majorBidi"/>
          <w:iCs/>
        </w:rPr>
        <w:t xml:space="preserve"> development and Employment and Entrepreneurship Guidance</w:t>
      </w:r>
      <w:r w:rsidRPr="006B1344">
        <w:rPr>
          <w:rFonts w:asciiTheme="majorBidi" w:hAnsiTheme="majorBidi" w:cstheme="majorBidi"/>
        </w:rPr>
        <w:t xml:space="preserve"> by Li </w:t>
      </w:r>
      <w:proofErr w:type="spellStart"/>
      <w:r w:rsidRPr="006B1344">
        <w:rPr>
          <w:rFonts w:asciiTheme="majorBidi" w:hAnsiTheme="majorBidi" w:cstheme="majorBidi"/>
        </w:rPr>
        <w:t>Xiaojun</w:t>
      </w:r>
      <w:proofErr w:type="spellEnd"/>
    </w:p>
    <w:p w14:paraId="55C1AD20" w14:textId="1B364355" w:rsidR="00873CE3" w:rsidRPr="006B1344" w:rsidRDefault="0019139A" w:rsidP="004A54A8">
      <w:pPr>
        <w:pStyle w:val="ListParagraph"/>
        <w:numPr>
          <w:ilvl w:val="3"/>
          <w:numId w:val="93"/>
        </w:numPr>
        <w:tabs>
          <w:tab w:val="left" w:pos="810"/>
        </w:tabs>
        <w:ind w:left="450" w:firstLineChars="0" w:hanging="450"/>
        <w:rPr>
          <w:rFonts w:asciiTheme="majorBidi" w:hAnsiTheme="majorBidi" w:cstheme="majorBidi"/>
        </w:rPr>
      </w:pPr>
      <w:r w:rsidRPr="006B1344">
        <w:rPr>
          <w:rFonts w:asciiTheme="majorBidi" w:hAnsiTheme="majorBidi" w:cstheme="majorBidi"/>
          <w:iCs/>
        </w:rPr>
        <w:t>Teaching Materials for the 13th Five Year Plan of Innovation and Entrepreneurship Education in Higher Vocational Colleges: Career and Employment Guidance for College Students</w:t>
      </w:r>
      <w:r w:rsidRPr="006B1344">
        <w:rPr>
          <w:rFonts w:asciiTheme="majorBidi" w:hAnsiTheme="majorBidi" w:cstheme="majorBidi"/>
        </w:rPr>
        <w:t xml:space="preserve"> by Wang Lin, Wang </w:t>
      </w:r>
      <w:proofErr w:type="spellStart"/>
      <w:r w:rsidRPr="006B1344">
        <w:rPr>
          <w:rFonts w:asciiTheme="majorBidi" w:hAnsiTheme="majorBidi" w:cstheme="majorBidi"/>
        </w:rPr>
        <w:t>Tianying</w:t>
      </w:r>
      <w:proofErr w:type="spellEnd"/>
      <w:r w:rsidRPr="006B1344">
        <w:rPr>
          <w:rFonts w:asciiTheme="majorBidi" w:hAnsiTheme="majorBidi" w:cstheme="majorBidi"/>
        </w:rPr>
        <w:t xml:space="preserve">, Yang </w:t>
      </w:r>
      <w:proofErr w:type="spellStart"/>
      <w:r w:rsidRPr="006B1344">
        <w:rPr>
          <w:rFonts w:asciiTheme="majorBidi" w:hAnsiTheme="majorBidi" w:cstheme="majorBidi"/>
        </w:rPr>
        <w:t>Xinhui</w:t>
      </w:r>
      <w:proofErr w:type="spellEnd"/>
    </w:p>
    <w:p w14:paraId="7530FCFE" w14:textId="248A0F2F" w:rsidR="00873CE3" w:rsidRPr="006B1344" w:rsidRDefault="0019139A" w:rsidP="004A54A8">
      <w:pPr>
        <w:pStyle w:val="ListParagraph"/>
        <w:numPr>
          <w:ilvl w:val="3"/>
          <w:numId w:val="93"/>
        </w:numPr>
        <w:tabs>
          <w:tab w:val="left" w:pos="810"/>
        </w:tabs>
        <w:ind w:left="450" w:firstLineChars="0" w:hanging="450"/>
        <w:rPr>
          <w:rFonts w:asciiTheme="majorBidi" w:hAnsiTheme="majorBidi" w:cstheme="majorBidi"/>
        </w:rPr>
      </w:pPr>
      <w:r w:rsidRPr="006B1344">
        <w:rPr>
          <w:rFonts w:asciiTheme="majorBidi" w:hAnsiTheme="majorBidi" w:cstheme="majorBidi"/>
          <w:iCs/>
        </w:rPr>
        <w:t xml:space="preserve">Vocational College Students' Career </w:t>
      </w:r>
      <w:proofErr w:type="spellStart"/>
      <w:r w:rsidRPr="006B1344">
        <w:rPr>
          <w:rFonts w:asciiTheme="majorBidi" w:hAnsiTheme="majorBidi" w:cstheme="majorBidi"/>
          <w:iCs/>
        </w:rPr>
        <w:t>Career</w:t>
      </w:r>
      <w:proofErr w:type="spellEnd"/>
      <w:r w:rsidRPr="006B1344">
        <w:rPr>
          <w:rFonts w:asciiTheme="majorBidi" w:hAnsiTheme="majorBidi" w:cstheme="majorBidi"/>
          <w:iCs/>
        </w:rPr>
        <w:t xml:space="preserve"> development and Employment and Entrepreneurship Guidance</w:t>
      </w:r>
      <w:r w:rsidRPr="006B1344">
        <w:rPr>
          <w:rFonts w:asciiTheme="majorBidi" w:hAnsiTheme="majorBidi" w:cstheme="majorBidi"/>
        </w:rPr>
        <w:t xml:space="preserve"> by Dai </w:t>
      </w:r>
      <w:proofErr w:type="spellStart"/>
      <w:r w:rsidRPr="006B1344">
        <w:rPr>
          <w:rFonts w:asciiTheme="majorBidi" w:hAnsiTheme="majorBidi" w:cstheme="majorBidi"/>
        </w:rPr>
        <w:t>Yuwei</w:t>
      </w:r>
      <w:proofErr w:type="spellEnd"/>
    </w:p>
    <w:p w14:paraId="41434BF1" w14:textId="22C1CE4E" w:rsidR="00873CE3" w:rsidRPr="006B1344" w:rsidRDefault="0019139A" w:rsidP="004A54A8">
      <w:pPr>
        <w:pStyle w:val="ListParagraph"/>
        <w:numPr>
          <w:ilvl w:val="0"/>
          <w:numId w:val="93"/>
        </w:numPr>
        <w:tabs>
          <w:tab w:val="left" w:pos="810"/>
        </w:tabs>
        <w:ind w:left="450" w:firstLineChars="0" w:hanging="450"/>
        <w:rPr>
          <w:rFonts w:asciiTheme="majorBidi" w:hAnsiTheme="majorBidi" w:cstheme="majorBidi"/>
        </w:rPr>
      </w:pPr>
      <w:r w:rsidRPr="006B1344">
        <w:rPr>
          <w:rFonts w:asciiTheme="majorBidi" w:hAnsiTheme="majorBidi" w:cstheme="majorBidi"/>
          <w:iCs/>
        </w:rPr>
        <w:lastRenderedPageBreak/>
        <w:t xml:space="preserve">The Second Edition of Career </w:t>
      </w:r>
      <w:proofErr w:type="spellStart"/>
      <w:r w:rsidRPr="006B1344">
        <w:rPr>
          <w:rFonts w:asciiTheme="majorBidi" w:hAnsiTheme="majorBidi" w:cstheme="majorBidi"/>
          <w:iCs/>
        </w:rPr>
        <w:t>Career</w:t>
      </w:r>
      <w:proofErr w:type="spellEnd"/>
      <w:r w:rsidRPr="006B1344">
        <w:rPr>
          <w:rFonts w:asciiTheme="majorBidi" w:hAnsiTheme="majorBidi" w:cstheme="majorBidi"/>
          <w:iCs/>
        </w:rPr>
        <w:t xml:space="preserve"> development and Employment and Entrepreneurship Guidance</w:t>
      </w:r>
      <w:r w:rsidRPr="006B1344">
        <w:rPr>
          <w:rFonts w:asciiTheme="majorBidi" w:hAnsiTheme="majorBidi" w:cstheme="majorBidi"/>
        </w:rPr>
        <w:t xml:space="preserve"> by anonymous author</w:t>
      </w:r>
    </w:p>
    <w:p w14:paraId="236DD8DD" w14:textId="17EFCE32" w:rsidR="00873CE3" w:rsidRPr="006B1344" w:rsidRDefault="0019139A" w:rsidP="004A54A8">
      <w:pPr>
        <w:pStyle w:val="ListParagraph"/>
        <w:numPr>
          <w:ilvl w:val="0"/>
          <w:numId w:val="93"/>
        </w:numPr>
        <w:tabs>
          <w:tab w:val="left" w:pos="810"/>
        </w:tabs>
        <w:ind w:left="450" w:firstLineChars="0" w:hanging="450"/>
        <w:rPr>
          <w:rFonts w:asciiTheme="majorBidi" w:hAnsiTheme="majorBidi" w:cstheme="majorBidi"/>
        </w:rPr>
      </w:pPr>
      <w:r w:rsidRPr="006B1344">
        <w:rPr>
          <w:rFonts w:asciiTheme="majorBidi" w:hAnsiTheme="majorBidi" w:cstheme="majorBidi"/>
          <w:iCs/>
        </w:rPr>
        <w:t xml:space="preserve">College Students' Career </w:t>
      </w:r>
      <w:proofErr w:type="spellStart"/>
      <w:r w:rsidRPr="006B1344">
        <w:rPr>
          <w:rFonts w:asciiTheme="majorBidi" w:hAnsiTheme="majorBidi" w:cstheme="majorBidi"/>
          <w:iCs/>
        </w:rPr>
        <w:t>Career</w:t>
      </w:r>
      <w:proofErr w:type="spellEnd"/>
      <w:r w:rsidRPr="006B1344">
        <w:rPr>
          <w:rFonts w:asciiTheme="majorBidi" w:hAnsiTheme="majorBidi" w:cstheme="majorBidi"/>
          <w:iCs/>
        </w:rPr>
        <w:t xml:space="preserve"> development and Employment and Entrepreneurship Guidance Reader (Second Edition)</w:t>
      </w:r>
      <w:r w:rsidRPr="006B1344">
        <w:rPr>
          <w:rFonts w:asciiTheme="majorBidi" w:hAnsiTheme="majorBidi" w:cstheme="majorBidi"/>
        </w:rPr>
        <w:t xml:space="preserve">, written by </w:t>
      </w:r>
      <w:proofErr w:type="spellStart"/>
      <w:r w:rsidRPr="006B1344">
        <w:rPr>
          <w:rFonts w:asciiTheme="majorBidi" w:hAnsiTheme="majorBidi" w:cstheme="majorBidi"/>
        </w:rPr>
        <w:t>Guizhou</w:t>
      </w:r>
      <w:proofErr w:type="spellEnd"/>
      <w:r w:rsidRPr="006B1344">
        <w:rPr>
          <w:rFonts w:asciiTheme="majorBidi" w:hAnsiTheme="majorBidi" w:cstheme="majorBidi"/>
        </w:rPr>
        <w:t xml:space="preserve"> Provincial Department of Education</w:t>
      </w:r>
    </w:p>
    <w:p w14:paraId="5A0FC990" w14:textId="036D59DB" w:rsidR="00873CE3" w:rsidRPr="006B1344" w:rsidRDefault="0019139A" w:rsidP="004A54A8">
      <w:pPr>
        <w:pStyle w:val="ListParagraph"/>
        <w:numPr>
          <w:ilvl w:val="0"/>
          <w:numId w:val="93"/>
        </w:numPr>
        <w:tabs>
          <w:tab w:val="left" w:pos="810"/>
        </w:tabs>
        <w:ind w:left="450" w:firstLineChars="0" w:hanging="450"/>
        <w:rPr>
          <w:rFonts w:asciiTheme="majorBidi" w:hAnsiTheme="majorBidi" w:cstheme="majorBidi"/>
        </w:rPr>
      </w:pPr>
      <w:r w:rsidRPr="006B1344">
        <w:rPr>
          <w:rFonts w:asciiTheme="majorBidi" w:hAnsiTheme="majorBidi" w:cstheme="majorBidi"/>
          <w:iCs/>
        </w:rPr>
        <w:t xml:space="preserve">Tutorial for College Students' Employment and Entrepreneurship Guidance: College Students' Career </w:t>
      </w:r>
      <w:proofErr w:type="spellStart"/>
      <w:r w:rsidRPr="006B1344">
        <w:rPr>
          <w:rFonts w:asciiTheme="majorBidi" w:hAnsiTheme="majorBidi" w:cstheme="majorBidi"/>
          <w:iCs/>
        </w:rPr>
        <w:t>Career</w:t>
      </w:r>
      <w:proofErr w:type="spellEnd"/>
      <w:r w:rsidRPr="006B1344">
        <w:rPr>
          <w:rFonts w:asciiTheme="majorBidi" w:hAnsiTheme="majorBidi" w:cstheme="majorBidi"/>
          <w:iCs/>
        </w:rPr>
        <w:t xml:space="preserve"> Development</w:t>
      </w:r>
      <w:r w:rsidRPr="006B1344">
        <w:rPr>
          <w:rFonts w:asciiTheme="majorBidi" w:hAnsiTheme="majorBidi" w:cstheme="majorBidi"/>
        </w:rPr>
        <w:t xml:space="preserve"> by Jiangsu University Enrollment and Employment Guidance Service Center</w:t>
      </w:r>
    </w:p>
    <w:p w14:paraId="5D220E53" w14:textId="77777777" w:rsidR="00603915" w:rsidRDefault="00603915" w:rsidP="0002351D">
      <w:pPr>
        <w:rPr>
          <w:rFonts w:asciiTheme="majorBidi" w:hAnsiTheme="majorBidi" w:cstheme="majorBidi"/>
          <w:sz w:val="28"/>
          <w:lang w:eastAsia="zh-CN"/>
        </w:rPr>
      </w:pPr>
    </w:p>
    <w:p w14:paraId="1A39AEE0" w14:textId="412B0974" w:rsidR="00873CE3" w:rsidRPr="00AD0C46" w:rsidRDefault="00603915" w:rsidP="00603915">
      <w:pPr>
        <w:jc w:val="center"/>
        <w:rPr>
          <w:rFonts w:asciiTheme="majorBidi" w:hAnsiTheme="majorBidi" w:cstheme="majorBidi"/>
          <w:b/>
          <w:szCs w:val="28"/>
        </w:rPr>
      </w:pPr>
      <w:r w:rsidRPr="00AD0C46">
        <w:rPr>
          <w:rFonts w:asciiTheme="majorBidi" w:hAnsiTheme="majorBidi" w:cstheme="majorBidi"/>
          <w:b/>
          <w:lang w:eastAsia="zh-CN"/>
        </w:rPr>
        <w:t>INSTRUCTIONAL</w:t>
      </w:r>
      <w:r w:rsidRPr="00AD0C46">
        <w:rPr>
          <w:rFonts w:asciiTheme="majorBidi" w:hAnsiTheme="majorBidi" w:cstheme="majorBidi"/>
          <w:b/>
        </w:rPr>
        <w:t xml:space="preserve"> OBJECTIVES</w:t>
      </w:r>
    </w:p>
    <w:p w14:paraId="31F6783B" w14:textId="77777777" w:rsidR="00873CE3" w:rsidRPr="0002351D" w:rsidRDefault="00873CE3" w:rsidP="0002351D">
      <w:pPr>
        <w:rPr>
          <w:rFonts w:asciiTheme="majorBidi" w:hAnsiTheme="majorBidi" w:cstheme="majorBidi"/>
        </w:rPr>
      </w:pPr>
    </w:p>
    <w:p w14:paraId="576F3364" w14:textId="77777777" w:rsidR="00873CE3" w:rsidRPr="0002351D" w:rsidRDefault="0019139A" w:rsidP="0002351D">
      <w:pPr>
        <w:rPr>
          <w:rFonts w:asciiTheme="majorBidi" w:hAnsiTheme="majorBidi" w:cstheme="majorBidi"/>
        </w:rPr>
      </w:pPr>
      <w:r w:rsidRPr="0002351D">
        <w:rPr>
          <w:rFonts w:asciiTheme="majorBidi" w:hAnsiTheme="majorBidi" w:cstheme="majorBidi"/>
        </w:rPr>
        <w:t>1. Career and Professional Quality</w:t>
      </w:r>
    </w:p>
    <w:p w14:paraId="6636FAC2"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1.1. Career Overview.</w:t>
      </w:r>
    </w:p>
    <w:p w14:paraId="14F4A31A"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1.2. The connotation and characteristics of profession.</w:t>
      </w:r>
    </w:p>
    <w:p w14:paraId="16ECE2FC"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1.3. Classification and development of current professions.</w:t>
      </w:r>
    </w:p>
    <w:p w14:paraId="7A3ACC7B"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1.4. Professional Quality Connotation.</w:t>
      </w:r>
    </w:p>
    <w:p w14:paraId="30D444E8"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1.5. Vocational Qualification Certificate System and Its Significance of Use</w:t>
      </w:r>
    </w:p>
    <w:p w14:paraId="7886FB45" w14:textId="77777777" w:rsidR="007432DB" w:rsidRDefault="007432DB" w:rsidP="0002351D">
      <w:pPr>
        <w:rPr>
          <w:rFonts w:asciiTheme="majorBidi" w:hAnsiTheme="majorBidi" w:cstheme="majorBidi"/>
        </w:rPr>
      </w:pPr>
    </w:p>
    <w:p w14:paraId="524E07DC" w14:textId="403CD367" w:rsidR="00873CE3" w:rsidRPr="0002351D" w:rsidRDefault="0019139A" w:rsidP="0002351D">
      <w:pPr>
        <w:rPr>
          <w:rFonts w:asciiTheme="majorBidi" w:hAnsiTheme="majorBidi" w:cstheme="majorBidi"/>
        </w:rPr>
      </w:pPr>
      <w:r w:rsidRPr="0002351D">
        <w:rPr>
          <w:rFonts w:asciiTheme="majorBidi" w:hAnsiTheme="majorBidi" w:cstheme="majorBidi"/>
        </w:rPr>
        <w:t>2. Career ideals and career selection concepts</w:t>
      </w:r>
    </w:p>
    <w:p w14:paraId="3D1DC12C"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2.1. Characteristics of Career Ideal</w:t>
      </w:r>
    </w:p>
    <w:p w14:paraId="486014DD"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2.2. The role and significance of career ideals</w:t>
      </w:r>
    </w:p>
    <w:p w14:paraId="7E942917"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2.3. Principles for Establishing Career Ideals: Establishing a Scientific Outlook on Career Selection</w:t>
      </w:r>
    </w:p>
    <w:p w14:paraId="14F960C7" w14:textId="77777777" w:rsidR="00873CE3" w:rsidRPr="0002351D" w:rsidRDefault="00873CE3" w:rsidP="0002351D">
      <w:pPr>
        <w:rPr>
          <w:rFonts w:asciiTheme="majorBidi" w:hAnsiTheme="majorBidi" w:cstheme="majorBidi"/>
        </w:rPr>
      </w:pPr>
    </w:p>
    <w:p w14:paraId="3E026ADD" w14:textId="77777777" w:rsidR="00873CE3" w:rsidRPr="0002351D" w:rsidRDefault="0019139A" w:rsidP="0002351D">
      <w:pPr>
        <w:rPr>
          <w:rFonts w:asciiTheme="majorBidi" w:hAnsiTheme="majorBidi" w:cstheme="majorBidi"/>
        </w:rPr>
      </w:pPr>
      <w:r w:rsidRPr="0002351D">
        <w:rPr>
          <w:rFonts w:asciiTheme="majorBidi" w:hAnsiTheme="majorBidi" w:cstheme="majorBidi"/>
        </w:rPr>
        <w:t>3. Introduction to career development</w:t>
      </w:r>
    </w:p>
    <w:p w14:paraId="5C88061D"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3.1. Concept of career development</w:t>
      </w:r>
    </w:p>
    <w:p w14:paraId="0D17BC7F"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3.2. Theory of career development</w:t>
      </w:r>
    </w:p>
    <w:p w14:paraId="3CE76331"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3.3. Basic principles of career planning</w:t>
      </w:r>
    </w:p>
    <w:p w14:paraId="70FB4A7A"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3.4. Process and method of career development</w:t>
      </w:r>
    </w:p>
    <w:p w14:paraId="74D4B8B2" w14:textId="77777777" w:rsidR="007432DB" w:rsidRDefault="007432DB" w:rsidP="0002351D">
      <w:pPr>
        <w:rPr>
          <w:rFonts w:asciiTheme="majorBidi" w:hAnsiTheme="majorBidi" w:cstheme="majorBidi"/>
        </w:rPr>
      </w:pPr>
    </w:p>
    <w:p w14:paraId="06E4590F" w14:textId="6D6272A3" w:rsidR="00873CE3" w:rsidRPr="0002351D" w:rsidRDefault="0019139A" w:rsidP="0002351D">
      <w:pPr>
        <w:rPr>
          <w:rFonts w:asciiTheme="majorBidi" w:hAnsiTheme="majorBidi" w:cstheme="majorBidi"/>
        </w:rPr>
      </w:pPr>
      <w:r w:rsidRPr="0002351D">
        <w:rPr>
          <w:rFonts w:asciiTheme="majorBidi" w:hAnsiTheme="majorBidi" w:cstheme="majorBidi"/>
        </w:rPr>
        <w:t>4. Career Design and Implementation</w:t>
      </w:r>
    </w:p>
    <w:p w14:paraId="0B053DBE"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4.1. "Knowing oneself"- Self personality analysis</w:t>
      </w:r>
    </w:p>
    <w:p w14:paraId="1E0DA950"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4.2. "Knowing the other"- Exploring the Current Career</w:t>
      </w:r>
    </w:p>
    <w:p w14:paraId="66081AA7"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4.3. Career Goal Setting</w:t>
      </w:r>
    </w:p>
    <w:p w14:paraId="1668E31D"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4.4. Basic framework of career development</w:t>
      </w:r>
    </w:p>
    <w:p w14:paraId="60255729"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4.4. Implementation of career development</w:t>
      </w:r>
    </w:p>
    <w:p w14:paraId="3DB0CC0B"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4.4 Adjustment and evaluation of career development</w:t>
      </w:r>
    </w:p>
    <w:p w14:paraId="42908E93" w14:textId="77777777" w:rsidR="00873CE3" w:rsidRPr="0002351D" w:rsidRDefault="00873CE3" w:rsidP="0002351D">
      <w:pPr>
        <w:rPr>
          <w:rFonts w:asciiTheme="majorBidi" w:hAnsiTheme="majorBidi" w:cstheme="majorBidi"/>
        </w:rPr>
      </w:pPr>
    </w:p>
    <w:p w14:paraId="3EBA694E" w14:textId="77777777" w:rsidR="00873CE3" w:rsidRPr="0002351D" w:rsidRDefault="0019139A" w:rsidP="0002351D">
      <w:pPr>
        <w:rPr>
          <w:rFonts w:asciiTheme="majorBidi" w:hAnsiTheme="majorBidi" w:cstheme="majorBidi"/>
        </w:rPr>
      </w:pPr>
      <w:r w:rsidRPr="0002351D">
        <w:rPr>
          <w:rFonts w:asciiTheme="majorBidi" w:hAnsiTheme="majorBidi" w:cstheme="majorBidi"/>
        </w:rPr>
        <w:t>5. Employment Forms and Strategies for College Students</w:t>
      </w:r>
    </w:p>
    <w:p w14:paraId="4E5E02E4"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5.1. Analysis of Employment Policies for College Students</w:t>
      </w:r>
    </w:p>
    <w:p w14:paraId="626D1FAE"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5.2. Analysis and Suggestions on Employment Policies for College Students</w:t>
      </w:r>
    </w:p>
    <w:p w14:paraId="0F6544CF" w14:textId="77777777" w:rsidR="00873CE3" w:rsidRPr="0002351D" w:rsidRDefault="00873CE3" w:rsidP="0002351D">
      <w:pPr>
        <w:rPr>
          <w:rFonts w:asciiTheme="majorBidi" w:hAnsiTheme="majorBidi" w:cstheme="majorBidi"/>
        </w:rPr>
      </w:pPr>
    </w:p>
    <w:p w14:paraId="3B0D7092" w14:textId="77777777" w:rsidR="00873CE3" w:rsidRPr="0002351D" w:rsidRDefault="0019139A" w:rsidP="0002351D">
      <w:pPr>
        <w:rPr>
          <w:rFonts w:asciiTheme="majorBidi" w:hAnsiTheme="majorBidi" w:cstheme="majorBidi"/>
        </w:rPr>
      </w:pPr>
      <w:r w:rsidRPr="0002351D">
        <w:rPr>
          <w:rFonts w:asciiTheme="majorBidi" w:hAnsiTheme="majorBidi" w:cstheme="majorBidi"/>
        </w:rPr>
        <w:t>6. Job application information and materials</w:t>
      </w:r>
    </w:p>
    <w:p w14:paraId="78FB1C04"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6.1. Learn to collect and analyze</w:t>
      </w:r>
    </w:p>
    <w:p w14:paraId="39CF6220"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6.2. Utilizing Employment Information</w:t>
      </w:r>
    </w:p>
    <w:p w14:paraId="63F4344C" w14:textId="77777777" w:rsidR="00873CE3" w:rsidRPr="0002351D" w:rsidRDefault="00873CE3" w:rsidP="0002351D">
      <w:pPr>
        <w:rPr>
          <w:rFonts w:asciiTheme="majorBidi" w:hAnsiTheme="majorBidi" w:cstheme="majorBidi"/>
        </w:rPr>
      </w:pPr>
    </w:p>
    <w:p w14:paraId="7AEA0E1B" w14:textId="77777777" w:rsidR="00C33ED5" w:rsidRDefault="00C33ED5" w:rsidP="0002351D">
      <w:pPr>
        <w:rPr>
          <w:rFonts w:asciiTheme="majorBidi" w:hAnsiTheme="majorBidi" w:cstheme="majorBidi"/>
        </w:rPr>
      </w:pPr>
    </w:p>
    <w:p w14:paraId="392CF2BC" w14:textId="77777777" w:rsidR="00C33ED5" w:rsidRDefault="00C33ED5" w:rsidP="0002351D">
      <w:pPr>
        <w:rPr>
          <w:rFonts w:asciiTheme="majorBidi" w:hAnsiTheme="majorBidi" w:cstheme="majorBidi"/>
        </w:rPr>
      </w:pPr>
    </w:p>
    <w:p w14:paraId="2A873D2C" w14:textId="002C28FC" w:rsidR="00873CE3" w:rsidRPr="0002351D" w:rsidRDefault="0019139A" w:rsidP="0002351D">
      <w:pPr>
        <w:rPr>
          <w:rFonts w:asciiTheme="majorBidi" w:hAnsiTheme="majorBidi" w:cstheme="majorBidi"/>
        </w:rPr>
      </w:pPr>
      <w:r w:rsidRPr="0002351D">
        <w:rPr>
          <w:rFonts w:asciiTheme="majorBidi" w:hAnsiTheme="majorBidi" w:cstheme="majorBidi"/>
        </w:rPr>
        <w:lastRenderedPageBreak/>
        <w:t>7. Methods and Techniques for Job Seeking and Employment</w:t>
      </w:r>
    </w:p>
    <w:p w14:paraId="1331C2B7"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7.1. Written Examination and Interview Methods and Techniques</w:t>
      </w:r>
    </w:p>
    <w:p w14:paraId="7B73291C"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7.2. Signing and Reporting Related Matters</w:t>
      </w:r>
    </w:p>
    <w:p w14:paraId="06F25593"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7.3. Basic Etiquette for Job Seeking</w:t>
      </w:r>
    </w:p>
    <w:p w14:paraId="6711B109"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7.4. Legal provisions related to probationary period</w:t>
      </w:r>
    </w:p>
    <w:p w14:paraId="1B55EA8E"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7.5. Role of Employment Registration Certificate</w:t>
      </w:r>
    </w:p>
    <w:p w14:paraId="4A140C6C" w14:textId="77777777" w:rsidR="00873CE3" w:rsidRPr="0002351D" w:rsidRDefault="00873CE3" w:rsidP="0002351D">
      <w:pPr>
        <w:rPr>
          <w:rFonts w:asciiTheme="majorBidi" w:hAnsiTheme="majorBidi" w:cstheme="majorBidi"/>
        </w:rPr>
      </w:pPr>
    </w:p>
    <w:p w14:paraId="7E2D65F8" w14:textId="77777777" w:rsidR="00873CE3" w:rsidRPr="0002351D" w:rsidRDefault="0019139A" w:rsidP="0002351D">
      <w:pPr>
        <w:rPr>
          <w:rFonts w:asciiTheme="majorBidi" w:hAnsiTheme="majorBidi" w:cstheme="majorBidi"/>
        </w:rPr>
      </w:pPr>
      <w:r w:rsidRPr="0002351D">
        <w:rPr>
          <w:rFonts w:asciiTheme="majorBidi" w:hAnsiTheme="majorBidi" w:cstheme="majorBidi"/>
        </w:rPr>
        <w:t>8. Rights protection and psychological adjustment in job hunting and employment</w:t>
      </w:r>
    </w:p>
    <w:p w14:paraId="5E91E6A1"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8.1. Understand common infringement behaviors and their prevention during the job search process</w:t>
      </w:r>
    </w:p>
    <w:p w14:paraId="0705646C"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8.2. Basic employment rights and interests of college students and their protection</w:t>
      </w:r>
    </w:p>
    <w:p w14:paraId="597B07B1"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8.2. Psychological Problems and Adjustment of College Students in Job Seeking and Employment</w:t>
      </w:r>
    </w:p>
    <w:p w14:paraId="5FE2F5EE" w14:textId="77777777" w:rsidR="00873CE3" w:rsidRPr="0002351D" w:rsidRDefault="00873CE3" w:rsidP="0002351D">
      <w:pPr>
        <w:rPr>
          <w:rFonts w:asciiTheme="majorBidi" w:hAnsiTheme="majorBidi" w:cstheme="majorBidi"/>
        </w:rPr>
      </w:pPr>
    </w:p>
    <w:p w14:paraId="21018321" w14:textId="77777777" w:rsidR="00873CE3" w:rsidRPr="0002351D" w:rsidRDefault="0019139A" w:rsidP="0002351D">
      <w:pPr>
        <w:rPr>
          <w:rFonts w:asciiTheme="majorBidi" w:hAnsiTheme="majorBidi" w:cstheme="majorBidi"/>
        </w:rPr>
      </w:pPr>
      <w:r w:rsidRPr="0002351D">
        <w:rPr>
          <w:rFonts w:asciiTheme="majorBidi" w:hAnsiTheme="majorBidi" w:cstheme="majorBidi"/>
        </w:rPr>
        <w:t>9. Innovative Theory and Practice of College Students</w:t>
      </w:r>
    </w:p>
    <w:p w14:paraId="56E91080"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9.1. The Connotation and Characteristics of Learning Innovation</w:t>
      </w:r>
    </w:p>
    <w:p w14:paraId="771BB7DB"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9.2. Clarify the types of innovation</w:t>
      </w:r>
    </w:p>
    <w:p w14:paraId="4CEED85C"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9.3. Understanding the significance of innovation</w:t>
      </w:r>
    </w:p>
    <w:p w14:paraId="4F00D379"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9.4. Connotation of Innovation Ability and Explanation of Typical Cases</w:t>
      </w:r>
    </w:p>
    <w:p w14:paraId="6DBDB394" w14:textId="77777777" w:rsidR="00873CE3" w:rsidRPr="0002351D" w:rsidRDefault="00873CE3" w:rsidP="0002351D">
      <w:pPr>
        <w:rPr>
          <w:rFonts w:asciiTheme="majorBidi" w:hAnsiTheme="majorBidi" w:cstheme="majorBidi"/>
        </w:rPr>
      </w:pPr>
    </w:p>
    <w:p w14:paraId="219F37D1" w14:textId="77777777" w:rsidR="00873CE3" w:rsidRPr="0002351D" w:rsidRDefault="0019139A" w:rsidP="0002351D">
      <w:pPr>
        <w:rPr>
          <w:rFonts w:asciiTheme="majorBidi" w:hAnsiTheme="majorBidi" w:cstheme="majorBidi"/>
        </w:rPr>
      </w:pPr>
      <w:r w:rsidRPr="0002351D">
        <w:rPr>
          <w:rFonts w:asciiTheme="majorBidi" w:hAnsiTheme="majorBidi" w:cstheme="majorBidi"/>
        </w:rPr>
        <w:t>10. Entrepreneurship Theory and Practice for College Students</w:t>
      </w:r>
    </w:p>
    <w:p w14:paraId="016ED350"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10.1. Basic knowledge of entrepreneurship</w:t>
      </w:r>
    </w:p>
    <w:p w14:paraId="7BCA9D64" w14:textId="77777777" w:rsidR="00873CE3" w:rsidRPr="0002351D" w:rsidRDefault="0019139A" w:rsidP="00C33ED5">
      <w:pPr>
        <w:ind w:left="420"/>
        <w:rPr>
          <w:rFonts w:asciiTheme="majorBidi" w:hAnsiTheme="majorBidi" w:cstheme="majorBidi"/>
        </w:rPr>
      </w:pPr>
      <w:r w:rsidRPr="0002351D">
        <w:rPr>
          <w:rFonts w:asciiTheme="majorBidi" w:hAnsiTheme="majorBidi" w:cstheme="majorBidi"/>
        </w:rPr>
        <w:t>10.2. Building the Quality of Entrepreneurs</w:t>
      </w:r>
    </w:p>
    <w:p w14:paraId="2704EFEA" w14:textId="77777777" w:rsidR="00873CE3" w:rsidRPr="0002351D" w:rsidRDefault="00873CE3" w:rsidP="0002351D">
      <w:pPr>
        <w:rPr>
          <w:rFonts w:asciiTheme="majorBidi" w:hAnsiTheme="majorBidi" w:cstheme="majorBidi"/>
        </w:rPr>
      </w:pPr>
    </w:p>
    <w:p w14:paraId="0374B981" w14:textId="77777777" w:rsidR="00873CE3" w:rsidRPr="0002351D" w:rsidRDefault="00873CE3" w:rsidP="0002351D">
      <w:pPr>
        <w:rPr>
          <w:rFonts w:asciiTheme="majorBidi" w:hAnsiTheme="majorBidi" w:cstheme="majorBidi"/>
        </w:rPr>
      </w:pPr>
    </w:p>
    <w:p w14:paraId="2FFD4702" w14:textId="77777777" w:rsidR="00873CE3" w:rsidRPr="0002351D" w:rsidRDefault="00873CE3" w:rsidP="0002351D">
      <w:pPr>
        <w:rPr>
          <w:rFonts w:asciiTheme="majorBidi" w:hAnsiTheme="majorBidi" w:cstheme="majorBidi"/>
        </w:rPr>
      </w:pPr>
    </w:p>
    <w:p w14:paraId="2299D399" w14:textId="77777777" w:rsidR="00873CE3" w:rsidRPr="0002351D" w:rsidRDefault="00873CE3" w:rsidP="0002351D">
      <w:pPr>
        <w:rPr>
          <w:rFonts w:asciiTheme="majorBidi" w:hAnsiTheme="majorBidi" w:cstheme="majorBidi"/>
        </w:rPr>
      </w:pPr>
    </w:p>
    <w:p w14:paraId="02574D15" w14:textId="77777777" w:rsidR="00873CE3" w:rsidRPr="0002351D" w:rsidRDefault="00873CE3" w:rsidP="0002351D">
      <w:pPr>
        <w:rPr>
          <w:rFonts w:asciiTheme="majorBidi" w:hAnsiTheme="majorBidi" w:cstheme="majorBidi"/>
        </w:rPr>
      </w:pPr>
    </w:p>
    <w:p w14:paraId="6A34D074" w14:textId="77777777" w:rsidR="00873CE3" w:rsidRPr="0002351D" w:rsidRDefault="00873CE3" w:rsidP="0002351D">
      <w:pPr>
        <w:rPr>
          <w:rFonts w:asciiTheme="majorBidi" w:hAnsiTheme="majorBidi" w:cstheme="majorBidi"/>
        </w:rPr>
      </w:pPr>
    </w:p>
    <w:p w14:paraId="072DEA55" w14:textId="77777777" w:rsidR="00873CE3" w:rsidRPr="0002351D" w:rsidRDefault="00873CE3" w:rsidP="0002351D">
      <w:pPr>
        <w:rPr>
          <w:rFonts w:asciiTheme="majorBidi" w:hAnsiTheme="majorBidi" w:cstheme="majorBidi"/>
        </w:rPr>
      </w:pPr>
    </w:p>
    <w:p w14:paraId="0783707C" w14:textId="77777777" w:rsidR="00873CE3" w:rsidRPr="0002351D" w:rsidRDefault="00873CE3" w:rsidP="0002351D">
      <w:pPr>
        <w:rPr>
          <w:rFonts w:asciiTheme="majorBidi" w:hAnsiTheme="majorBidi" w:cstheme="majorBidi"/>
        </w:rPr>
      </w:pPr>
    </w:p>
    <w:p w14:paraId="587F01F6" w14:textId="77777777" w:rsidR="00873CE3" w:rsidRPr="0002351D" w:rsidRDefault="00873CE3" w:rsidP="0002351D">
      <w:pPr>
        <w:rPr>
          <w:rFonts w:asciiTheme="majorBidi" w:hAnsiTheme="majorBidi" w:cstheme="majorBidi"/>
        </w:rPr>
      </w:pPr>
    </w:p>
    <w:p w14:paraId="1B7B2E0F" w14:textId="77777777" w:rsidR="00873CE3" w:rsidRPr="0002351D" w:rsidRDefault="00873CE3" w:rsidP="0002351D">
      <w:pPr>
        <w:rPr>
          <w:rFonts w:asciiTheme="majorBidi" w:hAnsiTheme="majorBidi" w:cstheme="majorBidi"/>
        </w:rPr>
      </w:pPr>
    </w:p>
    <w:p w14:paraId="5FA2BA4F" w14:textId="77777777" w:rsidR="00873CE3" w:rsidRPr="0002351D" w:rsidRDefault="00873CE3" w:rsidP="0002351D">
      <w:pPr>
        <w:rPr>
          <w:rFonts w:asciiTheme="majorBidi" w:hAnsiTheme="majorBidi" w:cstheme="majorBidi"/>
        </w:rPr>
      </w:pPr>
    </w:p>
    <w:p w14:paraId="00D23FC5" w14:textId="77777777" w:rsidR="00873CE3" w:rsidRPr="0002351D" w:rsidRDefault="00873CE3" w:rsidP="0002351D">
      <w:pPr>
        <w:rPr>
          <w:rFonts w:asciiTheme="majorBidi" w:hAnsiTheme="majorBidi" w:cstheme="majorBidi"/>
        </w:rPr>
      </w:pPr>
    </w:p>
    <w:p w14:paraId="1CE51E98" w14:textId="77777777" w:rsidR="00873CE3" w:rsidRPr="0002351D" w:rsidRDefault="00873CE3" w:rsidP="0002351D">
      <w:pPr>
        <w:rPr>
          <w:rFonts w:asciiTheme="majorBidi" w:hAnsiTheme="majorBidi" w:cstheme="majorBidi"/>
        </w:rPr>
      </w:pPr>
    </w:p>
    <w:p w14:paraId="1CD35F46" w14:textId="77777777" w:rsidR="00873CE3" w:rsidRPr="0002351D" w:rsidRDefault="00873CE3" w:rsidP="0002351D">
      <w:pPr>
        <w:rPr>
          <w:rFonts w:asciiTheme="majorBidi" w:hAnsiTheme="majorBidi" w:cstheme="majorBidi"/>
        </w:rPr>
      </w:pPr>
    </w:p>
    <w:p w14:paraId="73FACC4B" w14:textId="77777777" w:rsidR="00873CE3" w:rsidRPr="0002351D" w:rsidRDefault="00873CE3" w:rsidP="0002351D">
      <w:pPr>
        <w:rPr>
          <w:rFonts w:asciiTheme="majorBidi" w:hAnsiTheme="majorBidi" w:cstheme="majorBidi"/>
        </w:rPr>
      </w:pPr>
    </w:p>
    <w:p w14:paraId="777C42DB" w14:textId="77777777" w:rsidR="00873CE3" w:rsidRPr="0002351D" w:rsidRDefault="00873CE3" w:rsidP="0002351D">
      <w:pPr>
        <w:rPr>
          <w:rFonts w:asciiTheme="majorBidi" w:hAnsiTheme="majorBidi" w:cstheme="majorBidi"/>
        </w:rPr>
      </w:pPr>
    </w:p>
    <w:p w14:paraId="751DB97A" w14:textId="77777777" w:rsidR="00873CE3" w:rsidRPr="0002351D" w:rsidRDefault="00873CE3" w:rsidP="0002351D">
      <w:pPr>
        <w:rPr>
          <w:rFonts w:asciiTheme="majorBidi" w:hAnsiTheme="majorBidi" w:cstheme="majorBidi"/>
        </w:rPr>
      </w:pPr>
    </w:p>
    <w:p w14:paraId="10616925" w14:textId="77777777" w:rsidR="00873CE3" w:rsidRPr="0002351D" w:rsidRDefault="00873CE3" w:rsidP="0002351D">
      <w:pPr>
        <w:rPr>
          <w:rFonts w:asciiTheme="majorBidi" w:hAnsiTheme="majorBidi" w:cstheme="majorBidi"/>
        </w:rPr>
      </w:pPr>
    </w:p>
    <w:p w14:paraId="040B729B" w14:textId="77777777" w:rsidR="00873CE3" w:rsidRPr="0002351D" w:rsidRDefault="00873CE3" w:rsidP="0002351D">
      <w:pPr>
        <w:rPr>
          <w:rFonts w:asciiTheme="majorBidi" w:hAnsiTheme="majorBidi" w:cstheme="majorBidi"/>
        </w:rPr>
      </w:pPr>
    </w:p>
    <w:p w14:paraId="463866B2" w14:textId="77777777" w:rsidR="00873CE3" w:rsidRPr="0002351D" w:rsidRDefault="00873CE3" w:rsidP="0002351D">
      <w:pPr>
        <w:rPr>
          <w:rFonts w:asciiTheme="majorBidi" w:hAnsiTheme="majorBidi" w:cstheme="majorBidi"/>
        </w:rPr>
      </w:pPr>
    </w:p>
    <w:p w14:paraId="7CC891F4" w14:textId="77777777" w:rsidR="00873CE3" w:rsidRPr="0002351D" w:rsidRDefault="00873CE3" w:rsidP="0002351D">
      <w:pPr>
        <w:rPr>
          <w:rFonts w:asciiTheme="majorBidi" w:hAnsiTheme="majorBidi" w:cstheme="majorBidi"/>
        </w:rPr>
      </w:pPr>
    </w:p>
    <w:p w14:paraId="35942EEF" w14:textId="77777777" w:rsidR="00873CE3" w:rsidRPr="0002351D" w:rsidRDefault="00873CE3" w:rsidP="0002351D">
      <w:pPr>
        <w:rPr>
          <w:rFonts w:asciiTheme="majorBidi" w:hAnsiTheme="majorBidi" w:cstheme="majorBidi"/>
        </w:rPr>
      </w:pPr>
    </w:p>
    <w:p w14:paraId="10D952E1" w14:textId="77777777" w:rsidR="00873CE3" w:rsidRPr="0002351D" w:rsidRDefault="00873CE3" w:rsidP="0002351D">
      <w:pPr>
        <w:rPr>
          <w:rFonts w:asciiTheme="majorBidi" w:hAnsiTheme="majorBidi" w:cstheme="majorBidi"/>
        </w:rPr>
      </w:pPr>
    </w:p>
    <w:p w14:paraId="7C4D4339" w14:textId="77777777" w:rsidR="00873CE3" w:rsidRPr="0002351D" w:rsidRDefault="00873CE3" w:rsidP="0002351D">
      <w:pPr>
        <w:rPr>
          <w:rFonts w:asciiTheme="majorBidi" w:hAnsiTheme="majorBidi" w:cstheme="majorBidi"/>
        </w:rPr>
      </w:pPr>
    </w:p>
    <w:p w14:paraId="3B18D878" w14:textId="77777777" w:rsidR="00873CE3" w:rsidRPr="0002351D" w:rsidRDefault="00873CE3" w:rsidP="0002351D">
      <w:pPr>
        <w:rPr>
          <w:rFonts w:asciiTheme="majorBidi" w:hAnsiTheme="majorBidi" w:cstheme="majorBidi"/>
        </w:rPr>
      </w:pPr>
    </w:p>
    <w:p w14:paraId="63707023" w14:textId="77777777" w:rsidR="00873CE3" w:rsidRPr="0002351D" w:rsidRDefault="0019139A" w:rsidP="0002351D">
      <w:pPr>
        <w:jc w:val="center"/>
        <w:rPr>
          <w:rFonts w:asciiTheme="majorBidi" w:hAnsiTheme="majorBidi" w:cstheme="majorBidi"/>
          <w:b/>
          <w:bCs/>
          <w:snapToGrid/>
          <w:kern w:val="2"/>
          <w:sz w:val="28"/>
          <w:szCs w:val="28"/>
          <w:lang w:eastAsia="zh-CN"/>
        </w:rPr>
      </w:pPr>
      <w:r w:rsidRPr="0002351D">
        <w:rPr>
          <w:rFonts w:asciiTheme="majorBidi" w:hAnsiTheme="majorBidi" w:cstheme="majorBidi"/>
          <w:b/>
          <w:bCs/>
          <w:snapToGrid/>
          <w:kern w:val="2"/>
          <w:sz w:val="28"/>
          <w:szCs w:val="22"/>
          <w:lang w:eastAsia="zh-CN"/>
        </w:rPr>
        <w:lastRenderedPageBreak/>
        <w:t>Big Data Foundation and Application</w:t>
      </w:r>
    </w:p>
    <w:p w14:paraId="13198DF4" w14:textId="4FDD7072" w:rsidR="00101EEC" w:rsidRPr="00101EEC" w:rsidRDefault="00101EEC" w:rsidP="0002351D">
      <w:pPr>
        <w:jc w:val="both"/>
        <w:rPr>
          <w:rFonts w:asciiTheme="majorBidi" w:hAnsiTheme="majorBidi" w:cstheme="majorBidi"/>
          <w:b/>
          <w:snapToGrid/>
          <w:kern w:val="2"/>
          <w:szCs w:val="24"/>
          <w:lang w:eastAsia="zh-CN"/>
        </w:rPr>
      </w:pPr>
      <w:r w:rsidRPr="00101EEC">
        <w:rPr>
          <w:rFonts w:asciiTheme="majorBidi" w:hAnsiTheme="majorBidi" w:cstheme="majorBidi"/>
          <w:b/>
          <w:snapToGrid/>
          <w:kern w:val="2"/>
          <w:szCs w:val="24"/>
          <w:lang w:eastAsia="zh-CN"/>
        </w:rPr>
        <w:t>Course Code: BDT 313</w:t>
      </w:r>
    </w:p>
    <w:p w14:paraId="6B8AE746" w14:textId="73ED521E" w:rsidR="00873CE3" w:rsidRPr="00101EEC" w:rsidRDefault="0019139A" w:rsidP="0002351D">
      <w:pPr>
        <w:jc w:val="both"/>
        <w:rPr>
          <w:rFonts w:asciiTheme="majorBidi" w:hAnsiTheme="majorBidi" w:cstheme="majorBidi"/>
          <w:b/>
          <w:snapToGrid/>
          <w:kern w:val="2"/>
          <w:szCs w:val="24"/>
          <w:lang w:eastAsia="zh-CN"/>
        </w:rPr>
      </w:pPr>
      <w:r w:rsidRPr="00101EEC">
        <w:rPr>
          <w:rFonts w:asciiTheme="majorBidi" w:hAnsiTheme="majorBidi" w:cstheme="majorBidi"/>
          <w:b/>
          <w:snapToGrid/>
          <w:kern w:val="2"/>
          <w:szCs w:val="24"/>
          <w:lang w:eastAsia="zh-CN"/>
        </w:rPr>
        <w:t xml:space="preserve">Total </w:t>
      </w:r>
      <w:r w:rsidR="00101EEC" w:rsidRPr="00101EEC">
        <w:rPr>
          <w:rFonts w:asciiTheme="majorBidi" w:hAnsiTheme="majorBidi" w:cstheme="majorBidi"/>
          <w:b/>
          <w:snapToGrid/>
          <w:kern w:val="2"/>
          <w:szCs w:val="24"/>
          <w:lang w:eastAsia="zh-CN"/>
        </w:rPr>
        <w:t>Class Hours</w:t>
      </w:r>
      <w:r w:rsidRPr="00101EEC">
        <w:rPr>
          <w:rFonts w:asciiTheme="majorBidi" w:hAnsiTheme="majorBidi" w:cstheme="majorBidi"/>
          <w:b/>
          <w:snapToGrid/>
          <w:kern w:val="2"/>
          <w:szCs w:val="24"/>
          <w:lang w:eastAsia="zh-CN"/>
        </w:rPr>
        <w:t>:</w:t>
      </w:r>
    </w:p>
    <w:p w14:paraId="4AD74C3C" w14:textId="6E87A5D5" w:rsidR="00873CE3" w:rsidRPr="00101EEC" w:rsidRDefault="0019139A" w:rsidP="0002351D">
      <w:pPr>
        <w:jc w:val="both"/>
        <w:rPr>
          <w:rFonts w:asciiTheme="majorBidi" w:hAnsiTheme="majorBidi" w:cstheme="majorBidi"/>
          <w:b/>
          <w:snapToGrid/>
          <w:kern w:val="2"/>
          <w:szCs w:val="24"/>
          <w:lang w:eastAsia="zh-CN"/>
        </w:rPr>
      </w:pPr>
      <w:r w:rsidRPr="00101EEC">
        <w:rPr>
          <w:rFonts w:asciiTheme="majorBidi" w:hAnsiTheme="majorBidi" w:cstheme="majorBidi"/>
          <w:b/>
          <w:snapToGrid/>
          <w:kern w:val="2"/>
          <w:szCs w:val="24"/>
          <w:lang w:eastAsia="zh-CN"/>
        </w:rPr>
        <w:t>Theory: 32</w:t>
      </w:r>
      <w:r w:rsidR="00832420" w:rsidRPr="00101EEC">
        <w:rPr>
          <w:rFonts w:asciiTheme="majorBidi" w:hAnsiTheme="majorBidi" w:cstheme="majorBidi"/>
          <w:b/>
          <w:snapToGrid/>
          <w:kern w:val="2"/>
          <w:szCs w:val="24"/>
          <w:lang w:eastAsia="zh-CN"/>
        </w:rPr>
        <w:tab/>
      </w:r>
      <w:r w:rsidR="00832420" w:rsidRPr="00101EEC">
        <w:rPr>
          <w:rFonts w:asciiTheme="majorBidi" w:hAnsiTheme="majorBidi" w:cstheme="majorBidi"/>
          <w:b/>
          <w:snapToGrid/>
          <w:kern w:val="2"/>
          <w:szCs w:val="24"/>
          <w:lang w:eastAsia="zh-CN"/>
        </w:rPr>
        <w:tab/>
      </w:r>
      <w:r w:rsidR="00832420" w:rsidRPr="00101EEC">
        <w:rPr>
          <w:rFonts w:asciiTheme="majorBidi" w:hAnsiTheme="majorBidi" w:cstheme="majorBidi"/>
          <w:b/>
          <w:snapToGrid/>
          <w:kern w:val="2"/>
          <w:szCs w:val="24"/>
          <w:lang w:eastAsia="zh-CN"/>
        </w:rPr>
        <w:tab/>
      </w:r>
      <w:r w:rsidR="00832420" w:rsidRPr="00101EEC">
        <w:rPr>
          <w:rFonts w:asciiTheme="majorBidi" w:hAnsiTheme="majorBidi" w:cstheme="majorBidi"/>
          <w:b/>
          <w:snapToGrid/>
          <w:kern w:val="2"/>
          <w:szCs w:val="24"/>
          <w:lang w:eastAsia="zh-CN"/>
        </w:rPr>
        <w:tab/>
      </w:r>
      <w:r w:rsidR="00832420" w:rsidRPr="00101EEC">
        <w:rPr>
          <w:rFonts w:asciiTheme="majorBidi" w:hAnsiTheme="majorBidi" w:cstheme="majorBidi"/>
          <w:b/>
          <w:snapToGrid/>
          <w:kern w:val="2"/>
          <w:szCs w:val="24"/>
          <w:lang w:eastAsia="zh-CN"/>
        </w:rPr>
        <w:tab/>
      </w:r>
      <w:r w:rsidR="00832420" w:rsidRPr="00101EEC">
        <w:rPr>
          <w:rFonts w:asciiTheme="majorBidi" w:hAnsiTheme="majorBidi" w:cstheme="majorBidi"/>
          <w:b/>
          <w:snapToGrid/>
          <w:kern w:val="2"/>
          <w:szCs w:val="24"/>
          <w:lang w:eastAsia="zh-CN"/>
        </w:rPr>
        <w:tab/>
      </w:r>
      <w:r w:rsidR="00832420" w:rsidRPr="00101EEC">
        <w:rPr>
          <w:rFonts w:asciiTheme="majorBidi" w:hAnsiTheme="majorBidi" w:cstheme="majorBidi"/>
          <w:b/>
          <w:snapToGrid/>
          <w:kern w:val="2"/>
          <w:szCs w:val="24"/>
          <w:lang w:eastAsia="zh-CN"/>
        </w:rPr>
        <w:tab/>
      </w:r>
      <w:r w:rsidR="00832420" w:rsidRPr="00101EEC">
        <w:rPr>
          <w:rFonts w:asciiTheme="majorBidi" w:hAnsiTheme="majorBidi" w:cstheme="majorBidi"/>
          <w:b/>
          <w:snapToGrid/>
          <w:kern w:val="2"/>
          <w:szCs w:val="24"/>
          <w:lang w:eastAsia="zh-CN"/>
        </w:rPr>
        <w:tab/>
      </w:r>
      <w:r w:rsidR="00832420" w:rsidRPr="00101EEC">
        <w:rPr>
          <w:rFonts w:asciiTheme="majorBidi" w:hAnsiTheme="majorBidi" w:cstheme="majorBidi"/>
          <w:b/>
          <w:snapToGrid/>
          <w:kern w:val="2"/>
          <w:szCs w:val="24"/>
          <w:lang w:eastAsia="zh-CN"/>
        </w:rPr>
        <w:tab/>
      </w:r>
      <w:r w:rsidR="00832420" w:rsidRPr="00101EEC">
        <w:rPr>
          <w:rFonts w:asciiTheme="majorBidi" w:hAnsiTheme="majorBidi" w:cstheme="majorBidi"/>
          <w:b/>
          <w:snapToGrid/>
          <w:kern w:val="2"/>
          <w:szCs w:val="24"/>
          <w:lang w:eastAsia="zh-CN"/>
        </w:rPr>
        <w:tab/>
      </w:r>
      <w:r w:rsidR="00832420" w:rsidRPr="00101EEC">
        <w:rPr>
          <w:rFonts w:asciiTheme="majorBidi" w:hAnsiTheme="majorBidi" w:cstheme="majorBidi"/>
          <w:b/>
          <w:snapToGrid/>
          <w:kern w:val="2"/>
          <w:szCs w:val="24"/>
          <w:lang w:eastAsia="zh-CN"/>
        </w:rPr>
        <w:tab/>
      </w:r>
      <w:r w:rsidR="00832420" w:rsidRPr="00101EEC">
        <w:rPr>
          <w:rFonts w:asciiTheme="majorBidi" w:hAnsiTheme="majorBidi" w:cstheme="majorBidi"/>
          <w:b/>
          <w:snapToGrid/>
          <w:kern w:val="2"/>
          <w:szCs w:val="24"/>
          <w:lang w:eastAsia="zh-CN"/>
        </w:rPr>
        <w:tab/>
      </w:r>
      <w:r w:rsidR="00832420" w:rsidRPr="00101EEC">
        <w:rPr>
          <w:rFonts w:asciiTheme="majorBidi" w:hAnsiTheme="majorBidi" w:cstheme="majorBidi"/>
          <w:b/>
          <w:snapToGrid/>
          <w:kern w:val="2"/>
          <w:szCs w:val="24"/>
          <w:lang w:eastAsia="zh-CN"/>
        </w:rPr>
        <w:tab/>
      </w:r>
      <w:r w:rsidR="00101EEC">
        <w:rPr>
          <w:rFonts w:asciiTheme="majorBidi" w:hAnsiTheme="majorBidi" w:cstheme="majorBidi"/>
          <w:b/>
          <w:snapToGrid/>
          <w:kern w:val="2"/>
          <w:szCs w:val="24"/>
          <w:lang w:eastAsia="zh-CN"/>
        </w:rPr>
        <w:tab/>
      </w:r>
      <w:r w:rsidR="00101EEC">
        <w:rPr>
          <w:rFonts w:asciiTheme="majorBidi" w:hAnsiTheme="majorBidi" w:cstheme="majorBidi"/>
          <w:b/>
          <w:snapToGrid/>
          <w:kern w:val="2"/>
          <w:szCs w:val="24"/>
          <w:lang w:eastAsia="zh-CN"/>
        </w:rPr>
        <w:tab/>
      </w:r>
      <w:r w:rsidR="00832420" w:rsidRPr="00101EEC">
        <w:rPr>
          <w:rFonts w:asciiTheme="majorBidi" w:hAnsiTheme="majorBidi" w:cstheme="majorBidi"/>
          <w:b/>
          <w:snapToGrid/>
          <w:kern w:val="2"/>
          <w:szCs w:val="24"/>
          <w:lang w:eastAsia="zh-CN"/>
        </w:rPr>
        <w:tab/>
      </w:r>
      <w:r w:rsidR="00832420" w:rsidRPr="00101EEC">
        <w:rPr>
          <w:rFonts w:asciiTheme="majorBidi" w:hAnsiTheme="majorBidi" w:cstheme="majorBidi"/>
          <w:b/>
          <w:snapToGrid/>
          <w:kern w:val="2"/>
          <w:szCs w:val="24"/>
          <w:lang w:eastAsia="zh-CN"/>
        </w:rPr>
        <w:tab/>
        <w:t>T</w:t>
      </w:r>
      <w:r w:rsidR="00832420" w:rsidRPr="00101EEC">
        <w:rPr>
          <w:rFonts w:asciiTheme="majorBidi" w:hAnsiTheme="majorBidi" w:cstheme="majorBidi"/>
          <w:b/>
          <w:snapToGrid/>
          <w:kern w:val="2"/>
          <w:szCs w:val="24"/>
          <w:lang w:eastAsia="zh-CN"/>
        </w:rPr>
        <w:tab/>
        <w:t>P</w:t>
      </w:r>
      <w:r w:rsidR="00832420" w:rsidRPr="00101EEC">
        <w:rPr>
          <w:rFonts w:asciiTheme="majorBidi" w:hAnsiTheme="majorBidi" w:cstheme="majorBidi"/>
          <w:b/>
          <w:snapToGrid/>
          <w:kern w:val="2"/>
          <w:szCs w:val="24"/>
          <w:lang w:eastAsia="zh-CN"/>
        </w:rPr>
        <w:tab/>
        <w:t>C</w:t>
      </w:r>
    </w:p>
    <w:p w14:paraId="4094718A" w14:textId="64F1D370" w:rsidR="00873CE3" w:rsidRPr="00101EEC" w:rsidRDefault="0019139A" w:rsidP="0002351D">
      <w:pPr>
        <w:jc w:val="both"/>
        <w:rPr>
          <w:rFonts w:asciiTheme="majorBidi" w:hAnsiTheme="majorBidi" w:cstheme="majorBidi"/>
          <w:b/>
          <w:snapToGrid/>
          <w:kern w:val="2"/>
          <w:szCs w:val="24"/>
          <w:lang w:eastAsia="zh-CN"/>
        </w:rPr>
      </w:pPr>
      <w:r w:rsidRPr="00101EEC">
        <w:rPr>
          <w:rFonts w:asciiTheme="majorBidi" w:hAnsiTheme="majorBidi" w:cstheme="majorBidi"/>
          <w:b/>
          <w:snapToGrid/>
          <w:kern w:val="2"/>
          <w:szCs w:val="24"/>
          <w:lang w:eastAsia="zh-CN"/>
        </w:rPr>
        <w:t>Practic</w:t>
      </w:r>
      <w:r w:rsidR="005D07E9" w:rsidRPr="00101EEC">
        <w:rPr>
          <w:rFonts w:asciiTheme="majorBidi" w:hAnsiTheme="majorBidi" w:cstheme="majorBidi"/>
          <w:b/>
          <w:snapToGrid/>
          <w:kern w:val="2"/>
          <w:szCs w:val="24"/>
          <w:lang w:eastAsia="zh-CN"/>
        </w:rPr>
        <w:t>al</w:t>
      </w:r>
      <w:r w:rsidRPr="00101EEC">
        <w:rPr>
          <w:rFonts w:asciiTheme="majorBidi" w:hAnsiTheme="majorBidi" w:cstheme="majorBidi"/>
          <w:b/>
          <w:snapToGrid/>
          <w:kern w:val="2"/>
          <w:szCs w:val="24"/>
          <w:lang w:eastAsia="zh-CN"/>
        </w:rPr>
        <w:t>: 192</w:t>
      </w:r>
      <w:r w:rsidR="00832420" w:rsidRPr="00101EEC">
        <w:rPr>
          <w:rFonts w:asciiTheme="majorBidi" w:hAnsiTheme="majorBidi" w:cstheme="majorBidi"/>
          <w:b/>
          <w:snapToGrid/>
          <w:kern w:val="2"/>
          <w:szCs w:val="24"/>
          <w:lang w:eastAsia="zh-CN"/>
        </w:rPr>
        <w:tab/>
      </w:r>
      <w:r w:rsidR="00832420" w:rsidRPr="00101EEC">
        <w:rPr>
          <w:rFonts w:asciiTheme="majorBidi" w:hAnsiTheme="majorBidi" w:cstheme="majorBidi"/>
          <w:b/>
          <w:snapToGrid/>
          <w:kern w:val="2"/>
          <w:szCs w:val="24"/>
          <w:lang w:eastAsia="zh-CN"/>
        </w:rPr>
        <w:tab/>
      </w:r>
      <w:r w:rsidR="00832420" w:rsidRPr="00101EEC">
        <w:rPr>
          <w:rFonts w:asciiTheme="majorBidi" w:hAnsiTheme="majorBidi" w:cstheme="majorBidi"/>
          <w:b/>
          <w:snapToGrid/>
          <w:kern w:val="2"/>
          <w:szCs w:val="24"/>
          <w:lang w:eastAsia="zh-CN"/>
        </w:rPr>
        <w:tab/>
      </w:r>
      <w:r w:rsidR="00832420" w:rsidRPr="00101EEC">
        <w:rPr>
          <w:rFonts w:asciiTheme="majorBidi" w:hAnsiTheme="majorBidi" w:cstheme="majorBidi"/>
          <w:b/>
          <w:snapToGrid/>
          <w:kern w:val="2"/>
          <w:szCs w:val="24"/>
          <w:lang w:eastAsia="zh-CN"/>
        </w:rPr>
        <w:tab/>
      </w:r>
      <w:r w:rsidR="00832420" w:rsidRPr="00101EEC">
        <w:rPr>
          <w:rFonts w:asciiTheme="majorBidi" w:hAnsiTheme="majorBidi" w:cstheme="majorBidi"/>
          <w:b/>
          <w:snapToGrid/>
          <w:kern w:val="2"/>
          <w:szCs w:val="24"/>
          <w:lang w:eastAsia="zh-CN"/>
        </w:rPr>
        <w:tab/>
      </w:r>
      <w:r w:rsidR="00832420" w:rsidRPr="00101EEC">
        <w:rPr>
          <w:rFonts w:asciiTheme="majorBidi" w:hAnsiTheme="majorBidi" w:cstheme="majorBidi"/>
          <w:b/>
          <w:snapToGrid/>
          <w:kern w:val="2"/>
          <w:szCs w:val="24"/>
          <w:lang w:eastAsia="zh-CN"/>
        </w:rPr>
        <w:tab/>
      </w:r>
      <w:r w:rsidR="00832420" w:rsidRPr="00101EEC">
        <w:rPr>
          <w:rFonts w:asciiTheme="majorBidi" w:hAnsiTheme="majorBidi" w:cstheme="majorBidi"/>
          <w:b/>
          <w:snapToGrid/>
          <w:kern w:val="2"/>
          <w:szCs w:val="24"/>
          <w:lang w:eastAsia="zh-CN"/>
        </w:rPr>
        <w:tab/>
      </w:r>
      <w:r w:rsidR="00832420" w:rsidRPr="00101EEC">
        <w:rPr>
          <w:rFonts w:asciiTheme="majorBidi" w:hAnsiTheme="majorBidi" w:cstheme="majorBidi"/>
          <w:b/>
          <w:snapToGrid/>
          <w:kern w:val="2"/>
          <w:szCs w:val="24"/>
          <w:lang w:eastAsia="zh-CN"/>
        </w:rPr>
        <w:tab/>
      </w:r>
      <w:r w:rsidR="00832420" w:rsidRPr="00101EEC">
        <w:rPr>
          <w:rFonts w:asciiTheme="majorBidi" w:hAnsiTheme="majorBidi" w:cstheme="majorBidi"/>
          <w:b/>
          <w:snapToGrid/>
          <w:kern w:val="2"/>
          <w:szCs w:val="24"/>
          <w:lang w:eastAsia="zh-CN"/>
        </w:rPr>
        <w:tab/>
      </w:r>
      <w:r w:rsidR="00832420" w:rsidRPr="00101EEC">
        <w:rPr>
          <w:rFonts w:asciiTheme="majorBidi" w:hAnsiTheme="majorBidi" w:cstheme="majorBidi"/>
          <w:b/>
          <w:snapToGrid/>
          <w:kern w:val="2"/>
          <w:szCs w:val="24"/>
          <w:lang w:eastAsia="zh-CN"/>
        </w:rPr>
        <w:tab/>
      </w:r>
      <w:r w:rsidR="00832420" w:rsidRPr="00101EEC">
        <w:rPr>
          <w:rFonts w:asciiTheme="majorBidi" w:hAnsiTheme="majorBidi" w:cstheme="majorBidi"/>
          <w:b/>
          <w:snapToGrid/>
          <w:kern w:val="2"/>
          <w:szCs w:val="24"/>
          <w:lang w:eastAsia="zh-CN"/>
        </w:rPr>
        <w:tab/>
      </w:r>
      <w:r w:rsidR="00832420" w:rsidRPr="00101EEC">
        <w:rPr>
          <w:rFonts w:asciiTheme="majorBidi" w:hAnsiTheme="majorBidi" w:cstheme="majorBidi"/>
          <w:b/>
          <w:snapToGrid/>
          <w:kern w:val="2"/>
          <w:szCs w:val="24"/>
          <w:lang w:eastAsia="zh-CN"/>
        </w:rPr>
        <w:tab/>
      </w:r>
      <w:r w:rsidR="00832420" w:rsidRPr="00101EEC">
        <w:rPr>
          <w:rFonts w:asciiTheme="majorBidi" w:hAnsiTheme="majorBidi" w:cstheme="majorBidi"/>
          <w:b/>
          <w:snapToGrid/>
          <w:kern w:val="2"/>
          <w:szCs w:val="24"/>
          <w:lang w:eastAsia="zh-CN"/>
        </w:rPr>
        <w:tab/>
      </w:r>
      <w:r w:rsidR="00832420" w:rsidRPr="00101EEC">
        <w:rPr>
          <w:rFonts w:asciiTheme="majorBidi" w:hAnsiTheme="majorBidi" w:cstheme="majorBidi"/>
          <w:b/>
          <w:snapToGrid/>
          <w:kern w:val="2"/>
          <w:szCs w:val="24"/>
          <w:lang w:eastAsia="zh-CN"/>
        </w:rPr>
        <w:tab/>
      </w:r>
      <w:r w:rsidR="00101EEC">
        <w:rPr>
          <w:rFonts w:asciiTheme="majorBidi" w:hAnsiTheme="majorBidi" w:cstheme="majorBidi"/>
          <w:b/>
          <w:snapToGrid/>
          <w:kern w:val="2"/>
          <w:szCs w:val="24"/>
          <w:lang w:eastAsia="zh-CN"/>
        </w:rPr>
        <w:tab/>
      </w:r>
      <w:r w:rsidR="00364875" w:rsidRPr="00101EEC">
        <w:rPr>
          <w:rFonts w:asciiTheme="majorBidi" w:hAnsiTheme="majorBidi" w:cstheme="majorBidi"/>
          <w:b/>
          <w:snapToGrid/>
          <w:kern w:val="2"/>
          <w:szCs w:val="24"/>
          <w:lang w:eastAsia="zh-CN"/>
        </w:rPr>
        <w:tab/>
      </w:r>
      <w:r w:rsidR="00832420" w:rsidRPr="00101EEC">
        <w:rPr>
          <w:rFonts w:asciiTheme="majorBidi" w:hAnsiTheme="majorBidi" w:cstheme="majorBidi"/>
          <w:b/>
          <w:snapToGrid/>
          <w:kern w:val="2"/>
          <w:szCs w:val="24"/>
          <w:lang w:eastAsia="zh-CN"/>
        </w:rPr>
        <w:t>1</w:t>
      </w:r>
      <w:r w:rsidR="00832420" w:rsidRPr="00101EEC">
        <w:rPr>
          <w:rFonts w:asciiTheme="majorBidi" w:hAnsiTheme="majorBidi" w:cstheme="majorBidi"/>
          <w:b/>
          <w:snapToGrid/>
          <w:kern w:val="2"/>
          <w:szCs w:val="24"/>
          <w:lang w:eastAsia="zh-CN"/>
        </w:rPr>
        <w:tab/>
        <w:t>6</w:t>
      </w:r>
      <w:r w:rsidR="00832420" w:rsidRPr="00101EEC">
        <w:rPr>
          <w:rFonts w:asciiTheme="majorBidi" w:hAnsiTheme="majorBidi" w:cstheme="majorBidi"/>
          <w:b/>
          <w:snapToGrid/>
          <w:kern w:val="2"/>
          <w:szCs w:val="24"/>
          <w:lang w:eastAsia="zh-CN"/>
        </w:rPr>
        <w:tab/>
        <w:t>3</w:t>
      </w:r>
    </w:p>
    <w:p w14:paraId="19D48983" w14:textId="77777777" w:rsidR="00873CE3" w:rsidRPr="0002351D" w:rsidRDefault="00873CE3" w:rsidP="0002351D">
      <w:pPr>
        <w:jc w:val="both"/>
        <w:rPr>
          <w:rFonts w:asciiTheme="majorBidi" w:hAnsiTheme="majorBidi" w:cstheme="majorBidi"/>
          <w:snapToGrid/>
          <w:kern w:val="2"/>
          <w:sz w:val="21"/>
          <w:szCs w:val="22"/>
          <w:lang w:eastAsia="zh-CN"/>
        </w:rPr>
      </w:pPr>
    </w:p>
    <w:p w14:paraId="19B0BED7" w14:textId="5FB0DB56" w:rsidR="00873CE3" w:rsidRPr="00753AA8" w:rsidRDefault="00753AA8" w:rsidP="0002351D">
      <w:pPr>
        <w:jc w:val="both"/>
        <w:rPr>
          <w:rFonts w:asciiTheme="majorBidi" w:hAnsiTheme="majorBidi" w:cstheme="majorBidi"/>
          <w:b/>
          <w:snapToGrid/>
          <w:kern w:val="2"/>
          <w:szCs w:val="28"/>
          <w:lang w:eastAsia="zh-CN"/>
        </w:rPr>
      </w:pPr>
      <w:r w:rsidRPr="00753AA8">
        <w:rPr>
          <w:rFonts w:asciiTheme="majorBidi" w:hAnsiTheme="majorBidi" w:cstheme="majorBidi"/>
          <w:b/>
          <w:snapToGrid/>
          <w:kern w:val="2"/>
          <w:szCs w:val="22"/>
          <w:lang w:eastAsia="zh-CN"/>
        </w:rPr>
        <w:t>COURSE OBJECTIVES</w:t>
      </w:r>
    </w:p>
    <w:p w14:paraId="137AE39A"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Students will be able to understand the basic concepts of Big data and complete the construction of relevant Big data components and platforms. Be able to use Big data foundation to solve corresponding Big data problems.</w:t>
      </w:r>
    </w:p>
    <w:p w14:paraId="6C7A35F4" w14:textId="77777777" w:rsidR="00873CE3" w:rsidRPr="0002351D" w:rsidRDefault="00873CE3" w:rsidP="004301AB">
      <w:pPr>
        <w:jc w:val="both"/>
        <w:rPr>
          <w:rFonts w:asciiTheme="majorBidi" w:hAnsiTheme="majorBidi" w:cstheme="majorBidi"/>
          <w:snapToGrid/>
          <w:kern w:val="2"/>
          <w:szCs w:val="24"/>
          <w:lang w:eastAsia="zh-CN"/>
        </w:rPr>
      </w:pPr>
    </w:p>
    <w:p w14:paraId="74552BFC" w14:textId="77777777" w:rsidR="004301AB" w:rsidRDefault="004301AB" w:rsidP="004301AB">
      <w:pPr>
        <w:jc w:val="both"/>
        <w:rPr>
          <w:rFonts w:asciiTheme="majorBidi" w:hAnsiTheme="majorBidi" w:cstheme="majorBidi"/>
          <w:b/>
          <w:snapToGrid/>
          <w:kern w:val="2"/>
          <w:szCs w:val="24"/>
          <w:lang w:eastAsia="zh-CN"/>
        </w:rPr>
      </w:pPr>
      <w:r w:rsidRPr="004301AB">
        <w:rPr>
          <w:rFonts w:asciiTheme="majorBidi" w:hAnsiTheme="majorBidi" w:cstheme="majorBidi"/>
          <w:b/>
          <w:snapToGrid/>
          <w:kern w:val="2"/>
          <w:szCs w:val="24"/>
          <w:lang w:eastAsia="zh-CN"/>
        </w:rPr>
        <w:t>COURSE CONTENTS</w:t>
      </w:r>
    </w:p>
    <w:p w14:paraId="2774B586" w14:textId="06B54CEF" w:rsidR="00873CE3" w:rsidRPr="004301AB" w:rsidRDefault="0019139A" w:rsidP="004301AB">
      <w:pPr>
        <w:jc w:val="both"/>
        <w:rPr>
          <w:rFonts w:asciiTheme="majorBidi" w:hAnsiTheme="majorBidi" w:cstheme="majorBidi"/>
          <w:b/>
          <w:snapToGrid/>
          <w:kern w:val="2"/>
          <w:szCs w:val="24"/>
          <w:lang w:eastAsia="zh-CN"/>
        </w:rPr>
      </w:pPr>
      <w:r w:rsidRPr="004301AB">
        <w:rPr>
          <w:rFonts w:asciiTheme="majorBidi" w:hAnsiTheme="majorBidi" w:cstheme="majorBidi"/>
          <w:b/>
          <w:snapToGrid/>
          <w:kern w:val="2"/>
          <w:szCs w:val="24"/>
          <w:lang w:eastAsia="zh-CN"/>
        </w:rPr>
        <w:t xml:space="preserve">                                               </w:t>
      </w:r>
    </w:p>
    <w:p w14:paraId="43648E1A" w14:textId="1885914C" w:rsidR="00873CE3" w:rsidRPr="002E3F1E" w:rsidRDefault="000107D5" w:rsidP="004A54A8">
      <w:pPr>
        <w:pStyle w:val="ListParagraph"/>
        <w:numPr>
          <w:ilvl w:val="0"/>
          <w:numId w:val="94"/>
        </w:numPr>
        <w:ind w:right="119" w:firstLineChars="0"/>
        <w:rPr>
          <w:rFonts w:asciiTheme="majorBidi" w:hAnsiTheme="majorBidi" w:cstheme="majorBidi"/>
          <w:b/>
          <w:bCs/>
          <w:snapToGrid/>
          <w:kern w:val="2"/>
          <w:szCs w:val="24"/>
          <w:lang w:eastAsia="zh-CN"/>
        </w:rPr>
      </w:pPr>
      <w:r w:rsidRPr="002E3F1E">
        <w:rPr>
          <w:rFonts w:asciiTheme="majorBidi" w:hAnsiTheme="majorBidi" w:cstheme="majorBidi"/>
          <w:b/>
          <w:snapToGrid/>
          <w:kern w:val="2"/>
          <w:szCs w:val="24"/>
          <w:lang w:eastAsia="zh-CN"/>
        </w:rPr>
        <w:t xml:space="preserve">CHAPTER 1 OVERVIEW OF BIG DATA </w:t>
      </w:r>
      <w:r w:rsidR="0019139A" w:rsidRPr="002E3F1E">
        <w:rPr>
          <w:rFonts w:asciiTheme="majorBidi" w:hAnsiTheme="majorBidi" w:cstheme="majorBidi"/>
          <w:b/>
          <w:snapToGrid/>
          <w:kern w:val="2"/>
          <w:szCs w:val="24"/>
          <w:lang w:eastAsia="zh-CN"/>
        </w:rPr>
        <w:t xml:space="preserve">                    </w:t>
      </w:r>
      <w:r w:rsidR="000C0CA4">
        <w:rPr>
          <w:rFonts w:asciiTheme="majorBidi" w:hAnsiTheme="majorBidi" w:cstheme="majorBidi"/>
          <w:b/>
          <w:snapToGrid/>
          <w:kern w:val="2"/>
          <w:szCs w:val="24"/>
          <w:lang w:eastAsia="zh-CN"/>
        </w:rPr>
        <w:tab/>
      </w:r>
      <w:r w:rsidR="000C0CA4">
        <w:rPr>
          <w:rFonts w:asciiTheme="majorBidi" w:hAnsiTheme="majorBidi" w:cstheme="majorBidi"/>
          <w:b/>
          <w:snapToGrid/>
          <w:kern w:val="2"/>
          <w:szCs w:val="24"/>
          <w:lang w:eastAsia="zh-CN"/>
        </w:rPr>
        <w:tab/>
      </w:r>
      <w:r w:rsidR="0019139A" w:rsidRPr="002E3F1E">
        <w:rPr>
          <w:rFonts w:asciiTheme="majorBidi" w:hAnsiTheme="majorBidi" w:cstheme="majorBidi"/>
          <w:b/>
          <w:snapToGrid/>
          <w:kern w:val="2"/>
          <w:szCs w:val="24"/>
          <w:lang w:eastAsia="zh-CN"/>
        </w:rPr>
        <w:t>0</w:t>
      </w:r>
      <w:r w:rsidR="007A4885" w:rsidRPr="002E3F1E">
        <w:rPr>
          <w:rFonts w:asciiTheme="majorBidi" w:hAnsiTheme="majorBidi" w:cstheme="majorBidi"/>
          <w:b/>
          <w:snapToGrid/>
          <w:kern w:val="2"/>
          <w:szCs w:val="24"/>
          <w:lang w:eastAsia="zh-CN"/>
        </w:rPr>
        <w:t>4</w:t>
      </w:r>
      <w:r w:rsidR="004301AB" w:rsidRPr="002E3F1E">
        <w:rPr>
          <w:rFonts w:asciiTheme="majorBidi" w:hAnsiTheme="majorBidi" w:cstheme="majorBidi"/>
          <w:b/>
          <w:snapToGrid/>
          <w:kern w:val="2"/>
          <w:szCs w:val="24"/>
          <w:lang w:eastAsia="zh-CN"/>
        </w:rPr>
        <w:t xml:space="preserve"> Hours</w:t>
      </w:r>
    </w:p>
    <w:p w14:paraId="03AC4CAC" w14:textId="739BF414" w:rsidR="00873CE3" w:rsidRPr="000C0CA4"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C0CA4">
        <w:rPr>
          <w:rFonts w:asciiTheme="majorBidi" w:hAnsiTheme="majorBidi" w:cstheme="majorBidi"/>
          <w:szCs w:val="24"/>
          <w:lang w:eastAsia="zh-CN" w:bidi="ar"/>
        </w:rPr>
        <w:t>Understand the concept, characteristics, unit of measurement of Big data and the type of Big data;</w:t>
      </w:r>
    </w:p>
    <w:p w14:paraId="04061211" w14:textId="10C2A2FF" w:rsidR="00873CE3" w:rsidRPr="000C0CA4"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C0CA4">
        <w:rPr>
          <w:rFonts w:asciiTheme="majorBidi" w:hAnsiTheme="majorBidi" w:cstheme="majorBidi"/>
          <w:szCs w:val="24"/>
          <w:lang w:eastAsia="zh-CN" w:bidi="ar"/>
        </w:rPr>
        <w:t>Understand the design background of the Big data system and the shortcomings of the current Big data system;</w:t>
      </w:r>
    </w:p>
    <w:p w14:paraId="77EFD6C3" w14:textId="2845FB0B" w:rsidR="00873CE3" w:rsidRPr="000C0CA4"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C0CA4">
        <w:rPr>
          <w:rFonts w:asciiTheme="majorBidi" w:hAnsiTheme="majorBidi" w:cstheme="majorBidi"/>
          <w:szCs w:val="24"/>
          <w:lang w:eastAsia="zh-CN" w:bidi="ar"/>
        </w:rPr>
        <w:t>Understand the design idea, design objectives and design principles of the Big data system;</w:t>
      </w:r>
    </w:p>
    <w:p w14:paraId="470EE6B5" w14:textId="234E4C1F" w:rsidR="00873CE3"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C0CA4">
        <w:rPr>
          <w:rFonts w:asciiTheme="majorBidi" w:hAnsiTheme="majorBidi" w:cstheme="majorBidi"/>
          <w:szCs w:val="24"/>
          <w:lang w:eastAsia="zh-CN" w:bidi="ar"/>
        </w:rPr>
        <w:t>Understand the overall logic architecture design and operation logic of the Big data system, and understand the mainstream architecture of the current Big data system;</w:t>
      </w:r>
    </w:p>
    <w:p w14:paraId="0DCB06B9" w14:textId="77777777" w:rsidR="000C0CA4" w:rsidRPr="000C0CA4" w:rsidRDefault="000C0CA4" w:rsidP="000C0CA4">
      <w:pPr>
        <w:pStyle w:val="ListParagraph"/>
        <w:widowControl/>
        <w:ind w:left="360" w:right="659" w:firstLineChars="0" w:firstLine="0"/>
        <w:rPr>
          <w:rFonts w:asciiTheme="majorBidi" w:hAnsiTheme="majorBidi" w:cstheme="majorBidi"/>
          <w:szCs w:val="24"/>
          <w:lang w:eastAsia="zh-CN" w:bidi="ar"/>
        </w:rPr>
      </w:pPr>
    </w:p>
    <w:p w14:paraId="21B58EF0" w14:textId="42F58573" w:rsidR="00873CE3" w:rsidRPr="000C0CA4" w:rsidRDefault="000107D5" w:rsidP="004A54A8">
      <w:pPr>
        <w:pStyle w:val="ListParagraph"/>
        <w:widowControl/>
        <w:numPr>
          <w:ilvl w:val="0"/>
          <w:numId w:val="95"/>
        </w:numPr>
        <w:ind w:firstLineChars="0"/>
        <w:rPr>
          <w:rFonts w:asciiTheme="majorBidi" w:hAnsiTheme="majorBidi" w:cstheme="majorBidi"/>
          <w:b/>
          <w:bCs/>
          <w:szCs w:val="24"/>
          <w:lang w:eastAsia="zh-CN" w:bidi="ar"/>
        </w:rPr>
      </w:pPr>
      <w:r w:rsidRPr="000C0CA4">
        <w:rPr>
          <w:rFonts w:asciiTheme="majorBidi" w:hAnsiTheme="majorBidi" w:cstheme="majorBidi"/>
          <w:b/>
          <w:snapToGrid/>
          <w:kern w:val="2"/>
          <w:szCs w:val="24"/>
          <w:lang w:eastAsia="zh-CN"/>
        </w:rPr>
        <w:t>CHAPTER 2 BIG DATA APPLICATION DEVELOPMENT IDEAS AND</w:t>
      </w:r>
      <w:r w:rsidRPr="000C0CA4">
        <w:rPr>
          <w:rFonts w:asciiTheme="majorBidi" w:hAnsiTheme="majorBidi" w:cstheme="majorBidi"/>
          <w:b/>
          <w:szCs w:val="24"/>
          <w:lang w:eastAsia="zh-CN" w:bidi="ar"/>
        </w:rPr>
        <w:t xml:space="preserve"> DEVELOPMENT ENVIRONMENT CONFIGURATION</w:t>
      </w:r>
      <w:r w:rsidR="000C0CA4">
        <w:rPr>
          <w:rFonts w:asciiTheme="majorBidi" w:hAnsiTheme="majorBidi" w:cstheme="majorBidi"/>
          <w:b/>
          <w:szCs w:val="24"/>
          <w:lang w:eastAsia="zh-CN" w:bidi="ar"/>
        </w:rPr>
        <w:tab/>
      </w:r>
      <w:r w:rsidR="000C0CA4">
        <w:rPr>
          <w:rFonts w:asciiTheme="majorBidi" w:hAnsiTheme="majorBidi" w:cstheme="majorBidi"/>
          <w:b/>
          <w:szCs w:val="24"/>
          <w:lang w:eastAsia="zh-CN" w:bidi="ar"/>
        </w:rPr>
        <w:tab/>
      </w:r>
      <w:r w:rsidR="000C0CA4">
        <w:rPr>
          <w:rFonts w:asciiTheme="majorBidi" w:hAnsiTheme="majorBidi" w:cstheme="majorBidi"/>
          <w:b/>
          <w:szCs w:val="24"/>
          <w:lang w:eastAsia="zh-CN" w:bidi="ar"/>
        </w:rPr>
        <w:tab/>
      </w:r>
      <w:r w:rsidR="000C0CA4">
        <w:rPr>
          <w:rFonts w:asciiTheme="majorBidi" w:hAnsiTheme="majorBidi" w:cstheme="majorBidi"/>
          <w:b/>
          <w:szCs w:val="24"/>
          <w:lang w:eastAsia="zh-CN" w:bidi="ar"/>
        </w:rPr>
        <w:tab/>
      </w:r>
      <w:r w:rsidR="0019139A" w:rsidRPr="000C0CA4">
        <w:rPr>
          <w:rFonts w:asciiTheme="majorBidi" w:hAnsiTheme="majorBidi" w:cstheme="majorBidi"/>
          <w:b/>
          <w:szCs w:val="24"/>
          <w:lang w:eastAsia="zh-CN" w:bidi="ar"/>
        </w:rPr>
        <w:t>0</w:t>
      </w:r>
      <w:r w:rsidR="007A4885" w:rsidRPr="000C0CA4">
        <w:rPr>
          <w:rFonts w:asciiTheme="majorBidi" w:hAnsiTheme="majorBidi" w:cstheme="majorBidi"/>
          <w:b/>
          <w:szCs w:val="24"/>
          <w:lang w:eastAsia="zh-CN" w:bidi="ar"/>
        </w:rPr>
        <w:t>4</w:t>
      </w:r>
      <w:r w:rsidRPr="000C0CA4">
        <w:rPr>
          <w:rFonts w:asciiTheme="majorBidi" w:hAnsiTheme="majorBidi" w:cstheme="majorBidi"/>
          <w:b/>
          <w:szCs w:val="24"/>
          <w:lang w:eastAsia="zh-CN" w:bidi="ar"/>
        </w:rPr>
        <w:t xml:space="preserve"> </w:t>
      </w:r>
      <w:r w:rsidRPr="000C0CA4">
        <w:rPr>
          <w:rFonts w:asciiTheme="majorBidi" w:hAnsiTheme="majorBidi" w:cstheme="majorBidi"/>
          <w:b/>
          <w:snapToGrid/>
          <w:kern w:val="2"/>
          <w:szCs w:val="24"/>
          <w:lang w:eastAsia="zh-CN"/>
        </w:rPr>
        <w:t>Hours</w:t>
      </w:r>
    </w:p>
    <w:p w14:paraId="33AAC3BE" w14:textId="77777777" w:rsidR="000C0CA4" w:rsidRPr="000C0CA4" w:rsidRDefault="000C0CA4" w:rsidP="004A54A8">
      <w:pPr>
        <w:pStyle w:val="ListParagraph"/>
        <w:widowControl/>
        <w:numPr>
          <w:ilvl w:val="0"/>
          <w:numId w:val="94"/>
        </w:numPr>
        <w:ind w:right="659" w:firstLineChars="0"/>
        <w:rPr>
          <w:rFonts w:asciiTheme="majorBidi" w:hAnsiTheme="majorBidi" w:cstheme="majorBidi"/>
          <w:vanish/>
          <w:szCs w:val="24"/>
          <w:lang w:eastAsia="zh-CN" w:bidi="ar"/>
        </w:rPr>
      </w:pPr>
    </w:p>
    <w:p w14:paraId="4D395737" w14:textId="1EC982C7"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the development process of Big data system application read-write operation;</w:t>
      </w:r>
    </w:p>
    <w:p w14:paraId="2BD3C481" w14:textId="65F4AC49"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and analyze Big data development technology and ideas;</w:t>
      </w:r>
    </w:p>
    <w:p w14:paraId="76265570" w14:textId="40CDA94B" w:rsidR="00873CE3"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the environment configuration of Big data Java development, the installation of Plugin plug-ins, and the Hadoop environment configuration;</w:t>
      </w:r>
    </w:p>
    <w:p w14:paraId="2CE48407" w14:textId="77777777" w:rsidR="000C0CA4" w:rsidRPr="0002351D" w:rsidRDefault="000C0CA4" w:rsidP="000C0CA4">
      <w:pPr>
        <w:pStyle w:val="ListParagraph"/>
        <w:widowControl/>
        <w:ind w:left="360" w:right="659" w:firstLineChars="0" w:firstLine="0"/>
        <w:rPr>
          <w:rFonts w:asciiTheme="majorBidi" w:hAnsiTheme="majorBidi" w:cstheme="majorBidi"/>
          <w:szCs w:val="24"/>
          <w:lang w:eastAsia="zh-CN" w:bidi="ar"/>
        </w:rPr>
      </w:pPr>
    </w:p>
    <w:p w14:paraId="37A89BF4" w14:textId="11F36EFC" w:rsidR="00873CE3" w:rsidRPr="000C0CA4" w:rsidRDefault="000107D5" w:rsidP="004A54A8">
      <w:pPr>
        <w:pStyle w:val="ListParagraph"/>
        <w:widowControl/>
        <w:numPr>
          <w:ilvl w:val="0"/>
          <w:numId w:val="96"/>
        </w:numPr>
        <w:ind w:firstLineChars="0"/>
        <w:rPr>
          <w:rFonts w:asciiTheme="majorBidi" w:hAnsiTheme="majorBidi" w:cstheme="majorBidi"/>
          <w:b/>
          <w:snapToGrid/>
          <w:kern w:val="2"/>
          <w:szCs w:val="24"/>
          <w:lang w:eastAsia="zh-CN"/>
        </w:rPr>
      </w:pPr>
      <w:r w:rsidRPr="000C0CA4">
        <w:rPr>
          <w:rFonts w:asciiTheme="majorBidi" w:hAnsiTheme="majorBidi" w:cstheme="majorBidi"/>
          <w:b/>
          <w:snapToGrid/>
          <w:kern w:val="2"/>
          <w:szCs w:val="24"/>
          <w:lang w:eastAsia="zh-CN"/>
        </w:rPr>
        <w:t xml:space="preserve">CHAPTER 3 HDFS DISTRIBUTED FILE SYSTEM             </w:t>
      </w:r>
      <w:r w:rsidR="000C0CA4">
        <w:rPr>
          <w:rFonts w:asciiTheme="majorBidi" w:hAnsiTheme="majorBidi" w:cstheme="majorBidi"/>
          <w:b/>
          <w:snapToGrid/>
          <w:kern w:val="2"/>
          <w:szCs w:val="24"/>
          <w:lang w:eastAsia="zh-CN"/>
        </w:rPr>
        <w:tab/>
      </w:r>
      <w:r w:rsidR="000C0CA4">
        <w:rPr>
          <w:rFonts w:asciiTheme="majorBidi" w:hAnsiTheme="majorBidi" w:cstheme="majorBidi"/>
          <w:b/>
          <w:snapToGrid/>
          <w:kern w:val="2"/>
          <w:szCs w:val="24"/>
          <w:lang w:eastAsia="zh-CN"/>
        </w:rPr>
        <w:tab/>
      </w:r>
      <w:r w:rsidR="0019139A" w:rsidRPr="000C0CA4">
        <w:rPr>
          <w:rFonts w:asciiTheme="majorBidi" w:hAnsiTheme="majorBidi" w:cstheme="majorBidi"/>
          <w:b/>
          <w:snapToGrid/>
          <w:kern w:val="2"/>
          <w:szCs w:val="24"/>
          <w:lang w:eastAsia="zh-CN"/>
        </w:rPr>
        <w:t>0</w:t>
      </w:r>
      <w:r w:rsidR="00364875" w:rsidRPr="000C0CA4">
        <w:rPr>
          <w:rFonts w:asciiTheme="majorBidi" w:hAnsiTheme="majorBidi" w:cstheme="majorBidi"/>
          <w:b/>
          <w:snapToGrid/>
          <w:kern w:val="2"/>
          <w:szCs w:val="24"/>
          <w:lang w:eastAsia="zh-CN"/>
        </w:rPr>
        <w:t>4</w:t>
      </w:r>
      <w:r w:rsidRPr="000C0CA4">
        <w:rPr>
          <w:rFonts w:asciiTheme="majorBidi" w:hAnsiTheme="majorBidi" w:cstheme="majorBidi"/>
          <w:b/>
          <w:snapToGrid/>
          <w:kern w:val="2"/>
          <w:szCs w:val="24"/>
          <w:lang w:eastAsia="zh-CN"/>
        </w:rPr>
        <w:t xml:space="preserve"> Hours</w:t>
      </w:r>
    </w:p>
    <w:p w14:paraId="50B8A109" w14:textId="77777777" w:rsidR="000C0CA4" w:rsidRPr="000C0CA4" w:rsidRDefault="000C0CA4" w:rsidP="004A54A8">
      <w:pPr>
        <w:pStyle w:val="ListParagraph"/>
        <w:widowControl/>
        <w:numPr>
          <w:ilvl w:val="0"/>
          <w:numId w:val="94"/>
        </w:numPr>
        <w:ind w:right="659" w:firstLineChars="0"/>
        <w:rPr>
          <w:rFonts w:asciiTheme="majorBidi" w:hAnsiTheme="majorBidi" w:cstheme="majorBidi"/>
          <w:vanish/>
          <w:szCs w:val="24"/>
          <w:lang w:eastAsia="zh-CN" w:bidi="ar"/>
        </w:rPr>
      </w:pPr>
    </w:p>
    <w:p w14:paraId="5A73B9A1" w14:textId="4986BACA"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Understand the design goals and basic concepts of HDFS;</w:t>
      </w:r>
    </w:p>
    <w:p w14:paraId="24A53519" w14:textId="1D3F556D"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the command operations of the HDFS file system;</w:t>
      </w:r>
    </w:p>
    <w:p w14:paraId="70F2D13A" w14:textId="322FFC37"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Java's programming operations for HDFS, including directory management, file listing, reading, import/export, file compression, and other development;</w:t>
      </w:r>
    </w:p>
    <w:p w14:paraId="2E519369" w14:textId="55A9DBF4" w:rsidR="00873CE3"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Real machine practical operation training (experimental link1);</w:t>
      </w:r>
    </w:p>
    <w:p w14:paraId="7068108E" w14:textId="77777777" w:rsidR="000C0CA4" w:rsidRPr="0002351D" w:rsidRDefault="000C0CA4" w:rsidP="000C0CA4">
      <w:pPr>
        <w:pStyle w:val="ListParagraph"/>
        <w:widowControl/>
        <w:ind w:left="360" w:firstLineChars="0" w:firstLine="0"/>
        <w:rPr>
          <w:rFonts w:asciiTheme="majorBidi" w:hAnsiTheme="majorBidi" w:cstheme="majorBidi"/>
          <w:szCs w:val="24"/>
          <w:lang w:eastAsia="zh-CN" w:bidi="ar"/>
        </w:rPr>
      </w:pPr>
    </w:p>
    <w:p w14:paraId="0A90E802" w14:textId="5A553587" w:rsidR="00873CE3" w:rsidRPr="000C0CA4" w:rsidRDefault="000107D5" w:rsidP="004A54A8">
      <w:pPr>
        <w:pStyle w:val="ListParagraph"/>
        <w:widowControl/>
        <w:numPr>
          <w:ilvl w:val="0"/>
          <w:numId w:val="97"/>
        </w:numPr>
        <w:ind w:firstLineChars="0"/>
        <w:rPr>
          <w:rFonts w:asciiTheme="majorBidi" w:hAnsiTheme="majorBidi" w:cstheme="majorBidi"/>
          <w:b/>
          <w:snapToGrid/>
          <w:kern w:val="2"/>
          <w:szCs w:val="24"/>
          <w:lang w:eastAsia="zh-CN"/>
        </w:rPr>
      </w:pPr>
      <w:r w:rsidRPr="000C0CA4">
        <w:rPr>
          <w:rFonts w:asciiTheme="majorBidi" w:hAnsiTheme="majorBidi" w:cstheme="majorBidi"/>
          <w:b/>
          <w:snapToGrid/>
          <w:kern w:val="2"/>
          <w:szCs w:val="24"/>
          <w:lang w:eastAsia="zh-CN"/>
        </w:rPr>
        <w:t>CHAPTER 4 MAPRE</w:t>
      </w:r>
      <w:r w:rsidR="000C0CA4">
        <w:rPr>
          <w:rFonts w:asciiTheme="majorBidi" w:hAnsiTheme="majorBidi" w:cstheme="majorBidi"/>
          <w:b/>
          <w:snapToGrid/>
          <w:kern w:val="2"/>
          <w:szCs w:val="24"/>
          <w:lang w:eastAsia="zh-CN"/>
        </w:rPr>
        <w:t>DUCE DISTRIBUTED PROGRAMMING</w:t>
      </w:r>
      <w:r w:rsidR="000C0CA4">
        <w:rPr>
          <w:rFonts w:asciiTheme="majorBidi" w:hAnsiTheme="majorBidi" w:cstheme="majorBidi"/>
          <w:b/>
          <w:snapToGrid/>
          <w:kern w:val="2"/>
          <w:szCs w:val="24"/>
          <w:lang w:eastAsia="zh-CN"/>
        </w:rPr>
        <w:tab/>
      </w:r>
      <w:r w:rsidR="000C0CA4">
        <w:rPr>
          <w:rFonts w:asciiTheme="majorBidi" w:hAnsiTheme="majorBidi" w:cstheme="majorBidi"/>
          <w:b/>
          <w:snapToGrid/>
          <w:kern w:val="2"/>
          <w:szCs w:val="24"/>
          <w:lang w:eastAsia="zh-CN"/>
        </w:rPr>
        <w:tab/>
      </w:r>
      <w:r w:rsidR="000C0CA4">
        <w:rPr>
          <w:rFonts w:asciiTheme="majorBidi" w:hAnsiTheme="majorBidi" w:cstheme="majorBidi"/>
          <w:b/>
          <w:snapToGrid/>
          <w:kern w:val="2"/>
          <w:szCs w:val="24"/>
          <w:lang w:eastAsia="zh-CN"/>
        </w:rPr>
        <w:tab/>
      </w:r>
      <w:r w:rsidR="00364875" w:rsidRPr="000C0CA4">
        <w:rPr>
          <w:rFonts w:asciiTheme="majorBidi" w:hAnsiTheme="majorBidi" w:cstheme="majorBidi"/>
          <w:b/>
          <w:snapToGrid/>
          <w:kern w:val="2"/>
          <w:szCs w:val="24"/>
          <w:lang w:eastAsia="zh-CN"/>
        </w:rPr>
        <w:t>04</w:t>
      </w:r>
      <w:r w:rsidRPr="000C0CA4">
        <w:rPr>
          <w:rFonts w:asciiTheme="majorBidi" w:hAnsiTheme="majorBidi" w:cstheme="majorBidi"/>
          <w:b/>
          <w:snapToGrid/>
          <w:kern w:val="2"/>
          <w:szCs w:val="24"/>
          <w:lang w:eastAsia="zh-CN"/>
        </w:rPr>
        <w:t xml:space="preserve"> Hours</w:t>
      </w:r>
    </w:p>
    <w:p w14:paraId="1CF04698" w14:textId="77777777" w:rsidR="000C0CA4" w:rsidRPr="000C0CA4" w:rsidRDefault="000C0CA4" w:rsidP="004A54A8">
      <w:pPr>
        <w:pStyle w:val="ListParagraph"/>
        <w:widowControl/>
        <w:numPr>
          <w:ilvl w:val="0"/>
          <w:numId w:val="94"/>
        </w:numPr>
        <w:ind w:right="659" w:firstLineChars="0"/>
        <w:rPr>
          <w:rFonts w:asciiTheme="majorBidi" w:hAnsiTheme="majorBidi" w:cstheme="majorBidi"/>
          <w:vanish/>
          <w:szCs w:val="24"/>
          <w:lang w:eastAsia="zh-CN" w:bidi="ar"/>
        </w:rPr>
      </w:pPr>
    </w:p>
    <w:p w14:paraId="7421456D" w14:textId="4ACFB219"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 xml:space="preserve">Understand the design philosophy and basic concepts of </w:t>
      </w:r>
      <w:proofErr w:type="spellStart"/>
      <w:r w:rsidRPr="0002351D">
        <w:rPr>
          <w:rFonts w:asciiTheme="majorBidi" w:hAnsiTheme="majorBidi" w:cstheme="majorBidi"/>
          <w:szCs w:val="24"/>
          <w:lang w:eastAsia="zh-CN" w:bidi="ar"/>
        </w:rPr>
        <w:t>MapReduce</w:t>
      </w:r>
      <w:proofErr w:type="spellEnd"/>
      <w:r w:rsidRPr="0002351D">
        <w:rPr>
          <w:rFonts w:asciiTheme="majorBidi" w:hAnsiTheme="majorBidi" w:cstheme="majorBidi"/>
          <w:szCs w:val="24"/>
          <w:lang w:eastAsia="zh-CN" w:bidi="ar"/>
        </w:rPr>
        <w:t>;</w:t>
      </w:r>
    </w:p>
    <w:p w14:paraId="3B716959" w14:textId="3DE30A7E"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 xml:space="preserve">Understand the system architecture, job operation mechanism, and key technologies of </w:t>
      </w:r>
      <w:proofErr w:type="spellStart"/>
      <w:r w:rsidRPr="0002351D">
        <w:rPr>
          <w:rFonts w:asciiTheme="majorBidi" w:hAnsiTheme="majorBidi" w:cstheme="majorBidi"/>
          <w:szCs w:val="24"/>
          <w:lang w:eastAsia="zh-CN" w:bidi="ar"/>
        </w:rPr>
        <w:t>MapReduce</w:t>
      </w:r>
      <w:proofErr w:type="spellEnd"/>
      <w:r w:rsidRPr="0002351D">
        <w:rPr>
          <w:rFonts w:asciiTheme="majorBidi" w:hAnsiTheme="majorBidi" w:cstheme="majorBidi"/>
          <w:szCs w:val="24"/>
          <w:lang w:eastAsia="zh-CN" w:bidi="ar"/>
        </w:rPr>
        <w:t>;</w:t>
      </w:r>
    </w:p>
    <w:p w14:paraId="08E353D3" w14:textId="43510E4E"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 xml:space="preserve">Master the customization of </w:t>
      </w:r>
      <w:proofErr w:type="spellStart"/>
      <w:r w:rsidRPr="0002351D">
        <w:rPr>
          <w:rFonts w:asciiTheme="majorBidi" w:hAnsiTheme="majorBidi" w:cstheme="majorBidi"/>
          <w:szCs w:val="24"/>
          <w:lang w:eastAsia="zh-CN" w:bidi="ar"/>
        </w:rPr>
        <w:t>MapReduce</w:t>
      </w:r>
      <w:proofErr w:type="spellEnd"/>
      <w:r w:rsidRPr="0002351D">
        <w:rPr>
          <w:rFonts w:asciiTheme="majorBidi" w:hAnsiTheme="majorBidi" w:cstheme="majorBidi"/>
          <w:szCs w:val="24"/>
          <w:lang w:eastAsia="zh-CN" w:bidi="ar"/>
        </w:rPr>
        <w:t xml:space="preserve"> data types and the use of data types;</w:t>
      </w:r>
    </w:p>
    <w:p w14:paraId="14138CFD" w14:textId="7270C200"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 xml:space="preserve">Master </w:t>
      </w:r>
      <w:proofErr w:type="spellStart"/>
      <w:r w:rsidRPr="0002351D">
        <w:rPr>
          <w:rFonts w:asciiTheme="majorBidi" w:hAnsiTheme="majorBidi" w:cstheme="majorBidi"/>
          <w:szCs w:val="24"/>
          <w:lang w:eastAsia="zh-CN" w:bidi="ar"/>
        </w:rPr>
        <w:t>MapReduce</w:t>
      </w:r>
      <w:proofErr w:type="spellEnd"/>
      <w:r w:rsidRPr="0002351D">
        <w:rPr>
          <w:rFonts w:asciiTheme="majorBidi" w:hAnsiTheme="majorBidi" w:cstheme="majorBidi"/>
          <w:szCs w:val="24"/>
          <w:lang w:eastAsia="zh-CN" w:bidi="ar"/>
        </w:rPr>
        <w:t xml:space="preserve"> development and customize input and output data formats;</w:t>
      </w:r>
    </w:p>
    <w:p w14:paraId="4D147663" w14:textId="043BA034"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the development of using the entire file in the HDFS file system as input data;</w:t>
      </w:r>
    </w:p>
    <w:p w14:paraId="250EA1D0" w14:textId="10F31F61"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lastRenderedPageBreak/>
        <w:t xml:space="preserve">Master the development of using </w:t>
      </w:r>
      <w:proofErr w:type="spellStart"/>
      <w:r w:rsidRPr="0002351D">
        <w:rPr>
          <w:rFonts w:asciiTheme="majorBidi" w:hAnsiTheme="majorBidi" w:cstheme="majorBidi"/>
          <w:szCs w:val="24"/>
          <w:lang w:eastAsia="zh-CN" w:bidi="ar"/>
        </w:rPr>
        <w:t>MapReduce</w:t>
      </w:r>
      <w:proofErr w:type="spellEnd"/>
      <w:r w:rsidRPr="0002351D">
        <w:rPr>
          <w:rFonts w:asciiTheme="majorBidi" w:hAnsiTheme="majorBidi" w:cstheme="majorBidi"/>
          <w:szCs w:val="24"/>
          <w:lang w:eastAsia="zh-CN" w:bidi="ar"/>
        </w:rPr>
        <w:t xml:space="preserve"> to aggregate small files into a large file;</w:t>
      </w:r>
    </w:p>
    <w:p w14:paraId="3D6266FA" w14:textId="522F454D"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the development of compressed data processing programs;</w:t>
      </w:r>
    </w:p>
    <w:p w14:paraId="03156A6D" w14:textId="6E8B4C7E"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the task combination process, master iterative combination, parallel combination, and serial combination;</w:t>
      </w:r>
    </w:p>
    <w:p w14:paraId="67A096C3" w14:textId="15E47E24"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the front and back chain combination of tasks;</w:t>
      </w:r>
    </w:p>
    <w:p w14:paraId="16C49568" w14:textId="5726C3FE"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the development of multiple data source connections, including Map side development and Reduce side development;</w:t>
      </w:r>
    </w:p>
    <w:p w14:paraId="0EA463BE" w14:textId="310A7105"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the use of Hadoop global parameters and global files;</w:t>
      </w:r>
    </w:p>
    <w:p w14:paraId="539322E6" w14:textId="1803D4B2"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the access connection with relational databases;</w:t>
      </w:r>
    </w:p>
    <w:p w14:paraId="4EAEB835" w14:textId="63500D85" w:rsidR="00873CE3"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Real machine practical operation training (experimental link 2);</w:t>
      </w:r>
    </w:p>
    <w:p w14:paraId="1123A3ED" w14:textId="77777777" w:rsidR="000C0CA4" w:rsidRPr="0002351D" w:rsidRDefault="000C0CA4" w:rsidP="000C0CA4">
      <w:pPr>
        <w:pStyle w:val="ListParagraph"/>
        <w:widowControl/>
        <w:ind w:left="720" w:firstLineChars="0" w:firstLine="0"/>
        <w:rPr>
          <w:rFonts w:asciiTheme="majorBidi" w:hAnsiTheme="majorBidi" w:cstheme="majorBidi"/>
          <w:szCs w:val="24"/>
          <w:lang w:eastAsia="zh-CN" w:bidi="ar"/>
        </w:rPr>
      </w:pPr>
    </w:p>
    <w:p w14:paraId="1FDD9D40" w14:textId="557E1428" w:rsidR="00873CE3" w:rsidRPr="000C0CA4" w:rsidRDefault="000107D5" w:rsidP="004A54A8">
      <w:pPr>
        <w:pStyle w:val="ListParagraph"/>
        <w:widowControl/>
        <w:numPr>
          <w:ilvl w:val="0"/>
          <w:numId w:val="98"/>
        </w:numPr>
        <w:ind w:left="360" w:firstLineChars="0"/>
        <w:rPr>
          <w:rFonts w:asciiTheme="majorBidi" w:hAnsiTheme="majorBidi" w:cstheme="majorBidi"/>
          <w:b/>
          <w:bCs/>
          <w:szCs w:val="24"/>
          <w:lang w:eastAsia="zh-CN" w:bidi="ar"/>
        </w:rPr>
      </w:pPr>
      <w:r w:rsidRPr="000C0CA4">
        <w:rPr>
          <w:rFonts w:asciiTheme="majorBidi" w:hAnsiTheme="majorBidi" w:cstheme="majorBidi"/>
          <w:b/>
          <w:szCs w:val="24"/>
          <w:lang w:eastAsia="zh-CN" w:bidi="ar"/>
        </w:rPr>
        <w:t xml:space="preserve">CHAPTER 5 HBASE DISTRIBUTED DATABASE                   </w:t>
      </w:r>
      <w:r w:rsidR="00364875" w:rsidRPr="000C0CA4">
        <w:rPr>
          <w:rFonts w:asciiTheme="majorBidi" w:hAnsiTheme="majorBidi" w:cstheme="majorBidi"/>
          <w:b/>
          <w:szCs w:val="24"/>
          <w:lang w:eastAsia="zh-CN" w:bidi="ar"/>
        </w:rPr>
        <w:t>04</w:t>
      </w:r>
      <w:r w:rsidRPr="000C0CA4">
        <w:rPr>
          <w:rFonts w:asciiTheme="majorBidi" w:hAnsiTheme="majorBidi" w:cstheme="majorBidi"/>
          <w:b/>
          <w:szCs w:val="24"/>
          <w:lang w:eastAsia="zh-CN" w:bidi="ar"/>
        </w:rPr>
        <w:t xml:space="preserve"> </w:t>
      </w:r>
      <w:r w:rsidRPr="000C0CA4">
        <w:rPr>
          <w:rFonts w:asciiTheme="majorBidi" w:hAnsiTheme="majorBidi" w:cstheme="majorBidi"/>
          <w:b/>
          <w:snapToGrid/>
          <w:kern w:val="2"/>
          <w:szCs w:val="24"/>
          <w:lang w:eastAsia="zh-CN"/>
        </w:rPr>
        <w:t>Hours</w:t>
      </w:r>
    </w:p>
    <w:p w14:paraId="23B11E74" w14:textId="77777777" w:rsidR="000C0CA4" w:rsidRPr="000C0CA4" w:rsidRDefault="000C0CA4" w:rsidP="004A54A8">
      <w:pPr>
        <w:pStyle w:val="ListParagraph"/>
        <w:widowControl/>
        <w:numPr>
          <w:ilvl w:val="0"/>
          <w:numId w:val="94"/>
        </w:numPr>
        <w:ind w:right="659" w:firstLineChars="0"/>
        <w:rPr>
          <w:rFonts w:asciiTheme="majorBidi" w:hAnsiTheme="majorBidi" w:cstheme="majorBidi"/>
          <w:vanish/>
          <w:szCs w:val="24"/>
          <w:lang w:eastAsia="zh-CN" w:bidi="ar"/>
        </w:rPr>
      </w:pPr>
    </w:p>
    <w:p w14:paraId="13E66B7B" w14:textId="75464424"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 xml:space="preserve">Understand the design objectives and basic concepts of </w:t>
      </w:r>
      <w:proofErr w:type="spellStart"/>
      <w:r w:rsidRPr="0002351D">
        <w:rPr>
          <w:rFonts w:asciiTheme="majorBidi" w:hAnsiTheme="majorBidi" w:cstheme="majorBidi"/>
          <w:szCs w:val="24"/>
          <w:lang w:eastAsia="zh-CN" w:bidi="ar"/>
        </w:rPr>
        <w:t>HBase</w:t>
      </w:r>
      <w:proofErr w:type="spellEnd"/>
      <w:r w:rsidRPr="0002351D">
        <w:rPr>
          <w:rFonts w:asciiTheme="majorBidi" w:hAnsiTheme="majorBidi" w:cstheme="majorBidi"/>
          <w:szCs w:val="24"/>
          <w:lang w:eastAsia="zh-CN" w:bidi="ar"/>
        </w:rPr>
        <w:t xml:space="preserve"> Distributed database;</w:t>
      </w:r>
    </w:p>
    <w:p w14:paraId="09B60F40" w14:textId="547A0601"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 xml:space="preserve">Understand the logical and physical architecture of </w:t>
      </w:r>
      <w:proofErr w:type="spellStart"/>
      <w:r w:rsidRPr="0002351D">
        <w:rPr>
          <w:rFonts w:asciiTheme="majorBidi" w:hAnsiTheme="majorBidi" w:cstheme="majorBidi"/>
          <w:szCs w:val="24"/>
          <w:lang w:eastAsia="zh-CN" w:bidi="ar"/>
        </w:rPr>
        <w:t>HBase</w:t>
      </w:r>
      <w:proofErr w:type="spellEnd"/>
      <w:r w:rsidRPr="0002351D">
        <w:rPr>
          <w:rFonts w:asciiTheme="majorBidi" w:hAnsiTheme="majorBidi" w:cstheme="majorBidi"/>
          <w:szCs w:val="24"/>
          <w:lang w:eastAsia="zh-CN" w:bidi="ar"/>
        </w:rPr>
        <w:t>;</w:t>
      </w:r>
    </w:p>
    <w:p w14:paraId="2873BB41" w14:textId="3E2927A8"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 xml:space="preserve">Master the shell command operation of </w:t>
      </w:r>
      <w:proofErr w:type="spellStart"/>
      <w:r w:rsidRPr="0002351D">
        <w:rPr>
          <w:rFonts w:asciiTheme="majorBidi" w:hAnsiTheme="majorBidi" w:cstheme="majorBidi"/>
          <w:szCs w:val="24"/>
          <w:lang w:eastAsia="zh-CN" w:bidi="ar"/>
        </w:rPr>
        <w:t>HBase</w:t>
      </w:r>
      <w:proofErr w:type="spellEnd"/>
      <w:r w:rsidRPr="0002351D">
        <w:rPr>
          <w:rFonts w:asciiTheme="majorBidi" w:hAnsiTheme="majorBidi" w:cstheme="majorBidi"/>
          <w:szCs w:val="24"/>
          <w:lang w:eastAsia="zh-CN" w:bidi="ar"/>
        </w:rPr>
        <w:t xml:space="preserve"> Distributed database;</w:t>
      </w:r>
    </w:p>
    <w:p w14:paraId="7AE37E82" w14:textId="1D9AB3A2"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 xml:space="preserve">Master the Java development of the </w:t>
      </w:r>
      <w:proofErr w:type="spellStart"/>
      <w:r w:rsidRPr="0002351D">
        <w:rPr>
          <w:rFonts w:asciiTheme="majorBidi" w:hAnsiTheme="majorBidi" w:cstheme="majorBidi"/>
          <w:szCs w:val="24"/>
          <w:lang w:eastAsia="zh-CN" w:bidi="ar"/>
        </w:rPr>
        <w:t>HBase</w:t>
      </w:r>
      <w:proofErr w:type="spellEnd"/>
      <w:r w:rsidRPr="0002351D">
        <w:rPr>
          <w:rFonts w:asciiTheme="majorBidi" w:hAnsiTheme="majorBidi" w:cstheme="majorBidi"/>
          <w:szCs w:val="24"/>
          <w:lang w:eastAsia="zh-CN" w:bidi="ar"/>
        </w:rPr>
        <w:t xml:space="preserve"> database system, including creating tables, deleting tables, and querying all table operations;</w:t>
      </w:r>
    </w:p>
    <w:p w14:paraId="04792F86" w14:textId="3E48095F"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 xml:space="preserve">Master the Java development of the </w:t>
      </w:r>
      <w:proofErr w:type="spellStart"/>
      <w:r w:rsidRPr="0002351D">
        <w:rPr>
          <w:rFonts w:asciiTheme="majorBidi" w:hAnsiTheme="majorBidi" w:cstheme="majorBidi"/>
          <w:szCs w:val="24"/>
          <w:lang w:eastAsia="zh-CN" w:bidi="ar"/>
        </w:rPr>
        <w:t>HBase</w:t>
      </w:r>
      <w:proofErr w:type="spellEnd"/>
      <w:r w:rsidRPr="0002351D">
        <w:rPr>
          <w:rFonts w:asciiTheme="majorBidi" w:hAnsiTheme="majorBidi" w:cstheme="majorBidi"/>
          <w:szCs w:val="24"/>
          <w:lang w:eastAsia="zh-CN" w:bidi="ar"/>
        </w:rPr>
        <w:t xml:space="preserve"> database system, including the development of inserting records, querying data, combining queries, modifying and deleting records, </w:t>
      </w:r>
      <w:proofErr w:type="spellStart"/>
      <w:r w:rsidRPr="0002351D">
        <w:rPr>
          <w:rFonts w:asciiTheme="majorBidi" w:hAnsiTheme="majorBidi" w:cstheme="majorBidi"/>
          <w:szCs w:val="24"/>
          <w:lang w:eastAsia="zh-CN" w:bidi="ar"/>
        </w:rPr>
        <w:t>etc</w:t>
      </w:r>
      <w:proofErr w:type="spellEnd"/>
      <w:r w:rsidRPr="0002351D">
        <w:rPr>
          <w:rFonts w:asciiTheme="majorBidi" w:hAnsiTheme="majorBidi" w:cstheme="majorBidi"/>
          <w:szCs w:val="24"/>
          <w:lang w:eastAsia="zh-CN" w:bidi="ar"/>
        </w:rPr>
        <w:t>;</w:t>
      </w:r>
    </w:p>
    <w:p w14:paraId="3820E98B" w14:textId="1F547133" w:rsidR="00873CE3"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Real machine practical operation training (experimental link 3);</w:t>
      </w:r>
    </w:p>
    <w:p w14:paraId="05876A8D" w14:textId="77777777" w:rsidR="000C0CA4" w:rsidRPr="0002351D" w:rsidRDefault="000C0CA4" w:rsidP="000C0CA4">
      <w:pPr>
        <w:pStyle w:val="ListParagraph"/>
        <w:widowControl/>
        <w:ind w:left="720" w:firstLineChars="0" w:firstLine="0"/>
        <w:rPr>
          <w:rFonts w:asciiTheme="majorBidi" w:hAnsiTheme="majorBidi" w:cstheme="majorBidi"/>
          <w:szCs w:val="24"/>
          <w:lang w:eastAsia="zh-CN" w:bidi="ar"/>
        </w:rPr>
      </w:pPr>
    </w:p>
    <w:p w14:paraId="61AC465F" w14:textId="2F756A76" w:rsidR="00873CE3" w:rsidRPr="000C0CA4" w:rsidRDefault="000107D5" w:rsidP="004A54A8">
      <w:pPr>
        <w:pStyle w:val="ListParagraph"/>
        <w:widowControl/>
        <w:numPr>
          <w:ilvl w:val="0"/>
          <w:numId w:val="99"/>
        </w:numPr>
        <w:ind w:left="360" w:firstLineChars="0" w:hanging="270"/>
        <w:rPr>
          <w:rFonts w:asciiTheme="majorBidi" w:hAnsiTheme="majorBidi" w:cstheme="majorBidi"/>
          <w:b/>
          <w:bCs/>
          <w:szCs w:val="24"/>
          <w:lang w:eastAsia="zh-CN" w:bidi="ar"/>
        </w:rPr>
      </w:pPr>
      <w:r w:rsidRPr="000C0CA4">
        <w:rPr>
          <w:rFonts w:asciiTheme="majorBidi" w:hAnsiTheme="majorBidi" w:cstheme="majorBidi"/>
          <w:b/>
          <w:szCs w:val="24"/>
          <w:lang w:eastAsia="zh-CN" w:bidi="ar"/>
        </w:rPr>
        <w:t>CHAPTER 6 HIVE DATA WA</w:t>
      </w:r>
      <w:r w:rsidR="000C0CA4">
        <w:rPr>
          <w:rFonts w:asciiTheme="majorBidi" w:hAnsiTheme="majorBidi" w:cstheme="majorBidi"/>
          <w:b/>
          <w:szCs w:val="24"/>
          <w:lang w:eastAsia="zh-CN" w:bidi="ar"/>
        </w:rPr>
        <w:t xml:space="preserve">REHOUSE DEVELOPMENT           </w:t>
      </w:r>
      <w:r w:rsidR="00364875" w:rsidRPr="000C0CA4">
        <w:rPr>
          <w:rFonts w:asciiTheme="majorBidi" w:hAnsiTheme="majorBidi" w:cstheme="majorBidi"/>
          <w:b/>
          <w:szCs w:val="24"/>
          <w:lang w:eastAsia="zh-CN" w:bidi="ar"/>
        </w:rPr>
        <w:t>04</w:t>
      </w:r>
      <w:r w:rsidRPr="000C0CA4">
        <w:rPr>
          <w:rFonts w:asciiTheme="majorBidi" w:hAnsiTheme="majorBidi" w:cstheme="majorBidi"/>
          <w:b/>
          <w:szCs w:val="24"/>
          <w:lang w:eastAsia="zh-CN" w:bidi="ar"/>
        </w:rPr>
        <w:t xml:space="preserve"> </w:t>
      </w:r>
      <w:r w:rsidRPr="000C0CA4">
        <w:rPr>
          <w:rFonts w:asciiTheme="majorBidi" w:hAnsiTheme="majorBidi" w:cstheme="majorBidi"/>
          <w:b/>
          <w:snapToGrid/>
          <w:kern w:val="2"/>
          <w:szCs w:val="24"/>
          <w:lang w:eastAsia="zh-CN"/>
        </w:rPr>
        <w:t>Hours</w:t>
      </w:r>
    </w:p>
    <w:p w14:paraId="14692C64" w14:textId="77777777" w:rsidR="000C0CA4" w:rsidRPr="000C0CA4" w:rsidRDefault="000C0CA4" w:rsidP="004A54A8">
      <w:pPr>
        <w:pStyle w:val="ListParagraph"/>
        <w:widowControl/>
        <w:numPr>
          <w:ilvl w:val="0"/>
          <w:numId w:val="94"/>
        </w:numPr>
        <w:ind w:right="659" w:firstLineChars="0"/>
        <w:rPr>
          <w:rFonts w:asciiTheme="majorBidi" w:hAnsiTheme="majorBidi" w:cstheme="majorBidi"/>
          <w:vanish/>
          <w:szCs w:val="24"/>
          <w:lang w:eastAsia="zh-CN" w:bidi="ar"/>
        </w:rPr>
      </w:pPr>
    </w:p>
    <w:p w14:paraId="2914924A" w14:textId="2D759F33"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Understand the working principle and characteristics of Hive data warehouse;</w:t>
      </w:r>
    </w:p>
    <w:p w14:paraId="153CEA51" w14:textId="384E2791"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Understand Hive architecture design, including data types, data storage methods, and query methods;</w:t>
      </w:r>
    </w:p>
    <w:p w14:paraId="5CF5D933" w14:textId="35232F98"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the HQL language syntax of the Hive data warehouse system;</w:t>
      </w:r>
    </w:p>
    <w:p w14:paraId="5E9A6712" w14:textId="6B8D2786"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the methods of creating tables, viewing tables, querying existing structures, modifying tables, and deleting tables in HQL;</w:t>
      </w:r>
    </w:p>
    <w:p w14:paraId="64710CCE" w14:textId="330DF9F8"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the use of HQL statements to import HDFS files into a data warehouse;</w:t>
      </w:r>
    </w:p>
    <w:p w14:paraId="600530EC" w14:textId="440C4664"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the use of Partition table, bucket table and external table;</w:t>
      </w:r>
    </w:p>
    <w:p w14:paraId="4232B1C4" w14:textId="1DFB52D0"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operations such as joint queries, sub queries, and view creation in HQL statements;</w:t>
      </w:r>
    </w:p>
    <w:p w14:paraId="2DDA727D" w14:textId="7AF6E598"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the development of UDF custom functions using Java and the use of custom functions;</w:t>
      </w:r>
    </w:p>
    <w:p w14:paraId="3066E76C" w14:textId="6F73BECD"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Java connection to Hive data warehouse for data query;</w:t>
      </w:r>
    </w:p>
    <w:p w14:paraId="76C8F50B" w14:textId="370F5F77" w:rsidR="00873CE3"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Real machine practical operation training (experimental link 4);</w:t>
      </w:r>
    </w:p>
    <w:p w14:paraId="63CE3391" w14:textId="77777777" w:rsidR="000C0CA4" w:rsidRPr="000C0CA4" w:rsidRDefault="000C0CA4" w:rsidP="000C0CA4">
      <w:pPr>
        <w:widowControl/>
        <w:ind w:left="360"/>
        <w:rPr>
          <w:rFonts w:asciiTheme="majorBidi" w:hAnsiTheme="majorBidi" w:cstheme="majorBidi"/>
          <w:szCs w:val="24"/>
          <w:lang w:eastAsia="zh-CN" w:bidi="ar"/>
        </w:rPr>
      </w:pPr>
    </w:p>
    <w:p w14:paraId="166DACE5" w14:textId="5A26DC97" w:rsidR="00873CE3" w:rsidRPr="000C0CA4" w:rsidRDefault="000107D5" w:rsidP="004A54A8">
      <w:pPr>
        <w:pStyle w:val="ListParagraph"/>
        <w:widowControl/>
        <w:numPr>
          <w:ilvl w:val="0"/>
          <w:numId w:val="100"/>
        </w:numPr>
        <w:ind w:left="360" w:firstLineChars="0" w:hanging="270"/>
        <w:rPr>
          <w:rFonts w:asciiTheme="majorBidi" w:hAnsiTheme="majorBidi" w:cstheme="majorBidi"/>
          <w:b/>
          <w:szCs w:val="24"/>
          <w:lang w:eastAsia="zh-CN" w:bidi="ar"/>
        </w:rPr>
      </w:pPr>
      <w:r w:rsidRPr="000C0CA4">
        <w:rPr>
          <w:rFonts w:asciiTheme="majorBidi" w:hAnsiTheme="majorBidi" w:cstheme="majorBidi"/>
          <w:b/>
          <w:szCs w:val="24"/>
          <w:lang w:eastAsia="zh-CN" w:bidi="ar"/>
        </w:rPr>
        <w:t xml:space="preserve">CHAPTER 7 SPARK DATA MINING                              </w:t>
      </w:r>
      <w:r w:rsidR="00364875" w:rsidRPr="000C0CA4">
        <w:rPr>
          <w:rFonts w:asciiTheme="majorBidi" w:hAnsiTheme="majorBidi" w:cstheme="majorBidi"/>
          <w:b/>
          <w:szCs w:val="24"/>
          <w:lang w:eastAsia="zh-CN" w:bidi="ar"/>
        </w:rPr>
        <w:t>03</w:t>
      </w:r>
      <w:r w:rsidRPr="000C0CA4">
        <w:rPr>
          <w:rFonts w:asciiTheme="majorBidi" w:hAnsiTheme="majorBidi" w:cstheme="majorBidi"/>
          <w:b/>
          <w:szCs w:val="24"/>
          <w:lang w:eastAsia="zh-CN" w:bidi="ar"/>
        </w:rPr>
        <w:t xml:space="preserve"> Hours</w:t>
      </w:r>
    </w:p>
    <w:p w14:paraId="5C78CDBE" w14:textId="77777777" w:rsidR="000C0CA4" w:rsidRPr="000C0CA4" w:rsidRDefault="000C0CA4" w:rsidP="004A54A8">
      <w:pPr>
        <w:pStyle w:val="ListParagraph"/>
        <w:widowControl/>
        <w:numPr>
          <w:ilvl w:val="0"/>
          <w:numId w:val="94"/>
        </w:numPr>
        <w:ind w:right="659" w:firstLineChars="0"/>
        <w:rPr>
          <w:rFonts w:asciiTheme="majorBidi" w:hAnsiTheme="majorBidi" w:cstheme="majorBidi"/>
          <w:vanish/>
          <w:szCs w:val="24"/>
          <w:lang w:eastAsia="zh-CN" w:bidi="ar"/>
        </w:rPr>
      </w:pPr>
    </w:p>
    <w:p w14:paraId="088E9773" w14:textId="0B051164"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Understand the basic concepts and methods of data mining, introduce commonly used algorithms, programming languages, etc. of data mining;</w:t>
      </w:r>
    </w:p>
    <w:p w14:paraId="6154CA7A" w14:textId="1525CE8B"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Understand commonly used data mining tools;</w:t>
      </w:r>
    </w:p>
    <w:p w14:paraId="0CE890E7" w14:textId="6A9B641C"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 xml:space="preserve">Understand the latest Big data processing technology Spark platform, including RDD foundation and programming interface introduction, </w:t>
      </w:r>
      <w:proofErr w:type="spellStart"/>
      <w:r w:rsidRPr="0002351D">
        <w:rPr>
          <w:rFonts w:asciiTheme="majorBidi" w:hAnsiTheme="majorBidi" w:cstheme="majorBidi"/>
          <w:szCs w:val="24"/>
          <w:lang w:eastAsia="zh-CN" w:bidi="ar"/>
        </w:rPr>
        <w:t>SparkSQL</w:t>
      </w:r>
      <w:proofErr w:type="spellEnd"/>
      <w:r w:rsidRPr="0002351D">
        <w:rPr>
          <w:rFonts w:asciiTheme="majorBidi" w:hAnsiTheme="majorBidi" w:cstheme="majorBidi"/>
          <w:szCs w:val="24"/>
          <w:lang w:eastAsia="zh-CN" w:bidi="ar"/>
        </w:rPr>
        <w:t xml:space="preserve"> logical architecture, streaming technology </w:t>
      </w:r>
      <w:proofErr w:type="spellStart"/>
      <w:r w:rsidRPr="0002351D">
        <w:rPr>
          <w:rFonts w:asciiTheme="majorBidi" w:hAnsiTheme="majorBidi" w:cstheme="majorBidi"/>
          <w:szCs w:val="24"/>
          <w:lang w:eastAsia="zh-CN" w:bidi="ar"/>
        </w:rPr>
        <w:t>SparkStream</w:t>
      </w:r>
      <w:proofErr w:type="spellEnd"/>
      <w:r w:rsidRPr="0002351D">
        <w:rPr>
          <w:rFonts w:asciiTheme="majorBidi" w:hAnsiTheme="majorBidi" w:cstheme="majorBidi"/>
          <w:szCs w:val="24"/>
          <w:lang w:eastAsia="zh-CN" w:bidi="ar"/>
        </w:rPr>
        <w:t xml:space="preserve">, </w:t>
      </w:r>
      <w:proofErr w:type="spellStart"/>
      <w:r w:rsidRPr="0002351D">
        <w:rPr>
          <w:rFonts w:asciiTheme="majorBidi" w:hAnsiTheme="majorBidi" w:cstheme="majorBidi"/>
          <w:szCs w:val="24"/>
          <w:lang w:eastAsia="zh-CN" w:bidi="ar"/>
        </w:rPr>
        <w:t>etc</w:t>
      </w:r>
      <w:proofErr w:type="spellEnd"/>
      <w:r w:rsidRPr="0002351D">
        <w:rPr>
          <w:rFonts w:asciiTheme="majorBidi" w:hAnsiTheme="majorBidi" w:cstheme="majorBidi"/>
          <w:szCs w:val="24"/>
          <w:lang w:eastAsia="zh-CN" w:bidi="ar"/>
        </w:rPr>
        <w:t>;</w:t>
      </w:r>
    </w:p>
    <w:p w14:paraId="510B9495" w14:textId="78B0A54C"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lastRenderedPageBreak/>
        <w:t xml:space="preserve">Understand and introduce the machine learning architecture analysis under the Spark platform, as well as the classic algorithm analysis and case studies of Spark </w:t>
      </w:r>
      <w:proofErr w:type="spellStart"/>
      <w:r w:rsidRPr="0002351D">
        <w:rPr>
          <w:rFonts w:asciiTheme="majorBidi" w:hAnsiTheme="majorBidi" w:cstheme="majorBidi"/>
          <w:szCs w:val="24"/>
          <w:lang w:eastAsia="zh-CN" w:bidi="ar"/>
        </w:rPr>
        <w:t>MLlib</w:t>
      </w:r>
      <w:proofErr w:type="spellEnd"/>
      <w:r w:rsidRPr="0002351D">
        <w:rPr>
          <w:rFonts w:asciiTheme="majorBidi" w:hAnsiTheme="majorBidi" w:cstheme="majorBidi"/>
          <w:szCs w:val="24"/>
          <w:lang w:eastAsia="zh-CN" w:bidi="ar"/>
        </w:rPr>
        <w:t>;</w:t>
      </w:r>
    </w:p>
    <w:p w14:paraId="444FE77A" w14:textId="6FE9DF4B" w:rsidR="00873CE3"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 xml:space="preserve">Case explanation: analyze the product recommendation process of a large e-commerce company through Spark </w:t>
      </w:r>
      <w:proofErr w:type="spellStart"/>
      <w:r w:rsidRPr="0002351D">
        <w:rPr>
          <w:rFonts w:asciiTheme="majorBidi" w:hAnsiTheme="majorBidi" w:cstheme="majorBidi"/>
          <w:szCs w:val="24"/>
          <w:lang w:eastAsia="zh-CN" w:bidi="ar"/>
        </w:rPr>
        <w:t>MLlib's</w:t>
      </w:r>
      <w:proofErr w:type="spellEnd"/>
      <w:r w:rsidRPr="0002351D">
        <w:rPr>
          <w:rFonts w:asciiTheme="majorBidi" w:hAnsiTheme="majorBidi" w:cstheme="majorBidi"/>
          <w:szCs w:val="24"/>
          <w:lang w:eastAsia="zh-CN" w:bidi="ar"/>
        </w:rPr>
        <w:t xml:space="preserve"> Collaborative filtering algorithm, and explain the implementation method and code;</w:t>
      </w:r>
    </w:p>
    <w:p w14:paraId="7A2830B6" w14:textId="77777777" w:rsidR="000C0CA4" w:rsidRPr="0002351D" w:rsidRDefault="000C0CA4" w:rsidP="000C0CA4">
      <w:pPr>
        <w:pStyle w:val="ListParagraph"/>
        <w:widowControl/>
        <w:ind w:left="720" w:firstLineChars="0" w:firstLine="0"/>
        <w:rPr>
          <w:rFonts w:asciiTheme="majorBidi" w:hAnsiTheme="majorBidi" w:cstheme="majorBidi"/>
          <w:szCs w:val="24"/>
          <w:lang w:eastAsia="zh-CN" w:bidi="ar"/>
        </w:rPr>
      </w:pPr>
    </w:p>
    <w:p w14:paraId="48701ADF" w14:textId="14097C59" w:rsidR="00873CE3" w:rsidRPr="000C0CA4" w:rsidRDefault="000107D5" w:rsidP="004A54A8">
      <w:pPr>
        <w:pStyle w:val="ListParagraph"/>
        <w:widowControl/>
        <w:numPr>
          <w:ilvl w:val="0"/>
          <w:numId w:val="101"/>
        </w:numPr>
        <w:ind w:left="360" w:firstLineChars="0" w:hanging="270"/>
        <w:rPr>
          <w:rFonts w:asciiTheme="majorBidi" w:hAnsiTheme="majorBidi" w:cstheme="majorBidi"/>
          <w:b/>
          <w:bCs/>
          <w:szCs w:val="24"/>
          <w:lang w:eastAsia="zh-CN" w:bidi="ar"/>
        </w:rPr>
      </w:pPr>
      <w:r w:rsidRPr="000C0CA4">
        <w:rPr>
          <w:rFonts w:asciiTheme="majorBidi" w:hAnsiTheme="majorBidi" w:cstheme="majorBidi"/>
          <w:b/>
          <w:szCs w:val="24"/>
          <w:lang w:eastAsia="zh-CN" w:bidi="ar"/>
        </w:rPr>
        <w:t xml:space="preserve">CHAPTER 8 COMPREHENSIVE CASE ANALYSIS                 </w:t>
      </w:r>
      <w:r w:rsidR="00364875" w:rsidRPr="000C0CA4">
        <w:rPr>
          <w:rFonts w:asciiTheme="majorBidi" w:hAnsiTheme="majorBidi" w:cstheme="majorBidi"/>
          <w:b/>
          <w:szCs w:val="24"/>
          <w:lang w:eastAsia="zh-CN" w:bidi="ar"/>
        </w:rPr>
        <w:t>03</w:t>
      </w:r>
      <w:r w:rsidRPr="000C0CA4">
        <w:rPr>
          <w:rFonts w:asciiTheme="majorBidi" w:hAnsiTheme="majorBidi" w:cstheme="majorBidi"/>
          <w:b/>
          <w:szCs w:val="24"/>
          <w:lang w:eastAsia="zh-CN" w:bidi="ar"/>
        </w:rPr>
        <w:t xml:space="preserve"> </w:t>
      </w:r>
      <w:r w:rsidRPr="000C0CA4">
        <w:rPr>
          <w:rFonts w:asciiTheme="majorBidi" w:hAnsiTheme="majorBidi" w:cstheme="majorBidi"/>
          <w:b/>
          <w:snapToGrid/>
          <w:kern w:val="2"/>
          <w:szCs w:val="24"/>
          <w:lang w:eastAsia="zh-CN"/>
        </w:rPr>
        <w:t>Hours</w:t>
      </w:r>
    </w:p>
    <w:p w14:paraId="22C31952" w14:textId="77777777" w:rsidR="000C0CA4" w:rsidRPr="000C0CA4" w:rsidRDefault="000C0CA4" w:rsidP="004A54A8">
      <w:pPr>
        <w:pStyle w:val="ListParagraph"/>
        <w:widowControl/>
        <w:numPr>
          <w:ilvl w:val="0"/>
          <w:numId w:val="94"/>
        </w:numPr>
        <w:ind w:right="659" w:firstLineChars="0"/>
        <w:rPr>
          <w:rFonts w:asciiTheme="majorBidi" w:hAnsiTheme="majorBidi" w:cstheme="majorBidi"/>
          <w:vanish/>
          <w:szCs w:val="24"/>
          <w:lang w:eastAsia="zh-CN" w:bidi="ar"/>
        </w:rPr>
      </w:pPr>
    </w:p>
    <w:p w14:paraId="0FC3B7E7" w14:textId="45211F85"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Analysis of a website visit log</w:t>
      </w:r>
    </w:p>
    <w:p w14:paraId="6272D90E" w14:textId="25A0118D"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Understand the data structure of website access logs;</w:t>
      </w:r>
    </w:p>
    <w:p w14:paraId="6AFDDA81" w14:textId="19C20EF6"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Understand the analysis methods for website access logs and the directories that need to be completed for this analysis of logs;</w:t>
      </w:r>
    </w:p>
    <w:p w14:paraId="27B480B3" w14:textId="5B954AEE"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Understand the analysis process and the use of analysis tools;</w:t>
      </w:r>
    </w:p>
    <w:p w14:paraId="52BA13FD" w14:textId="228B6A06"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Big data environment experiment (experiment link 5);</w:t>
      </w:r>
    </w:p>
    <w:p w14:paraId="479DBD42" w14:textId="3A4B9CFD"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Log Analysis of a Search Engine Website</w:t>
      </w:r>
    </w:p>
    <w:p w14:paraId="0972597B" w14:textId="10CF6D23"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 xml:space="preserve">Understand the data structure of keyword search records on </w:t>
      </w:r>
      <w:proofErr w:type="spellStart"/>
      <w:r w:rsidRPr="0002351D">
        <w:rPr>
          <w:rFonts w:asciiTheme="majorBidi" w:hAnsiTheme="majorBidi" w:cstheme="majorBidi"/>
          <w:szCs w:val="24"/>
          <w:lang w:eastAsia="zh-CN" w:bidi="ar"/>
        </w:rPr>
        <w:t>Sohu</w:t>
      </w:r>
      <w:proofErr w:type="spellEnd"/>
      <w:r w:rsidRPr="0002351D">
        <w:rPr>
          <w:rFonts w:asciiTheme="majorBidi" w:hAnsiTheme="majorBidi" w:cstheme="majorBidi"/>
          <w:szCs w:val="24"/>
          <w:lang w:eastAsia="zh-CN" w:bidi="ar"/>
        </w:rPr>
        <w:t xml:space="preserve"> websites;</w:t>
      </w:r>
    </w:p>
    <w:p w14:paraId="02DF889F" w14:textId="36E35E85"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Understand the analysis objectives of keyword search and the expected analysis results;</w:t>
      </w:r>
    </w:p>
    <w:p w14:paraId="5488F36F" w14:textId="5CD493C2"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Understand the analysis process, analysis tools, and an introduction to key codes;</w:t>
      </w:r>
    </w:p>
    <w:p w14:paraId="24EFC198" w14:textId="238372BC"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Big data environment experiment (experiment link 6);</w:t>
      </w:r>
    </w:p>
    <w:p w14:paraId="1CE2ADA7" w14:textId="37914660"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Data Analysis of a Large E-commerce</w:t>
      </w:r>
    </w:p>
    <w:p w14:paraId="3F2C9372" w14:textId="6AA5E68A"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Understand the field structure of e-commerce data in this case;</w:t>
      </w:r>
    </w:p>
    <w:p w14:paraId="2C214399" w14:textId="0825797A"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Understand the expected indicators for completing the analysis of the e-commerce data and introduce the reuse of the analysis results;</w:t>
      </w:r>
    </w:p>
    <w:p w14:paraId="132B0D7E" w14:textId="6C1B26D2" w:rsidR="00873CE3" w:rsidRPr="0002351D"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Understand the analysis process, analysis tools, and an introduction to key codes;</w:t>
      </w:r>
    </w:p>
    <w:p w14:paraId="75B14422" w14:textId="25F8F167" w:rsidR="00873CE3" w:rsidRPr="000C0CA4" w:rsidRDefault="0019139A" w:rsidP="004A54A8">
      <w:pPr>
        <w:pStyle w:val="ListParagraph"/>
        <w:widowControl/>
        <w:numPr>
          <w:ilvl w:val="1"/>
          <w:numId w:val="94"/>
        </w:numPr>
        <w:ind w:left="720" w:right="659"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 xml:space="preserve">Big data environment experiment (experiment link 7);  </w:t>
      </w:r>
      <w:r w:rsidRPr="000C0CA4">
        <w:rPr>
          <w:rFonts w:asciiTheme="majorBidi" w:hAnsiTheme="majorBidi" w:cstheme="majorBidi"/>
          <w:szCs w:val="24"/>
          <w:lang w:eastAsia="zh-CN" w:bidi="ar"/>
        </w:rPr>
        <w:t xml:space="preserve">                                           </w:t>
      </w:r>
    </w:p>
    <w:p w14:paraId="6669D5DD" w14:textId="77777777" w:rsidR="00600C40" w:rsidRDefault="00600C40" w:rsidP="0002351D">
      <w:pPr>
        <w:jc w:val="both"/>
        <w:rPr>
          <w:rFonts w:asciiTheme="majorBidi" w:hAnsiTheme="majorBidi" w:cstheme="majorBidi"/>
          <w:snapToGrid/>
          <w:kern w:val="2"/>
          <w:szCs w:val="24"/>
          <w:lang w:eastAsia="zh-CN"/>
        </w:rPr>
      </w:pPr>
    </w:p>
    <w:p w14:paraId="1F6E65F6" w14:textId="04331A20" w:rsidR="00873CE3" w:rsidRPr="00600C40" w:rsidRDefault="00600C40" w:rsidP="0002351D">
      <w:pPr>
        <w:jc w:val="both"/>
        <w:rPr>
          <w:rFonts w:asciiTheme="majorBidi" w:hAnsiTheme="majorBidi" w:cstheme="majorBidi"/>
          <w:b/>
          <w:snapToGrid/>
          <w:kern w:val="2"/>
          <w:szCs w:val="24"/>
          <w:lang w:eastAsia="zh-CN"/>
        </w:rPr>
      </w:pPr>
      <w:r w:rsidRPr="00600C40">
        <w:rPr>
          <w:rFonts w:asciiTheme="majorBidi" w:hAnsiTheme="majorBidi" w:cstheme="majorBidi"/>
          <w:b/>
          <w:snapToGrid/>
          <w:kern w:val="2"/>
          <w:szCs w:val="24"/>
          <w:lang w:eastAsia="zh-CN"/>
        </w:rPr>
        <w:t>REFERENCE BOOKS</w:t>
      </w:r>
    </w:p>
    <w:p w14:paraId="694A5758" w14:textId="77777777" w:rsidR="00873CE3" w:rsidRPr="0002351D" w:rsidRDefault="00873CE3" w:rsidP="0002351D">
      <w:pPr>
        <w:jc w:val="both"/>
        <w:rPr>
          <w:rFonts w:asciiTheme="majorBidi" w:hAnsiTheme="majorBidi" w:cstheme="majorBidi"/>
          <w:snapToGrid/>
          <w:kern w:val="2"/>
          <w:szCs w:val="24"/>
          <w:lang w:eastAsia="zh-CN"/>
        </w:rPr>
      </w:pPr>
    </w:p>
    <w:p w14:paraId="6405C806" w14:textId="77777777" w:rsidR="00873CE3" w:rsidRPr="00FB236A" w:rsidRDefault="0019139A" w:rsidP="004A54A8">
      <w:pPr>
        <w:widowControl/>
        <w:numPr>
          <w:ilvl w:val="0"/>
          <w:numId w:val="45"/>
        </w:numPr>
        <w:rPr>
          <w:rFonts w:asciiTheme="majorBidi" w:eastAsia="Microsoft YaHei" w:hAnsiTheme="majorBidi" w:cstheme="majorBidi"/>
          <w:snapToGrid/>
          <w:color w:val="000000"/>
          <w:kern w:val="2"/>
          <w:szCs w:val="24"/>
          <w:lang w:eastAsia="zh-CN"/>
        </w:rPr>
      </w:pPr>
      <w:r w:rsidRPr="00FB236A">
        <w:rPr>
          <w:rFonts w:asciiTheme="majorBidi" w:hAnsiTheme="majorBidi" w:cstheme="majorBidi"/>
          <w:iCs/>
          <w:snapToGrid/>
          <w:color w:val="000000"/>
          <w:kern w:val="2"/>
          <w:szCs w:val="24"/>
          <w:lang w:eastAsia="zh-CN"/>
        </w:rPr>
        <w:t>Big data Technology and Application Foundation</w:t>
      </w:r>
      <w:r w:rsidRPr="00FB236A">
        <w:rPr>
          <w:rFonts w:asciiTheme="majorBidi" w:hAnsiTheme="majorBidi" w:cstheme="majorBidi"/>
          <w:snapToGrid/>
          <w:color w:val="000000"/>
          <w:kern w:val="2"/>
          <w:szCs w:val="24"/>
          <w:lang w:eastAsia="zh-CN"/>
        </w:rPr>
        <w:t xml:space="preserve">, People's Posts and Telecommunications Press, Chen </w:t>
      </w:r>
      <w:proofErr w:type="spellStart"/>
      <w:r w:rsidRPr="00FB236A">
        <w:rPr>
          <w:rFonts w:asciiTheme="majorBidi" w:hAnsiTheme="majorBidi" w:cstheme="majorBidi"/>
          <w:snapToGrid/>
          <w:color w:val="000000"/>
          <w:kern w:val="2"/>
          <w:szCs w:val="24"/>
          <w:lang w:eastAsia="zh-CN"/>
        </w:rPr>
        <w:t>Zhide</w:t>
      </w:r>
      <w:proofErr w:type="spellEnd"/>
      <w:r w:rsidRPr="00FB236A">
        <w:rPr>
          <w:rFonts w:asciiTheme="majorBidi" w:hAnsiTheme="majorBidi" w:cstheme="majorBidi"/>
          <w:snapToGrid/>
          <w:color w:val="000000"/>
          <w:kern w:val="2"/>
          <w:szCs w:val="24"/>
          <w:lang w:eastAsia="zh-CN"/>
        </w:rPr>
        <w:t>, editor in chief, January 2017</w:t>
      </w:r>
    </w:p>
    <w:p w14:paraId="4CD76E16" w14:textId="77777777" w:rsidR="00873CE3" w:rsidRPr="00FB236A" w:rsidRDefault="0019139A" w:rsidP="004A54A8">
      <w:pPr>
        <w:numPr>
          <w:ilvl w:val="0"/>
          <w:numId w:val="45"/>
        </w:numPr>
        <w:jc w:val="both"/>
        <w:rPr>
          <w:rFonts w:asciiTheme="majorBidi" w:eastAsia="Microsoft YaHei" w:hAnsiTheme="majorBidi" w:cstheme="majorBidi"/>
          <w:color w:val="222222"/>
          <w:kern w:val="2"/>
          <w:szCs w:val="24"/>
          <w:shd w:val="clear" w:color="auto" w:fill="FFFFFF"/>
          <w:lang w:eastAsia="zh-CN"/>
        </w:rPr>
      </w:pPr>
      <w:r w:rsidRPr="00FB236A">
        <w:rPr>
          <w:rFonts w:asciiTheme="majorBidi" w:hAnsiTheme="majorBidi" w:cstheme="majorBidi"/>
          <w:kern w:val="2"/>
          <w:szCs w:val="24"/>
          <w:shd w:val="clear" w:color="auto" w:fill="FFFFFF"/>
          <w:lang w:eastAsia="zh-CN"/>
        </w:rPr>
        <w:t xml:space="preserve">Lin </w:t>
      </w:r>
      <w:proofErr w:type="spellStart"/>
      <w:r w:rsidRPr="00FB236A">
        <w:rPr>
          <w:rFonts w:asciiTheme="majorBidi" w:hAnsiTheme="majorBidi" w:cstheme="majorBidi"/>
          <w:kern w:val="2"/>
          <w:szCs w:val="24"/>
          <w:shd w:val="clear" w:color="auto" w:fill="FFFFFF"/>
          <w:lang w:eastAsia="zh-CN"/>
        </w:rPr>
        <w:t>Ziyu</w:t>
      </w:r>
      <w:proofErr w:type="spellEnd"/>
      <w:r w:rsidRPr="00FB236A">
        <w:rPr>
          <w:rFonts w:asciiTheme="majorBidi" w:hAnsiTheme="majorBidi" w:cstheme="majorBidi"/>
          <w:kern w:val="2"/>
          <w:szCs w:val="24"/>
          <w:shd w:val="clear" w:color="auto" w:fill="FFFFFF"/>
          <w:lang w:eastAsia="zh-CN"/>
        </w:rPr>
        <w:t xml:space="preserve">. </w:t>
      </w:r>
      <w:r w:rsidRPr="00FB236A">
        <w:rPr>
          <w:rFonts w:asciiTheme="majorBidi" w:hAnsiTheme="majorBidi" w:cstheme="majorBidi"/>
          <w:iCs/>
          <w:kern w:val="2"/>
          <w:szCs w:val="24"/>
          <w:shd w:val="clear" w:color="auto" w:fill="FFFFFF"/>
          <w:lang w:eastAsia="zh-CN"/>
        </w:rPr>
        <w:t>Introduction to Big data</w:t>
      </w:r>
      <w:r w:rsidRPr="00FB236A">
        <w:rPr>
          <w:rFonts w:asciiTheme="majorBidi" w:hAnsiTheme="majorBidi" w:cstheme="majorBidi"/>
          <w:kern w:val="2"/>
          <w:szCs w:val="24"/>
          <w:shd w:val="clear" w:color="auto" w:fill="FFFFFF"/>
          <w:lang w:eastAsia="zh-CN"/>
        </w:rPr>
        <w:t>. People's Posts and Telecommunications Press, 1st edition, September 2020</w:t>
      </w:r>
    </w:p>
    <w:p w14:paraId="7FA72F02" w14:textId="77777777" w:rsidR="00873CE3" w:rsidRPr="00FB236A" w:rsidRDefault="0019139A" w:rsidP="004A54A8">
      <w:pPr>
        <w:numPr>
          <w:ilvl w:val="0"/>
          <w:numId w:val="45"/>
        </w:numPr>
        <w:jc w:val="both"/>
        <w:rPr>
          <w:rFonts w:asciiTheme="majorBidi" w:eastAsia="Microsoft YaHei" w:hAnsiTheme="majorBidi" w:cstheme="majorBidi"/>
          <w:color w:val="222222"/>
          <w:kern w:val="2"/>
          <w:szCs w:val="24"/>
          <w:shd w:val="clear" w:color="auto" w:fill="FFFFFF"/>
          <w:lang w:eastAsia="zh-CN"/>
        </w:rPr>
      </w:pPr>
      <w:r w:rsidRPr="00FB236A">
        <w:rPr>
          <w:rFonts w:asciiTheme="majorBidi" w:hAnsiTheme="majorBidi" w:cstheme="majorBidi"/>
          <w:color w:val="222222"/>
          <w:kern w:val="2"/>
          <w:szCs w:val="24"/>
          <w:shd w:val="clear" w:color="auto" w:fill="FFFFFF"/>
          <w:lang w:eastAsia="zh-CN"/>
        </w:rPr>
        <w:t xml:space="preserve">Lin </w:t>
      </w:r>
      <w:proofErr w:type="spellStart"/>
      <w:r w:rsidRPr="00FB236A">
        <w:rPr>
          <w:rFonts w:asciiTheme="majorBidi" w:hAnsiTheme="majorBidi" w:cstheme="majorBidi"/>
          <w:color w:val="222222"/>
          <w:kern w:val="2"/>
          <w:szCs w:val="24"/>
          <w:shd w:val="clear" w:color="auto" w:fill="FFFFFF"/>
          <w:lang w:eastAsia="zh-CN"/>
        </w:rPr>
        <w:t>Ziyu</w:t>
      </w:r>
      <w:proofErr w:type="spellEnd"/>
      <w:r w:rsidRPr="00FB236A">
        <w:rPr>
          <w:rFonts w:asciiTheme="majorBidi" w:hAnsiTheme="majorBidi" w:cstheme="majorBidi"/>
          <w:color w:val="222222"/>
          <w:kern w:val="2"/>
          <w:szCs w:val="24"/>
          <w:shd w:val="clear" w:color="auto" w:fill="FFFFFF"/>
          <w:lang w:eastAsia="zh-CN"/>
        </w:rPr>
        <w:t xml:space="preserve">. </w:t>
      </w:r>
      <w:r w:rsidRPr="00FB236A">
        <w:rPr>
          <w:rFonts w:asciiTheme="majorBidi" w:hAnsiTheme="majorBidi" w:cstheme="majorBidi"/>
          <w:iCs/>
          <w:color w:val="222222"/>
          <w:kern w:val="2"/>
          <w:szCs w:val="24"/>
          <w:shd w:val="clear" w:color="auto" w:fill="FFFFFF"/>
          <w:lang w:eastAsia="zh-CN"/>
        </w:rPr>
        <w:t>Introduction to Big data (General Education Edition)</w:t>
      </w:r>
      <w:r w:rsidRPr="00FB236A">
        <w:rPr>
          <w:rFonts w:asciiTheme="majorBidi" w:hAnsiTheme="majorBidi" w:cstheme="majorBidi"/>
          <w:color w:val="222222"/>
          <w:kern w:val="2"/>
          <w:szCs w:val="24"/>
          <w:shd w:val="clear" w:color="auto" w:fill="FFFFFF"/>
          <w:lang w:eastAsia="zh-CN"/>
        </w:rPr>
        <w:t>. Higher Education Press, February 2020</w:t>
      </w:r>
    </w:p>
    <w:p w14:paraId="4BC36AF1" w14:textId="77777777" w:rsidR="00873CE3" w:rsidRPr="00FB236A" w:rsidRDefault="0019139A" w:rsidP="004A54A8">
      <w:pPr>
        <w:numPr>
          <w:ilvl w:val="0"/>
          <w:numId w:val="45"/>
        </w:numPr>
        <w:jc w:val="both"/>
        <w:rPr>
          <w:rFonts w:asciiTheme="majorBidi" w:eastAsia="Microsoft YaHei" w:hAnsiTheme="majorBidi" w:cstheme="majorBidi"/>
          <w:color w:val="222222"/>
          <w:kern w:val="2"/>
          <w:szCs w:val="24"/>
          <w:shd w:val="clear" w:color="auto" w:fill="FFFFFF"/>
          <w:lang w:eastAsia="zh-CN"/>
        </w:rPr>
      </w:pPr>
      <w:r w:rsidRPr="00FB236A">
        <w:rPr>
          <w:rFonts w:asciiTheme="majorBidi" w:hAnsiTheme="majorBidi" w:cstheme="majorBidi"/>
          <w:color w:val="222222"/>
          <w:kern w:val="2"/>
          <w:szCs w:val="24"/>
          <w:shd w:val="clear" w:color="auto" w:fill="FFFFFF"/>
          <w:lang w:eastAsia="zh-CN"/>
        </w:rPr>
        <w:t xml:space="preserve">Lin </w:t>
      </w:r>
      <w:proofErr w:type="spellStart"/>
      <w:r w:rsidRPr="00FB236A">
        <w:rPr>
          <w:rFonts w:asciiTheme="majorBidi" w:hAnsiTheme="majorBidi" w:cstheme="majorBidi"/>
          <w:color w:val="222222"/>
          <w:kern w:val="2"/>
          <w:szCs w:val="24"/>
          <w:shd w:val="clear" w:color="auto" w:fill="FFFFFF"/>
          <w:lang w:eastAsia="zh-CN"/>
        </w:rPr>
        <w:t>Ziyu</w:t>
      </w:r>
      <w:proofErr w:type="spellEnd"/>
      <w:r w:rsidRPr="00FB236A">
        <w:rPr>
          <w:rFonts w:asciiTheme="majorBidi" w:hAnsiTheme="majorBidi" w:cstheme="majorBidi"/>
          <w:color w:val="222222"/>
          <w:kern w:val="2"/>
          <w:szCs w:val="24"/>
          <w:shd w:val="clear" w:color="auto" w:fill="FFFFFF"/>
          <w:lang w:eastAsia="zh-CN"/>
        </w:rPr>
        <w:t xml:space="preserve">. </w:t>
      </w:r>
      <w:r w:rsidRPr="00FB236A">
        <w:rPr>
          <w:rFonts w:asciiTheme="majorBidi" w:hAnsiTheme="majorBidi" w:cstheme="majorBidi"/>
          <w:iCs/>
          <w:color w:val="222222"/>
          <w:kern w:val="2"/>
          <w:szCs w:val="24"/>
          <w:shd w:val="clear" w:color="auto" w:fill="FFFFFF"/>
          <w:lang w:eastAsia="zh-CN"/>
        </w:rPr>
        <w:t xml:space="preserve">Principles and Applications of Big </w:t>
      </w:r>
      <w:proofErr w:type="gramStart"/>
      <w:r w:rsidRPr="00FB236A">
        <w:rPr>
          <w:rFonts w:asciiTheme="majorBidi" w:hAnsiTheme="majorBidi" w:cstheme="majorBidi"/>
          <w:iCs/>
          <w:color w:val="222222"/>
          <w:kern w:val="2"/>
          <w:szCs w:val="24"/>
          <w:shd w:val="clear" w:color="auto" w:fill="FFFFFF"/>
          <w:lang w:eastAsia="zh-CN"/>
        </w:rPr>
        <w:t>data</w:t>
      </w:r>
      <w:proofErr w:type="gramEnd"/>
      <w:r w:rsidRPr="00FB236A">
        <w:rPr>
          <w:rFonts w:asciiTheme="majorBidi" w:hAnsiTheme="majorBidi" w:cstheme="majorBidi"/>
          <w:iCs/>
          <w:color w:val="222222"/>
          <w:kern w:val="2"/>
          <w:szCs w:val="24"/>
          <w:shd w:val="clear" w:color="auto" w:fill="FFFFFF"/>
          <w:lang w:eastAsia="zh-CN"/>
        </w:rPr>
        <w:t xml:space="preserve"> Technology (3rd Edition)</w:t>
      </w:r>
      <w:r w:rsidRPr="00FB236A">
        <w:rPr>
          <w:rFonts w:asciiTheme="majorBidi" w:hAnsiTheme="majorBidi" w:cstheme="majorBidi"/>
          <w:color w:val="222222"/>
          <w:kern w:val="2"/>
          <w:szCs w:val="24"/>
          <w:shd w:val="clear" w:color="auto" w:fill="FFFFFF"/>
          <w:lang w:eastAsia="zh-CN"/>
        </w:rPr>
        <w:t>. People's Posts and Telecommunications Press, January 2021</w:t>
      </w:r>
    </w:p>
    <w:p w14:paraId="22EA8C46" w14:textId="77777777" w:rsidR="00873CE3" w:rsidRPr="00FB236A" w:rsidRDefault="0019139A" w:rsidP="004A54A8">
      <w:pPr>
        <w:widowControl/>
        <w:numPr>
          <w:ilvl w:val="0"/>
          <w:numId w:val="45"/>
        </w:numPr>
        <w:rPr>
          <w:rFonts w:asciiTheme="majorBidi" w:hAnsiTheme="majorBidi" w:cstheme="majorBidi"/>
          <w:snapToGrid/>
          <w:kern w:val="2"/>
          <w:szCs w:val="24"/>
          <w:lang w:eastAsia="zh-CN"/>
        </w:rPr>
      </w:pPr>
      <w:r w:rsidRPr="00FB236A">
        <w:rPr>
          <w:rFonts w:asciiTheme="majorBidi" w:hAnsiTheme="majorBidi" w:cstheme="majorBidi"/>
          <w:snapToGrid/>
          <w:color w:val="222222"/>
          <w:kern w:val="2"/>
          <w:szCs w:val="24"/>
          <w:shd w:val="clear" w:color="auto" w:fill="FFFFFF"/>
          <w:lang w:eastAsia="zh-CN"/>
        </w:rPr>
        <w:t xml:space="preserve">Lin </w:t>
      </w:r>
      <w:proofErr w:type="spellStart"/>
      <w:r w:rsidRPr="00FB236A">
        <w:rPr>
          <w:rFonts w:asciiTheme="majorBidi" w:hAnsiTheme="majorBidi" w:cstheme="majorBidi"/>
          <w:snapToGrid/>
          <w:color w:val="222222"/>
          <w:kern w:val="2"/>
          <w:szCs w:val="24"/>
          <w:shd w:val="clear" w:color="auto" w:fill="FFFFFF"/>
          <w:lang w:eastAsia="zh-CN"/>
        </w:rPr>
        <w:t>Ziyu</w:t>
      </w:r>
      <w:proofErr w:type="spellEnd"/>
      <w:r w:rsidRPr="00FB236A">
        <w:rPr>
          <w:rFonts w:asciiTheme="majorBidi" w:hAnsiTheme="majorBidi" w:cstheme="majorBidi"/>
          <w:snapToGrid/>
          <w:color w:val="222222"/>
          <w:kern w:val="2"/>
          <w:szCs w:val="24"/>
          <w:shd w:val="clear" w:color="auto" w:fill="FFFFFF"/>
          <w:lang w:eastAsia="zh-CN"/>
        </w:rPr>
        <w:t xml:space="preserve">, Lai </w:t>
      </w:r>
      <w:proofErr w:type="spellStart"/>
      <w:r w:rsidRPr="00FB236A">
        <w:rPr>
          <w:rFonts w:asciiTheme="majorBidi" w:hAnsiTheme="majorBidi" w:cstheme="majorBidi"/>
          <w:snapToGrid/>
          <w:color w:val="222222"/>
          <w:kern w:val="2"/>
          <w:szCs w:val="24"/>
          <w:shd w:val="clear" w:color="auto" w:fill="FFFFFF"/>
          <w:lang w:eastAsia="zh-CN"/>
        </w:rPr>
        <w:t>Yongxuan</w:t>
      </w:r>
      <w:proofErr w:type="spellEnd"/>
      <w:r w:rsidRPr="00FB236A">
        <w:rPr>
          <w:rFonts w:asciiTheme="majorBidi" w:hAnsiTheme="majorBidi" w:cstheme="majorBidi"/>
          <w:snapToGrid/>
          <w:color w:val="222222"/>
          <w:kern w:val="2"/>
          <w:szCs w:val="24"/>
          <w:shd w:val="clear" w:color="auto" w:fill="FFFFFF"/>
          <w:lang w:eastAsia="zh-CN"/>
        </w:rPr>
        <w:t xml:space="preserve">, Tao </w:t>
      </w:r>
      <w:proofErr w:type="spellStart"/>
      <w:r w:rsidRPr="00FB236A">
        <w:rPr>
          <w:rFonts w:asciiTheme="majorBidi" w:hAnsiTheme="majorBidi" w:cstheme="majorBidi"/>
          <w:snapToGrid/>
          <w:color w:val="222222"/>
          <w:kern w:val="2"/>
          <w:szCs w:val="24"/>
          <w:shd w:val="clear" w:color="auto" w:fill="FFFFFF"/>
          <w:lang w:eastAsia="zh-CN"/>
        </w:rPr>
        <w:t>Jiping</w:t>
      </w:r>
      <w:proofErr w:type="spellEnd"/>
      <w:r w:rsidRPr="00FB236A">
        <w:rPr>
          <w:rFonts w:asciiTheme="majorBidi" w:hAnsiTheme="majorBidi" w:cstheme="majorBidi"/>
          <w:snapToGrid/>
          <w:color w:val="222222"/>
          <w:kern w:val="2"/>
          <w:szCs w:val="24"/>
          <w:shd w:val="clear" w:color="auto" w:fill="FFFFFF"/>
          <w:lang w:eastAsia="zh-CN"/>
        </w:rPr>
        <w:t xml:space="preserve">. </w:t>
      </w:r>
      <w:r w:rsidRPr="00FB236A">
        <w:rPr>
          <w:rFonts w:asciiTheme="majorBidi" w:hAnsiTheme="majorBidi" w:cstheme="majorBidi"/>
          <w:iCs/>
          <w:snapToGrid/>
          <w:color w:val="222222"/>
          <w:kern w:val="2"/>
          <w:szCs w:val="24"/>
          <w:shd w:val="clear" w:color="auto" w:fill="FFFFFF"/>
          <w:lang w:eastAsia="zh-CN"/>
        </w:rPr>
        <w:t>Spark Programming Fundamentals (Scala Version 2nd Edition)</w:t>
      </w:r>
      <w:r w:rsidRPr="00FB236A">
        <w:rPr>
          <w:rFonts w:asciiTheme="majorBidi" w:hAnsiTheme="majorBidi" w:cstheme="majorBidi"/>
          <w:snapToGrid/>
          <w:color w:val="222222"/>
          <w:kern w:val="2"/>
          <w:szCs w:val="24"/>
          <w:shd w:val="clear" w:color="auto" w:fill="FFFFFF"/>
          <w:lang w:eastAsia="zh-CN"/>
        </w:rPr>
        <w:t>. People's Post and Telecommunications Press, December 2022</w:t>
      </w:r>
      <w:r w:rsidRPr="00FB236A">
        <w:rPr>
          <w:rFonts w:asciiTheme="majorBidi" w:hAnsiTheme="majorBidi" w:cstheme="majorBidi"/>
          <w:snapToGrid/>
          <w:color w:val="222222"/>
          <w:kern w:val="2"/>
          <w:szCs w:val="24"/>
          <w:lang w:eastAsia="zh-CN"/>
        </w:rPr>
        <w:t xml:space="preserve"> </w:t>
      </w:r>
    </w:p>
    <w:p w14:paraId="1B14226A" w14:textId="77777777" w:rsidR="00873CE3" w:rsidRPr="00FB236A" w:rsidRDefault="0019139A" w:rsidP="004A54A8">
      <w:pPr>
        <w:widowControl/>
        <w:numPr>
          <w:ilvl w:val="0"/>
          <w:numId w:val="45"/>
        </w:numPr>
        <w:rPr>
          <w:rFonts w:asciiTheme="majorBidi" w:hAnsiTheme="majorBidi" w:cstheme="majorBidi"/>
          <w:snapToGrid/>
          <w:kern w:val="2"/>
          <w:szCs w:val="24"/>
          <w:lang w:eastAsia="zh-CN"/>
        </w:rPr>
      </w:pPr>
      <w:r w:rsidRPr="00FB236A">
        <w:rPr>
          <w:rFonts w:asciiTheme="majorBidi" w:hAnsiTheme="majorBidi" w:cstheme="majorBidi"/>
          <w:snapToGrid/>
          <w:color w:val="222222"/>
          <w:kern w:val="2"/>
          <w:szCs w:val="24"/>
          <w:shd w:val="clear" w:color="auto" w:fill="FFFFFF"/>
          <w:lang w:eastAsia="zh-CN"/>
        </w:rPr>
        <w:t xml:space="preserve">Lin </w:t>
      </w:r>
      <w:proofErr w:type="spellStart"/>
      <w:r w:rsidRPr="00FB236A">
        <w:rPr>
          <w:rFonts w:asciiTheme="majorBidi" w:hAnsiTheme="majorBidi" w:cstheme="majorBidi"/>
          <w:snapToGrid/>
          <w:color w:val="222222"/>
          <w:kern w:val="2"/>
          <w:szCs w:val="24"/>
          <w:shd w:val="clear" w:color="auto" w:fill="FFFFFF"/>
          <w:lang w:eastAsia="zh-CN"/>
        </w:rPr>
        <w:t>Ziyu</w:t>
      </w:r>
      <w:proofErr w:type="spellEnd"/>
      <w:r w:rsidRPr="00FB236A">
        <w:rPr>
          <w:rFonts w:asciiTheme="majorBidi" w:hAnsiTheme="majorBidi" w:cstheme="majorBidi"/>
          <w:snapToGrid/>
          <w:color w:val="222222"/>
          <w:kern w:val="2"/>
          <w:szCs w:val="24"/>
          <w:shd w:val="clear" w:color="auto" w:fill="FFFFFF"/>
          <w:lang w:eastAsia="zh-CN"/>
        </w:rPr>
        <w:t xml:space="preserve">, Zheng </w:t>
      </w:r>
      <w:proofErr w:type="spellStart"/>
      <w:r w:rsidRPr="00FB236A">
        <w:rPr>
          <w:rFonts w:asciiTheme="majorBidi" w:hAnsiTheme="majorBidi" w:cstheme="majorBidi"/>
          <w:snapToGrid/>
          <w:color w:val="222222"/>
          <w:kern w:val="2"/>
          <w:szCs w:val="24"/>
          <w:shd w:val="clear" w:color="auto" w:fill="FFFFFF"/>
          <w:lang w:eastAsia="zh-CN"/>
        </w:rPr>
        <w:t>Haishan</w:t>
      </w:r>
      <w:proofErr w:type="spellEnd"/>
      <w:r w:rsidRPr="00FB236A">
        <w:rPr>
          <w:rFonts w:asciiTheme="majorBidi" w:hAnsiTheme="majorBidi" w:cstheme="majorBidi"/>
          <w:snapToGrid/>
          <w:color w:val="222222"/>
          <w:kern w:val="2"/>
          <w:szCs w:val="24"/>
          <w:shd w:val="clear" w:color="auto" w:fill="FFFFFF"/>
          <w:lang w:eastAsia="zh-CN"/>
        </w:rPr>
        <w:t xml:space="preserve">, Lai </w:t>
      </w:r>
      <w:proofErr w:type="spellStart"/>
      <w:r w:rsidRPr="00FB236A">
        <w:rPr>
          <w:rFonts w:asciiTheme="majorBidi" w:hAnsiTheme="majorBidi" w:cstheme="majorBidi"/>
          <w:snapToGrid/>
          <w:color w:val="222222"/>
          <w:kern w:val="2"/>
          <w:szCs w:val="24"/>
          <w:shd w:val="clear" w:color="auto" w:fill="FFFFFF"/>
          <w:lang w:eastAsia="zh-CN"/>
        </w:rPr>
        <w:t>Yongxuan</w:t>
      </w:r>
      <w:proofErr w:type="spellEnd"/>
      <w:r w:rsidRPr="00FB236A">
        <w:rPr>
          <w:rFonts w:asciiTheme="majorBidi" w:hAnsiTheme="majorBidi" w:cstheme="majorBidi"/>
          <w:snapToGrid/>
          <w:color w:val="222222"/>
          <w:kern w:val="2"/>
          <w:szCs w:val="24"/>
          <w:shd w:val="clear" w:color="auto" w:fill="FFFFFF"/>
          <w:lang w:eastAsia="zh-CN"/>
        </w:rPr>
        <w:t xml:space="preserve">. </w:t>
      </w:r>
      <w:r w:rsidRPr="00FB236A">
        <w:rPr>
          <w:rFonts w:asciiTheme="majorBidi" w:hAnsiTheme="majorBidi" w:cstheme="majorBidi"/>
          <w:iCs/>
          <w:snapToGrid/>
          <w:color w:val="222222"/>
          <w:kern w:val="2"/>
          <w:szCs w:val="24"/>
          <w:shd w:val="clear" w:color="auto" w:fill="FFFFFF"/>
          <w:lang w:eastAsia="zh-CN"/>
        </w:rPr>
        <w:t>Spark Programming Fundamentals (Python Version)</w:t>
      </w:r>
      <w:r w:rsidRPr="00FB236A">
        <w:rPr>
          <w:rFonts w:asciiTheme="majorBidi" w:hAnsiTheme="majorBidi" w:cstheme="majorBidi"/>
          <w:snapToGrid/>
          <w:color w:val="222222"/>
          <w:kern w:val="2"/>
          <w:szCs w:val="24"/>
          <w:shd w:val="clear" w:color="auto" w:fill="FFFFFF"/>
          <w:lang w:eastAsia="zh-CN"/>
        </w:rPr>
        <w:t>. People's Post and Telecommunications Press, March 2020</w:t>
      </w:r>
      <w:r w:rsidRPr="00FB236A">
        <w:rPr>
          <w:rFonts w:asciiTheme="majorBidi" w:hAnsiTheme="majorBidi" w:cstheme="majorBidi"/>
          <w:snapToGrid/>
          <w:color w:val="222222"/>
          <w:kern w:val="2"/>
          <w:szCs w:val="24"/>
          <w:lang w:eastAsia="zh-CN"/>
        </w:rPr>
        <w:t xml:space="preserve"> </w:t>
      </w:r>
    </w:p>
    <w:p w14:paraId="6E78ECD6" w14:textId="77777777" w:rsidR="00873CE3" w:rsidRPr="00FB236A" w:rsidRDefault="0019139A" w:rsidP="004A54A8">
      <w:pPr>
        <w:widowControl/>
        <w:numPr>
          <w:ilvl w:val="0"/>
          <w:numId w:val="45"/>
        </w:numPr>
        <w:rPr>
          <w:rFonts w:asciiTheme="majorBidi" w:hAnsiTheme="majorBidi" w:cstheme="majorBidi"/>
          <w:snapToGrid/>
          <w:kern w:val="2"/>
          <w:szCs w:val="24"/>
          <w:lang w:eastAsia="zh-CN"/>
        </w:rPr>
      </w:pPr>
      <w:r w:rsidRPr="00FB236A">
        <w:rPr>
          <w:rFonts w:asciiTheme="majorBidi" w:hAnsiTheme="majorBidi" w:cstheme="majorBidi"/>
          <w:snapToGrid/>
          <w:color w:val="222222"/>
          <w:kern w:val="2"/>
          <w:szCs w:val="24"/>
          <w:shd w:val="clear" w:color="auto" w:fill="FFFFFF"/>
          <w:lang w:eastAsia="zh-CN"/>
        </w:rPr>
        <w:t xml:space="preserve">Lin </w:t>
      </w:r>
      <w:proofErr w:type="spellStart"/>
      <w:r w:rsidRPr="00FB236A">
        <w:rPr>
          <w:rFonts w:asciiTheme="majorBidi" w:hAnsiTheme="majorBidi" w:cstheme="majorBidi"/>
          <w:snapToGrid/>
          <w:color w:val="222222"/>
          <w:kern w:val="2"/>
          <w:szCs w:val="24"/>
          <w:shd w:val="clear" w:color="auto" w:fill="FFFFFF"/>
          <w:lang w:eastAsia="zh-CN"/>
        </w:rPr>
        <w:t>Ziyu</w:t>
      </w:r>
      <w:proofErr w:type="spellEnd"/>
      <w:r w:rsidRPr="00FB236A">
        <w:rPr>
          <w:rFonts w:asciiTheme="majorBidi" w:hAnsiTheme="majorBidi" w:cstheme="majorBidi"/>
          <w:snapToGrid/>
          <w:color w:val="222222"/>
          <w:kern w:val="2"/>
          <w:szCs w:val="24"/>
          <w:shd w:val="clear" w:color="auto" w:fill="FFFFFF"/>
          <w:lang w:eastAsia="zh-CN"/>
        </w:rPr>
        <w:t xml:space="preserve">, Tao </w:t>
      </w:r>
      <w:proofErr w:type="spellStart"/>
      <w:r w:rsidRPr="00FB236A">
        <w:rPr>
          <w:rFonts w:asciiTheme="majorBidi" w:hAnsiTheme="majorBidi" w:cstheme="majorBidi"/>
          <w:snapToGrid/>
          <w:color w:val="222222"/>
          <w:kern w:val="2"/>
          <w:szCs w:val="24"/>
          <w:shd w:val="clear" w:color="auto" w:fill="FFFFFF"/>
          <w:lang w:eastAsia="zh-CN"/>
        </w:rPr>
        <w:t>Jiping</w:t>
      </w:r>
      <w:proofErr w:type="spellEnd"/>
      <w:r w:rsidRPr="00FB236A">
        <w:rPr>
          <w:rFonts w:asciiTheme="majorBidi" w:hAnsiTheme="majorBidi" w:cstheme="majorBidi"/>
          <w:snapToGrid/>
          <w:color w:val="222222"/>
          <w:kern w:val="2"/>
          <w:szCs w:val="24"/>
          <w:shd w:val="clear" w:color="auto" w:fill="FFFFFF"/>
          <w:lang w:eastAsia="zh-CN"/>
        </w:rPr>
        <w:t xml:space="preserve">. </w:t>
      </w:r>
      <w:r w:rsidRPr="00FB236A">
        <w:rPr>
          <w:rFonts w:asciiTheme="majorBidi" w:hAnsiTheme="majorBidi" w:cstheme="majorBidi"/>
          <w:iCs/>
          <w:snapToGrid/>
          <w:color w:val="222222"/>
          <w:kern w:val="2"/>
          <w:szCs w:val="24"/>
          <w:shd w:val="clear" w:color="auto" w:fill="FFFFFF"/>
          <w:lang w:eastAsia="zh-CN"/>
        </w:rPr>
        <w:t xml:space="preserve">Fundamentals of </w:t>
      </w:r>
      <w:proofErr w:type="spellStart"/>
      <w:r w:rsidRPr="00FB236A">
        <w:rPr>
          <w:rFonts w:asciiTheme="majorBidi" w:hAnsiTheme="majorBidi" w:cstheme="majorBidi"/>
          <w:iCs/>
          <w:snapToGrid/>
          <w:color w:val="222222"/>
          <w:kern w:val="2"/>
          <w:szCs w:val="24"/>
          <w:shd w:val="clear" w:color="auto" w:fill="FFFFFF"/>
          <w:lang w:eastAsia="zh-CN"/>
        </w:rPr>
        <w:t>Flink</w:t>
      </w:r>
      <w:proofErr w:type="spellEnd"/>
      <w:r w:rsidRPr="00FB236A">
        <w:rPr>
          <w:rFonts w:asciiTheme="majorBidi" w:hAnsiTheme="majorBidi" w:cstheme="majorBidi"/>
          <w:iCs/>
          <w:snapToGrid/>
          <w:color w:val="222222"/>
          <w:kern w:val="2"/>
          <w:szCs w:val="24"/>
          <w:shd w:val="clear" w:color="auto" w:fill="FFFFFF"/>
          <w:lang w:eastAsia="zh-CN"/>
        </w:rPr>
        <w:t xml:space="preserve"> Programming (Scala Edition)</w:t>
      </w:r>
      <w:r w:rsidRPr="00FB236A">
        <w:rPr>
          <w:rFonts w:asciiTheme="majorBidi" w:hAnsiTheme="majorBidi" w:cstheme="majorBidi"/>
          <w:snapToGrid/>
          <w:color w:val="222222"/>
          <w:kern w:val="2"/>
          <w:szCs w:val="24"/>
          <w:shd w:val="clear" w:color="auto" w:fill="FFFFFF"/>
          <w:lang w:eastAsia="zh-CN"/>
        </w:rPr>
        <w:t>. Tsinghua University Press, September 2021</w:t>
      </w:r>
      <w:r w:rsidRPr="00FB236A">
        <w:rPr>
          <w:rFonts w:asciiTheme="majorBidi" w:hAnsiTheme="majorBidi" w:cstheme="majorBidi"/>
          <w:snapToGrid/>
          <w:color w:val="222222"/>
          <w:kern w:val="2"/>
          <w:szCs w:val="24"/>
          <w:lang w:eastAsia="zh-CN"/>
        </w:rPr>
        <w:t xml:space="preserve"> </w:t>
      </w:r>
    </w:p>
    <w:p w14:paraId="3022ADA7" w14:textId="77777777" w:rsidR="00873CE3" w:rsidRPr="00FB236A" w:rsidRDefault="0019139A" w:rsidP="004A54A8">
      <w:pPr>
        <w:widowControl/>
        <w:numPr>
          <w:ilvl w:val="0"/>
          <w:numId w:val="45"/>
        </w:numPr>
        <w:rPr>
          <w:rFonts w:asciiTheme="majorBidi" w:hAnsiTheme="majorBidi" w:cstheme="majorBidi"/>
          <w:snapToGrid/>
          <w:kern w:val="2"/>
          <w:szCs w:val="24"/>
          <w:lang w:eastAsia="zh-CN"/>
        </w:rPr>
      </w:pPr>
      <w:r w:rsidRPr="00FB236A">
        <w:rPr>
          <w:rFonts w:asciiTheme="majorBidi" w:hAnsiTheme="majorBidi" w:cstheme="majorBidi"/>
          <w:snapToGrid/>
          <w:color w:val="222222"/>
          <w:kern w:val="2"/>
          <w:szCs w:val="24"/>
          <w:shd w:val="clear" w:color="auto" w:fill="FFFFFF"/>
          <w:lang w:eastAsia="zh-CN"/>
        </w:rPr>
        <w:t xml:space="preserve">Lin </w:t>
      </w:r>
      <w:proofErr w:type="spellStart"/>
      <w:r w:rsidRPr="00FB236A">
        <w:rPr>
          <w:rFonts w:asciiTheme="majorBidi" w:hAnsiTheme="majorBidi" w:cstheme="majorBidi"/>
          <w:snapToGrid/>
          <w:color w:val="222222"/>
          <w:kern w:val="2"/>
          <w:szCs w:val="24"/>
          <w:shd w:val="clear" w:color="auto" w:fill="FFFFFF"/>
          <w:lang w:eastAsia="zh-CN"/>
        </w:rPr>
        <w:t>Ziyu</w:t>
      </w:r>
      <w:proofErr w:type="spellEnd"/>
      <w:r w:rsidRPr="00FB236A">
        <w:rPr>
          <w:rFonts w:asciiTheme="majorBidi" w:hAnsiTheme="majorBidi" w:cstheme="majorBidi"/>
          <w:snapToGrid/>
          <w:color w:val="222222"/>
          <w:kern w:val="2"/>
          <w:szCs w:val="24"/>
          <w:shd w:val="clear" w:color="auto" w:fill="FFFFFF"/>
          <w:lang w:eastAsia="zh-CN"/>
        </w:rPr>
        <w:t xml:space="preserve">. </w:t>
      </w:r>
      <w:r w:rsidRPr="00FB236A">
        <w:rPr>
          <w:rFonts w:asciiTheme="majorBidi" w:hAnsiTheme="majorBidi" w:cstheme="majorBidi"/>
          <w:iCs/>
          <w:snapToGrid/>
          <w:color w:val="222222"/>
          <w:kern w:val="2"/>
          <w:szCs w:val="24"/>
          <w:shd w:val="clear" w:color="auto" w:fill="FFFFFF"/>
          <w:lang w:eastAsia="zh-CN"/>
        </w:rPr>
        <w:t>Big data Training Case - Film Recommendation System</w:t>
      </w:r>
      <w:r w:rsidRPr="00FB236A">
        <w:rPr>
          <w:rFonts w:asciiTheme="majorBidi" w:hAnsiTheme="majorBidi" w:cstheme="majorBidi"/>
          <w:snapToGrid/>
          <w:color w:val="222222"/>
          <w:kern w:val="2"/>
          <w:szCs w:val="24"/>
          <w:shd w:val="clear" w:color="auto" w:fill="FFFFFF"/>
          <w:lang w:eastAsia="zh-CN"/>
        </w:rPr>
        <w:t>. People's Posts and Telecommunications Press, April 2019</w:t>
      </w:r>
    </w:p>
    <w:p w14:paraId="3D6CA653" w14:textId="77777777" w:rsidR="00873CE3" w:rsidRPr="0002351D" w:rsidRDefault="0019139A" w:rsidP="004A54A8">
      <w:pPr>
        <w:widowControl/>
        <w:numPr>
          <w:ilvl w:val="0"/>
          <w:numId w:val="45"/>
        </w:numPr>
        <w:rPr>
          <w:rFonts w:asciiTheme="majorBidi" w:hAnsiTheme="majorBidi" w:cstheme="majorBidi"/>
          <w:snapToGrid/>
          <w:kern w:val="2"/>
          <w:szCs w:val="24"/>
          <w:lang w:eastAsia="zh-CN"/>
        </w:rPr>
      </w:pPr>
      <w:r w:rsidRPr="00FB236A">
        <w:rPr>
          <w:rFonts w:asciiTheme="majorBidi" w:hAnsiTheme="majorBidi" w:cstheme="majorBidi"/>
          <w:snapToGrid/>
          <w:color w:val="222222"/>
          <w:kern w:val="2"/>
          <w:szCs w:val="24"/>
          <w:shd w:val="clear" w:color="auto" w:fill="FFFFFF"/>
          <w:lang w:eastAsia="zh-CN"/>
        </w:rPr>
        <w:t xml:space="preserve">Lin </w:t>
      </w:r>
      <w:proofErr w:type="spellStart"/>
      <w:r w:rsidRPr="00FB236A">
        <w:rPr>
          <w:rFonts w:asciiTheme="majorBidi" w:hAnsiTheme="majorBidi" w:cstheme="majorBidi"/>
          <w:snapToGrid/>
          <w:color w:val="222222"/>
          <w:kern w:val="2"/>
          <w:szCs w:val="24"/>
          <w:shd w:val="clear" w:color="auto" w:fill="FFFFFF"/>
          <w:lang w:eastAsia="zh-CN"/>
        </w:rPr>
        <w:t>Ziyu</w:t>
      </w:r>
      <w:proofErr w:type="spellEnd"/>
      <w:r w:rsidRPr="00FB236A">
        <w:rPr>
          <w:rFonts w:asciiTheme="majorBidi" w:hAnsiTheme="majorBidi" w:cstheme="majorBidi"/>
          <w:snapToGrid/>
          <w:color w:val="222222"/>
          <w:kern w:val="2"/>
          <w:szCs w:val="24"/>
          <w:shd w:val="clear" w:color="auto" w:fill="FFFFFF"/>
          <w:lang w:eastAsia="zh-CN"/>
        </w:rPr>
        <w:t xml:space="preserve">. </w:t>
      </w:r>
      <w:r w:rsidRPr="00FB236A">
        <w:rPr>
          <w:rFonts w:asciiTheme="majorBidi" w:hAnsiTheme="majorBidi" w:cstheme="majorBidi"/>
          <w:iCs/>
          <w:snapToGrid/>
          <w:color w:val="222222"/>
          <w:kern w:val="2"/>
          <w:szCs w:val="24"/>
          <w:shd w:val="clear" w:color="auto" w:fill="FFFFFF"/>
          <w:lang w:eastAsia="zh-CN"/>
        </w:rPr>
        <w:t>Big data Training Case - Analysis of Telecom User Behavior</w:t>
      </w:r>
      <w:r w:rsidRPr="00FB236A">
        <w:rPr>
          <w:rFonts w:asciiTheme="majorBidi" w:hAnsiTheme="majorBidi" w:cstheme="majorBidi"/>
          <w:snapToGrid/>
          <w:color w:val="222222"/>
          <w:kern w:val="2"/>
          <w:szCs w:val="24"/>
          <w:shd w:val="clear" w:color="auto" w:fill="FFFFFF"/>
          <w:lang w:eastAsia="zh-CN"/>
        </w:rPr>
        <w:t>. People's Posts and Telecommunications Press, April 2019</w:t>
      </w:r>
      <w:r w:rsidRPr="00FB236A">
        <w:rPr>
          <w:rFonts w:asciiTheme="majorBidi" w:hAnsiTheme="majorBidi" w:cstheme="majorBidi"/>
          <w:snapToGrid/>
          <w:color w:val="222222"/>
          <w:kern w:val="2"/>
          <w:szCs w:val="24"/>
          <w:lang w:eastAsia="zh-CN"/>
        </w:rPr>
        <w:t xml:space="preserve"> </w:t>
      </w:r>
      <w:r w:rsidRPr="00FB236A">
        <w:rPr>
          <w:rFonts w:asciiTheme="majorBidi" w:hAnsiTheme="majorBidi" w:cstheme="majorBidi"/>
          <w:snapToGrid/>
          <w:color w:val="222222"/>
          <w:kern w:val="2"/>
          <w:szCs w:val="24"/>
          <w:lang w:eastAsia="zh-CN"/>
        </w:rPr>
        <w:br/>
      </w:r>
      <w:r w:rsidRPr="0002351D">
        <w:rPr>
          <w:rFonts w:asciiTheme="majorBidi" w:hAnsiTheme="majorBidi" w:cstheme="majorBidi"/>
          <w:snapToGrid/>
          <w:kern w:val="2"/>
          <w:szCs w:val="24"/>
          <w:lang w:eastAsia="zh-CN"/>
        </w:rPr>
        <w:br w:type="page"/>
      </w:r>
    </w:p>
    <w:p w14:paraId="0C35A302" w14:textId="77777777" w:rsidR="00873CE3" w:rsidRPr="0002351D" w:rsidRDefault="00873CE3" w:rsidP="0002351D">
      <w:pPr>
        <w:jc w:val="both"/>
        <w:rPr>
          <w:rFonts w:asciiTheme="majorBidi" w:hAnsiTheme="majorBidi" w:cstheme="majorBidi"/>
          <w:b/>
          <w:bCs/>
          <w:snapToGrid/>
          <w:kern w:val="2"/>
          <w:szCs w:val="24"/>
          <w:lang w:eastAsia="zh-CN"/>
        </w:rPr>
      </w:pPr>
    </w:p>
    <w:p w14:paraId="00BB49F0" w14:textId="77777777" w:rsidR="00873CE3" w:rsidRPr="0002351D" w:rsidRDefault="00873CE3" w:rsidP="0002351D">
      <w:pPr>
        <w:jc w:val="both"/>
        <w:rPr>
          <w:rFonts w:asciiTheme="majorBidi" w:hAnsiTheme="majorBidi" w:cstheme="majorBidi"/>
          <w:b/>
          <w:bCs/>
          <w:snapToGrid/>
          <w:kern w:val="2"/>
          <w:szCs w:val="24"/>
          <w:lang w:eastAsia="zh-CN"/>
        </w:rPr>
      </w:pPr>
    </w:p>
    <w:p w14:paraId="2C10373C" w14:textId="482EACD3" w:rsidR="00873CE3" w:rsidRPr="0002351D" w:rsidRDefault="00703B7D" w:rsidP="00703B7D">
      <w:pPr>
        <w:jc w:val="center"/>
        <w:rPr>
          <w:rFonts w:asciiTheme="majorBidi" w:hAnsiTheme="majorBidi" w:cstheme="majorBidi"/>
          <w:b/>
          <w:bCs/>
          <w:snapToGrid/>
          <w:kern w:val="2"/>
          <w:szCs w:val="24"/>
          <w:lang w:eastAsia="zh-CN"/>
        </w:rPr>
      </w:pPr>
      <w:r>
        <w:rPr>
          <w:rFonts w:asciiTheme="majorBidi" w:hAnsiTheme="majorBidi" w:cstheme="majorBidi"/>
          <w:b/>
          <w:bCs/>
          <w:snapToGrid/>
          <w:kern w:val="2"/>
          <w:szCs w:val="24"/>
          <w:lang w:eastAsia="zh-CN"/>
        </w:rPr>
        <w:t>INSTRUCTIONAL OBJECTIVES</w:t>
      </w:r>
    </w:p>
    <w:p w14:paraId="0523B15F" w14:textId="5B50B817"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Understand the concept, characteristics, unit of measurement of Big data and the type of Big data;</w:t>
      </w:r>
    </w:p>
    <w:p w14:paraId="45584DCF" w14:textId="3201E4A3"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Understand the design background of the Big data system and the shortcomings of the current Big data system;</w:t>
      </w:r>
    </w:p>
    <w:p w14:paraId="67ADDA8C" w14:textId="50824695"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Understand the design idea, design objectives and design principles of the Big data system;</w:t>
      </w:r>
    </w:p>
    <w:p w14:paraId="6580D9FF" w14:textId="3D4733C1"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b/>
          <w:bCs/>
          <w:szCs w:val="24"/>
          <w:lang w:eastAsia="zh-CN" w:bidi="ar"/>
        </w:rPr>
      </w:pPr>
      <w:r w:rsidRPr="0002351D">
        <w:rPr>
          <w:rFonts w:asciiTheme="majorBidi" w:hAnsiTheme="majorBidi" w:cstheme="majorBidi"/>
          <w:szCs w:val="24"/>
          <w:lang w:eastAsia="zh-CN" w:bidi="ar"/>
        </w:rPr>
        <w:t>Understand the overall logic architecture design and operation logic of the Big data system, and understand the mainstream architecture of the current Big data system;</w:t>
      </w:r>
      <w:r w:rsidRPr="0002351D">
        <w:rPr>
          <w:rFonts w:asciiTheme="majorBidi" w:hAnsiTheme="majorBidi" w:cstheme="majorBidi"/>
          <w:b/>
          <w:szCs w:val="24"/>
          <w:lang w:eastAsia="zh-CN" w:bidi="ar"/>
        </w:rPr>
        <w:t xml:space="preserve">                  </w:t>
      </w:r>
    </w:p>
    <w:p w14:paraId="1B37F789" w14:textId="1D5E4E64"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the development process of Big data system application read-write operation;</w:t>
      </w:r>
    </w:p>
    <w:p w14:paraId="4D200BD3" w14:textId="2930E1AD"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and analyze Big data development technology and ideas;</w:t>
      </w:r>
    </w:p>
    <w:p w14:paraId="7FF187D9" w14:textId="11A031CF"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the environment configuration of Big data Java development, the installation of Plugin plug-ins, and the Hadoop environment configuration;</w:t>
      </w:r>
    </w:p>
    <w:p w14:paraId="6FF57D3A" w14:textId="3CB3571A"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Understand the design goals and basic concepts of HDFS;</w:t>
      </w:r>
    </w:p>
    <w:p w14:paraId="37D1FB67" w14:textId="70532196"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the command operations of the HDFS file system;</w:t>
      </w:r>
    </w:p>
    <w:p w14:paraId="0DA67676" w14:textId="76FD6DB2"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Java's programming operations for HDFS, including directory management, file listing, reading, import/export, file compression, and other development;</w:t>
      </w:r>
    </w:p>
    <w:p w14:paraId="20F5C552" w14:textId="3BC27CA5"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Real machine practical operation training (experimental link 1);</w:t>
      </w:r>
    </w:p>
    <w:p w14:paraId="0F9FA007" w14:textId="70763593"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 xml:space="preserve">Understand the design philosophy and basic concepts of </w:t>
      </w:r>
      <w:proofErr w:type="spellStart"/>
      <w:r w:rsidRPr="0002351D">
        <w:rPr>
          <w:rFonts w:asciiTheme="majorBidi" w:hAnsiTheme="majorBidi" w:cstheme="majorBidi"/>
          <w:szCs w:val="24"/>
          <w:lang w:eastAsia="zh-CN" w:bidi="ar"/>
        </w:rPr>
        <w:t>MapReduce</w:t>
      </w:r>
      <w:proofErr w:type="spellEnd"/>
      <w:r w:rsidRPr="0002351D">
        <w:rPr>
          <w:rFonts w:asciiTheme="majorBidi" w:hAnsiTheme="majorBidi" w:cstheme="majorBidi"/>
          <w:szCs w:val="24"/>
          <w:lang w:eastAsia="zh-CN" w:bidi="ar"/>
        </w:rPr>
        <w:t>;</w:t>
      </w:r>
    </w:p>
    <w:p w14:paraId="79CAD9B9" w14:textId="422842A2"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 xml:space="preserve">Understand the system architecture, job operation mechanism, and key technologies of </w:t>
      </w:r>
      <w:proofErr w:type="spellStart"/>
      <w:r w:rsidRPr="0002351D">
        <w:rPr>
          <w:rFonts w:asciiTheme="majorBidi" w:hAnsiTheme="majorBidi" w:cstheme="majorBidi"/>
          <w:szCs w:val="24"/>
          <w:lang w:eastAsia="zh-CN" w:bidi="ar"/>
        </w:rPr>
        <w:t>MapReduce</w:t>
      </w:r>
      <w:proofErr w:type="spellEnd"/>
      <w:r w:rsidRPr="0002351D">
        <w:rPr>
          <w:rFonts w:asciiTheme="majorBidi" w:hAnsiTheme="majorBidi" w:cstheme="majorBidi"/>
          <w:szCs w:val="24"/>
          <w:lang w:eastAsia="zh-CN" w:bidi="ar"/>
        </w:rPr>
        <w:t>;</w:t>
      </w:r>
    </w:p>
    <w:p w14:paraId="760F7C59" w14:textId="79B2B2B5"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 xml:space="preserve">Master the customization of </w:t>
      </w:r>
      <w:proofErr w:type="spellStart"/>
      <w:r w:rsidRPr="0002351D">
        <w:rPr>
          <w:rFonts w:asciiTheme="majorBidi" w:hAnsiTheme="majorBidi" w:cstheme="majorBidi"/>
          <w:szCs w:val="24"/>
          <w:lang w:eastAsia="zh-CN" w:bidi="ar"/>
        </w:rPr>
        <w:t>MapReduce</w:t>
      </w:r>
      <w:proofErr w:type="spellEnd"/>
      <w:r w:rsidRPr="0002351D">
        <w:rPr>
          <w:rFonts w:asciiTheme="majorBidi" w:hAnsiTheme="majorBidi" w:cstheme="majorBidi"/>
          <w:szCs w:val="24"/>
          <w:lang w:eastAsia="zh-CN" w:bidi="ar"/>
        </w:rPr>
        <w:t xml:space="preserve"> data types and the use of data types;</w:t>
      </w:r>
    </w:p>
    <w:p w14:paraId="4B226322" w14:textId="5BF0E41D"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 xml:space="preserve">Master </w:t>
      </w:r>
      <w:proofErr w:type="spellStart"/>
      <w:r w:rsidRPr="0002351D">
        <w:rPr>
          <w:rFonts w:asciiTheme="majorBidi" w:hAnsiTheme="majorBidi" w:cstheme="majorBidi"/>
          <w:szCs w:val="24"/>
          <w:lang w:eastAsia="zh-CN" w:bidi="ar"/>
        </w:rPr>
        <w:t>MapReduce</w:t>
      </w:r>
      <w:proofErr w:type="spellEnd"/>
      <w:r w:rsidRPr="0002351D">
        <w:rPr>
          <w:rFonts w:asciiTheme="majorBidi" w:hAnsiTheme="majorBidi" w:cstheme="majorBidi"/>
          <w:szCs w:val="24"/>
          <w:lang w:eastAsia="zh-CN" w:bidi="ar"/>
        </w:rPr>
        <w:t xml:space="preserve"> development and customize input and output data formats;</w:t>
      </w:r>
    </w:p>
    <w:p w14:paraId="5E2EF92B" w14:textId="77777777" w:rsidR="004454C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the development of using the entire file in the HDFS file system as input data;</w:t>
      </w:r>
    </w:p>
    <w:p w14:paraId="11603CA4" w14:textId="77777777" w:rsidR="004454C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 xml:space="preserve">Master the development of using </w:t>
      </w:r>
      <w:proofErr w:type="spellStart"/>
      <w:r w:rsidRPr="0002351D">
        <w:rPr>
          <w:rFonts w:asciiTheme="majorBidi" w:hAnsiTheme="majorBidi" w:cstheme="majorBidi"/>
          <w:szCs w:val="24"/>
          <w:lang w:eastAsia="zh-CN" w:bidi="ar"/>
        </w:rPr>
        <w:t>MapReduce</w:t>
      </w:r>
      <w:proofErr w:type="spellEnd"/>
      <w:r w:rsidRPr="0002351D">
        <w:rPr>
          <w:rFonts w:asciiTheme="majorBidi" w:hAnsiTheme="majorBidi" w:cstheme="majorBidi"/>
          <w:szCs w:val="24"/>
          <w:lang w:eastAsia="zh-CN" w:bidi="ar"/>
        </w:rPr>
        <w:t xml:space="preserve"> to aggregate small files into a large file;</w:t>
      </w:r>
    </w:p>
    <w:p w14:paraId="485574BB" w14:textId="77777777" w:rsidR="00FA072F"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the development of compressed data processing programs;</w:t>
      </w:r>
    </w:p>
    <w:p w14:paraId="2DEE0B5D" w14:textId="77777777" w:rsidR="00FA072F"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the task combination process, master iterative combination, parallel combination, and serial combination;</w:t>
      </w:r>
    </w:p>
    <w:p w14:paraId="5F839455" w14:textId="77777777" w:rsidR="00FA072F"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the front and back chain combination of tasks;</w:t>
      </w:r>
    </w:p>
    <w:p w14:paraId="2EF137B4" w14:textId="77777777" w:rsidR="00FA072F"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the development of multiple data source connections, including Map side development and Reduce side development;</w:t>
      </w:r>
    </w:p>
    <w:p w14:paraId="41827F28" w14:textId="77777777" w:rsidR="00FA072F"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the use of Hadoop global parameters and global files;</w:t>
      </w:r>
    </w:p>
    <w:p w14:paraId="2FE93BFB" w14:textId="77777777" w:rsidR="00FA072F"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the access connection with relational databases;</w:t>
      </w:r>
    </w:p>
    <w:p w14:paraId="2E7B2C30" w14:textId="481AC50D"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Real machine practical operation training (experimental link 2);</w:t>
      </w:r>
    </w:p>
    <w:p w14:paraId="465AE8EE" w14:textId="4451CE7F"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 xml:space="preserve">Understand the design objectives and basic concepts of </w:t>
      </w:r>
      <w:proofErr w:type="spellStart"/>
      <w:r w:rsidRPr="0002351D">
        <w:rPr>
          <w:rFonts w:asciiTheme="majorBidi" w:hAnsiTheme="majorBidi" w:cstheme="majorBidi"/>
          <w:szCs w:val="24"/>
          <w:lang w:eastAsia="zh-CN" w:bidi="ar"/>
        </w:rPr>
        <w:t>HBase</w:t>
      </w:r>
      <w:proofErr w:type="spellEnd"/>
      <w:r w:rsidRPr="0002351D">
        <w:rPr>
          <w:rFonts w:asciiTheme="majorBidi" w:hAnsiTheme="majorBidi" w:cstheme="majorBidi"/>
          <w:szCs w:val="24"/>
          <w:lang w:eastAsia="zh-CN" w:bidi="ar"/>
        </w:rPr>
        <w:t xml:space="preserve"> Distributed database;</w:t>
      </w:r>
    </w:p>
    <w:p w14:paraId="28A6D4D8" w14:textId="573C81A5"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 xml:space="preserve">Understand the logical and physical architecture of </w:t>
      </w:r>
      <w:proofErr w:type="spellStart"/>
      <w:r w:rsidRPr="0002351D">
        <w:rPr>
          <w:rFonts w:asciiTheme="majorBidi" w:hAnsiTheme="majorBidi" w:cstheme="majorBidi"/>
          <w:szCs w:val="24"/>
          <w:lang w:eastAsia="zh-CN" w:bidi="ar"/>
        </w:rPr>
        <w:t>HBase</w:t>
      </w:r>
      <w:proofErr w:type="spellEnd"/>
      <w:r w:rsidRPr="0002351D">
        <w:rPr>
          <w:rFonts w:asciiTheme="majorBidi" w:hAnsiTheme="majorBidi" w:cstheme="majorBidi"/>
          <w:szCs w:val="24"/>
          <w:lang w:eastAsia="zh-CN" w:bidi="ar"/>
        </w:rPr>
        <w:t>;</w:t>
      </w:r>
    </w:p>
    <w:p w14:paraId="234028E7" w14:textId="22B7C869"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 xml:space="preserve">Master the shell command operation of </w:t>
      </w:r>
      <w:proofErr w:type="spellStart"/>
      <w:r w:rsidRPr="0002351D">
        <w:rPr>
          <w:rFonts w:asciiTheme="majorBidi" w:hAnsiTheme="majorBidi" w:cstheme="majorBidi"/>
          <w:szCs w:val="24"/>
          <w:lang w:eastAsia="zh-CN" w:bidi="ar"/>
        </w:rPr>
        <w:t>HBase</w:t>
      </w:r>
      <w:proofErr w:type="spellEnd"/>
      <w:r w:rsidRPr="0002351D">
        <w:rPr>
          <w:rFonts w:asciiTheme="majorBidi" w:hAnsiTheme="majorBidi" w:cstheme="majorBidi"/>
          <w:szCs w:val="24"/>
          <w:lang w:eastAsia="zh-CN" w:bidi="ar"/>
        </w:rPr>
        <w:t xml:space="preserve"> Distributed database;</w:t>
      </w:r>
    </w:p>
    <w:p w14:paraId="6F6DF5DD" w14:textId="130BB5E6"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 xml:space="preserve">Master the Java development of the </w:t>
      </w:r>
      <w:proofErr w:type="spellStart"/>
      <w:r w:rsidRPr="0002351D">
        <w:rPr>
          <w:rFonts w:asciiTheme="majorBidi" w:hAnsiTheme="majorBidi" w:cstheme="majorBidi"/>
          <w:szCs w:val="24"/>
          <w:lang w:eastAsia="zh-CN" w:bidi="ar"/>
        </w:rPr>
        <w:t>HBase</w:t>
      </w:r>
      <w:proofErr w:type="spellEnd"/>
      <w:r w:rsidRPr="0002351D">
        <w:rPr>
          <w:rFonts w:asciiTheme="majorBidi" w:hAnsiTheme="majorBidi" w:cstheme="majorBidi"/>
          <w:szCs w:val="24"/>
          <w:lang w:eastAsia="zh-CN" w:bidi="ar"/>
        </w:rPr>
        <w:t xml:space="preserve"> database system, including creating tables, deleting tables, and querying all table operations;</w:t>
      </w:r>
    </w:p>
    <w:p w14:paraId="687E1838" w14:textId="4B7C7782"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 xml:space="preserve">Master the Java development of the </w:t>
      </w:r>
      <w:proofErr w:type="spellStart"/>
      <w:r w:rsidRPr="0002351D">
        <w:rPr>
          <w:rFonts w:asciiTheme="majorBidi" w:hAnsiTheme="majorBidi" w:cstheme="majorBidi"/>
          <w:szCs w:val="24"/>
          <w:lang w:eastAsia="zh-CN" w:bidi="ar"/>
        </w:rPr>
        <w:t>HBase</w:t>
      </w:r>
      <w:proofErr w:type="spellEnd"/>
      <w:r w:rsidRPr="0002351D">
        <w:rPr>
          <w:rFonts w:asciiTheme="majorBidi" w:hAnsiTheme="majorBidi" w:cstheme="majorBidi"/>
          <w:szCs w:val="24"/>
          <w:lang w:eastAsia="zh-CN" w:bidi="ar"/>
        </w:rPr>
        <w:t xml:space="preserve"> database system, including the development of inserting records, querying data, combining queries, modifying and deleting records, </w:t>
      </w:r>
      <w:proofErr w:type="spellStart"/>
      <w:r w:rsidRPr="0002351D">
        <w:rPr>
          <w:rFonts w:asciiTheme="majorBidi" w:hAnsiTheme="majorBidi" w:cstheme="majorBidi"/>
          <w:szCs w:val="24"/>
          <w:lang w:eastAsia="zh-CN" w:bidi="ar"/>
        </w:rPr>
        <w:t>etc</w:t>
      </w:r>
      <w:proofErr w:type="spellEnd"/>
      <w:r w:rsidRPr="0002351D">
        <w:rPr>
          <w:rFonts w:asciiTheme="majorBidi" w:hAnsiTheme="majorBidi" w:cstheme="majorBidi"/>
          <w:szCs w:val="24"/>
          <w:lang w:eastAsia="zh-CN" w:bidi="ar"/>
        </w:rPr>
        <w:t>;</w:t>
      </w:r>
    </w:p>
    <w:p w14:paraId="24B52F5E" w14:textId="15472843" w:rsidR="00873CE3" w:rsidRPr="00E415BA"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Real machine practical operation training (experimental link 3);</w:t>
      </w:r>
    </w:p>
    <w:p w14:paraId="55E6F127" w14:textId="0037503C"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Understand the working principle and characteristics of Hive data warehouse;</w:t>
      </w:r>
    </w:p>
    <w:p w14:paraId="17BE545D" w14:textId="7E2622BD"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Understand Hive architecture design, including data types, data storage methods, and query methods;</w:t>
      </w:r>
    </w:p>
    <w:p w14:paraId="7BB73C8A" w14:textId="774100FF"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the HQL language syntax of the Hive data warehouse system;</w:t>
      </w:r>
    </w:p>
    <w:p w14:paraId="3F9A6249" w14:textId="6903671E"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lastRenderedPageBreak/>
        <w:t>Master the methods of creating tables, viewing tables, querying existing structures, modifying tables, and deleting tables in HQL;</w:t>
      </w:r>
    </w:p>
    <w:p w14:paraId="20B95094" w14:textId="39C69C5B"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the use of HQL statements to import HDFS files into a data warehouse;</w:t>
      </w:r>
    </w:p>
    <w:p w14:paraId="0055113D" w14:textId="2B0F6390"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the use of Partition table, bucket table and external table;</w:t>
      </w:r>
    </w:p>
    <w:p w14:paraId="5A8311F9" w14:textId="532CCDA2"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operations such as joint queries, sub queries, and view creation in HQL statements;</w:t>
      </w:r>
    </w:p>
    <w:p w14:paraId="71555BDE" w14:textId="003BC11F"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the development of UDF custom functions using Java and the use of custom functions;</w:t>
      </w:r>
    </w:p>
    <w:p w14:paraId="72B236C7" w14:textId="5437B699"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Master Java connection to Hive data warehouse for data query;</w:t>
      </w:r>
    </w:p>
    <w:p w14:paraId="3AB0B768" w14:textId="435B4F08"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Real machine practical operation training (experimental link 4);</w:t>
      </w:r>
    </w:p>
    <w:p w14:paraId="2878E9F3" w14:textId="1B989F5B"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Understand the basic concepts and methods of data mining, introduce commonly used algorithms, programming languages, etc. of data mining;</w:t>
      </w:r>
    </w:p>
    <w:p w14:paraId="41B3C899" w14:textId="6B7973BA"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Understand commonly used data mining tools;</w:t>
      </w:r>
    </w:p>
    <w:p w14:paraId="7424DD68" w14:textId="77777777" w:rsidR="00FA072F"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 xml:space="preserve">Understand the latest Big data processing technology Spark platform, including RDD foundation and programming interface introduction, </w:t>
      </w:r>
      <w:proofErr w:type="spellStart"/>
      <w:r w:rsidRPr="0002351D">
        <w:rPr>
          <w:rFonts w:asciiTheme="majorBidi" w:hAnsiTheme="majorBidi" w:cstheme="majorBidi"/>
          <w:szCs w:val="24"/>
          <w:lang w:eastAsia="zh-CN" w:bidi="ar"/>
        </w:rPr>
        <w:t>SparkSQL</w:t>
      </w:r>
      <w:proofErr w:type="spellEnd"/>
      <w:r w:rsidRPr="0002351D">
        <w:rPr>
          <w:rFonts w:asciiTheme="majorBidi" w:hAnsiTheme="majorBidi" w:cstheme="majorBidi"/>
          <w:szCs w:val="24"/>
          <w:lang w:eastAsia="zh-CN" w:bidi="ar"/>
        </w:rPr>
        <w:t xml:space="preserve"> logical architecture, streaming technology </w:t>
      </w:r>
      <w:proofErr w:type="spellStart"/>
      <w:r w:rsidRPr="0002351D">
        <w:rPr>
          <w:rFonts w:asciiTheme="majorBidi" w:hAnsiTheme="majorBidi" w:cstheme="majorBidi"/>
          <w:szCs w:val="24"/>
          <w:lang w:eastAsia="zh-CN" w:bidi="ar"/>
        </w:rPr>
        <w:t>SparkStream</w:t>
      </w:r>
      <w:proofErr w:type="spellEnd"/>
      <w:r w:rsidRPr="0002351D">
        <w:rPr>
          <w:rFonts w:asciiTheme="majorBidi" w:hAnsiTheme="majorBidi" w:cstheme="majorBidi"/>
          <w:szCs w:val="24"/>
          <w:lang w:eastAsia="zh-CN" w:bidi="ar"/>
        </w:rPr>
        <w:t xml:space="preserve">, </w:t>
      </w:r>
      <w:proofErr w:type="spellStart"/>
      <w:r w:rsidRPr="0002351D">
        <w:rPr>
          <w:rFonts w:asciiTheme="majorBidi" w:hAnsiTheme="majorBidi" w:cstheme="majorBidi"/>
          <w:szCs w:val="24"/>
          <w:lang w:eastAsia="zh-CN" w:bidi="ar"/>
        </w:rPr>
        <w:t>etc</w:t>
      </w:r>
      <w:proofErr w:type="spellEnd"/>
      <w:r w:rsidRPr="0002351D">
        <w:rPr>
          <w:rFonts w:asciiTheme="majorBidi" w:hAnsiTheme="majorBidi" w:cstheme="majorBidi"/>
          <w:szCs w:val="24"/>
          <w:lang w:eastAsia="zh-CN" w:bidi="ar"/>
        </w:rPr>
        <w:t>;</w:t>
      </w:r>
    </w:p>
    <w:p w14:paraId="6DD7A31F" w14:textId="77777777" w:rsidR="00FA072F"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 xml:space="preserve">Understand and introduce the machine learning architecture analysis under the Spark platform, as well as the classic algorithm analysis and case studies of Spark </w:t>
      </w:r>
      <w:proofErr w:type="spellStart"/>
      <w:r w:rsidRPr="0002351D">
        <w:rPr>
          <w:rFonts w:asciiTheme="majorBidi" w:hAnsiTheme="majorBidi" w:cstheme="majorBidi"/>
          <w:szCs w:val="24"/>
          <w:lang w:eastAsia="zh-CN" w:bidi="ar"/>
        </w:rPr>
        <w:t>MLlib</w:t>
      </w:r>
      <w:proofErr w:type="spellEnd"/>
      <w:r w:rsidRPr="0002351D">
        <w:rPr>
          <w:rFonts w:asciiTheme="majorBidi" w:hAnsiTheme="majorBidi" w:cstheme="majorBidi"/>
          <w:szCs w:val="24"/>
          <w:lang w:eastAsia="zh-CN" w:bidi="ar"/>
        </w:rPr>
        <w:t>;</w:t>
      </w:r>
    </w:p>
    <w:p w14:paraId="6D13940B" w14:textId="6DBCF6B2"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 xml:space="preserve">Case explanation: analyze the product recommendation process of a large e-commerce company through Spark </w:t>
      </w:r>
      <w:proofErr w:type="spellStart"/>
      <w:r w:rsidRPr="0002351D">
        <w:rPr>
          <w:rFonts w:asciiTheme="majorBidi" w:hAnsiTheme="majorBidi" w:cstheme="majorBidi"/>
          <w:szCs w:val="24"/>
          <w:lang w:eastAsia="zh-CN" w:bidi="ar"/>
        </w:rPr>
        <w:t>MLlib's</w:t>
      </w:r>
      <w:proofErr w:type="spellEnd"/>
      <w:r w:rsidRPr="0002351D">
        <w:rPr>
          <w:rFonts w:asciiTheme="majorBidi" w:hAnsiTheme="majorBidi" w:cstheme="majorBidi"/>
          <w:szCs w:val="24"/>
          <w:lang w:eastAsia="zh-CN" w:bidi="ar"/>
        </w:rPr>
        <w:t xml:space="preserve"> Collaborative filtering algorithm, and explain the implementation method and code</w:t>
      </w:r>
    </w:p>
    <w:p w14:paraId="23236063" w14:textId="7AE3C414"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Analysis of a website visit log</w:t>
      </w:r>
    </w:p>
    <w:p w14:paraId="1F356925" w14:textId="4AEFA402"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Understand the data structure of website access logs;</w:t>
      </w:r>
    </w:p>
    <w:p w14:paraId="5F0F663D" w14:textId="19FD0BA1"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Understand the analysis methods for website access logs and the directories that need to be completed for this analysis of logs;</w:t>
      </w:r>
    </w:p>
    <w:p w14:paraId="54B4EDDE" w14:textId="77777777" w:rsidR="00FA072F"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Understand the analysis process and the use of analysis tools;</w:t>
      </w:r>
    </w:p>
    <w:p w14:paraId="538A51FF" w14:textId="77BE2596"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Big data environment experiment (experiment link 5);</w:t>
      </w:r>
    </w:p>
    <w:p w14:paraId="7C787D79" w14:textId="2EE18698"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Log Analysis of a Search Engine Website</w:t>
      </w:r>
    </w:p>
    <w:p w14:paraId="357282FE" w14:textId="0250C4EC"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 xml:space="preserve">Understand the data structure of keyword search records on </w:t>
      </w:r>
      <w:proofErr w:type="spellStart"/>
      <w:r w:rsidRPr="0002351D">
        <w:rPr>
          <w:rFonts w:asciiTheme="majorBidi" w:hAnsiTheme="majorBidi" w:cstheme="majorBidi"/>
          <w:szCs w:val="24"/>
          <w:lang w:eastAsia="zh-CN" w:bidi="ar"/>
        </w:rPr>
        <w:t>Sohu</w:t>
      </w:r>
      <w:proofErr w:type="spellEnd"/>
      <w:r w:rsidRPr="0002351D">
        <w:rPr>
          <w:rFonts w:asciiTheme="majorBidi" w:hAnsiTheme="majorBidi" w:cstheme="majorBidi"/>
          <w:szCs w:val="24"/>
          <w:lang w:eastAsia="zh-CN" w:bidi="ar"/>
        </w:rPr>
        <w:t xml:space="preserve"> websites;</w:t>
      </w:r>
    </w:p>
    <w:p w14:paraId="051823D1" w14:textId="0B947EDD"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Understand the analysis objectives of keyword search and the expected analysis results;</w:t>
      </w:r>
    </w:p>
    <w:p w14:paraId="0A22BEBA" w14:textId="6A094DD0"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Understand the analysis process, analysis tools, and an introduction to key codes;</w:t>
      </w:r>
    </w:p>
    <w:p w14:paraId="71FBA914" w14:textId="57EFA523"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Big data environment experiment (experiment link 6);</w:t>
      </w:r>
    </w:p>
    <w:p w14:paraId="6A4F25E2" w14:textId="77777777" w:rsidR="00FA072F"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Data Analysis of a Large E-commerce</w:t>
      </w:r>
    </w:p>
    <w:p w14:paraId="45A59A35" w14:textId="77777777" w:rsidR="00FA072F"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Understand the field structure of e-commerce data in this case;</w:t>
      </w:r>
    </w:p>
    <w:p w14:paraId="577F10C4" w14:textId="77777777" w:rsidR="00FA072F"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Understand the expected indicators for completing the analysis of the e-commerce data and introduce the reuse of the analysis results;</w:t>
      </w:r>
    </w:p>
    <w:p w14:paraId="3B441E76" w14:textId="69F78390" w:rsidR="00873CE3" w:rsidRPr="0002351D" w:rsidRDefault="0019139A" w:rsidP="004A54A8">
      <w:pPr>
        <w:pStyle w:val="ListParagraph"/>
        <w:widowControl/>
        <w:numPr>
          <w:ilvl w:val="3"/>
          <w:numId w:val="62"/>
        </w:numPr>
        <w:spacing w:beforeAutospacing="1" w:afterAutospacing="1"/>
        <w:ind w:left="360" w:firstLineChars="0"/>
        <w:rPr>
          <w:rFonts w:asciiTheme="majorBidi" w:hAnsiTheme="majorBidi" w:cstheme="majorBidi"/>
          <w:szCs w:val="24"/>
          <w:lang w:eastAsia="zh-CN" w:bidi="ar"/>
        </w:rPr>
      </w:pPr>
      <w:r w:rsidRPr="0002351D">
        <w:rPr>
          <w:rFonts w:asciiTheme="majorBidi" w:hAnsiTheme="majorBidi" w:cstheme="majorBidi"/>
          <w:szCs w:val="24"/>
          <w:lang w:eastAsia="zh-CN" w:bidi="ar"/>
        </w:rPr>
        <w:t>Understand the analysis process, analysis tools, and an introduction to key codes;</w:t>
      </w:r>
    </w:p>
    <w:p w14:paraId="3F516318" w14:textId="596201FB" w:rsidR="00873CE3" w:rsidRPr="0002351D" w:rsidRDefault="0019139A" w:rsidP="004A54A8">
      <w:pPr>
        <w:pStyle w:val="ListParagraph"/>
        <w:numPr>
          <w:ilvl w:val="3"/>
          <w:numId w:val="62"/>
        </w:numPr>
        <w:ind w:left="360"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Big data environment experiment (experiment link 7); </w:t>
      </w:r>
    </w:p>
    <w:p w14:paraId="30535B79" w14:textId="77777777" w:rsidR="00873CE3" w:rsidRPr="0002351D" w:rsidRDefault="00873CE3" w:rsidP="0002351D">
      <w:pPr>
        <w:jc w:val="both"/>
        <w:rPr>
          <w:rFonts w:asciiTheme="majorBidi" w:hAnsiTheme="majorBidi" w:cstheme="majorBidi"/>
          <w:snapToGrid/>
          <w:kern w:val="2"/>
          <w:szCs w:val="24"/>
          <w:lang w:eastAsia="zh-CN"/>
        </w:rPr>
      </w:pPr>
    </w:p>
    <w:p w14:paraId="2DBDDDF3" w14:textId="77777777" w:rsidR="00186001" w:rsidRDefault="00186001">
      <w:pPr>
        <w:widowControl/>
        <w:rPr>
          <w:rFonts w:asciiTheme="majorBidi" w:hAnsiTheme="majorBidi" w:cstheme="majorBidi"/>
          <w:b/>
          <w:bCs/>
          <w:sz w:val="28"/>
        </w:rPr>
      </w:pPr>
      <w:r>
        <w:rPr>
          <w:rFonts w:asciiTheme="majorBidi" w:hAnsiTheme="majorBidi" w:cstheme="majorBidi"/>
          <w:b/>
          <w:bCs/>
          <w:sz w:val="28"/>
        </w:rPr>
        <w:br w:type="page"/>
      </w:r>
    </w:p>
    <w:p w14:paraId="08E8FCF0" w14:textId="7CBE182A" w:rsidR="00873CE3" w:rsidRPr="00BA03AD" w:rsidRDefault="00186001" w:rsidP="00186001">
      <w:pPr>
        <w:jc w:val="center"/>
        <w:rPr>
          <w:rFonts w:asciiTheme="majorBidi" w:hAnsiTheme="majorBidi" w:cstheme="majorBidi"/>
          <w:b/>
          <w:bCs/>
          <w:snapToGrid/>
          <w:kern w:val="2"/>
          <w:szCs w:val="24"/>
          <w:lang w:eastAsia="zh-CN"/>
        </w:rPr>
      </w:pPr>
      <w:r w:rsidRPr="00BA03AD">
        <w:rPr>
          <w:rFonts w:asciiTheme="majorBidi" w:hAnsiTheme="majorBidi" w:cstheme="majorBidi"/>
          <w:b/>
          <w:bCs/>
          <w:szCs w:val="24"/>
        </w:rPr>
        <w:lastRenderedPageBreak/>
        <w:t>LIST OF PRACTICAL</w:t>
      </w:r>
      <w:r w:rsidRPr="00BA03AD">
        <w:rPr>
          <w:rFonts w:asciiTheme="majorBidi" w:hAnsiTheme="majorBidi" w:cstheme="majorBidi"/>
          <w:b/>
          <w:bCs/>
          <w:snapToGrid/>
          <w:kern w:val="2"/>
          <w:szCs w:val="24"/>
          <w:lang w:eastAsia="zh-CN"/>
        </w:rPr>
        <w:t>S</w:t>
      </w:r>
    </w:p>
    <w:p w14:paraId="6D3C3DB4" w14:textId="77777777" w:rsidR="00873CE3" w:rsidRPr="0002351D" w:rsidRDefault="00873CE3" w:rsidP="0002351D">
      <w:pPr>
        <w:jc w:val="both"/>
        <w:rPr>
          <w:rFonts w:asciiTheme="majorBidi" w:hAnsiTheme="majorBidi" w:cstheme="majorBidi"/>
          <w:snapToGrid/>
          <w:kern w:val="2"/>
          <w:szCs w:val="24"/>
          <w:lang w:eastAsia="zh-CN"/>
        </w:rPr>
      </w:pPr>
    </w:p>
    <w:p w14:paraId="3B181D46" w14:textId="77777777" w:rsidR="00873CE3" w:rsidRPr="0002351D" w:rsidRDefault="0019139A" w:rsidP="004A54A8">
      <w:pPr>
        <w:numPr>
          <w:ilvl w:val="0"/>
          <w:numId w:val="46"/>
        </w:numPr>
        <w:spacing w:line="276" w:lineRule="auto"/>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Virtualization Platform Deployment</w:t>
      </w:r>
    </w:p>
    <w:p w14:paraId="2727DC13" w14:textId="77777777" w:rsidR="00873CE3" w:rsidRPr="0002351D" w:rsidRDefault="0019139A" w:rsidP="004A54A8">
      <w:pPr>
        <w:numPr>
          <w:ilvl w:val="0"/>
          <w:numId w:val="46"/>
        </w:numPr>
        <w:spacing w:line="276" w:lineRule="auto"/>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Hadoop Platform Deployment</w:t>
      </w:r>
    </w:p>
    <w:p w14:paraId="3F328FFB" w14:textId="77777777" w:rsidR="00873CE3" w:rsidRPr="0002351D" w:rsidRDefault="0019139A" w:rsidP="004A54A8">
      <w:pPr>
        <w:numPr>
          <w:ilvl w:val="0"/>
          <w:numId w:val="46"/>
        </w:numPr>
        <w:spacing w:line="276" w:lineRule="auto"/>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MR Platform Deployment</w:t>
      </w:r>
    </w:p>
    <w:p w14:paraId="11CA6A2D" w14:textId="77777777" w:rsidR="00873CE3" w:rsidRPr="0002351D" w:rsidRDefault="0019139A" w:rsidP="004A54A8">
      <w:pPr>
        <w:numPr>
          <w:ilvl w:val="0"/>
          <w:numId w:val="46"/>
        </w:numPr>
        <w:spacing w:line="276" w:lineRule="auto"/>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HDFS Platform Usage Deployment</w:t>
      </w:r>
    </w:p>
    <w:p w14:paraId="1D57F998" w14:textId="77777777" w:rsidR="00873CE3" w:rsidRPr="0002351D" w:rsidRDefault="0019139A" w:rsidP="004A54A8">
      <w:pPr>
        <w:numPr>
          <w:ilvl w:val="0"/>
          <w:numId w:val="46"/>
        </w:numPr>
        <w:spacing w:line="276" w:lineRule="auto"/>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SPARK Usage Deployment</w:t>
      </w:r>
    </w:p>
    <w:p w14:paraId="530F0D5E" w14:textId="77777777" w:rsidR="00873CE3" w:rsidRPr="0002351D" w:rsidRDefault="0019139A" w:rsidP="004A54A8">
      <w:pPr>
        <w:numPr>
          <w:ilvl w:val="0"/>
          <w:numId w:val="46"/>
        </w:numPr>
        <w:spacing w:line="276" w:lineRule="auto"/>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Storm Usage Deployment</w:t>
      </w:r>
    </w:p>
    <w:p w14:paraId="03809E20" w14:textId="77777777" w:rsidR="00873CE3" w:rsidRPr="0002351D" w:rsidRDefault="0019139A" w:rsidP="004A54A8">
      <w:pPr>
        <w:numPr>
          <w:ilvl w:val="0"/>
          <w:numId w:val="46"/>
        </w:numPr>
        <w:spacing w:line="276" w:lineRule="auto"/>
        <w:rPr>
          <w:rFonts w:asciiTheme="majorBidi" w:hAnsiTheme="majorBidi" w:cstheme="majorBidi"/>
          <w:snapToGrid/>
          <w:kern w:val="2"/>
          <w:szCs w:val="24"/>
          <w:lang w:eastAsia="zh-CN"/>
        </w:rPr>
      </w:pPr>
      <w:proofErr w:type="spellStart"/>
      <w:r w:rsidRPr="0002351D">
        <w:rPr>
          <w:rFonts w:asciiTheme="majorBidi" w:hAnsiTheme="majorBidi" w:cstheme="majorBidi"/>
          <w:snapToGrid/>
          <w:kern w:val="2"/>
          <w:szCs w:val="24"/>
          <w:lang w:eastAsia="zh-CN"/>
        </w:rPr>
        <w:t>Flink</w:t>
      </w:r>
      <w:proofErr w:type="spellEnd"/>
      <w:r w:rsidRPr="0002351D">
        <w:rPr>
          <w:rFonts w:asciiTheme="majorBidi" w:hAnsiTheme="majorBidi" w:cstheme="majorBidi"/>
          <w:snapToGrid/>
          <w:kern w:val="2"/>
          <w:szCs w:val="24"/>
          <w:lang w:eastAsia="zh-CN"/>
        </w:rPr>
        <w:t xml:space="preserve"> Usage Deployment</w:t>
      </w:r>
    </w:p>
    <w:p w14:paraId="783EF655" w14:textId="77777777" w:rsidR="00873CE3" w:rsidRPr="0002351D" w:rsidRDefault="0019139A" w:rsidP="004A54A8">
      <w:pPr>
        <w:numPr>
          <w:ilvl w:val="0"/>
          <w:numId w:val="46"/>
        </w:numPr>
        <w:spacing w:line="276" w:lineRule="auto"/>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Kafka Usage Deployment</w:t>
      </w:r>
    </w:p>
    <w:p w14:paraId="227D0A60" w14:textId="77777777" w:rsidR="00873CE3" w:rsidRPr="0002351D" w:rsidRDefault="0019139A" w:rsidP="004A54A8">
      <w:pPr>
        <w:numPr>
          <w:ilvl w:val="0"/>
          <w:numId w:val="46"/>
        </w:numPr>
        <w:spacing w:line="276" w:lineRule="auto"/>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Comprehensive Deployment of Big Data Platform</w:t>
      </w:r>
    </w:p>
    <w:p w14:paraId="4B81538D" w14:textId="77777777" w:rsidR="00873CE3" w:rsidRPr="0002351D" w:rsidRDefault="00873CE3" w:rsidP="0002351D">
      <w:pPr>
        <w:spacing w:line="360" w:lineRule="auto"/>
        <w:rPr>
          <w:rFonts w:asciiTheme="majorBidi" w:eastAsia="DengXian" w:hAnsiTheme="majorBidi" w:cstheme="majorBidi"/>
          <w:bCs/>
          <w:color w:val="000000" w:themeColor="text1"/>
        </w:rPr>
      </w:pPr>
    </w:p>
    <w:p w14:paraId="7F8C13FD" w14:textId="77777777" w:rsidR="00186001" w:rsidRDefault="00186001">
      <w:pPr>
        <w:widowControl/>
        <w:rPr>
          <w:rFonts w:asciiTheme="majorBidi" w:hAnsiTheme="majorBidi" w:cstheme="majorBidi"/>
          <w:b/>
          <w:bCs/>
          <w:snapToGrid/>
          <w:kern w:val="2"/>
          <w:sz w:val="28"/>
          <w:szCs w:val="22"/>
          <w:lang w:eastAsia="zh-CN"/>
        </w:rPr>
      </w:pPr>
      <w:r>
        <w:rPr>
          <w:rFonts w:asciiTheme="majorBidi" w:hAnsiTheme="majorBidi" w:cstheme="majorBidi"/>
          <w:b/>
          <w:bCs/>
          <w:snapToGrid/>
          <w:kern w:val="2"/>
          <w:sz w:val="28"/>
          <w:szCs w:val="22"/>
          <w:lang w:eastAsia="zh-CN"/>
        </w:rPr>
        <w:br w:type="page"/>
      </w:r>
    </w:p>
    <w:p w14:paraId="3B6F2429" w14:textId="23B2058F" w:rsidR="00873CE3" w:rsidRPr="00BA03AD" w:rsidRDefault="0019139A" w:rsidP="0002351D">
      <w:pPr>
        <w:jc w:val="center"/>
        <w:rPr>
          <w:rFonts w:asciiTheme="majorBidi" w:hAnsiTheme="majorBidi" w:cstheme="majorBidi"/>
          <w:b/>
          <w:bCs/>
          <w:snapToGrid/>
          <w:kern w:val="2"/>
          <w:szCs w:val="24"/>
          <w:lang w:eastAsia="zh-CN"/>
        </w:rPr>
      </w:pPr>
      <w:r w:rsidRPr="00BA03AD">
        <w:rPr>
          <w:rFonts w:asciiTheme="majorBidi" w:hAnsiTheme="majorBidi" w:cstheme="majorBidi"/>
          <w:b/>
          <w:bCs/>
          <w:snapToGrid/>
          <w:kern w:val="2"/>
          <w:szCs w:val="24"/>
          <w:lang w:eastAsia="zh-CN"/>
        </w:rPr>
        <w:lastRenderedPageBreak/>
        <w:t>Data Acquisition Technology</w:t>
      </w:r>
    </w:p>
    <w:p w14:paraId="483CAC9F" w14:textId="4C9B9E6C" w:rsidR="00186001" w:rsidRPr="00BA03AD" w:rsidRDefault="00186001" w:rsidP="0002351D">
      <w:pPr>
        <w:jc w:val="both"/>
        <w:rPr>
          <w:rFonts w:asciiTheme="majorBidi" w:hAnsiTheme="majorBidi" w:cstheme="majorBidi"/>
          <w:b/>
          <w:bCs/>
          <w:snapToGrid/>
          <w:kern w:val="2"/>
          <w:szCs w:val="24"/>
          <w:lang w:eastAsia="zh-CN"/>
        </w:rPr>
      </w:pPr>
      <w:r w:rsidRPr="00BA03AD">
        <w:rPr>
          <w:rFonts w:asciiTheme="majorBidi" w:hAnsiTheme="majorBidi" w:cstheme="majorBidi"/>
          <w:b/>
          <w:bCs/>
          <w:snapToGrid/>
          <w:kern w:val="2"/>
          <w:szCs w:val="24"/>
          <w:lang w:eastAsia="zh-CN"/>
        </w:rPr>
        <w:t>Course Code: BDT 312</w:t>
      </w:r>
    </w:p>
    <w:p w14:paraId="31CB0DDD" w14:textId="37DBC023" w:rsidR="00873CE3" w:rsidRPr="00BA03AD" w:rsidRDefault="0019139A" w:rsidP="0002351D">
      <w:pPr>
        <w:jc w:val="both"/>
        <w:rPr>
          <w:rFonts w:asciiTheme="majorBidi" w:hAnsiTheme="majorBidi" w:cstheme="majorBidi"/>
          <w:b/>
          <w:bCs/>
          <w:snapToGrid/>
          <w:kern w:val="2"/>
          <w:szCs w:val="24"/>
          <w:lang w:eastAsia="zh-CN"/>
        </w:rPr>
      </w:pPr>
      <w:r w:rsidRPr="00BA03AD">
        <w:rPr>
          <w:rFonts w:asciiTheme="majorBidi" w:hAnsiTheme="majorBidi" w:cstheme="majorBidi"/>
          <w:b/>
          <w:bCs/>
          <w:snapToGrid/>
          <w:kern w:val="2"/>
          <w:szCs w:val="24"/>
          <w:lang w:eastAsia="zh-CN"/>
        </w:rPr>
        <w:t xml:space="preserve">Total </w:t>
      </w:r>
      <w:r w:rsidR="00B34B4F" w:rsidRPr="00BA03AD">
        <w:rPr>
          <w:rFonts w:asciiTheme="majorBidi" w:hAnsiTheme="majorBidi" w:cstheme="majorBidi"/>
          <w:b/>
          <w:bCs/>
          <w:snapToGrid/>
          <w:kern w:val="2"/>
          <w:szCs w:val="24"/>
          <w:lang w:eastAsia="zh-CN"/>
        </w:rPr>
        <w:t>Class Hours</w:t>
      </w:r>
      <w:r w:rsidRPr="00BA03AD">
        <w:rPr>
          <w:rFonts w:asciiTheme="majorBidi" w:hAnsiTheme="majorBidi" w:cstheme="majorBidi"/>
          <w:b/>
          <w:bCs/>
          <w:snapToGrid/>
          <w:kern w:val="2"/>
          <w:szCs w:val="24"/>
          <w:lang w:eastAsia="zh-CN"/>
        </w:rPr>
        <w:t>: 128</w:t>
      </w:r>
    </w:p>
    <w:p w14:paraId="55DFB060" w14:textId="02C66144" w:rsidR="00873CE3" w:rsidRPr="00BA03AD" w:rsidRDefault="0019139A" w:rsidP="0002351D">
      <w:pPr>
        <w:jc w:val="both"/>
        <w:rPr>
          <w:rFonts w:asciiTheme="majorBidi" w:hAnsiTheme="majorBidi" w:cstheme="majorBidi"/>
          <w:b/>
          <w:bCs/>
          <w:snapToGrid/>
          <w:kern w:val="2"/>
          <w:szCs w:val="24"/>
          <w:lang w:eastAsia="zh-CN"/>
        </w:rPr>
      </w:pPr>
      <w:r w:rsidRPr="00BA03AD">
        <w:rPr>
          <w:rFonts w:asciiTheme="majorBidi" w:hAnsiTheme="majorBidi" w:cstheme="majorBidi"/>
          <w:b/>
          <w:bCs/>
          <w:snapToGrid/>
          <w:kern w:val="2"/>
          <w:szCs w:val="24"/>
          <w:lang w:eastAsia="zh-CN"/>
        </w:rPr>
        <w:t>Theory: 32</w:t>
      </w:r>
      <w:r w:rsidR="00832420" w:rsidRPr="00BA03AD">
        <w:rPr>
          <w:rFonts w:asciiTheme="majorBidi" w:hAnsiTheme="majorBidi" w:cstheme="majorBidi"/>
          <w:b/>
          <w:bCs/>
          <w:snapToGrid/>
          <w:kern w:val="2"/>
          <w:szCs w:val="24"/>
          <w:lang w:eastAsia="zh-CN"/>
        </w:rPr>
        <w:tab/>
      </w:r>
      <w:r w:rsidR="00832420" w:rsidRPr="00BA03AD">
        <w:rPr>
          <w:rFonts w:asciiTheme="majorBidi" w:hAnsiTheme="majorBidi" w:cstheme="majorBidi"/>
          <w:b/>
          <w:bCs/>
          <w:snapToGrid/>
          <w:kern w:val="2"/>
          <w:szCs w:val="24"/>
          <w:lang w:eastAsia="zh-CN"/>
        </w:rPr>
        <w:tab/>
      </w:r>
      <w:r w:rsidR="00832420" w:rsidRPr="00BA03AD">
        <w:rPr>
          <w:rFonts w:asciiTheme="majorBidi" w:hAnsiTheme="majorBidi" w:cstheme="majorBidi"/>
          <w:b/>
          <w:bCs/>
          <w:snapToGrid/>
          <w:kern w:val="2"/>
          <w:szCs w:val="24"/>
          <w:lang w:eastAsia="zh-CN"/>
        </w:rPr>
        <w:tab/>
      </w:r>
      <w:r w:rsidR="00832420" w:rsidRPr="00BA03AD">
        <w:rPr>
          <w:rFonts w:asciiTheme="majorBidi" w:hAnsiTheme="majorBidi" w:cstheme="majorBidi"/>
          <w:b/>
          <w:bCs/>
          <w:snapToGrid/>
          <w:kern w:val="2"/>
          <w:szCs w:val="24"/>
          <w:lang w:eastAsia="zh-CN"/>
        </w:rPr>
        <w:tab/>
      </w:r>
      <w:r w:rsidR="00832420" w:rsidRPr="00BA03AD">
        <w:rPr>
          <w:rFonts w:asciiTheme="majorBidi" w:hAnsiTheme="majorBidi" w:cstheme="majorBidi"/>
          <w:b/>
          <w:bCs/>
          <w:snapToGrid/>
          <w:kern w:val="2"/>
          <w:szCs w:val="24"/>
          <w:lang w:eastAsia="zh-CN"/>
        </w:rPr>
        <w:tab/>
      </w:r>
      <w:r w:rsidR="00832420" w:rsidRPr="00BA03AD">
        <w:rPr>
          <w:rFonts w:asciiTheme="majorBidi" w:hAnsiTheme="majorBidi" w:cstheme="majorBidi"/>
          <w:b/>
          <w:bCs/>
          <w:snapToGrid/>
          <w:kern w:val="2"/>
          <w:szCs w:val="24"/>
          <w:lang w:eastAsia="zh-CN"/>
        </w:rPr>
        <w:tab/>
      </w:r>
      <w:r w:rsidR="00832420" w:rsidRPr="00BA03AD">
        <w:rPr>
          <w:rFonts w:asciiTheme="majorBidi" w:hAnsiTheme="majorBidi" w:cstheme="majorBidi"/>
          <w:b/>
          <w:bCs/>
          <w:snapToGrid/>
          <w:kern w:val="2"/>
          <w:szCs w:val="24"/>
          <w:lang w:eastAsia="zh-CN"/>
        </w:rPr>
        <w:tab/>
      </w:r>
      <w:r w:rsidR="00832420" w:rsidRPr="00BA03AD">
        <w:rPr>
          <w:rFonts w:asciiTheme="majorBidi" w:hAnsiTheme="majorBidi" w:cstheme="majorBidi"/>
          <w:b/>
          <w:bCs/>
          <w:snapToGrid/>
          <w:kern w:val="2"/>
          <w:szCs w:val="24"/>
          <w:lang w:eastAsia="zh-CN"/>
        </w:rPr>
        <w:tab/>
      </w:r>
      <w:r w:rsidR="00832420" w:rsidRPr="00BA03AD">
        <w:rPr>
          <w:rFonts w:asciiTheme="majorBidi" w:hAnsiTheme="majorBidi" w:cstheme="majorBidi"/>
          <w:b/>
          <w:bCs/>
          <w:snapToGrid/>
          <w:kern w:val="2"/>
          <w:szCs w:val="24"/>
          <w:lang w:eastAsia="zh-CN"/>
        </w:rPr>
        <w:tab/>
      </w:r>
      <w:r w:rsidR="00832420" w:rsidRPr="00BA03AD">
        <w:rPr>
          <w:rFonts w:asciiTheme="majorBidi" w:hAnsiTheme="majorBidi" w:cstheme="majorBidi"/>
          <w:b/>
          <w:bCs/>
          <w:snapToGrid/>
          <w:kern w:val="2"/>
          <w:szCs w:val="24"/>
          <w:lang w:eastAsia="zh-CN"/>
        </w:rPr>
        <w:tab/>
      </w:r>
      <w:r w:rsidR="00832420" w:rsidRPr="00BA03AD">
        <w:rPr>
          <w:rFonts w:asciiTheme="majorBidi" w:hAnsiTheme="majorBidi" w:cstheme="majorBidi"/>
          <w:b/>
          <w:bCs/>
          <w:snapToGrid/>
          <w:kern w:val="2"/>
          <w:szCs w:val="24"/>
          <w:lang w:eastAsia="zh-CN"/>
        </w:rPr>
        <w:tab/>
      </w:r>
      <w:r w:rsidR="00832420" w:rsidRPr="00BA03AD">
        <w:rPr>
          <w:rFonts w:asciiTheme="majorBidi" w:hAnsiTheme="majorBidi" w:cstheme="majorBidi"/>
          <w:b/>
          <w:bCs/>
          <w:snapToGrid/>
          <w:kern w:val="2"/>
          <w:szCs w:val="24"/>
          <w:lang w:eastAsia="zh-CN"/>
        </w:rPr>
        <w:tab/>
      </w:r>
      <w:r w:rsidR="00832420" w:rsidRPr="00BA03AD">
        <w:rPr>
          <w:rFonts w:asciiTheme="majorBidi" w:hAnsiTheme="majorBidi" w:cstheme="majorBidi"/>
          <w:b/>
          <w:bCs/>
          <w:snapToGrid/>
          <w:kern w:val="2"/>
          <w:szCs w:val="24"/>
          <w:lang w:eastAsia="zh-CN"/>
        </w:rPr>
        <w:tab/>
      </w:r>
      <w:r w:rsidR="00832420" w:rsidRPr="00BA03AD">
        <w:rPr>
          <w:rFonts w:asciiTheme="majorBidi" w:hAnsiTheme="majorBidi" w:cstheme="majorBidi"/>
          <w:b/>
          <w:bCs/>
          <w:snapToGrid/>
          <w:kern w:val="2"/>
          <w:szCs w:val="24"/>
          <w:lang w:eastAsia="zh-CN"/>
        </w:rPr>
        <w:tab/>
      </w:r>
      <w:r w:rsidR="00186001" w:rsidRPr="00BA03AD">
        <w:rPr>
          <w:rFonts w:asciiTheme="majorBidi" w:hAnsiTheme="majorBidi" w:cstheme="majorBidi"/>
          <w:b/>
          <w:bCs/>
          <w:snapToGrid/>
          <w:kern w:val="2"/>
          <w:szCs w:val="24"/>
          <w:lang w:eastAsia="zh-CN"/>
        </w:rPr>
        <w:tab/>
      </w:r>
      <w:r w:rsidR="00186001" w:rsidRPr="00BA03AD">
        <w:rPr>
          <w:rFonts w:asciiTheme="majorBidi" w:hAnsiTheme="majorBidi" w:cstheme="majorBidi"/>
          <w:b/>
          <w:bCs/>
          <w:snapToGrid/>
          <w:kern w:val="2"/>
          <w:szCs w:val="24"/>
          <w:lang w:eastAsia="zh-CN"/>
        </w:rPr>
        <w:tab/>
      </w:r>
      <w:r w:rsidR="00832420" w:rsidRPr="00BA03AD">
        <w:rPr>
          <w:rFonts w:asciiTheme="majorBidi" w:hAnsiTheme="majorBidi" w:cstheme="majorBidi"/>
          <w:b/>
          <w:bCs/>
          <w:snapToGrid/>
          <w:kern w:val="2"/>
          <w:szCs w:val="24"/>
          <w:lang w:eastAsia="zh-CN"/>
        </w:rPr>
        <w:tab/>
        <w:t>T</w:t>
      </w:r>
      <w:r w:rsidR="00832420" w:rsidRPr="00BA03AD">
        <w:rPr>
          <w:rFonts w:asciiTheme="majorBidi" w:hAnsiTheme="majorBidi" w:cstheme="majorBidi"/>
          <w:b/>
          <w:bCs/>
          <w:snapToGrid/>
          <w:kern w:val="2"/>
          <w:szCs w:val="24"/>
          <w:lang w:eastAsia="zh-CN"/>
        </w:rPr>
        <w:tab/>
        <w:t>P</w:t>
      </w:r>
      <w:r w:rsidR="009D5559" w:rsidRPr="00BA03AD">
        <w:rPr>
          <w:rFonts w:asciiTheme="majorBidi" w:hAnsiTheme="majorBidi" w:cstheme="majorBidi"/>
          <w:b/>
          <w:bCs/>
          <w:snapToGrid/>
          <w:kern w:val="2"/>
          <w:szCs w:val="24"/>
          <w:lang w:eastAsia="zh-CN"/>
        </w:rPr>
        <w:tab/>
      </w:r>
      <w:r w:rsidR="00832420" w:rsidRPr="00BA03AD">
        <w:rPr>
          <w:rFonts w:asciiTheme="majorBidi" w:hAnsiTheme="majorBidi" w:cstheme="majorBidi"/>
          <w:b/>
          <w:bCs/>
          <w:snapToGrid/>
          <w:kern w:val="2"/>
          <w:szCs w:val="24"/>
          <w:lang w:eastAsia="zh-CN"/>
        </w:rPr>
        <w:t>C</w:t>
      </w:r>
    </w:p>
    <w:p w14:paraId="6D7B1C18" w14:textId="50E00AFA" w:rsidR="00873CE3" w:rsidRPr="00BA03AD" w:rsidRDefault="0019139A" w:rsidP="0002351D">
      <w:pPr>
        <w:jc w:val="both"/>
        <w:rPr>
          <w:rFonts w:asciiTheme="majorBidi" w:hAnsiTheme="majorBidi" w:cstheme="majorBidi"/>
          <w:b/>
          <w:bCs/>
          <w:snapToGrid/>
          <w:kern w:val="2"/>
          <w:szCs w:val="24"/>
          <w:lang w:eastAsia="zh-CN"/>
        </w:rPr>
      </w:pPr>
      <w:r w:rsidRPr="00BA03AD">
        <w:rPr>
          <w:rFonts w:asciiTheme="majorBidi" w:hAnsiTheme="majorBidi" w:cstheme="majorBidi"/>
          <w:b/>
          <w:bCs/>
          <w:snapToGrid/>
          <w:kern w:val="2"/>
          <w:szCs w:val="24"/>
          <w:lang w:eastAsia="zh-CN"/>
        </w:rPr>
        <w:t>Practic</w:t>
      </w:r>
      <w:r w:rsidR="005D07E9" w:rsidRPr="00BA03AD">
        <w:rPr>
          <w:rFonts w:asciiTheme="majorBidi" w:hAnsiTheme="majorBidi" w:cstheme="majorBidi"/>
          <w:b/>
          <w:bCs/>
          <w:snapToGrid/>
          <w:kern w:val="2"/>
          <w:szCs w:val="24"/>
          <w:lang w:eastAsia="zh-CN"/>
        </w:rPr>
        <w:t>al</w:t>
      </w:r>
      <w:r w:rsidRPr="00BA03AD">
        <w:rPr>
          <w:rFonts w:asciiTheme="majorBidi" w:hAnsiTheme="majorBidi" w:cstheme="majorBidi"/>
          <w:b/>
          <w:bCs/>
          <w:snapToGrid/>
          <w:kern w:val="2"/>
          <w:szCs w:val="24"/>
          <w:lang w:eastAsia="zh-CN"/>
        </w:rPr>
        <w:t>: 96</w:t>
      </w:r>
      <w:r w:rsidR="00832420" w:rsidRPr="00BA03AD">
        <w:rPr>
          <w:rFonts w:asciiTheme="majorBidi" w:hAnsiTheme="majorBidi" w:cstheme="majorBidi"/>
          <w:b/>
          <w:bCs/>
          <w:snapToGrid/>
          <w:kern w:val="2"/>
          <w:szCs w:val="24"/>
          <w:lang w:eastAsia="zh-CN"/>
        </w:rPr>
        <w:tab/>
      </w:r>
      <w:r w:rsidR="00832420" w:rsidRPr="00BA03AD">
        <w:rPr>
          <w:rFonts w:asciiTheme="majorBidi" w:hAnsiTheme="majorBidi" w:cstheme="majorBidi"/>
          <w:b/>
          <w:bCs/>
          <w:snapToGrid/>
          <w:kern w:val="2"/>
          <w:szCs w:val="24"/>
          <w:lang w:eastAsia="zh-CN"/>
        </w:rPr>
        <w:tab/>
      </w:r>
      <w:r w:rsidR="00832420" w:rsidRPr="00BA03AD">
        <w:rPr>
          <w:rFonts w:asciiTheme="majorBidi" w:hAnsiTheme="majorBidi" w:cstheme="majorBidi"/>
          <w:b/>
          <w:bCs/>
          <w:snapToGrid/>
          <w:kern w:val="2"/>
          <w:szCs w:val="24"/>
          <w:lang w:eastAsia="zh-CN"/>
        </w:rPr>
        <w:tab/>
      </w:r>
      <w:r w:rsidR="00832420" w:rsidRPr="00BA03AD">
        <w:rPr>
          <w:rFonts w:asciiTheme="majorBidi" w:hAnsiTheme="majorBidi" w:cstheme="majorBidi"/>
          <w:b/>
          <w:bCs/>
          <w:snapToGrid/>
          <w:kern w:val="2"/>
          <w:szCs w:val="24"/>
          <w:lang w:eastAsia="zh-CN"/>
        </w:rPr>
        <w:tab/>
      </w:r>
      <w:r w:rsidR="00832420" w:rsidRPr="00BA03AD">
        <w:rPr>
          <w:rFonts w:asciiTheme="majorBidi" w:hAnsiTheme="majorBidi" w:cstheme="majorBidi"/>
          <w:b/>
          <w:bCs/>
          <w:snapToGrid/>
          <w:kern w:val="2"/>
          <w:szCs w:val="24"/>
          <w:lang w:eastAsia="zh-CN"/>
        </w:rPr>
        <w:tab/>
      </w:r>
      <w:r w:rsidR="00832420" w:rsidRPr="00BA03AD">
        <w:rPr>
          <w:rFonts w:asciiTheme="majorBidi" w:hAnsiTheme="majorBidi" w:cstheme="majorBidi"/>
          <w:b/>
          <w:bCs/>
          <w:snapToGrid/>
          <w:kern w:val="2"/>
          <w:szCs w:val="24"/>
          <w:lang w:eastAsia="zh-CN"/>
        </w:rPr>
        <w:tab/>
      </w:r>
      <w:r w:rsidR="00832420" w:rsidRPr="00BA03AD">
        <w:rPr>
          <w:rFonts w:asciiTheme="majorBidi" w:hAnsiTheme="majorBidi" w:cstheme="majorBidi"/>
          <w:b/>
          <w:bCs/>
          <w:snapToGrid/>
          <w:kern w:val="2"/>
          <w:szCs w:val="24"/>
          <w:lang w:eastAsia="zh-CN"/>
        </w:rPr>
        <w:tab/>
      </w:r>
      <w:r w:rsidR="00832420" w:rsidRPr="00BA03AD">
        <w:rPr>
          <w:rFonts w:asciiTheme="majorBidi" w:hAnsiTheme="majorBidi" w:cstheme="majorBidi"/>
          <w:b/>
          <w:bCs/>
          <w:snapToGrid/>
          <w:kern w:val="2"/>
          <w:szCs w:val="24"/>
          <w:lang w:eastAsia="zh-CN"/>
        </w:rPr>
        <w:tab/>
      </w:r>
      <w:r w:rsidR="00832420" w:rsidRPr="00BA03AD">
        <w:rPr>
          <w:rFonts w:asciiTheme="majorBidi" w:hAnsiTheme="majorBidi" w:cstheme="majorBidi"/>
          <w:b/>
          <w:bCs/>
          <w:snapToGrid/>
          <w:kern w:val="2"/>
          <w:szCs w:val="24"/>
          <w:lang w:eastAsia="zh-CN"/>
        </w:rPr>
        <w:tab/>
      </w:r>
      <w:r w:rsidR="00832420" w:rsidRPr="00BA03AD">
        <w:rPr>
          <w:rFonts w:asciiTheme="majorBidi" w:hAnsiTheme="majorBidi" w:cstheme="majorBidi"/>
          <w:b/>
          <w:bCs/>
          <w:snapToGrid/>
          <w:kern w:val="2"/>
          <w:szCs w:val="24"/>
          <w:lang w:eastAsia="zh-CN"/>
        </w:rPr>
        <w:tab/>
      </w:r>
      <w:r w:rsidR="00832420" w:rsidRPr="00BA03AD">
        <w:rPr>
          <w:rFonts w:asciiTheme="majorBidi" w:hAnsiTheme="majorBidi" w:cstheme="majorBidi"/>
          <w:b/>
          <w:bCs/>
          <w:snapToGrid/>
          <w:kern w:val="2"/>
          <w:szCs w:val="24"/>
          <w:lang w:eastAsia="zh-CN"/>
        </w:rPr>
        <w:tab/>
      </w:r>
      <w:r w:rsidR="00832420" w:rsidRPr="00BA03AD">
        <w:rPr>
          <w:rFonts w:asciiTheme="majorBidi" w:hAnsiTheme="majorBidi" w:cstheme="majorBidi"/>
          <w:b/>
          <w:bCs/>
          <w:snapToGrid/>
          <w:kern w:val="2"/>
          <w:szCs w:val="24"/>
          <w:lang w:eastAsia="zh-CN"/>
        </w:rPr>
        <w:tab/>
      </w:r>
      <w:r w:rsidR="00832420" w:rsidRPr="00BA03AD">
        <w:rPr>
          <w:rFonts w:asciiTheme="majorBidi" w:hAnsiTheme="majorBidi" w:cstheme="majorBidi"/>
          <w:b/>
          <w:bCs/>
          <w:snapToGrid/>
          <w:kern w:val="2"/>
          <w:szCs w:val="24"/>
          <w:lang w:eastAsia="zh-CN"/>
        </w:rPr>
        <w:tab/>
      </w:r>
      <w:r w:rsidR="00832420" w:rsidRPr="00BA03AD">
        <w:rPr>
          <w:rFonts w:asciiTheme="majorBidi" w:hAnsiTheme="majorBidi" w:cstheme="majorBidi"/>
          <w:b/>
          <w:bCs/>
          <w:snapToGrid/>
          <w:kern w:val="2"/>
          <w:szCs w:val="24"/>
          <w:lang w:eastAsia="zh-CN"/>
        </w:rPr>
        <w:tab/>
      </w:r>
      <w:r w:rsidR="00186001" w:rsidRPr="00BA03AD">
        <w:rPr>
          <w:rFonts w:asciiTheme="majorBidi" w:hAnsiTheme="majorBidi" w:cstheme="majorBidi"/>
          <w:b/>
          <w:bCs/>
          <w:snapToGrid/>
          <w:kern w:val="2"/>
          <w:szCs w:val="24"/>
          <w:lang w:eastAsia="zh-CN"/>
        </w:rPr>
        <w:tab/>
      </w:r>
      <w:r w:rsidR="00364875" w:rsidRPr="00BA03AD">
        <w:rPr>
          <w:rFonts w:asciiTheme="majorBidi" w:hAnsiTheme="majorBidi" w:cstheme="majorBidi"/>
          <w:b/>
          <w:bCs/>
          <w:snapToGrid/>
          <w:kern w:val="2"/>
          <w:szCs w:val="24"/>
          <w:lang w:eastAsia="zh-CN"/>
        </w:rPr>
        <w:tab/>
      </w:r>
      <w:r w:rsidR="00832420" w:rsidRPr="00BA03AD">
        <w:rPr>
          <w:rFonts w:asciiTheme="majorBidi" w:hAnsiTheme="majorBidi" w:cstheme="majorBidi"/>
          <w:b/>
          <w:bCs/>
          <w:snapToGrid/>
          <w:kern w:val="2"/>
          <w:szCs w:val="24"/>
          <w:lang w:eastAsia="zh-CN"/>
        </w:rPr>
        <w:t>1</w:t>
      </w:r>
      <w:r w:rsidR="00832420" w:rsidRPr="00BA03AD">
        <w:rPr>
          <w:rFonts w:asciiTheme="majorBidi" w:hAnsiTheme="majorBidi" w:cstheme="majorBidi"/>
          <w:b/>
          <w:bCs/>
          <w:snapToGrid/>
          <w:kern w:val="2"/>
          <w:szCs w:val="24"/>
          <w:lang w:eastAsia="zh-CN"/>
        </w:rPr>
        <w:tab/>
        <w:t>3</w:t>
      </w:r>
      <w:r w:rsidR="00832420" w:rsidRPr="00BA03AD">
        <w:rPr>
          <w:rFonts w:asciiTheme="majorBidi" w:hAnsiTheme="majorBidi" w:cstheme="majorBidi"/>
          <w:b/>
          <w:bCs/>
          <w:snapToGrid/>
          <w:kern w:val="2"/>
          <w:szCs w:val="24"/>
          <w:lang w:eastAsia="zh-CN"/>
        </w:rPr>
        <w:tab/>
        <w:t>2</w:t>
      </w:r>
    </w:p>
    <w:p w14:paraId="2BC24F7D" w14:textId="77777777" w:rsidR="009848B5" w:rsidRPr="00BA03AD" w:rsidRDefault="009848B5" w:rsidP="0002351D">
      <w:pPr>
        <w:jc w:val="both"/>
        <w:rPr>
          <w:rFonts w:asciiTheme="majorBidi" w:hAnsiTheme="majorBidi" w:cstheme="majorBidi"/>
          <w:b/>
          <w:bCs/>
          <w:snapToGrid/>
          <w:kern w:val="2"/>
          <w:szCs w:val="24"/>
          <w:lang w:eastAsia="zh-CN"/>
        </w:rPr>
      </w:pPr>
    </w:p>
    <w:p w14:paraId="26F1C2D3" w14:textId="2C21E7B2" w:rsidR="00873CE3" w:rsidRPr="00BA03AD" w:rsidRDefault="009848B5" w:rsidP="0002351D">
      <w:pPr>
        <w:jc w:val="both"/>
        <w:rPr>
          <w:rFonts w:asciiTheme="majorBidi" w:hAnsiTheme="majorBidi" w:cstheme="majorBidi"/>
          <w:b/>
          <w:bCs/>
          <w:snapToGrid/>
          <w:kern w:val="2"/>
          <w:szCs w:val="24"/>
          <w:lang w:eastAsia="zh-CN"/>
        </w:rPr>
      </w:pPr>
      <w:r w:rsidRPr="00BA03AD">
        <w:rPr>
          <w:rFonts w:asciiTheme="majorBidi" w:hAnsiTheme="majorBidi" w:cstheme="majorBidi"/>
          <w:b/>
          <w:bCs/>
          <w:snapToGrid/>
          <w:kern w:val="2"/>
          <w:szCs w:val="24"/>
          <w:lang w:eastAsia="zh-CN"/>
        </w:rPr>
        <w:t>COURSE OBJECTIVES</w:t>
      </w:r>
    </w:p>
    <w:p w14:paraId="606DB11A" w14:textId="77777777" w:rsidR="00873CE3" w:rsidRPr="00BA03AD" w:rsidRDefault="0019139A" w:rsidP="0002351D">
      <w:pPr>
        <w:ind w:right="389"/>
        <w:jc w:val="both"/>
        <w:rPr>
          <w:rFonts w:asciiTheme="majorBidi" w:hAnsiTheme="majorBidi" w:cstheme="majorBidi"/>
          <w:snapToGrid/>
          <w:kern w:val="2"/>
          <w:szCs w:val="24"/>
          <w:lang w:eastAsia="zh-CN"/>
        </w:rPr>
      </w:pPr>
      <w:r w:rsidRPr="00BA03AD">
        <w:rPr>
          <w:rFonts w:asciiTheme="majorBidi" w:hAnsiTheme="majorBidi" w:cstheme="majorBidi"/>
          <w:snapToGrid/>
          <w:kern w:val="2"/>
          <w:szCs w:val="24"/>
          <w:lang w:eastAsia="zh-CN"/>
        </w:rPr>
        <w:t>Through the study of this course, students will be able to gain an initial understanding of data collection, analyze network datagrams, operate databases, create MOOC homepage, extract webpage data, gain an initial understanding of Python, crawl network data. It cultivates students' ability to collect business system log data and database data.</w:t>
      </w:r>
    </w:p>
    <w:p w14:paraId="6B30186C" w14:textId="77777777" w:rsidR="00873CE3" w:rsidRPr="00BA03AD" w:rsidRDefault="00873CE3" w:rsidP="0002351D">
      <w:pPr>
        <w:jc w:val="both"/>
        <w:rPr>
          <w:rFonts w:asciiTheme="majorBidi" w:hAnsiTheme="majorBidi" w:cstheme="majorBidi"/>
          <w:snapToGrid/>
          <w:kern w:val="2"/>
          <w:szCs w:val="24"/>
          <w:lang w:eastAsia="zh-CN"/>
        </w:rPr>
      </w:pPr>
    </w:p>
    <w:p w14:paraId="2F25C93E" w14:textId="2D8C3E02" w:rsidR="00873CE3" w:rsidRPr="00BA03AD" w:rsidRDefault="00BA03AD" w:rsidP="0002351D">
      <w:pPr>
        <w:jc w:val="both"/>
        <w:rPr>
          <w:rFonts w:asciiTheme="majorBidi" w:hAnsiTheme="majorBidi" w:cstheme="majorBidi"/>
          <w:snapToGrid/>
          <w:kern w:val="2"/>
          <w:szCs w:val="24"/>
          <w:lang w:eastAsia="zh-CN"/>
        </w:rPr>
      </w:pPr>
      <w:r w:rsidRPr="00BA03AD">
        <w:rPr>
          <w:rFonts w:asciiTheme="majorBidi" w:hAnsiTheme="majorBidi" w:cstheme="majorBidi"/>
          <w:b/>
          <w:bCs/>
          <w:snapToGrid/>
          <w:kern w:val="2"/>
          <w:szCs w:val="24"/>
          <w:lang w:eastAsia="zh-CN"/>
        </w:rPr>
        <w:t>COURSE CONTENTS</w:t>
      </w:r>
      <w:r w:rsidRPr="00BA03AD">
        <w:rPr>
          <w:rFonts w:asciiTheme="majorBidi" w:hAnsiTheme="majorBidi" w:cstheme="majorBidi"/>
          <w:snapToGrid/>
          <w:kern w:val="2"/>
          <w:szCs w:val="24"/>
          <w:lang w:eastAsia="zh-CN"/>
        </w:rPr>
        <w:t xml:space="preserve">                                                </w:t>
      </w:r>
      <w:r w:rsidRPr="00BA03AD">
        <w:rPr>
          <w:rFonts w:asciiTheme="majorBidi" w:hAnsiTheme="majorBidi" w:cstheme="majorBidi"/>
          <w:b/>
          <w:bCs/>
          <w:snapToGrid/>
          <w:kern w:val="2"/>
          <w:szCs w:val="24"/>
          <w:lang w:eastAsia="zh-CN"/>
        </w:rPr>
        <w:t xml:space="preserve"> </w:t>
      </w:r>
    </w:p>
    <w:p w14:paraId="57A6197A" w14:textId="77777777" w:rsidR="00873CE3" w:rsidRPr="00BA03AD" w:rsidRDefault="00873CE3" w:rsidP="0002351D">
      <w:pPr>
        <w:jc w:val="both"/>
        <w:rPr>
          <w:rFonts w:asciiTheme="majorBidi" w:hAnsiTheme="majorBidi" w:cstheme="majorBidi"/>
          <w:snapToGrid/>
          <w:kern w:val="2"/>
          <w:szCs w:val="24"/>
          <w:lang w:eastAsia="zh-CN"/>
        </w:rPr>
      </w:pPr>
    </w:p>
    <w:p w14:paraId="1A2C41E0" w14:textId="49848295" w:rsidR="00873CE3" w:rsidRPr="00BA03AD" w:rsidRDefault="0019139A" w:rsidP="0002351D">
      <w:pPr>
        <w:rPr>
          <w:rFonts w:asciiTheme="majorBidi" w:hAnsiTheme="majorBidi" w:cstheme="majorBidi"/>
          <w:b/>
          <w:bCs/>
          <w:snapToGrid/>
          <w:kern w:val="2"/>
          <w:szCs w:val="24"/>
          <w:lang w:eastAsia="zh-CN"/>
        </w:rPr>
      </w:pPr>
      <w:r w:rsidRPr="00BA03AD">
        <w:rPr>
          <w:rFonts w:asciiTheme="majorBidi" w:hAnsiTheme="majorBidi" w:cstheme="majorBidi"/>
          <w:b/>
          <w:bCs/>
          <w:snapToGrid/>
          <w:kern w:val="2"/>
          <w:szCs w:val="24"/>
          <w:lang w:eastAsia="zh-CN"/>
        </w:rPr>
        <w:t xml:space="preserve">1. </w:t>
      </w:r>
      <w:r w:rsidR="00BA03AD" w:rsidRPr="00BA03AD">
        <w:rPr>
          <w:rFonts w:asciiTheme="majorBidi" w:hAnsiTheme="majorBidi" w:cstheme="majorBidi"/>
          <w:b/>
          <w:bCs/>
          <w:snapToGrid/>
          <w:kern w:val="2"/>
          <w:szCs w:val="24"/>
          <w:lang w:eastAsia="zh-CN"/>
        </w:rPr>
        <w:t xml:space="preserve">ANALYZE NETWORK DATA REPORT                         </w:t>
      </w:r>
      <w:r w:rsidR="00BA03AD">
        <w:rPr>
          <w:rFonts w:asciiTheme="majorBidi" w:hAnsiTheme="majorBidi" w:cstheme="majorBidi"/>
          <w:b/>
          <w:bCs/>
          <w:snapToGrid/>
          <w:kern w:val="2"/>
          <w:szCs w:val="24"/>
          <w:lang w:eastAsia="zh-CN"/>
        </w:rPr>
        <w:tab/>
      </w:r>
      <w:r w:rsidR="00BA03AD">
        <w:rPr>
          <w:rFonts w:asciiTheme="majorBidi" w:hAnsiTheme="majorBidi" w:cstheme="majorBidi"/>
          <w:b/>
          <w:bCs/>
          <w:snapToGrid/>
          <w:kern w:val="2"/>
          <w:szCs w:val="24"/>
          <w:lang w:eastAsia="zh-CN"/>
        </w:rPr>
        <w:tab/>
      </w:r>
      <w:r w:rsidR="00BA03AD">
        <w:rPr>
          <w:rFonts w:asciiTheme="majorBidi" w:hAnsiTheme="majorBidi" w:cstheme="majorBidi"/>
          <w:b/>
          <w:bCs/>
          <w:snapToGrid/>
          <w:kern w:val="2"/>
          <w:szCs w:val="24"/>
          <w:lang w:eastAsia="zh-CN"/>
        </w:rPr>
        <w:tab/>
      </w:r>
      <w:r w:rsidRPr="00BA03AD">
        <w:rPr>
          <w:rFonts w:asciiTheme="majorBidi" w:hAnsiTheme="majorBidi" w:cstheme="majorBidi"/>
          <w:b/>
          <w:bCs/>
          <w:snapToGrid/>
          <w:kern w:val="2"/>
          <w:szCs w:val="24"/>
          <w:lang w:eastAsia="zh-CN"/>
        </w:rPr>
        <w:t>4</w:t>
      </w:r>
      <w:r w:rsidR="00BA03AD">
        <w:rPr>
          <w:rFonts w:asciiTheme="majorBidi" w:hAnsiTheme="majorBidi" w:cstheme="majorBidi"/>
          <w:b/>
          <w:bCs/>
          <w:snapToGrid/>
          <w:kern w:val="2"/>
          <w:szCs w:val="24"/>
          <w:lang w:eastAsia="zh-CN"/>
        </w:rPr>
        <w:t xml:space="preserve"> </w:t>
      </w:r>
      <w:r w:rsidR="00BA03AD" w:rsidRPr="007A4885">
        <w:rPr>
          <w:rFonts w:asciiTheme="majorBidi" w:hAnsiTheme="majorBidi" w:cstheme="majorBidi"/>
          <w:b/>
          <w:bCs/>
          <w:snapToGrid/>
          <w:kern w:val="2"/>
          <w:sz w:val="23"/>
          <w:szCs w:val="24"/>
          <w:lang w:eastAsia="zh-CN"/>
        </w:rPr>
        <w:t>Hours</w:t>
      </w:r>
    </w:p>
    <w:p w14:paraId="2EE7FF13" w14:textId="1D5B48A2" w:rsidR="00873CE3" w:rsidRDefault="0019139A" w:rsidP="0002351D">
      <w:pPr>
        <w:ind w:left="420"/>
        <w:jc w:val="both"/>
        <w:rPr>
          <w:rFonts w:asciiTheme="majorBidi" w:hAnsiTheme="majorBidi" w:cstheme="majorBidi"/>
          <w:snapToGrid/>
          <w:kern w:val="2"/>
          <w:szCs w:val="24"/>
          <w:lang w:eastAsia="zh-CN"/>
        </w:rPr>
      </w:pPr>
      <w:r w:rsidRPr="00BA03AD">
        <w:rPr>
          <w:rFonts w:asciiTheme="majorBidi" w:hAnsiTheme="majorBidi" w:cstheme="majorBidi"/>
          <w:snapToGrid/>
          <w:kern w:val="2"/>
          <w:szCs w:val="24"/>
          <w:lang w:eastAsia="zh-CN"/>
        </w:rPr>
        <w:t xml:space="preserve">1.1. Install Wireshark </w:t>
      </w:r>
      <w:r w:rsidRPr="00BA03AD">
        <w:rPr>
          <w:rFonts w:asciiTheme="majorBidi" w:hAnsiTheme="majorBidi" w:cstheme="majorBidi"/>
          <w:snapToGrid/>
          <w:kern w:val="2"/>
          <w:szCs w:val="24"/>
          <w:lang w:eastAsia="zh-CN"/>
        </w:rPr>
        <w:br/>
        <w:t xml:space="preserve">1.2 Analyze basic network data </w:t>
      </w:r>
      <w:r w:rsidRPr="00BA03AD">
        <w:rPr>
          <w:rFonts w:asciiTheme="majorBidi" w:hAnsiTheme="majorBidi" w:cstheme="majorBidi"/>
          <w:snapToGrid/>
          <w:kern w:val="2"/>
          <w:szCs w:val="24"/>
          <w:lang w:eastAsia="zh-CN"/>
        </w:rPr>
        <w:br/>
        <w:t>1.3. Analyze ARP and IP</w:t>
      </w:r>
      <w:r w:rsidRPr="00BA03AD">
        <w:rPr>
          <w:rFonts w:asciiTheme="majorBidi" w:hAnsiTheme="majorBidi" w:cstheme="majorBidi"/>
          <w:snapToGrid/>
          <w:kern w:val="2"/>
          <w:szCs w:val="24"/>
          <w:lang w:eastAsia="zh-CN"/>
        </w:rPr>
        <w:br/>
        <w:t>1.4 Analyze TCP</w:t>
      </w:r>
      <w:r w:rsidRPr="00BA03AD">
        <w:rPr>
          <w:rFonts w:asciiTheme="majorBidi" w:hAnsiTheme="majorBidi" w:cstheme="majorBidi"/>
          <w:snapToGrid/>
          <w:kern w:val="2"/>
          <w:szCs w:val="24"/>
          <w:lang w:eastAsia="zh-CN"/>
        </w:rPr>
        <w:br/>
        <w:t>1.5. Analyze HTTP </w:t>
      </w:r>
    </w:p>
    <w:p w14:paraId="51FE2F70" w14:textId="77777777" w:rsidR="00BA03AD" w:rsidRPr="00BA03AD" w:rsidRDefault="00BA03AD" w:rsidP="0002351D">
      <w:pPr>
        <w:ind w:left="420"/>
        <w:jc w:val="both"/>
        <w:rPr>
          <w:rFonts w:asciiTheme="majorBidi" w:hAnsiTheme="majorBidi" w:cstheme="majorBidi"/>
          <w:snapToGrid/>
          <w:kern w:val="2"/>
          <w:szCs w:val="24"/>
          <w:lang w:eastAsia="zh-CN"/>
        </w:rPr>
      </w:pPr>
    </w:p>
    <w:p w14:paraId="1531476F" w14:textId="7B927A9F" w:rsidR="00873CE3" w:rsidRPr="00BA03AD" w:rsidRDefault="0019139A" w:rsidP="0002351D">
      <w:pPr>
        <w:jc w:val="both"/>
        <w:rPr>
          <w:rFonts w:asciiTheme="majorBidi" w:hAnsiTheme="majorBidi" w:cstheme="majorBidi"/>
          <w:b/>
          <w:bCs/>
          <w:snapToGrid/>
          <w:kern w:val="2"/>
          <w:szCs w:val="24"/>
          <w:lang w:eastAsia="zh-CN"/>
        </w:rPr>
      </w:pPr>
      <w:r w:rsidRPr="00BA03AD">
        <w:rPr>
          <w:rFonts w:asciiTheme="majorBidi" w:hAnsiTheme="majorBidi" w:cstheme="majorBidi"/>
          <w:b/>
          <w:bCs/>
          <w:snapToGrid/>
          <w:kern w:val="2"/>
          <w:szCs w:val="24"/>
          <w:lang w:eastAsia="zh-CN"/>
        </w:rPr>
        <w:t xml:space="preserve">2. </w:t>
      </w:r>
      <w:r w:rsidR="00BA03AD" w:rsidRPr="00BA03AD">
        <w:rPr>
          <w:rFonts w:asciiTheme="majorBidi" w:hAnsiTheme="majorBidi" w:cstheme="majorBidi"/>
          <w:b/>
          <w:bCs/>
          <w:snapToGrid/>
          <w:kern w:val="2"/>
          <w:szCs w:val="24"/>
          <w:lang w:eastAsia="zh-CN"/>
        </w:rPr>
        <w:t xml:space="preserve">OPERATING THE DATABASE                                         </w:t>
      </w:r>
      <w:r w:rsidR="0067366B" w:rsidRPr="00BA03AD">
        <w:rPr>
          <w:rFonts w:asciiTheme="majorBidi" w:hAnsiTheme="majorBidi" w:cstheme="majorBidi"/>
          <w:b/>
          <w:bCs/>
          <w:snapToGrid/>
          <w:kern w:val="2"/>
          <w:szCs w:val="24"/>
          <w:lang w:eastAsia="zh-CN"/>
        </w:rPr>
        <w:t>4</w:t>
      </w:r>
      <w:r w:rsidR="00BA03AD">
        <w:rPr>
          <w:rFonts w:asciiTheme="majorBidi" w:hAnsiTheme="majorBidi" w:cstheme="majorBidi"/>
          <w:b/>
          <w:bCs/>
          <w:snapToGrid/>
          <w:kern w:val="2"/>
          <w:szCs w:val="24"/>
          <w:lang w:eastAsia="zh-CN"/>
        </w:rPr>
        <w:t xml:space="preserve"> </w:t>
      </w:r>
      <w:r w:rsidR="00BA03AD" w:rsidRPr="007A4885">
        <w:rPr>
          <w:rFonts w:asciiTheme="majorBidi" w:hAnsiTheme="majorBidi" w:cstheme="majorBidi"/>
          <w:b/>
          <w:bCs/>
          <w:snapToGrid/>
          <w:kern w:val="2"/>
          <w:sz w:val="23"/>
          <w:szCs w:val="24"/>
          <w:lang w:eastAsia="zh-CN"/>
        </w:rPr>
        <w:t>Hours</w:t>
      </w:r>
    </w:p>
    <w:p w14:paraId="1E8E2466" w14:textId="77777777" w:rsidR="00873CE3" w:rsidRPr="00BA03AD" w:rsidRDefault="0019139A" w:rsidP="0002351D">
      <w:pPr>
        <w:ind w:left="420"/>
        <w:jc w:val="both"/>
        <w:rPr>
          <w:rFonts w:asciiTheme="majorBidi" w:hAnsiTheme="majorBidi" w:cstheme="majorBidi"/>
          <w:snapToGrid/>
          <w:kern w:val="2"/>
          <w:szCs w:val="24"/>
          <w:lang w:eastAsia="zh-CN"/>
        </w:rPr>
      </w:pPr>
      <w:r w:rsidRPr="00BA03AD">
        <w:rPr>
          <w:rFonts w:asciiTheme="majorBidi" w:hAnsiTheme="majorBidi" w:cstheme="majorBidi"/>
          <w:snapToGrid/>
          <w:kern w:val="2"/>
          <w:szCs w:val="24"/>
          <w:lang w:eastAsia="zh-CN"/>
        </w:rPr>
        <w:t>2.1. Install MySQL</w:t>
      </w:r>
    </w:p>
    <w:p w14:paraId="4E1723F0" w14:textId="1F6ECB8F" w:rsidR="00873CE3" w:rsidRDefault="0019139A" w:rsidP="0002351D">
      <w:pPr>
        <w:ind w:left="420"/>
        <w:jc w:val="both"/>
        <w:rPr>
          <w:rFonts w:asciiTheme="majorBidi" w:hAnsiTheme="majorBidi" w:cstheme="majorBidi"/>
          <w:snapToGrid/>
          <w:kern w:val="2"/>
          <w:szCs w:val="24"/>
          <w:lang w:eastAsia="zh-CN"/>
        </w:rPr>
      </w:pPr>
      <w:r w:rsidRPr="00BA03AD">
        <w:rPr>
          <w:rFonts w:asciiTheme="majorBidi" w:hAnsiTheme="majorBidi" w:cstheme="majorBidi"/>
          <w:snapToGrid/>
          <w:kern w:val="2"/>
          <w:szCs w:val="24"/>
          <w:lang w:eastAsia="zh-CN"/>
        </w:rPr>
        <w:t xml:space="preserve">2.2. Creating a Database </w:t>
      </w:r>
      <w:r w:rsidRPr="00BA03AD">
        <w:rPr>
          <w:rFonts w:asciiTheme="majorBidi" w:hAnsiTheme="majorBidi" w:cstheme="majorBidi"/>
          <w:snapToGrid/>
          <w:kern w:val="2"/>
          <w:szCs w:val="24"/>
          <w:lang w:eastAsia="zh-CN"/>
        </w:rPr>
        <w:br/>
        <w:t xml:space="preserve">2.3 Query Data </w:t>
      </w:r>
      <w:r w:rsidRPr="00BA03AD">
        <w:rPr>
          <w:rFonts w:asciiTheme="majorBidi" w:hAnsiTheme="majorBidi" w:cstheme="majorBidi"/>
          <w:snapToGrid/>
          <w:kern w:val="2"/>
          <w:szCs w:val="24"/>
          <w:lang w:eastAsia="zh-CN"/>
        </w:rPr>
        <w:br/>
        <w:t>2.4. Create Index</w:t>
      </w:r>
    </w:p>
    <w:p w14:paraId="7883E7B1" w14:textId="77777777" w:rsidR="00BA03AD" w:rsidRPr="00BA03AD" w:rsidRDefault="00BA03AD" w:rsidP="0002351D">
      <w:pPr>
        <w:ind w:left="420"/>
        <w:jc w:val="both"/>
        <w:rPr>
          <w:rFonts w:asciiTheme="majorBidi" w:hAnsiTheme="majorBidi" w:cstheme="majorBidi"/>
          <w:snapToGrid/>
          <w:kern w:val="2"/>
          <w:szCs w:val="24"/>
          <w:lang w:eastAsia="zh-CN"/>
        </w:rPr>
      </w:pPr>
    </w:p>
    <w:p w14:paraId="68CA8195" w14:textId="5993B981" w:rsidR="00873CE3" w:rsidRPr="00BA03AD" w:rsidRDefault="0019139A" w:rsidP="0002351D">
      <w:pPr>
        <w:jc w:val="both"/>
        <w:rPr>
          <w:rFonts w:asciiTheme="majorBidi" w:hAnsiTheme="majorBidi" w:cstheme="majorBidi"/>
          <w:snapToGrid/>
          <w:kern w:val="2"/>
          <w:szCs w:val="24"/>
          <w:lang w:eastAsia="zh-CN"/>
        </w:rPr>
      </w:pPr>
      <w:r w:rsidRPr="00BA03AD">
        <w:rPr>
          <w:rFonts w:asciiTheme="majorBidi" w:hAnsiTheme="majorBidi" w:cstheme="majorBidi"/>
          <w:b/>
          <w:bCs/>
          <w:snapToGrid/>
          <w:kern w:val="2"/>
          <w:szCs w:val="24"/>
          <w:lang w:eastAsia="zh-CN"/>
        </w:rPr>
        <w:t xml:space="preserve">3. </w:t>
      </w:r>
      <w:r w:rsidR="00BA03AD" w:rsidRPr="00BA03AD">
        <w:rPr>
          <w:rFonts w:asciiTheme="majorBidi" w:hAnsiTheme="majorBidi" w:cstheme="majorBidi"/>
          <w:b/>
          <w:bCs/>
          <w:snapToGrid/>
          <w:kern w:val="2"/>
          <w:szCs w:val="24"/>
          <w:lang w:eastAsia="zh-CN"/>
        </w:rPr>
        <w:t>CREATE THE HOMEPAGE OF MOOC WEBSITE</w:t>
      </w:r>
      <w:r w:rsidR="00BA03AD" w:rsidRPr="00BA03AD">
        <w:rPr>
          <w:rFonts w:asciiTheme="majorBidi" w:hAnsiTheme="majorBidi" w:cstheme="majorBidi"/>
          <w:snapToGrid/>
          <w:kern w:val="2"/>
          <w:szCs w:val="24"/>
          <w:lang w:eastAsia="zh-CN"/>
        </w:rPr>
        <w:t xml:space="preserve">                        </w:t>
      </w:r>
      <w:r w:rsidR="0067366B" w:rsidRPr="00BA03AD">
        <w:rPr>
          <w:rFonts w:asciiTheme="majorBidi" w:hAnsiTheme="majorBidi" w:cstheme="majorBidi"/>
          <w:b/>
          <w:snapToGrid/>
          <w:kern w:val="2"/>
          <w:szCs w:val="24"/>
          <w:lang w:eastAsia="zh-CN"/>
        </w:rPr>
        <w:t>4</w:t>
      </w:r>
      <w:r w:rsidR="00BA03AD">
        <w:rPr>
          <w:rFonts w:asciiTheme="majorBidi" w:hAnsiTheme="majorBidi" w:cstheme="majorBidi"/>
          <w:snapToGrid/>
          <w:kern w:val="2"/>
          <w:szCs w:val="24"/>
          <w:lang w:eastAsia="zh-CN"/>
        </w:rPr>
        <w:t xml:space="preserve"> </w:t>
      </w:r>
      <w:r w:rsidR="00BA03AD" w:rsidRPr="007A4885">
        <w:rPr>
          <w:rFonts w:asciiTheme="majorBidi" w:hAnsiTheme="majorBidi" w:cstheme="majorBidi"/>
          <w:b/>
          <w:bCs/>
          <w:snapToGrid/>
          <w:kern w:val="2"/>
          <w:sz w:val="23"/>
          <w:szCs w:val="24"/>
          <w:lang w:eastAsia="zh-CN"/>
        </w:rPr>
        <w:t>Hours</w:t>
      </w:r>
    </w:p>
    <w:p w14:paraId="3BDA1156" w14:textId="77777777" w:rsidR="00873CE3" w:rsidRPr="00BA03AD" w:rsidRDefault="0019139A" w:rsidP="0002351D">
      <w:pPr>
        <w:ind w:left="420"/>
        <w:jc w:val="both"/>
        <w:rPr>
          <w:rFonts w:asciiTheme="majorBidi" w:hAnsiTheme="majorBidi" w:cstheme="majorBidi"/>
          <w:snapToGrid/>
          <w:kern w:val="2"/>
          <w:szCs w:val="24"/>
          <w:lang w:eastAsia="zh-CN"/>
        </w:rPr>
      </w:pPr>
      <w:r w:rsidRPr="00BA03AD">
        <w:rPr>
          <w:rFonts w:asciiTheme="majorBidi" w:hAnsiTheme="majorBidi" w:cstheme="majorBidi"/>
          <w:snapToGrid/>
          <w:kern w:val="2"/>
          <w:szCs w:val="24"/>
          <w:lang w:eastAsia="zh-CN"/>
        </w:rPr>
        <w:t xml:space="preserve">3.1. Analyze the homepage of MOOC </w:t>
      </w:r>
      <w:r w:rsidRPr="00BA03AD">
        <w:rPr>
          <w:rFonts w:asciiTheme="majorBidi" w:hAnsiTheme="majorBidi" w:cstheme="majorBidi"/>
          <w:snapToGrid/>
          <w:kern w:val="2"/>
          <w:szCs w:val="24"/>
          <w:lang w:eastAsia="zh-CN"/>
        </w:rPr>
        <w:br/>
        <w:t>3.2 Write the code for the homepage of MOOC</w:t>
      </w:r>
    </w:p>
    <w:p w14:paraId="37D7F2C6" w14:textId="775C5AB9" w:rsidR="00873CE3" w:rsidRDefault="0019139A" w:rsidP="0002351D">
      <w:pPr>
        <w:ind w:left="420"/>
        <w:jc w:val="both"/>
        <w:rPr>
          <w:rFonts w:asciiTheme="majorBidi" w:hAnsiTheme="majorBidi" w:cstheme="majorBidi"/>
          <w:snapToGrid/>
          <w:kern w:val="2"/>
          <w:szCs w:val="24"/>
          <w:lang w:eastAsia="zh-CN"/>
        </w:rPr>
      </w:pPr>
      <w:r w:rsidRPr="00BA03AD">
        <w:rPr>
          <w:rFonts w:asciiTheme="majorBidi" w:hAnsiTheme="majorBidi" w:cstheme="majorBidi"/>
          <w:snapToGrid/>
          <w:kern w:val="2"/>
          <w:szCs w:val="24"/>
          <w:lang w:eastAsia="zh-CN"/>
        </w:rPr>
        <w:t>3.3. Set up interaction on the homepage of MOOC </w:t>
      </w:r>
    </w:p>
    <w:p w14:paraId="2D115AED" w14:textId="77777777" w:rsidR="00BA03AD" w:rsidRPr="00BA03AD" w:rsidRDefault="00BA03AD" w:rsidP="0002351D">
      <w:pPr>
        <w:ind w:left="420"/>
        <w:jc w:val="both"/>
        <w:rPr>
          <w:rFonts w:asciiTheme="majorBidi" w:hAnsiTheme="majorBidi" w:cstheme="majorBidi"/>
          <w:snapToGrid/>
          <w:kern w:val="2"/>
          <w:szCs w:val="24"/>
          <w:lang w:eastAsia="zh-CN"/>
        </w:rPr>
      </w:pPr>
    </w:p>
    <w:p w14:paraId="72896A4C" w14:textId="47D7E812" w:rsidR="00873CE3" w:rsidRPr="00BA03AD" w:rsidRDefault="0019139A" w:rsidP="0002351D">
      <w:pPr>
        <w:jc w:val="both"/>
        <w:rPr>
          <w:rFonts w:asciiTheme="majorBidi" w:hAnsiTheme="majorBidi" w:cstheme="majorBidi"/>
          <w:snapToGrid/>
          <w:kern w:val="2"/>
          <w:szCs w:val="24"/>
          <w:lang w:eastAsia="zh-CN"/>
        </w:rPr>
      </w:pPr>
      <w:r w:rsidRPr="00BA03AD">
        <w:rPr>
          <w:rFonts w:asciiTheme="majorBidi" w:hAnsiTheme="majorBidi" w:cstheme="majorBidi"/>
          <w:b/>
          <w:bCs/>
          <w:snapToGrid/>
          <w:kern w:val="2"/>
          <w:szCs w:val="24"/>
          <w:lang w:eastAsia="zh-CN"/>
        </w:rPr>
        <w:t xml:space="preserve">4. </w:t>
      </w:r>
      <w:r w:rsidR="00BA03AD" w:rsidRPr="00BA03AD">
        <w:rPr>
          <w:rFonts w:asciiTheme="majorBidi" w:hAnsiTheme="majorBidi" w:cstheme="majorBidi"/>
          <w:b/>
          <w:bCs/>
          <w:snapToGrid/>
          <w:kern w:val="2"/>
          <w:szCs w:val="24"/>
          <w:lang w:eastAsia="zh-CN"/>
        </w:rPr>
        <w:t>EXTRACT WEB PAGE DATA</w:t>
      </w:r>
      <w:r w:rsidR="00BA03AD" w:rsidRPr="00BA03AD">
        <w:rPr>
          <w:rFonts w:asciiTheme="majorBidi" w:hAnsiTheme="majorBidi" w:cstheme="majorBidi"/>
          <w:snapToGrid/>
          <w:kern w:val="2"/>
          <w:szCs w:val="24"/>
          <w:lang w:eastAsia="zh-CN"/>
        </w:rPr>
        <w:t xml:space="preserve">                                     </w:t>
      </w:r>
      <w:r w:rsidR="00BA03AD">
        <w:rPr>
          <w:rFonts w:asciiTheme="majorBidi" w:hAnsiTheme="majorBidi" w:cstheme="majorBidi"/>
          <w:snapToGrid/>
          <w:kern w:val="2"/>
          <w:szCs w:val="24"/>
          <w:lang w:eastAsia="zh-CN"/>
        </w:rPr>
        <w:t xml:space="preserve"> </w:t>
      </w:r>
      <w:r w:rsidR="00BA03AD" w:rsidRPr="00BA03AD">
        <w:rPr>
          <w:rFonts w:asciiTheme="majorBidi" w:hAnsiTheme="majorBidi" w:cstheme="majorBidi"/>
          <w:snapToGrid/>
          <w:kern w:val="2"/>
          <w:szCs w:val="24"/>
          <w:lang w:eastAsia="zh-CN"/>
        </w:rPr>
        <w:t xml:space="preserve">    </w:t>
      </w:r>
      <w:r w:rsidR="0067366B" w:rsidRPr="00BA03AD">
        <w:rPr>
          <w:rFonts w:asciiTheme="majorBidi" w:hAnsiTheme="majorBidi" w:cstheme="majorBidi"/>
          <w:b/>
          <w:snapToGrid/>
          <w:kern w:val="2"/>
          <w:szCs w:val="24"/>
          <w:lang w:eastAsia="zh-CN"/>
        </w:rPr>
        <w:t>4</w:t>
      </w:r>
      <w:r w:rsidR="00BA03AD">
        <w:rPr>
          <w:rFonts w:asciiTheme="majorBidi" w:hAnsiTheme="majorBidi" w:cstheme="majorBidi"/>
          <w:snapToGrid/>
          <w:kern w:val="2"/>
          <w:szCs w:val="24"/>
          <w:lang w:eastAsia="zh-CN"/>
        </w:rPr>
        <w:t xml:space="preserve"> </w:t>
      </w:r>
      <w:r w:rsidR="00BA03AD" w:rsidRPr="007A4885">
        <w:rPr>
          <w:rFonts w:asciiTheme="majorBidi" w:hAnsiTheme="majorBidi" w:cstheme="majorBidi"/>
          <w:b/>
          <w:bCs/>
          <w:snapToGrid/>
          <w:kern w:val="2"/>
          <w:sz w:val="23"/>
          <w:szCs w:val="24"/>
          <w:lang w:eastAsia="zh-CN"/>
        </w:rPr>
        <w:t>Hours</w:t>
      </w:r>
    </w:p>
    <w:p w14:paraId="1CBFD3AE" w14:textId="0DDA0959" w:rsidR="00873CE3" w:rsidRDefault="0019139A" w:rsidP="0002351D">
      <w:pPr>
        <w:ind w:left="420"/>
        <w:jc w:val="both"/>
        <w:rPr>
          <w:rFonts w:asciiTheme="majorBidi" w:hAnsiTheme="majorBidi" w:cstheme="majorBidi"/>
          <w:snapToGrid/>
          <w:kern w:val="2"/>
          <w:szCs w:val="24"/>
          <w:lang w:eastAsia="zh-CN"/>
        </w:rPr>
      </w:pPr>
      <w:r w:rsidRPr="00BA03AD">
        <w:rPr>
          <w:rFonts w:asciiTheme="majorBidi" w:hAnsiTheme="majorBidi" w:cstheme="majorBidi"/>
          <w:snapToGrid/>
          <w:kern w:val="2"/>
          <w:szCs w:val="24"/>
          <w:lang w:eastAsia="zh-CN"/>
        </w:rPr>
        <w:t xml:space="preserve">4.1. Extracting Web Page Data Using </w:t>
      </w:r>
      <w:proofErr w:type="spellStart"/>
      <w:r w:rsidRPr="00BA03AD">
        <w:rPr>
          <w:rFonts w:asciiTheme="majorBidi" w:hAnsiTheme="majorBidi" w:cstheme="majorBidi"/>
          <w:snapToGrid/>
          <w:kern w:val="2"/>
          <w:szCs w:val="24"/>
          <w:lang w:eastAsia="zh-CN"/>
        </w:rPr>
        <w:t>Xpath</w:t>
      </w:r>
      <w:proofErr w:type="spellEnd"/>
      <w:r w:rsidRPr="00BA03AD">
        <w:rPr>
          <w:rFonts w:asciiTheme="majorBidi" w:hAnsiTheme="majorBidi" w:cstheme="majorBidi"/>
          <w:snapToGrid/>
          <w:kern w:val="2"/>
          <w:szCs w:val="24"/>
          <w:lang w:eastAsia="zh-CN"/>
        </w:rPr>
        <w:t xml:space="preserve"> </w:t>
      </w:r>
      <w:r w:rsidRPr="00BA03AD">
        <w:rPr>
          <w:rFonts w:asciiTheme="majorBidi" w:hAnsiTheme="majorBidi" w:cstheme="majorBidi"/>
          <w:snapToGrid/>
          <w:kern w:val="2"/>
          <w:szCs w:val="24"/>
          <w:lang w:eastAsia="zh-CN"/>
        </w:rPr>
        <w:br/>
        <w:t>4.2 Extracting web page data using regular expressions </w:t>
      </w:r>
    </w:p>
    <w:p w14:paraId="00A5473F" w14:textId="77777777" w:rsidR="00BA03AD" w:rsidRPr="00BA03AD" w:rsidRDefault="00BA03AD" w:rsidP="0002351D">
      <w:pPr>
        <w:ind w:left="420"/>
        <w:jc w:val="both"/>
        <w:rPr>
          <w:rFonts w:asciiTheme="majorBidi" w:hAnsiTheme="majorBidi" w:cstheme="majorBidi"/>
          <w:snapToGrid/>
          <w:kern w:val="2"/>
          <w:szCs w:val="24"/>
          <w:lang w:eastAsia="zh-CN"/>
        </w:rPr>
      </w:pPr>
    </w:p>
    <w:p w14:paraId="06288D9C" w14:textId="25031899" w:rsidR="00873CE3" w:rsidRPr="00BA03AD" w:rsidRDefault="0019139A" w:rsidP="0002351D">
      <w:pPr>
        <w:jc w:val="both"/>
        <w:rPr>
          <w:rFonts w:asciiTheme="majorBidi" w:hAnsiTheme="majorBidi" w:cstheme="majorBidi"/>
          <w:snapToGrid/>
          <w:kern w:val="2"/>
          <w:szCs w:val="24"/>
          <w:lang w:eastAsia="zh-CN"/>
        </w:rPr>
      </w:pPr>
      <w:r w:rsidRPr="00BA03AD">
        <w:rPr>
          <w:rFonts w:asciiTheme="majorBidi" w:hAnsiTheme="majorBidi" w:cstheme="majorBidi"/>
          <w:b/>
          <w:bCs/>
          <w:snapToGrid/>
          <w:kern w:val="2"/>
          <w:szCs w:val="24"/>
          <w:lang w:eastAsia="zh-CN"/>
        </w:rPr>
        <w:t xml:space="preserve">5. </w:t>
      </w:r>
      <w:r w:rsidR="00BA03AD" w:rsidRPr="00BA03AD">
        <w:rPr>
          <w:rFonts w:asciiTheme="majorBidi" w:hAnsiTheme="majorBidi" w:cstheme="majorBidi"/>
          <w:b/>
          <w:bCs/>
          <w:snapToGrid/>
          <w:kern w:val="2"/>
          <w:szCs w:val="24"/>
          <w:lang w:eastAsia="zh-CN"/>
        </w:rPr>
        <w:t>GETTING TO KNOW PYTHON</w:t>
      </w:r>
      <w:r w:rsidR="00BA03AD" w:rsidRPr="00BA03AD">
        <w:rPr>
          <w:rFonts w:asciiTheme="majorBidi" w:hAnsiTheme="majorBidi" w:cstheme="majorBidi"/>
          <w:snapToGrid/>
          <w:kern w:val="2"/>
          <w:szCs w:val="24"/>
          <w:lang w:eastAsia="zh-CN"/>
        </w:rPr>
        <w:t xml:space="preserve">                                        </w:t>
      </w:r>
      <w:r w:rsidR="0067366B" w:rsidRPr="00BA03AD">
        <w:rPr>
          <w:rFonts w:asciiTheme="majorBidi" w:hAnsiTheme="majorBidi" w:cstheme="majorBidi"/>
          <w:b/>
          <w:snapToGrid/>
          <w:kern w:val="2"/>
          <w:szCs w:val="24"/>
          <w:lang w:eastAsia="zh-CN"/>
        </w:rPr>
        <w:t>4</w:t>
      </w:r>
      <w:r w:rsidR="00BA03AD">
        <w:rPr>
          <w:rFonts w:asciiTheme="majorBidi" w:hAnsiTheme="majorBidi" w:cstheme="majorBidi"/>
          <w:snapToGrid/>
          <w:kern w:val="2"/>
          <w:szCs w:val="24"/>
          <w:lang w:eastAsia="zh-CN"/>
        </w:rPr>
        <w:t xml:space="preserve"> </w:t>
      </w:r>
      <w:r w:rsidR="00BA03AD" w:rsidRPr="007A4885">
        <w:rPr>
          <w:rFonts w:asciiTheme="majorBidi" w:hAnsiTheme="majorBidi" w:cstheme="majorBidi"/>
          <w:b/>
          <w:bCs/>
          <w:snapToGrid/>
          <w:kern w:val="2"/>
          <w:sz w:val="23"/>
          <w:szCs w:val="24"/>
          <w:lang w:eastAsia="zh-CN"/>
        </w:rPr>
        <w:t>Hours</w:t>
      </w:r>
    </w:p>
    <w:p w14:paraId="5CCD5384" w14:textId="5FAAD9EE" w:rsidR="00873CE3" w:rsidRDefault="0019139A" w:rsidP="0002351D">
      <w:pPr>
        <w:ind w:left="420"/>
        <w:jc w:val="both"/>
        <w:rPr>
          <w:rFonts w:asciiTheme="majorBidi" w:hAnsiTheme="majorBidi" w:cstheme="majorBidi"/>
          <w:snapToGrid/>
          <w:kern w:val="2"/>
          <w:szCs w:val="24"/>
          <w:lang w:eastAsia="zh-CN"/>
        </w:rPr>
      </w:pPr>
      <w:r w:rsidRPr="00BA03AD">
        <w:rPr>
          <w:rFonts w:asciiTheme="majorBidi" w:hAnsiTheme="majorBidi" w:cstheme="majorBidi"/>
          <w:snapToGrid/>
          <w:kern w:val="2"/>
          <w:szCs w:val="24"/>
          <w:lang w:eastAsia="zh-CN"/>
        </w:rPr>
        <w:t xml:space="preserve">5.1 Install Python and output </w:t>
      </w:r>
      <w:proofErr w:type="spellStart"/>
      <w:r w:rsidRPr="00BA03AD">
        <w:rPr>
          <w:rFonts w:asciiTheme="majorBidi" w:hAnsiTheme="majorBidi" w:cstheme="majorBidi"/>
          <w:snapToGrid/>
          <w:kern w:val="2"/>
          <w:szCs w:val="24"/>
          <w:lang w:eastAsia="zh-CN"/>
        </w:rPr>
        <w:t>helloWorld</w:t>
      </w:r>
      <w:proofErr w:type="spellEnd"/>
      <w:r w:rsidRPr="00BA03AD">
        <w:rPr>
          <w:rFonts w:asciiTheme="majorBidi" w:hAnsiTheme="majorBidi" w:cstheme="majorBidi"/>
          <w:snapToGrid/>
          <w:kern w:val="2"/>
          <w:szCs w:val="24"/>
          <w:lang w:eastAsia="zh-CN"/>
        </w:rPr>
        <w:t xml:space="preserve"> </w:t>
      </w:r>
      <w:r w:rsidRPr="00BA03AD">
        <w:rPr>
          <w:rFonts w:asciiTheme="majorBidi" w:hAnsiTheme="majorBidi" w:cstheme="majorBidi"/>
          <w:snapToGrid/>
          <w:kern w:val="2"/>
          <w:szCs w:val="24"/>
          <w:lang w:eastAsia="zh-CN"/>
        </w:rPr>
        <w:br/>
        <w:t xml:space="preserve">5.2 Rolling dice </w:t>
      </w:r>
      <w:r w:rsidRPr="00BA03AD">
        <w:rPr>
          <w:rFonts w:asciiTheme="majorBidi" w:hAnsiTheme="majorBidi" w:cstheme="majorBidi"/>
          <w:snapToGrid/>
          <w:kern w:val="2"/>
          <w:szCs w:val="24"/>
          <w:lang w:eastAsia="zh-CN"/>
        </w:rPr>
        <w:br/>
        <w:t xml:space="preserve">5.3 Extracting decomposed data </w:t>
      </w:r>
      <w:r w:rsidRPr="00BA03AD">
        <w:rPr>
          <w:rFonts w:asciiTheme="majorBidi" w:hAnsiTheme="majorBidi" w:cstheme="majorBidi"/>
          <w:snapToGrid/>
          <w:kern w:val="2"/>
          <w:szCs w:val="24"/>
          <w:lang w:eastAsia="zh-CN"/>
        </w:rPr>
        <w:br/>
        <w:t>5.4 Write TCP communication program </w:t>
      </w:r>
    </w:p>
    <w:p w14:paraId="38777972" w14:textId="77777777" w:rsidR="00BA03AD" w:rsidRPr="00BA03AD" w:rsidRDefault="00BA03AD" w:rsidP="0002351D">
      <w:pPr>
        <w:ind w:left="420"/>
        <w:jc w:val="both"/>
        <w:rPr>
          <w:rFonts w:asciiTheme="majorBidi" w:hAnsiTheme="majorBidi" w:cstheme="majorBidi"/>
          <w:snapToGrid/>
          <w:kern w:val="2"/>
          <w:szCs w:val="24"/>
          <w:lang w:eastAsia="zh-CN"/>
        </w:rPr>
      </w:pPr>
    </w:p>
    <w:p w14:paraId="4C09D17C" w14:textId="6164206B" w:rsidR="00873CE3" w:rsidRPr="00BA03AD" w:rsidRDefault="0019139A" w:rsidP="0002351D">
      <w:pPr>
        <w:jc w:val="both"/>
        <w:rPr>
          <w:rFonts w:asciiTheme="majorBidi" w:hAnsiTheme="majorBidi" w:cstheme="majorBidi"/>
          <w:snapToGrid/>
          <w:kern w:val="2"/>
          <w:szCs w:val="24"/>
          <w:lang w:eastAsia="zh-CN"/>
        </w:rPr>
      </w:pPr>
      <w:r w:rsidRPr="00BA03AD">
        <w:rPr>
          <w:rFonts w:asciiTheme="majorBidi" w:hAnsiTheme="majorBidi" w:cstheme="majorBidi"/>
          <w:b/>
          <w:bCs/>
          <w:snapToGrid/>
          <w:kern w:val="2"/>
          <w:szCs w:val="24"/>
          <w:lang w:eastAsia="zh-CN"/>
        </w:rPr>
        <w:t xml:space="preserve">6. </w:t>
      </w:r>
      <w:r w:rsidR="00BA03AD" w:rsidRPr="00BA03AD">
        <w:rPr>
          <w:rFonts w:asciiTheme="majorBidi" w:hAnsiTheme="majorBidi" w:cstheme="majorBidi"/>
          <w:b/>
          <w:bCs/>
          <w:snapToGrid/>
          <w:kern w:val="2"/>
          <w:szCs w:val="24"/>
          <w:lang w:eastAsia="zh-CN"/>
        </w:rPr>
        <w:t>CRAWLING NETWORK DATA</w:t>
      </w:r>
      <w:r w:rsidR="00BA03AD" w:rsidRPr="00BA03AD">
        <w:rPr>
          <w:rFonts w:asciiTheme="majorBidi" w:hAnsiTheme="majorBidi" w:cstheme="majorBidi"/>
          <w:snapToGrid/>
          <w:kern w:val="2"/>
          <w:szCs w:val="24"/>
          <w:lang w:eastAsia="zh-CN"/>
        </w:rPr>
        <w:t xml:space="preserve">                                        </w:t>
      </w:r>
      <w:r w:rsidR="0067366B" w:rsidRPr="00BA03AD">
        <w:rPr>
          <w:rFonts w:asciiTheme="majorBidi" w:hAnsiTheme="majorBidi" w:cstheme="majorBidi"/>
          <w:b/>
          <w:snapToGrid/>
          <w:kern w:val="2"/>
          <w:szCs w:val="24"/>
          <w:lang w:eastAsia="zh-CN"/>
        </w:rPr>
        <w:t>4</w:t>
      </w:r>
      <w:r w:rsidR="00BA03AD">
        <w:rPr>
          <w:rFonts w:asciiTheme="majorBidi" w:hAnsiTheme="majorBidi" w:cstheme="majorBidi"/>
          <w:snapToGrid/>
          <w:kern w:val="2"/>
          <w:szCs w:val="24"/>
          <w:lang w:eastAsia="zh-CN"/>
        </w:rPr>
        <w:t xml:space="preserve"> </w:t>
      </w:r>
      <w:r w:rsidR="00BA03AD" w:rsidRPr="007A4885">
        <w:rPr>
          <w:rFonts w:asciiTheme="majorBidi" w:hAnsiTheme="majorBidi" w:cstheme="majorBidi"/>
          <w:b/>
          <w:bCs/>
          <w:snapToGrid/>
          <w:kern w:val="2"/>
          <w:sz w:val="23"/>
          <w:szCs w:val="24"/>
          <w:lang w:eastAsia="zh-CN"/>
        </w:rPr>
        <w:t>Hours</w:t>
      </w:r>
    </w:p>
    <w:p w14:paraId="2FB6566B" w14:textId="5A7AE4A0" w:rsidR="00873CE3" w:rsidRDefault="0019139A" w:rsidP="0002351D">
      <w:pPr>
        <w:ind w:left="420"/>
        <w:jc w:val="both"/>
        <w:rPr>
          <w:rFonts w:asciiTheme="majorBidi" w:hAnsiTheme="majorBidi" w:cstheme="majorBidi"/>
          <w:snapToGrid/>
          <w:kern w:val="2"/>
          <w:szCs w:val="24"/>
          <w:lang w:eastAsia="zh-CN"/>
        </w:rPr>
      </w:pPr>
      <w:r w:rsidRPr="00BA03AD">
        <w:rPr>
          <w:rFonts w:asciiTheme="majorBidi" w:hAnsiTheme="majorBidi" w:cstheme="majorBidi"/>
          <w:snapToGrid/>
          <w:kern w:val="2"/>
          <w:szCs w:val="24"/>
          <w:lang w:eastAsia="zh-CN"/>
        </w:rPr>
        <w:t xml:space="preserve">6.1. Use the requests library to crawl websites </w:t>
      </w:r>
      <w:r w:rsidRPr="00BA03AD">
        <w:rPr>
          <w:rFonts w:asciiTheme="majorBidi" w:hAnsiTheme="majorBidi" w:cstheme="majorBidi"/>
          <w:snapToGrid/>
          <w:kern w:val="2"/>
          <w:szCs w:val="24"/>
          <w:lang w:eastAsia="zh-CN"/>
        </w:rPr>
        <w:br/>
        <w:t xml:space="preserve">6.2 Data Read and Write </w:t>
      </w:r>
    </w:p>
    <w:p w14:paraId="37A1C2A4" w14:textId="77777777" w:rsidR="00BA03AD" w:rsidRPr="00BA03AD" w:rsidRDefault="00BA03AD" w:rsidP="0002351D">
      <w:pPr>
        <w:ind w:left="420"/>
        <w:jc w:val="both"/>
        <w:rPr>
          <w:rFonts w:asciiTheme="majorBidi" w:hAnsiTheme="majorBidi" w:cstheme="majorBidi"/>
          <w:snapToGrid/>
          <w:kern w:val="2"/>
          <w:szCs w:val="24"/>
          <w:lang w:eastAsia="zh-CN"/>
        </w:rPr>
      </w:pPr>
    </w:p>
    <w:p w14:paraId="011E0E95" w14:textId="28DE490D" w:rsidR="00873CE3" w:rsidRPr="00BA03AD" w:rsidRDefault="0019139A" w:rsidP="0002351D">
      <w:pPr>
        <w:jc w:val="both"/>
        <w:rPr>
          <w:rFonts w:asciiTheme="majorBidi" w:hAnsiTheme="majorBidi" w:cstheme="majorBidi"/>
          <w:snapToGrid/>
          <w:kern w:val="2"/>
          <w:szCs w:val="24"/>
          <w:lang w:eastAsia="zh-CN"/>
        </w:rPr>
      </w:pPr>
      <w:r w:rsidRPr="00BA03AD">
        <w:rPr>
          <w:rFonts w:asciiTheme="majorBidi" w:hAnsiTheme="majorBidi" w:cstheme="majorBidi"/>
          <w:b/>
          <w:bCs/>
          <w:snapToGrid/>
          <w:kern w:val="2"/>
          <w:szCs w:val="24"/>
          <w:lang w:eastAsia="zh-CN"/>
        </w:rPr>
        <w:t xml:space="preserve">7. </w:t>
      </w:r>
      <w:r w:rsidR="00BA03AD" w:rsidRPr="00BA03AD">
        <w:rPr>
          <w:rFonts w:asciiTheme="majorBidi" w:hAnsiTheme="majorBidi" w:cstheme="majorBidi"/>
          <w:b/>
          <w:bCs/>
          <w:snapToGrid/>
          <w:kern w:val="2"/>
          <w:szCs w:val="24"/>
          <w:lang w:eastAsia="zh-CN"/>
        </w:rPr>
        <w:t>WEB CRAWLER</w:t>
      </w:r>
      <w:r w:rsidR="00BA03AD" w:rsidRPr="00BA03AD">
        <w:rPr>
          <w:rFonts w:asciiTheme="majorBidi" w:hAnsiTheme="majorBidi" w:cstheme="majorBidi"/>
          <w:snapToGrid/>
          <w:kern w:val="2"/>
          <w:szCs w:val="24"/>
          <w:lang w:eastAsia="zh-CN"/>
        </w:rPr>
        <w:t xml:space="preserve">                        </w:t>
      </w:r>
      <w:r w:rsidR="00BA03AD">
        <w:rPr>
          <w:rFonts w:asciiTheme="majorBidi" w:hAnsiTheme="majorBidi" w:cstheme="majorBidi"/>
          <w:snapToGrid/>
          <w:kern w:val="2"/>
          <w:szCs w:val="24"/>
          <w:lang w:eastAsia="zh-CN"/>
        </w:rPr>
        <w:tab/>
      </w:r>
      <w:r w:rsidR="00BA03AD" w:rsidRPr="00BA03AD">
        <w:rPr>
          <w:rFonts w:asciiTheme="majorBidi" w:hAnsiTheme="majorBidi" w:cstheme="majorBidi"/>
          <w:snapToGrid/>
          <w:kern w:val="2"/>
          <w:szCs w:val="24"/>
          <w:lang w:eastAsia="zh-CN"/>
        </w:rPr>
        <w:t xml:space="preserve">                            </w:t>
      </w:r>
      <w:r w:rsidR="0067366B" w:rsidRPr="00BA03AD">
        <w:rPr>
          <w:rFonts w:asciiTheme="majorBidi" w:hAnsiTheme="majorBidi" w:cstheme="majorBidi"/>
          <w:b/>
          <w:snapToGrid/>
          <w:kern w:val="2"/>
          <w:szCs w:val="24"/>
          <w:lang w:eastAsia="zh-CN"/>
        </w:rPr>
        <w:t>4</w:t>
      </w:r>
      <w:r w:rsidR="00BA03AD">
        <w:rPr>
          <w:rFonts w:asciiTheme="majorBidi" w:hAnsiTheme="majorBidi" w:cstheme="majorBidi"/>
          <w:snapToGrid/>
          <w:kern w:val="2"/>
          <w:szCs w:val="24"/>
          <w:lang w:eastAsia="zh-CN"/>
        </w:rPr>
        <w:t xml:space="preserve"> </w:t>
      </w:r>
      <w:r w:rsidR="00BA03AD" w:rsidRPr="007A4885">
        <w:rPr>
          <w:rFonts w:asciiTheme="majorBidi" w:hAnsiTheme="majorBidi" w:cstheme="majorBidi"/>
          <w:b/>
          <w:bCs/>
          <w:snapToGrid/>
          <w:kern w:val="2"/>
          <w:sz w:val="23"/>
          <w:szCs w:val="24"/>
          <w:lang w:eastAsia="zh-CN"/>
        </w:rPr>
        <w:t>Hours</w:t>
      </w:r>
    </w:p>
    <w:p w14:paraId="79221715" w14:textId="53B4D25D" w:rsidR="00873CE3" w:rsidRDefault="0019139A" w:rsidP="0002351D">
      <w:pPr>
        <w:ind w:left="420"/>
        <w:jc w:val="both"/>
        <w:rPr>
          <w:rFonts w:asciiTheme="majorBidi" w:hAnsiTheme="majorBidi" w:cstheme="majorBidi"/>
          <w:snapToGrid/>
          <w:kern w:val="2"/>
          <w:szCs w:val="24"/>
          <w:lang w:eastAsia="zh-CN"/>
        </w:rPr>
      </w:pPr>
      <w:r w:rsidRPr="00BA03AD">
        <w:rPr>
          <w:rFonts w:asciiTheme="majorBidi" w:hAnsiTheme="majorBidi" w:cstheme="majorBidi"/>
          <w:snapToGrid/>
          <w:kern w:val="2"/>
          <w:szCs w:val="24"/>
          <w:lang w:eastAsia="zh-CN"/>
        </w:rPr>
        <w:t xml:space="preserve">7.1. Crawling Mobile Data </w:t>
      </w:r>
      <w:r w:rsidRPr="00BA03AD">
        <w:rPr>
          <w:rFonts w:asciiTheme="majorBidi" w:hAnsiTheme="majorBidi" w:cstheme="majorBidi"/>
          <w:snapToGrid/>
          <w:kern w:val="2"/>
          <w:szCs w:val="24"/>
          <w:lang w:eastAsia="zh-CN"/>
        </w:rPr>
        <w:br/>
      </w:r>
      <w:r w:rsidRPr="00BA03AD">
        <w:rPr>
          <w:rFonts w:asciiTheme="majorBidi" w:hAnsiTheme="majorBidi" w:cstheme="majorBidi"/>
          <w:snapToGrid/>
          <w:kern w:val="2"/>
          <w:szCs w:val="24"/>
          <w:lang w:eastAsia="zh-CN"/>
        </w:rPr>
        <w:lastRenderedPageBreak/>
        <w:t xml:space="preserve">7.2 Crawling the Wave </w:t>
      </w:r>
      <w:proofErr w:type="spellStart"/>
      <w:r w:rsidRPr="00BA03AD">
        <w:rPr>
          <w:rFonts w:asciiTheme="majorBidi" w:hAnsiTheme="majorBidi" w:cstheme="majorBidi"/>
          <w:snapToGrid/>
          <w:kern w:val="2"/>
          <w:szCs w:val="24"/>
          <w:lang w:eastAsia="zh-CN"/>
        </w:rPr>
        <w:t>Youpai</w:t>
      </w:r>
      <w:proofErr w:type="spellEnd"/>
      <w:r w:rsidRPr="00BA03AD">
        <w:rPr>
          <w:rFonts w:asciiTheme="majorBidi" w:hAnsiTheme="majorBidi" w:cstheme="majorBidi"/>
          <w:snapToGrid/>
          <w:kern w:val="2"/>
          <w:szCs w:val="24"/>
          <w:lang w:eastAsia="zh-CN"/>
        </w:rPr>
        <w:t xml:space="preserve"> Information Website</w:t>
      </w:r>
    </w:p>
    <w:p w14:paraId="5AF709E2" w14:textId="77777777" w:rsidR="00BA03AD" w:rsidRPr="00BA03AD" w:rsidRDefault="00BA03AD" w:rsidP="0002351D">
      <w:pPr>
        <w:ind w:left="420"/>
        <w:jc w:val="both"/>
        <w:rPr>
          <w:rFonts w:asciiTheme="majorBidi" w:hAnsiTheme="majorBidi" w:cstheme="majorBidi"/>
          <w:snapToGrid/>
          <w:kern w:val="2"/>
          <w:szCs w:val="24"/>
          <w:lang w:eastAsia="zh-CN"/>
        </w:rPr>
      </w:pPr>
    </w:p>
    <w:p w14:paraId="2BDC803C" w14:textId="4AC5B270" w:rsidR="00873CE3" w:rsidRPr="00BA03AD" w:rsidRDefault="0019139A" w:rsidP="0002351D">
      <w:pPr>
        <w:jc w:val="both"/>
        <w:rPr>
          <w:rFonts w:asciiTheme="majorBidi" w:hAnsiTheme="majorBidi" w:cstheme="majorBidi"/>
          <w:snapToGrid/>
          <w:kern w:val="2"/>
          <w:szCs w:val="24"/>
          <w:lang w:eastAsia="zh-CN"/>
        </w:rPr>
      </w:pPr>
      <w:r w:rsidRPr="00BA03AD">
        <w:rPr>
          <w:rFonts w:asciiTheme="majorBidi" w:hAnsiTheme="majorBidi" w:cstheme="majorBidi"/>
          <w:b/>
          <w:bCs/>
          <w:snapToGrid/>
          <w:kern w:val="2"/>
          <w:szCs w:val="24"/>
          <w:lang w:eastAsia="zh-CN"/>
        </w:rPr>
        <w:t xml:space="preserve">8. </w:t>
      </w:r>
      <w:r w:rsidR="00BA03AD" w:rsidRPr="00BA03AD">
        <w:rPr>
          <w:rFonts w:asciiTheme="majorBidi" w:hAnsiTheme="majorBidi" w:cstheme="majorBidi"/>
          <w:b/>
          <w:bCs/>
          <w:snapToGrid/>
          <w:kern w:val="2"/>
          <w:szCs w:val="24"/>
          <w:lang w:eastAsia="zh-CN"/>
        </w:rPr>
        <w:t>CREATING A SPRING BOOT PROJECT</w:t>
      </w:r>
      <w:r w:rsidR="00BA03AD" w:rsidRPr="00BA03AD">
        <w:rPr>
          <w:rFonts w:asciiTheme="majorBidi" w:hAnsiTheme="majorBidi" w:cstheme="majorBidi"/>
          <w:snapToGrid/>
          <w:kern w:val="2"/>
          <w:szCs w:val="24"/>
          <w:lang w:eastAsia="zh-CN"/>
        </w:rPr>
        <w:t xml:space="preserve">                                </w:t>
      </w:r>
      <w:r w:rsidR="0067366B" w:rsidRPr="00BA03AD">
        <w:rPr>
          <w:rFonts w:asciiTheme="majorBidi" w:hAnsiTheme="majorBidi" w:cstheme="majorBidi"/>
          <w:b/>
          <w:snapToGrid/>
          <w:kern w:val="2"/>
          <w:szCs w:val="24"/>
          <w:lang w:eastAsia="zh-CN"/>
        </w:rPr>
        <w:t>4</w:t>
      </w:r>
      <w:r w:rsidR="00BA03AD">
        <w:rPr>
          <w:rFonts w:asciiTheme="majorBidi" w:hAnsiTheme="majorBidi" w:cstheme="majorBidi"/>
          <w:snapToGrid/>
          <w:kern w:val="2"/>
          <w:szCs w:val="24"/>
          <w:lang w:eastAsia="zh-CN"/>
        </w:rPr>
        <w:t xml:space="preserve"> </w:t>
      </w:r>
      <w:r w:rsidR="00BA03AD" w:rsidRPr="007A4885">
        <w:rPr>
          <w:rFonts w:asciiTheme="majorBidi" w:hAnsiTheme="majorBidi" w:cstheme="majorBidi"/>
          <w:b/>
          <w:bCs/>
          <w:snapToGrid/>
          <w:kern w:val="2"/>
          <w:sz w:val="23"/>
          <w:szCs w:val="24"/>
          <w:lang w:eastAsia="zh-CN"/>
        </w:rPr>
        <w:t>Hours</w:t>
      </w:r>
    </w:p>
    <w:p w14:paraId="453049B3" w14:textId="77777777" w:rsidR="00873CE3" w:rsidRPr="00BA03AD" w:rsidRDefault="0019139A" w:rsidP="0002351D">
      <w:pPr>
        <w:ind w:left="420"/>
        <w:jc w:val="both"/>
        <w:rPr>
          <w:rFonts w:asciiTheme="majorBidi" w:hAnsiTheme="majorBidi" w:cstheme="majorBidi"/>
          <w:snapToGrid/>
          <w:kern w:val="2"/>
          <w:szCs w:val="24"/>
          <w:lang w:eastAsia="zh-CN"/>
        </w:rPr>
      </w:pPr>
      <w:r w:rsidRPr="00BA03AD">
        <w:rPr>
          <w:rFonts w:asciiTheme="majorBidi" w:hAnsiTheme="majorBidi" w:cstheme="majorBidi"/>
          <w:snapToGrid/>
          <w:kern w:val="2"/>
          <w:szCs w:val="24"/>
          <w:lang w:eastAsia="zh-CN"/>
        </w:rPr>
        <w:t xml:space="preserve">8.1. Project Practice: Business System Logs </w:t>
      </w:r>
      <w:r w:rsidRPr="00BA03AD">
        <w:rPr>
          <w:rFonts w:asciiTheme="majorBidi" w:hAnsiTheme="majorBidi" w:cstheme="majorBidi"/>
          <w:snapToGrid/>
          <w:kern w:val="2"/>
          <w:szCs w:val="24"/>
          <w:lang w:eastAsia="zh-CN"/>
        </w:rPr>
        <w:br/>
        <w:t>8.2. Data Collection </w:t>
      </w:r>
    </w:p>
    <w:p w14:paraId="688831F0" w14:textId="77777777" w:rsidR="00873CE3" w:rsidRPr="00BA03AD" w:rsidRDefault="0019139A" w:rsidP="0002351D">
      <w:pPr>
        <w:ind w:left="420"/>
        <w:jc w:val="both"/>
        <w:rPr>
          <w:rFonts w:asciiTheme="majorBidi" w:hAnsiTheme="majorBidi" w:cstheme="majorBidi"/>
          <w:snapToGrid/>
          <w:kern w:val="2"/>
          <w:szCs w:val="24"/>
          <w:lang w:eastAsia="zh-CN"/>
        </w:rPr>
      </w:pPr>
      <w:r w:rsidRPr="00BA03AD">
        <w:rPr>
          <w:rFonts w:asciiTheme="majorBidi" w:hAnsiTheme="majorBidi" w:cstheme="majorBidi"/>
          <w:snapToGrid/>
          <w:kern w:val="2"/>
          <w:szCs w:val="24"/>
          <w:lang w:eastAsia="zh-CN"/>
        </w:rPr>
        <w:t xml:space="preserve">8.3. Database Data Collection                                             </w:t>
      </w:r>
    </w:p>
    <w:p w14:paraId="6FEE4FB6" w14:textId="77777777" w:rsidR="00BA03AD" w:rsidRDefault="0019139A" w:rsidP="0002351D">
      <w:pPr>
        <w:ind w:left="420"/>
        <w:jc w:val="both"/>
        <w:rPr>
          <w:rFonts w:asciiTheme="majorBidi" w:hAnsiTheme="majorBidi" w:cstheme="majorBidi"/>
          <w:snapToGrid/>
          <w:kern w:val="2"/>
          <w:szCs w:val="24"/>
          <w:lang w:eastAsia="zh-CN"/>
        </w:rPr>
      </w:pPr>
      <w:r w:rsidRPr="00BA03AD">
        <w:rPr>
          <w:rFonts w:asciiTheme="majorBidi" w:hAnsiTheme="majorBidi" w:cstheme="majorBidi"/>
          <w:snapToGrid/>
          <w:kern w:val="2"/>
          <w:szCs w:val="24"/>
          <w:lang w:eastAsia="zh-CN"/>
        </w:rPr>
        <w:t xml:space="preserve">8.4. Laws related to data collection   </w:t>
      </w:r>
    </w:p>
    <w:p w14:paraId="4BF0C331" w14:textId="5243039C" w:rsidR="00873CE3" w:rsidRPr="00BA03AD" w:rsidRDefault="0019139A" w:rsidP="0002351D">
      <w:pPr>
        <w:ind w:left="420"/>
        <w:jc w:val="both"/>
        <w:rPr>
          <w:rFonts w:asciiTheme="majorBidi" w:hAnsiTheme="majorBidi" w:cstheme="majorBidi"/>
          <w:snapToGrid/>
          <w:kern w:val="2"/>
          <w:szCs w:val="24"/>
          <w:lang w:eastAsia="zh-CN"/>
        </w:rPr>
      </w:pPr>
      <w:r w:rsidRPr="00BA03AD">
        <w:rPr>
          <w:rFonts w:asciiTheme="majorBidi" w:hAnsiTheme="majorBidi" w:cstheme="majorBidi"/>
          <w:snapToGrid/>
          <w:kern w:val="2"/>
          <w:szCs w:val="24"/>
          <w:lang w:eastAsia="zh-CN"/>
        </w:rPr>
        <w:t xml:space="preserve">                                        </w:t>
      </w:r>
    </w:p>
    <w:p w14:paraId="6E7D0411" w14:textId="10D46E11" w:rsidR="00873CE3" w:rsidRPr="00BA03AD" w:rsidRDefault="0089230F" w:rsidP="0002351D">
      <w:pPr>
        <w:jc w:val="both"/>
        <w:rPr>
          <w:rFonts w:asciiTheme="majorBidi" w:hAnsiTheme="majorBidi" w:cstheme="majorBidi"/>
          <w:b/>
          <w:bCs/>
          <w:snapToGrid/>
          <w:kern w:val="2"/>
          <w:szCs w:val="24"/>
          <w:lang w:eastAsia="zh-CN"/>
        </w:rPr>
      </w:pPr>
      <w:r>
        <w:rPr>
          <w:rFonts w:asciiTheme="majorBidi" w:hAnsiTheme="majorBidi" w:cstheme="majorBidi"/>
          <w:b/>
          <w:bCs/>
          <w:snapToGrid/>
          <w:kern w:val="2"/>
          <w:szCs w:val="24"/>
          <w:lang w:eastAsia="zh-CN"/>
        </w:rPr>
        <w:t>REFERENCE BOOKS</w:t>
      </w:r>
    </w:p>
    <w:p w14:paraId="517A344C" w14:textId="77777777" w:rsidR="0089230F" w:rsidRDefault="0089230F" w:rsidP="0002351D">
      <w:pPr>
        <w:jc w:val="both"/>
        <w:rPr>
          <w:rFonts w:asciiTheme="majorBidi" w:hAnsiTheme="majorBidi" w:cstheme="majorBidi"/>
          <w:snapToGrid/>
          <w:kern w:val="2"/>
          <w:szCs w:val="24"/>
          <w:lang w:eastAsia="zh-CN"/>
        </w:rPr>
      </w:pPr>
    </w:p>
    <w:p w14:paraId="4D11F523" w14:textId="4F67EF4B" w:rsidR="00873CE3" w:rsidRPr="0089230F" w:rsidRDefault="0019139A" w:rsidP="004A54A8">
      <w:pPr>
        <w:pStyle w:val="ListParagraph"/>
        <w:numPr>
          <w:ilvl w:val="0"/>
          <w:numId w:val="102"/>
        </w:numPr>
        <w:ind w:firstLineChars="0"/>
        <w:jc w:val="both"/>
        <w:rPr>
          <w:rFonts w:asciiTheme="majorBidi" w:hAnsiTheme="majorBidi" w:cstheme="majorBidi"/>
          <w:snapToGrid/>
          <w:kern w:val="2"/>
          <w:szCs w:val="24"/>
          <w:lang w:eastAsia="zh-CN"/>
        </w:rPr>
      </w:pPr>
      <w:r w:rsidRPr="0089230F">
        <w:rPr>
          <w:rFonts w:asciiTheme="majorBidi" w:hAnsiTheme="majorBidi" w:cstheme="majorBidi"/>
          <w:snapToGrid/>
          <w:kern w:val="2"/>
          <w:szCs w:val="24"/>
          <w:lang w:eastAsia="zh-CN"/>
        </w:rPr>
        <w:t xml:space="preserve">Ma </w:t>
      </w:r>
      <w:proofErr w:type="spellStart"/>
      <w:r w:rsidRPr="0089230F">
        <w:rPr>
          <w:rFonts w:asciiTheme="majorBidi" w:hAnsiTheme="majorBidi" w:cstheme="majorBidi"/>
          <w:snapToGrid/>
          <w:kern w:val="2"/>
          <w:szCs w:val="24"/>
          <w:lang w:eastAsia="zh-CN"/>
        </w:rPr>
        <w:t>Mingjian</w:t>
      </w:r>
      <w:proofErr w:type="spellEnd"/>
      <w:r w:rsidRPr="0089230F">
        <w:rPr>
          <w:rFonts w:asciiTheme="majorBidi" w:hAnsiTheme="majorBidi" w:cstheme="majorBidi"/>
          <w:snapToGrid/>
          <w:kern w:val="2"/>
          <w:szCs w:val="24"/>
          <w:lang w:eastAsia="zh-CN"/>
        </w:rPr>
        <w:t xml:space="preserve">, Zhou </w:t>
      </w:r>
      <w:proofErr w:type="spellStart"/>
      <w:r w:rsidRPr="0089230F">
        <w:rPr>
          <w:rFonts w:asciiTheme="majorBidi" w:hAnsiTheme="majorBidi" w:cstheme="majorBidi"/>
          <w:snapToGrid/>
          <w:kern w:val="2"/>
          <w:szCs w:val="24"/>
          <w:lang w:eastAsia="zh-CN"/>
        </w:rPr>
        <w:t>Changcheng</w:t>
      </w:r>
      <w:proofErr w:type="spellEnd"/>
      <w:r w:rsidRPr="0089230F">
        <w:rPr>
          <w:rFonts w:asciiTheme="majorBidi" w:hAnsiTheme="majorBidi" w:cstheme="majorBidi"/>
          <w:snapToGrid/>
          <w:kern w:val="2"/>
          <w:szCs w:val="24"/>
          <w:lang w:eastAsia="zh-CN"/>
        </w:rPr>
        <w:t xml:space="preserve">. </w:t>
      </w:r>
      <w:r w:rsidRPr="0089230F">
        <w:rPr>
          <w:rFonts w:asciiTheme="majorBidi" w:hAnsiTheme="majorBidi" w:cstheme="majorBidi"/>
          <w:iCs/>
          <w:snapToGrid/>
          <w:kern w:val="2"/>
          <w:szCs w:val="24"/>
          <w:lang w:eastAsia="zh-CN"/>
        </w:rPr>
        <w:t>Data Acquisition and Processing Technology</w:t>
      </w:r>
    </w:p>
    <w:p w14:paraId="44F62E62" w14:textId="67E722EF" w:rsidR="00873CE3" w:rsidRPr="0089230F" w:rsidRDefault="0019139A" w:rsidP="004A54A8">
      <w:pPr>
        <w:pStyle w:val="ListParagraph"/>
        <w:numPr>
          <w:ilvl w:val="0"/>
          <w:numId w:val="102"/>
        </w:numPr>
        <w:ind w:firstLineChars="0"/>
        <w:jc w:val="both"/>
        <w:rPr>
          <w:rFonts w:asciiTheme="majorBidi" w:hAnsiTheme="majorBidi" w:cstheme="majorBidi"/>
          <w:snapToGrid/>
          <w:kern w:val="2"/>
          <w:szCs w:val="24"/>
          <w:lang w:eastAsia="zh-CN"/>
        </w:rPr>
      </w:pPr>
      <w:r w:rsidRPr="0089230F">
        <w:rPr>
          <w:rFonts w:asciiTheme="majorBidi" w:hAnsiTheme="majorBidi" w:cstheme="majorBidi"/>
          <w:snapToGrid/>
          <w:kern w:val="2"/>
          <w:szCs w:val="24"/>
          <w:lang w:eastAsia="zh-CN"/>
        </w:rPr>
        <w:t xml:space="preserve">Shen Lan. </w:t>
      </w:r>
      <w:r w:rsidRPr="0089230F">
        <w:rPr>
          <w:rFonts w:asciiTheme="majorBidi" w:hAnsiTheme="majorBidi" w:cstheme="majorBidi"/>
          <w:iCs/>
          <w:snapToGrid/>
          <w:kern w:val="2"/>
          <w:szCs w:val="24"/>
          <w:lang w:eastAsia="zh-CN"/>
        </w:rPr>
        <w:t>Data Collection Technology</w:t>
      </w:r>
    </w:p>
    <w:p w14:paraId="335E4A4E" w14:textId="18945AD5" w:rsidR="00873CE3" w:rsidRPr="0089230F" w:rsidRDefault="0019139A" w:rsidP="004A54A8">
      <w:pPr>
        <w:pStyle w:val="ListParagraph"/>
        <w:numPr>
          <w:ilvl w:val="0"/>
          <w:numId w:val="102"/>
        </w:numPr>
        <w:ind w:firstLineChars="0"/>
        <w:jc w:val="both"/>
        <w:rPr>
          <w:rFonts w:asciiTheme="majorBidi" w:hAnsiTheme="majorBidi" w:cstheme="majorBidi"/>
          <w:snapToGrid/>
          <w:kern w:val="2"/>
          <w:szCs w:val="24"/>
          <w:lang w:eastAsia="zh-CN"/>
        </w:rPr>
      </w:pPr>
      <w:r w:rsidRPr="0089230F">
        <w:rPr>
          <w:rFonts w:asciiTheme="majorBidi" w:hAnsiTheme="majorBidi" w:cstheme="majorBidi"/>
          <w:snapToGrid/>
          <w:kern w:val="2"/>
          <w:szCs w:val="24"/>
          <w:lang w:eastAsia="zh-CN"/>
        </w:rPr>
        <w:t xml:space="preserve">Zhou Lin, Yin Xia, et al. </w:t>
      </w:r>
      <w:r w:rsidRPr="0089230F">
        <w:rPr>
          <w:rFonts w:asciiTheme="majorBidi" w:hAnsiTheme="majorBidi" w:cstheme="majorBidi"/>
          <w:iCs/>
          <w:snapToGrid/>
          <w:kern w:val="2"/>
          <w:szCs w:val="24"/>
          <w:lang w:eastAsia="zh-CN"/>
        </w:rPr>
        <w:t>Data Collection and Analysis Techniques</w:t>
      </w:r>
    </w:p>
    <w:p w14:paraId="0F6393FF" w14:textId="77777777" w:rsidR="00511A4F" w:rsidRDefault="0019139A" w:rsidP="004A54A8">
      <w:pPr>
        <w:pStyle w:val="ListParagraph"/>
        <w:numPr>
          <w:ilvl w:val="0"/>
          <w:numId w:val="102"/>
        </w:numPr>
        <w:ind w:firstLineChars="0"/>
        <w:jc w:val="both"/>
        <w:rPr>
          <w:rFonts w:asciiTheme="majorBidi" w:hAnsiTheme="majorBidi" w:cstheme="majorBidi"/>
          <w:snapToGrid/>
          <w:kern w:val="2"/>
          <w:sz w:val="21"/>
          <w:szCs w:val="22"/>
          <w:lang w:eastAsia="zh-CN"/>
        </w:rPr>
      </w:pPr>
      <w:r w:rsidRPr="0089230F">
        <w:rPr>
          <w:rFonts w:asciiTheme="majorBidi" w:hAnsiTheme="majorBidi" w:cstheme="majorBidi"/>
          <w:snapToGrid/>
          <w:kern w:val="2"/>
          <w:szCs w:val="24"/>
          <w:lang w:eastAsia="zh-CN"/>
        </w:rPr>
        <w:t xml:space="preserve">Zhou Xing, Dai </w:t>
      </w:r>
      <w:proofErr w:type="spellStart"/>
      <w:r w:rsidRPr="0089230F">
        <w:rPr>
          <w:rFonts w:asciiTheme="majorBidi" w:hAnsiTheme="majorBidi" w:cstheme="majorBidi"/>
          <w:snapToGrid/>
          <w:kern w:val="2"/>
          <w:szCs w:val="24"/>
          <w:lang w:eastAsia="zh-CN"/>
        </w:rPr>
        <w:t>Shenghua</w:t>
      </w:r>
      <w:proofErr w:type="spellEnd"/>
      <w:r w:rsidRPr="0089230F">
        <w:rPr>
          <w:rFonts w:asciiTheme="majorBidi" w:hAnsiTheme="majorBidi" w:cstheme="majorBidi"/>
          <w:snapToGrid/>
          <w:kern w:val="2"/>
          <w:szCs w:val="24"/>
          <w:lang w:eastAsia="zh-CN"/>
        </w:rPr>
        <w:t xml:space="preserve">. </w:t>
      </w:r>
      <w:r w:rsidRPr="0089230F">
        <w:rPr>
          <w:rFonts w:asciiTheme="majorBidi" w:hAnsiTheme="majorBidi" w:cstheme="majorBidi"/>
          <w:iCs/>
          <w:snapToGrid/>
          <w:kern w:val="2"/>
          <w:szCs w:val="24"/>
          <w:lang w:eastAsia="zh-CN"/>
        </w:rPr>
        <w:t>Design of Data Acquisition System Based on Microcontroller</w:t>
      </w:r>
    </w:p>
    <w:p w14:paraId="5334FDDC" w14:textId="77777777" w:rsidR="00511A4F" w:rsidRPr="00511A4F" w:rsidRDefault="00511A4F" w:rsidP="00511A4F">
      <w:pPr>
        <w:jc w:val="both"/>
        <w:rPr>
          <w:rFonts w:asciiTheme="majorBidi" w:hAnsiTheme="majorBidi" w:cstheme="majorBidi"/>
          <w:snapToGrid/>
          <w:kern w:val="2"/>
          <w:sz w:val="21"/>
          <w:szCs w:val="22"/>
          <w:lang w:eastAsia="zh-CN"/>
        </w:rPr>
      </w:pPr>
    </w:p>
    <w:p w14:paraId="6CF12E35" w14:textId="09015F54" w:rsidR="00873CE3" w:rsidRPr="007A4885" w:rsidRDefault="00511A4F" w:rsidP="00511A4F">
      <w:pPr>
        <w:jc w:val="center"/>
        <w:rPr>
          <w:rFonts w:asciiTheme="majorBidi" w:hAnsiTheme="majorBidi" w:cstheme="majorBidi"/>
          <w:b/>
          <w:bCs/>
          <w:snapToGrid/>
          <w:kern w:val="2"/>
          <w:szCs w:val="24"/>
          <w:lang w:eastAsia="zh-CN"/>
        </w:rPr>
      </w:pPr>
      <w:r w:rsidRPr="007A4885">
        <w:rPr>
          <w:rFonts w:asciiTheme="majorBidi" w:hAnsiTheme="majorBidi" w:cstheme="majorBidi"/>
          <w:b/>
          <w:bCs/>
          <w:snapToGrid/>
          <w:kern w:val="2"/>
          <w:szCs w:val="24"/>
          <w:lang w:eastAsia="zh-CN"/>
        </w:rPr>
        <w:t>I</w:t>
      </w:r>
      <w:r>
        <w:rPr>
          <w:rFonts w:asciiTheme="majorBidi" w:hAnsiTheme="majorBidi" w:cstheme="majorBidi"/>
          <w:b/>
          <w:bCs/>
          <w:snapToGrid/>
          <w:kern w:val="2"/>
          <w:szCs w:val="24"/>
          <w:lang w:eastAsia="zh-CN"/>
        </w:rPr>
        <w:t>NSTRUCTIONAL OBJECTIVES</w:t>
      </w:r>
    </w:p>
    <w:p w14:paraId="2A637E77" w14:textId="77777777" w:rsidR="00511A4F" w:rsidRDefault="00511A4F" w:rsidP="0002351D">
      <w:pPr>
        <w:jc w:val="both"/>
        <w:rPr>
          <w:rFonts w:asciiTheme="majorBidi" w:hAnsiTheme="majorBidi" w:cstheme="majorBidi"/>
          <w:snapToGrid/>
          <w:kern w:val="2"/>
          <w:szCs w:val="24"/>
          <w:lang w:eastAsia="zh-CN"/>
        </w:rPr>
      </w:pPr>
    </w:p>
    <w:p w14:paraId="7B868D74" w14:textId="14B2CCB2"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 Start of website design and development</w:t>
      </w:r>
    </w:p>
    <w:p w14:paraId="73ED920D"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1.1. Understanding Web Standards</w:t>
      </w:r>
    </w:p>
    <w:p w14:paraId="7C08E0C0"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1.2. Learn to plan the directory structure of the website</w:t>
      </w:r>
    </w:p>
    <w:p w14:paraId="7BA31278"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1.3. Learn to view websites in Chrome browser</w:t>
      </w:r>
    </w:p>
    <w:p w14:paraId="3A087503"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 Create the first webpage</w:t>
      </w:r>
    </w:p>
    <w:p w14:paraId="717DD1D3"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2.1. Master the basic format of HTML5 documents</w:t>
      </w:r>
    </w:p>
    <w:p w14:paraId="02E76E69"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2.2. Understanding Web Standards</w:t>
      </w:r>
    </w:p>
    <w:p w14:paraId="03837536"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2.3. Learn to use </w:t>
      </w:r>
      <w:proofErr w:type="spellStart"/>
      <w:r w:rsidRPr="0002351D">
        <w:rPr>
          <w:rFonts w:asciiTheme="majorBidi" w:hAnsiTheme="majorBidi" w:cstheme="majorBidi"/>
          <w:snapToGrid/>
          <w:kern w:val="2"/>
          <w:szCs w:val="24"/>
          <w:lang w:eastAsia="zh-CN"/>
        </w:rPr>
        <w:t>Hbuilder</w:t>
      </w:r>
      <w:proofErr w:type="spellEnd"/>
      <w:r w:rsidRPr="0002351D">
        <w:rPr>
          <w:rFonts w:asciiTheme="majorBidi" w:hAnsiTheme="majorBidi" w:cstheme="majorBidi"/>
          <w:snapToGrid/>
          <w:kern w:val="2"/>
          <w:szCs w:val="24"/>
          <w:lang w:eastAsia="zh-CN"/>
        </w:rPr>
        <w:t xml:space="preserve"> to create simple web pages</w:t>
      </w:r>
    </w:p>
    <w:p w14:paraId="65343B89"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2.4. Understanding DIV+CSS web page layout</w:t>
      </w:r>
    </w:p>
    <w:p w14:paraId="1FDCD9F8"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2.5. Master three CSS style sheets</w:t>
      </w:r>
    </w:p>
    <w:p w14:paraId="76A2B62A"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2.6. Learn to use DIV+CSS for simple page layout</w:t>
      </w:r>
    </w:p>
    <w:p w14:paraId="5B335680"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2.7. Learn to use three CSS style sheets as needed</w:t>
      </w:r>
    </w:p>
    <w:p w14:paraId="5B8A6668"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 Collection and processing of data read by the provider</w:t>
      </w:r>
    </w:p>
    <w:p w14:paraId="678791EC"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3.1. Background and Requirements of the Learning Project</w:t>
      </w:r>
    </w:p>
    <w:p w14:paraId="56F60B63"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3.2. Learning Python Features</w:t>
      </w:r>
    </w:p>
    <w:p w14:paraId="381FAA16"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3.3. Installation and Configuration Development Environment</w:t>
      </w:r>
    </w:p>
    <w:p w14:paraId="31CCCEA8"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3.4. Compile and run the project program provided by the teacher</w:t>
      </w:r>
    </w:p>
    <w:p w14:paraId="1920D382"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3.5. Understand program functions by using the program</w:t>
      </w:r>
    </w:p>
    <w:p w14:paraId="1B5ED8DA"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 Read data and load into the machine</w:t>
      </w:r>
    </w:p>
    <w:p w14:paraId="20B1E6A2"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4.1. Basic Data Types</w:t>
      </w:r>
    </w:p>
    <w:p w14:paraId="63E99A9C"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4.2. Data container</w:t>
      </w:r>
    </w:p>
    <w:p w14:paraId="13DD30A3"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4.3. Purpose of various data types</w:t>
      </w:r>
    </w:p>
    <w:p w14:paraId="279F8827"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4.4. Importing CSV Data</w:t>
      </w:r>
    </w:p>
    <w:p w14:paraId="2E36F6B8"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4.5. Importing JSON Data</w:t>
      </w:r>
    </w:p>
    <w:p w14:paraId="0DA3AD50"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4.6. Importing XML Data</w:t>
      </w:r>
    </w:p>
    <w:p w14:paraId="5B3C9FF1"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4.7. Processing Excel Files</w:t>
      </w:r>
    </w:p>
    <w:p w14:paraId="3FD0BE23"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4.8. Processing PDF Files</w:t>
      </w:r>
    </w:p>
    <w:p w14:paraId="461B1989"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 Determine the content to be captured</w:t>
      </w:r>
    </w:p>
    <w:p w14:paraId="18AF67ED"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5.1. Browse the webpage</w:t>
      </w:r>
    </w:p>
    <w:p w14:paraId="1C32A9B2"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5.2. Determine data capture and capture methods</w:t>
      </w:r>
    </w:p>
    <w:p w14:paraId="5EA4C6C9"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5.3. Inspection: Marking Structure</w:t>
      </w:r>
    </w:p>
    <w:p w14:paraId="726B04E7"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lastRenderedPageBreak/>
        <w:t>5.4. Network/Timeline</w:t>
      </w:r>
    </w:p>
    <w:p w14:paraId="0EA803BD"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5.5. Using CSS Selectors to Select Elements</w:t>
      </w:r>
    </w:p>
    <w:p w14:paraId="5EA419D6"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5.6. Using XPaths to Select Elements</w:t>
      </w:r>
    </w:p>
    <w:p w14:paraId="58801F13"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 Website data crawling</w:t>
      </w:r>
    </w:p>
    <w:p w14:paraId="4635112A"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6.1. Browser-based parsing</w:t>
      </w:r>
    </w:p>
    <w:p w14:paraId="7CE05C5C"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6.1. Create a crawler</w:t>
      </w:r>
    </w:p>
    <w:p w14:paraId="46442909"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6.1. Crawling the entire website</w:t>
      </w:r>
    </w:p>
    <w:p w14:paraId="3FE72299"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 Data Collection</w:t>
      </w:r>
    </w:p>
    <w:p w14:paraId="212729BE"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7.1. Meet and register on social media sites</w:t>
      </w:r>
    </w:p>
    <w:p w14:paraId="76790F8C"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7.2. REST API data pulling</w:t>
      </w:r>
    </w:p>
    <w:p w14:paraId="1D567089"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7.3. REST API Advanced Data Collection</w:t>
      </w:r>
    </w:p>
    <w:p w14:paraId="18280938"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7.4. Streaming API Advanced Data Collection</w:t>
      </w:r>
    </w:p>
    <w:p w14:paraId="52F66DD4"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 Data Collection</w:t>
      </w:r>
    </w:p>
    <w:p w14:paraId="52E0389A"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8.1. Identify the data that needs to be cleaned</w:t>
      </w:r>
    </w:p>
    <w:p w14:paraId="7EE85CEF"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8.1. Data formatting</w:t>
      </w:r>
    </w:p>
    <w:p w14:paraId="334239BB"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8.1. Identify outliers and bad data</w:t>
      </w:r>
    </w:p>
    <w:p w14:paraId="0EAD8CFC"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8.1. Identify duplicate values</w:t>
      </w:r>
    </w:p>
    <w:p w14:paraId="33064F0D"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8.1. Using Fuzzy Matching to Find and Merge Duplicate Values</w:t>
      </w:r>
    </w:p>
    <w:p w14:paraId="141385B5" w14:textId="77777777" w:rsidR="00873CE3" w:rsidRPr="0002351D" w:rsidRDefault="0019139A" w:rsidP="006910B7">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8.1. Using regular expressions for matching, searching, and deleting</w:t>
      </w:r>
    </w:p>
    <w:p w14:paraId="245AB983" w14:textId="77777777" w:rsidR="007A4885" w:rsidRDefault="007A4885" w:rsidP="0002351D">
      <w:pPr>
        <w:jc w:val="both"/>
        <w:rPr>
          <w:rFonts w:asciiTheme="majorBidi" w:hAnsiTheme="majorBidi" w:cstheme="majorBidi"/>
          <w:snapToGrid/>
          <w:kern w:val="2"/>
          <w:szCs w:val="24"/>
          <w:lang w:eastAsia="zh-CN"/>
        </w:rPr>
      </w:pPr>
    </w:p>
    <w:p w14:paraId="4BFD3E61" w14:textId="46FDAA43" w:rsidR="00873CE3" w:rsidRPr="007A4885" w:rsidRDefault="00B4109B" w:rsidP="00B4109B">
      <w:pPr>
        <w:jc w:val="center"/>
        <w:rPr>
          <w:rFonts w:asciiTheme="majorBidi" w:hAnsiTheme="majorBidi" w:cstheme="majorBidi"/>
          <w:b/>
          <w:bCs/>
          <w:snapToGrid/>
          <w:kern w:val="2"/>
          <w:szCs w:val="24"/>
          <w:lang w:eastAsia="zh-CN"/>
        </w:rPr>
      </w:pPr>
      <w:r w:rsidRPr="00973BE4">
        <w:rPr>
          <w:rFonts w:asciiTheme="majorBidi" w:hAnsiTheme="majorBidi" w:cstheme="majorBidi"/>
          <w:b/>
          <w:bCs/>
          <w:sz w:val="28"/>
        </w:rPr>
        <w:t>LIST OF PRACTICAL</w:t>
      </w:r>
      <w:r>
        <w:rPr>
          <w:rFonts w:asciiTheme="majorBidi" w:hAnsiTheme="majorBidi" w:cstheme="majorBidi"/>
          <w:b/>
          <w:bCs/>
          <w:sz w:val="28"/>
        </w:rPr>
        <w:t>S</w:t>
      </w:r>
    </w:p>
    <w:p w14:paraId="4D4EEFF8"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1. Use </w:t>
      </w:r>
      <w:proofErr w:type="spellStart"/>
      <w:r w:rsidRPr="0002351D">
        <w:rPr>
          <w:rFonts w:asciiTheme="majorBidi" w:hAnsiTheme="majorBidi" w:cstheme="majorBidi"/>
          <w:snapToGrid/>
          <w:kern w:val="2"/>
          <w:szCs w:val="24"/>
          <w:lang w:eastAsia="zh-CN"/>
        </w:rPr>
        <w:t>xlrd</w:t>
      </w:r>
      <w:proofErr w:type="spellEnd"/>
      <w:r w:rsidRPr="0002351D">
        <w:rPr>
          <w:rFonts w:asciiTheme="majorBidi" w:hAnsiTheme="majorBidi" w:cstheme="majorBidi"/>
          <w:snapToGrid/>
          <w:kern w:val="2"/>
          <w:szCs w:val="24"/>
          <w:lang w:eastAsia="zh-CN"/>
        </w:rPr>
        <w:t xml:space="preserve"> to read Excel files</w:t>
      </w:r>
    </w:p>
    <w:p w14:paraId="6858EA0A"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2. Use </w:t>
      </w:r>
      <w:proofErr w:type="spellStart"/>
      <w:r w:rsidRPr="0002351D">
        <w:rPr>
          <w:rFonts w:asciiTheme="majorBidi" w:hAnsiTheme="majorBidi" w:cstheme="majorBidi"/>
          <w:snapToGrid/>
          <w:kern w:val="2"/>
          <w:szCs w:val="24"/>
          <w:lang w:eastAsia="zh-CN"/>
        </w:rPr>
        <w:t>xlwt</w:t>
      </w:r>
      <w:proofErr w:type="spellEnd"/>
      <w:r w:rsidRPr="0002351D">
        <w:rPr>
          <w:rFonts w:asciiTheme="majorBidi" w:hAnsiTheme="majorBidi" w:cstheme="majorBidi"/>
          <w:snapToGrid/>
          <w:kern w:val="2"/>
          <w:szCs w:val="24"/>
          <w:lang w:eastAsia="zh-CN"/>
        </w:rPr>
        <w:t xml:space="preserve"> to write an Excel file and set the format</w:t>
      </w:r>
    </w:p>
    <w:p w14:paraId="36175F85"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3. Use </w:t>
      </w:r>
      <w:proofErr w:type="spellStart"/>
      <w:r w:rsidRPr="0002351D">
        <w:rPr>
          <w:rFonts w:asciiTheme="majorBidi" w:hAnsiTheme="majorBidi" w:cstheme="majorBidi"/>
          <w:snapToGrid/>
          <w:kern w:val="2"/>
          <w:szCs w:val="24"/>
          <w:lang w:eastAsia="zh-CN"/>
        </w:rPr>
        <w:t>xlutils</w:t>
      </w:r>
      <w:proofErr w:type="spellEnd"/>
      <w:r w:rsidRPr="0002351D">
        <w:rPr>
          <w:rFonts w:asciiTheme="majorBidi" w:hAnsiTheme="majorBidi" w:cstheme="majorBidi"/>
          <w:snapToGrid/>
          <w:kern w:val="2"/>
          <w:szCs w:val="24"/>
          <w:lang w:eastAsia="zh-CN"/>
        </w:rPr>
        <w:t xml:space="preserve"> to manipulate Excel files</w:t>
      </w:r>
    </w:p>
    <w:p w14:paraId="39B83BA5"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 Programming method for parsing PDF files</w:t>
      </w:r>
    </w:p>
    <w:p w14:paraId="6BD509F9"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 Use slate to open and read PDF files</w:t>
      </w:r>
    </w:p>
    <w:p w14:paraId="66EC77E9"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 Convert PDF files into text</w:t>
      </w:r>
    </w:p>
    <w:p w14:paraId="18C11990"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 Use PDF miner to parse PDF files</w:t>
      </w:r>
    </w:p>
    <w:p w14:paraId="42FE5CB7"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 Use Beautiful Soup to read web pages</w:t>
      </w:r>
    </w:p>
    <w:p w14:paraId="3337A32F"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9. Use </w:t>
      </w:r>
      <w:proofErr w:type="spellStart"/>
      <w:r w:rsidRPr="0002351D">
        <w:rPr>
          <w:rFonts w:asciiTheme="majorBidi" w:hAnsiTheme="majorBidi" w:cstheme="majorBidi"/>
          <w:snapToGrid/>
          <w:kern w:val="2"/>
          <w:szCs w:val="24"/>
          <w:lang w:eastAsia="zh-CN"/>
        </w:rPr>
        <w:t>lxml</w:t>
      </w:r>
      <w:proofErr w:type="spellEnd"/>
      <w:r w:rsidRPr="0002351D">
        <w:rPr>
          <w:rFonts w:asciiTheme="majorBidi" w:hAnsiTheme="majorBidi" w:cstheme="majorBidi"/>
          <w:snapToGrid/>
          <w:kern w:val="2"/>
          <w:szCs w:val="24"/>
          <w:lang w:eastAsia="zh-CN"/>
        </w:rPr>
        <w:t xml:space="preserve"> to read web pages</w:t>
      </w:r>
    </w:p>
    <w:p w14:paraId="787C1F95"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10. Use Selenium for screen reading</w:t>
      </w:r>
    </w:p>
    <w:p w14:paraId="4CD48B58"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11. Use Ghost.py for screen reading</w:t>
      </w:r>
    </w:p>
    <w:p w14:paraId="10F27E52"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12. Use </w:t>
      </w:r>
      <w:proofErr w:type="spellStart"/>
      <w:r w:rsidRPr="0002351D">
        <w:rPr>
          <w:rFonts w:asciiTheme="majorBidi" w:hAnsiTheme="majorBidi" w:cstheme="majorBidi"/>
          <w:snapToGrid/>
          <w:kern w:val="2"/>
          <w:szCs w:val="24"/>
          <w:lang w:eastAsia="zh-CN"/>
        </w:rPr>
        <w:t>Scrapy</w:t>
      </w:r>
      <w:proofErr w:type="spellEnd"/>
      <w:r w:rsidRPr="0002351D">
        <w:rPr>
          <w:rFonts w:asciiTheme="majorBidi" w:hAnsiTheme="majorBidi" w:cstheme="majorBidi"/>
          <w:snapToGrid/>
          <w:kern w:val="2"/>
          <w:szCs w:val="24"/>
          <w:lang w:eastAsia="zh-CN"/>
        </w:rPr>
        <w:t xml:space="preserve"> to crawl web pages</w:t>
      </w:r>
    </w:p>
    <w:p w14:paraId="41E4D0FA"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13. Application Program Interface</w:t>
      </w:r>
    </w:p>
    <w:p w14:paraId="0231E1B6"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14. Frequency limitation</w:t>
      </w:r>
    </w:p>
    <w:p w14:paraId="4EACC341"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15. Graded data volume</w:t>
      </w:r>
    </w:p>
    <w:p w14:paraId="54CB8109"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16. REST API Data Collection</w:t>
      </w:r>
    </w:p>
    <w:p w14:paraId="1E2220BF"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17. Streaming API Data Collection</w:t>
      </w:r>
    </w:p>
    <w:p w14:paraId="1E4EF723"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18. Ability to read web pages using </w:t>
      </w:r>
      <w:proofErr w:type="spellStart"/>
      <w:r w:rsidRPr="0002351D">
        <w:rPr>
          <w:rFonts w:asciiTheme="majorBidi" w:hAnsiTheme="majorBidi" w:cstheme="majorBidi"/>
          <w:snapToGrid/>
          <w:kern w:val="2"/>
          <w:szCs w:val="24"/>
          <w:lang w:eastAsia="zh-CN"/>
        </w:rPr>
        <w:t>lxml</w:t>
      </w:r>
      <w:proofErr w:type="spellEnd"/>
    </w:p>
    <w:p w14:paraId="566BB296"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19. Able to use Selenium for screen capture</w:t>
      </w:r>
    </w:p>
    <w:p w14:paraId="7CAEF928"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20. Can use Ghost.py for screen capture</w:t>
      </w:r>
    </w:p>
    <w:p w14:paraId="5F997D79"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21. Ability to create a crawler using </w:t>
      </w:r>
      <w:proofErr w:type="spellStart"/>
      <w:r w:rsidRPr="0002351D">
        <w:rPr>
          <w:rFonts w:asciiTheme="majorBidi" w:hAnsiTheme="majorBidi" w:cstheme="majorBidi"/>
          <w:snapToGrid/>
          <w:kern w:val="2"/>
          <w:szCs w:val="24"/>
          <w:lang w:eastAsia="zh-CN"/>
        </w:rPr>
        <w:t>Scrapy</w:t>
      </w:r>
      <w:proofErr w:type="spellEnd"/>
    </w:p>
    <w:p w14:paraId="1E6F743C"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22. Ability to use </w:t>
      </w:r>
      <w:proofErr w:type="spellStart"/>
      <w:r w:rsidRPr="0002351D">
        <w:rPr>
          <w:rFonts w:asciiTheme="majorBidi" w:hAnsiTheme="majorBidi" w:cstheme="majorBidi"/>
          <w:snapToGrid/>
          <w:kern w:val="2"/>
          <w:szCs w:val="24"/>
          <w:lang w:eastAsia="zh-CN"/>
        </w:rPr>
        <w:t>Scrapy</w:t>
      </w:r>
      <w:proofErr w:type="spellEnd"/>
      <w:r w:rsidRPr="0002351D">
        <w:rPr>
          <w:rFonts w:asciiTheme="majorBidi" w:hAnsiTheme="majorBidi" w:cstheme="majorBidi"/>
          <w:snapToGrid/>
          <w:kern w:val="2"/>
          <w:szCs w:val="24"/>
          <w:lang w:eastAsia="zh-CN"/>
        </w:rPr>
        <w:t xml:space="preserve"> to crawl the entire website</w:t>
      </w:r>
    </w:p>
    <w:p w14:paraId="34CADD24"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23. Ability to use REST API for data pulling</w:t>
      </w:r>
    </w:p>
    <w:p w14:paraId="65928285"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24. Ability to use REST APIs for advanced data collection</w:t>
      </w:r>
    </w:p>
    <w:p w14:paraId="5882B375" w14:textId="77777777" w:rsidR="00B4109B" w:rsidRDefault="0019139A" w:rsidP="00B4109B">
      <w:pPr>
        <w:jc w:val="both"/>
        <w:rPr>
          <w:rFonts w:asciiTheme="majorBidi" w:hAnsiTheme="majorBidi" w:cstheme="majorBidi"/>
          <w:snapToGrid/>
          <w:kern w:val="2"/>
          <w:sz w:val="21"/>
          <w:szCs w:val="22"/>
          <w:lang w:eastAsia="zh-CN"/>
        </w:rPr>
      </w:pPr>
      <w:r w:rsidRPr="0002351D">
        <w:rPr>
          <w:rFonts w:asciiTheme="majorBidi" w:hAnsiTheme="majorBidi" w:cstheme="majorBidi"/>
          <w:snapToGrid/>
          <w:kern w:val="2"/>
          <w:szCs w:val="24"/>
          <w:lang w:eastAsia="zh-CN"/>
        </w:rPr>
        <w:t>25. Ability to use streaming APIs for advanced data collection</w:t>
      </w:r>
    </w:p>
    <w:p w14:paraId="4BE5B831" w14:textId="56E98AE7" w:rsidR="00873CE3" w:rsidRPr="00B4109B" w:rsidRDefault="0019139A" w:rsidP="00B4109B">
      <w:pPr>
        <w:jc w:val="center"/>
        <w:rPr>
          <w:rFonts w:asciiTheme="majorBidi" w:hAnsiTheme="majorBidi" w:cstheme="majorBidi"/>
          <w:snapToGrid/>
          <w:kern w:val="2"/>
          <w:sz w:val="21"/>
          <w:szCs w:val="22"/>
          <w:lang w:eastAsia="zh-CN"/>
        </w:rPr>
      </w:pPr>
      <w:r w:rsidRPr="0002351D">
        <w:rPr>
          <w:rFonts w:asciiTheme="majorBidi" w:hAnsiTheme="majorBidi" w:cstheme="majorBidi"/>
          <w:b/>
          <w:bCs/>
          <w:snapToGrid/>
          <w:kern w:val="2"/>
          <w:sz w:val="28"/>
          <w:szCs w:val="28"/>
          <w:lang w:eastAsia="zh-CN"/>
        </w:rPr>
        <w:lastRenderedPageBreak/>
        <w:t>Data Processioning Technology</w:t>
      </w:r>
    </w:p>
    <w:p w14:paraId="01F960B2" w14:textId="694349FD" w:rsidR="00B4109B" w:rsidRDefault="00B4109B" w:rsidP="0002351D">
      <w:pPr>
        <w:jc w:val="both"/>
        <w:rPr>
          <w:rFonts w:asciiTheme="majorBidi" w:hAnsiTheme="majorBidi" w:cstheme="majorBidi"/>
          <w:b/>
          <w:bCs/>
          <w:snapToGrid/>
          <w:kern w:val="2"/>
          <w:szCs w:val="24"/>
          <w:lang w:eastAsia="zh-CN"/>
        </w:rPr>
      </w:pPr>
      <w:r>
        <w:rPr>
          <w:rFonts w:asciiTheme="majorBidi" w:hAnsiTheme="majorBidi" w:cstheme="majorBidi"/>
          <w:b/>
          <w:bCs/>
          <w:snapToGrid/>
          <w:kern w:val="2"/>
          <w:szCs w:val="24"/>
          <w:lang w:eastAsia="zh-CN"/>
        </w:rPr>
        <w:t>Course Code: BDT 322</w:t>
      </w:r>
    </w:p>
    <w:p w14:paraId="46D812C8" w14:textId="0962FDB9" w:rsidR="00873CE3" w:rsidRPr="007E0382" w:rsidRDefault="0019139A" w:rsidP="0002351D">
      <w:pPr>
        <w:jc w:val="both"/>
        <w:rPr>
          <w:rFonts w:asciiTheme="majorBidi" w:hAnsiTheme="majorBidi" w:cstheme="majorBidi"/>
          <w:b/>
          <w:snapToGrid/>
          <w:kern w:val="2"/>
          <w:szCs w:val="24"/>
          <w:lang w:eastAsia="zh-CN"/>
        </w:rPr>
      </w:pPr>
      <w:r w:rsidRPr="007E0382">
        <w:rPr>
          <w:rFonts w:asciiTheme="majorBidi" w:hAnsiTheme="majorBidi" w:cstheme="majorBidi"/>
          <w:b/>
          <w:bCs/>
          <w:snapToGrid/>
          <w:kern w:val="2"/>
          <w:szCs w:val="24"/>
          <w:lang w:eastAsia="zh-CN"/>
        </w:rPr>
        <w:t xml:space="preserve">Total </w:t>
      </w:r>
      <w:r w:rsidR="007E0382" w:rsidRPr="007E0382">
        <w:rPr>
          <w:rFonts w:asciiTheme="majorBidi" w:hAnsiTheme="majorBidi" w:cstheme="majorBidi"/>
          <w:b/>
          <w:bCs/>
          <w:snapToGrid/>
          <w:kern w:val="2"/>
          <w:szCs w:val="24"/>
          <w:lang w:eastAsia="zh-CN"/>
        </w:rPr>
        <w:t>Class Hours</w:t>
      </w:r>
      <w:r w:rsidRPr="007E0382">
        <w:rPr>
          <w:rFonts w:asciiTheme="majorBidi" w:hAnsiTheme="majorBidi" w:cstheme="majorBidi"/>
          <w:b/>
          <w:bCs/>
          <w:snapToGrid/>
          <w:kern w:val="2"/>
          <w:szCs w:val="24"/>
          <w:lang w:eastAsia="zh-CN"/>
        </w:rPr>
        <w:t>:</w:t>
      </w:r>
      <w:r w:rsidRPr="007E0382">
        <w:rPr>
          <w:rFonts w:asciiTheme="majorBidi" w:hAnsiTheme="majorBidi" w:cstheme="majorBidi"/>
          <w:b/>
          <w:snapToGrid/>
          <w:kern w:val="2"/>
          <w:szCs w:val="24"/>
          <w:lang w:eastAsia="zh-CN"/>
        </w:rPr>
        <w:t xml:space="preserve"> 128</w:t>
      </w:r>
    </w:p>
    <w:p w14:paraId="6A555A78" w14:textId="71C85DCD" w:rsidR="00873CE3" w:rsidRPr="007E0382" w:rsidRDefault="0019139A" w:rsidP="0002351D">
      <w:pPr>
        <w:jc w:val="both"/>
        <w:rPr>
          <w:rFonts w:asciiTheme="majorBidi" w:hAnsiTheme="majorBidi" w:cstheme="majorBidi"/>
          <w:b/>
          <w:snapToGrid/>
          <w:kern w:val="2"/>
          <w:szCs w:val="24"/>
          <w:lang w:eastAsia="zh-CN"/>
        </w:rPr>
      </w:pPr>
      <w:r w:rsidRPr="007E0382">
        <w:rPr>
          <w:rFonts w:asciiTheme="majorBidi" w:hAnsiTheme="majorBidi" w:cstheme="majorBidi"/>
          <w:b/>
          <w:bCs/>
          <w:snapToGrid/>
          <w:kern w:val="2"/>
          <w:szCs w:val="24"/>
          <w:lang w:eastAsia="zh-CN"/>
        </w:rPr>
        <w:t>Theory:</w:t>
      </w:r>
      <w:r w:rsidRPr="007E0382">
        <w:rPr>
          <w:rFonts w:asciiTheme="majorBidi" w:hAnsiTheme="majorBidi" w:cstheme="majorBidi"/>
          <w:b/>
          <w:snapToGrid/>
          <w:kern w:val="2"/>
          <w:szCs w:val="24"/>
          <w:lang w:eastAsia="zh-CN"/>
        </w:rPr>
        <w:t xml:space="preserve"> 32</w:t>
      </w:r>
      <w:r w:rsidR="00832420" w:rsidRPr="007E0382">
        <w:rPr>
          <w:rFonts w:asciiTheme="majorBidi" w:hAnsiTheme="majorBidi" w:cstheme="majorBidi"/>
          <w:b/>
          <w:snapToGrid/>
          <w:kern w:val="2"/>
          <w:szCs w:val="24"/>
          <w:lang w:eastAsia="zh-CN"/>
        </w:rPr>
        <w:tab/>
      </w:r>
      <w:r w:rsidR="00832420" w:rsidRPr="007E0382">
        <w:rPr>
          <w:rFonts w:asciiTheme="majorBidi" w:hAnsiTheme="majorBidi" w:cstheme="majorBidi"/>
          <w:b/>
          <w:snapToGrid/>
          <w:kern w:val="2"/>
          <w:szCs w:val="24"/>
          <w:lang w:eastAsia="zh-CN"/>
        </w:rPr>
        <w:tab/>
      </w:r>
      <w:r w:rsidR="00832420" w:rsidRPr="007E0382">
        <w:rPr>
          <w:rFonts w:asciiTheme="majorBidi" w:hAnsiTheme="majorBidi" w:cstheme="majorBidi"/>
          <w:b/>
          <w:snapToGrid/>
          <w:kern w:val="2"/>
          <w:szCs w:val="24"/>
          <w:lang w:eastAsia="zh-CN"/>
        </w:rPr>
        <w:tab/>
      </w:r>
      <w:r w:rsidR="00832420" w:rsidRPr="007E0382">
        <w:rPr>
          <w:rFonts w:asciiTheme="majorBidi" w:hAnsiTheme="majorBidi" w:cstheme="majorBidi"/>
          <w:b/>
          <w:snapToGrid/>
          <w:kern w:val="2"/>
          <w:szCs w:val="24"/>
          <w:lang w:eastAsia="zh-CN"/>
        </w:rPr>
        <w:tab/>
      </w:r>
      <w:r w:rsidR="00832420" w:rsidRPr="007E0382">
        <w:rPr>
          <w:rFonts w:asciiTheme="majorBidi" w:hAnsiTheme="majorBidi" w:cstheme="majorBidi"/>
          <w:b/>
          <w:snapToGrid/>
          <w:kern w:val="2"/>
          <w:szCs w:val="24"/>
          <w:lang w:eastAsia="zh-CN"/>
        </w:rPr>
        <w:tab/>
      </w:r>
      <w:r w:rsidR="00832420" w:rsidRPr="007E0382">
        <w:rPr>
          <w:rFonts w:asciiTheme="majorBidi" w:hAnsiTheme="majorBidi" w:cstheme="majorBidi"/>
          <w:b/>
          <w:snapToGrid/>
          <w:kern w:val="2"/>
          <w:szCs w:val="24"/>
          <w:lang w:eastAsia="zh-CN"/>
        </w:rPr>
        <w:tab/>
      </w:r>
      <w:r w:rsidR="00832420" w:rsidRPr="007E0382">
        <w:rPr>
          <w:rFonts w:asciiTheme="majorBidi" w:hAnsiTheme="majorBidi" w:cstheme="majorBidi"/>
          <w:b/>
          <w:snapToGrid/>
          <w:kern w:val="2"/>
          <w:szCs w:val="24"/>
          <w:lang w:eastAsia="zh-CN"/>
        </w:rPr>
        <w:tab/>
      </w:r>
      <w:r w:rsidR="00832420" w:rsidRPr="007E0382">
        <w:rPr>
          <w:rFonts w:asciiTheme="majorBidi" w:hAnsiTheme="majorBidi" w:cstheme="majorBidi"/>
          <w:b/>
          <w:snapToGrid/>
          <w:kern w:val="2"/>
          <w:szCs w:val="24"/>
          <w:lang w:eastAsia="zh-CN"/>
        </w:rPr>
        <w:tab/>
      </w:r>
      <w:r w:rsidR="00832420" w:rsidRPr="007E0382">
        <w:rPr>
          <w:rFonts w:asciiTheme="majorBidi" w:hAnsiTheme="majorBidi" w:cstheme="majorBidi"/>
          <w:b/>
          <w:snapToGrid/>
          <w:kern w:val="2"/>
          <w:szCs w:val="24"/>
          <w:lang w:eastAsia="zh-CN"/>
        </w:rPr>
        <w:tab/>
      </w:r>
      <w:r w:rsidR="00832420" w:rsidRPr="007E0382">
        <w:rPr>
          <w:rFonts w:asciiTheme="majorBidi" w:hAnsiTheme="majorBidi" w:cstheme="majorBidi"/>
          <w:b/>
          <w:snapToGrid/>
          <w:kern w:val="2"/>
          <w:szCs w:val="24"/>
          <w:lang w:eastAsia="zh-CN"/>
        </w:rPr>
        <w:tab/>
      </w:r>
      <w:r w:rsidR="00832420" w:rsidRPr="007E0382">
        <w:rPr>
          <w:rFonts w:asciiTheme="majorBidi" w:hAnsiTheme="majorBidi" w:cstheme="majorBidi"/>
          <w:b/>
          <w:snapToGrid/>
          <w:kern w:val="2"/>
          <w:szCs w:val="24"/>
          <w:lang w:eastAsia="zh-CN"/>
        </w:rPr>
        <w:tab/>
      </w:r>
      <w:r w:rsidR="00832420" w:rsidRPr="007E0382">
        <w:rPr>
          <w:rFonts w:asciiTheme="majorBidi" w:hAnsiTheme="majorBidi" w:cstheme="majorBidi"/>
          <w:b/>
          <w:snapToGrid/>
          <w:kern w:val="2"/>
          <w:szCs w:val="24"/>
          <w:lang w:eastAsia="zh-CN"/>
        </w:rPr>
        <w:tab/>
      </w:r>
      <w:r w:rsidR="007E0382" w:rsidRPr="007E0382">
        <w:rPr>
          <w:rFonts w:asciiTheme="majorBidi" w:hAnsiTheme="majorBidi" w:cstheme="majorBidi"/>
          <w:b/>
          <w:snapToGrid/>
          <w:kern w:val="2"/>
          <w:szCs w:val="24"/>
          <w:lang w:eastAsia="zh-CN"/>
        </w:rPr>
        <w:tab/>
      </w:r>
      <w:r w:rsidR="007E0382" w:rsidRPr="007E0382">
        <w:rPr>
          <w:rFonts w:asciiTheme="majorBidi" w:hAnsiTheme="majorBidi" w:cstheme="majorBidi"/>
          <w:b/>
          <w:snapToGrid/>
          <w:kern w:val="2"/>
          <w:szCs w:val="24"/>
          <w:lang w:eastAsia="zh-CN"/>
        </w:rPr>
        <w:tab/>
      </w:r>
      <w:r w:rsidR="007E0382" w:rsidRPr="007E0382">
        <w:rPr>
          <w:rFonts w:asciiTheme="majorBidi" w:hAnsiTheme="majorBidi" w:cstheme="majorBidi"/>
          <w:b/>
          <w:snapToGrid/>
          <w:kern w:val="2"/>
          <w:szCs w:val="24"/>
          <w:lang w:eastAsia="zh-CN"/>
        </w:rPr>
        <w:tab/>
      </w:r>
      <w:r w:rsidR="00832420" w:rsidRPr="007E0382">
        <w:rPr>
          <w:rFonts w:asciiTheme="majorBidi" w:hAnsiTheme="majorBidi" w:cstheme="majorBidi"/>
          <w:b/>
          <w:snapToGrid/>
          <w:kern w:val="2"/>
          <w:szCs w:val="24"/>
          <w:lang w:eastAsia="zh-CN"/>
        </w:rPr>
        <w:tab/>
      </w:r>
      <w:r w:rsidR="00832420" w:rsidRPr="007E0382">
        <w:rPr>
          <w:rFonts w:asciiTheme="majorBidi" w:hAnsiTheme="majorBidi" w:cstheme="majorBidi"/>
          <w:b/>
          <w:snapToGrid/>
          <w:kern w:val="2"/>
          <w:szCs w:val="24"/>
          <w:lang w:eastAsia="zh-CN"/>
        </w:rPr>
        <w:tab/>
      </w:r>
      <w:r w:rsidR="00832420" w:rsidRPr="007E0382">
        <w:rPr>
          <w:rFonts w:asciiTheme="majorBidi" w:hAnsiTheme="majorBidi" w:cstheme="majorBidi"/>
          <w:b/>
          <w:bCs/>
          <w:snapToGrid/>
          <w:kern w:val="2"/>
          <w:szCs w:val="24"/>
          <w:lang w:eastAsia="zh-CN"/>
        </w:rPr>
        <w:t>T</w:t>
      </w:r>
      <w:r w:rsidR="00832420" w:rsidRPr="007E0382">
        <w:rPr>
          <w:rFonts w:asciiTheme="majorBidi" w:hAnsiTheme="majorBidi" w:cstheme="majorBidi"/>
          <w:b/>
          <w:bCs/>
          <w:snapToGrid/>
          <w:kern w:val="2"/>
          <w:szCs w:val="24"/>
          <w:lang w:eastAsia="zh-CN"/>
        </w:rPr>
        <w:tab/>
        <w:t>P</w:t>
      </w:r>
      <w:r w:rsidR="00832420" w:rsidRPr="007E0382">
        <w:rPr>
          <w:rFonts w:asciiTheme="majorBidi" w:hAnsiTheme="majorBidi" w:cstheme="majorBidi"/>
          <w:b/>
          <w:bCs/>
          <w:snapToGrid/>
          <w:kern w:val="2"/>
          <w:szCs w:val="24"/>
          <w:lang w:eastAsia="zh-CN"/>
        </w:rPr>
        <w:tab/>
        <w:t>C</w:t>
      </w:r>
    </w:p>
    <w:p w14:paraId="78D8CC1A" w14:textId="1975C816" w:rsidR="00873CE3" w:rsidRPr="007E0382" w:rsidRDefault="0019139A" w:rsidP="0002351D">
      <w:pPr>
        <w:jc w:val="both"/>
        <w:rPr>
          <w:rFonts w:asciiTheme="majorBidi" w:hAnsiTheme="majorBidi" w:cstheme="majorBidi"/>
          <w:b/>
          <w:snapToGrid/>
          <w:kern w:val="2"/>
          <w:szCs w:val="24"/>
          <w:lang w:eastAsia="zh-CN"/>
        </w:rPr>
      </w:pPr>
      <w:r w:rsidRPr="007E0382">
        <w:rPr>
          <w:rFonts w:asciiTheme="majorBidi" w:hAnsiTheme="majorBidi" w:cstheme="majorBidi"/>
          <w:b/>
          <w:bCs/>
          <w:snapToGrid/>
          <w:kern w:val="2"/>
          <w:szCs w:val="24"/>
          <w:lang w:eastAsia="zh-CN"/>
        </w:rPr>
        <w:t>Practic</w:t>
      </w:r>
      <w:r w:rsidR="005D07E9" w:rsidRPr="007E0382">
        <w:rPr>
          <w:rFonts w:asciiTheme="majorBidi" w:hAnsiTheme="majorBidi" w:cstheme="majorBidi"/>
          <w:b/>
          <w:bCs/>
          <w:snapToGrid/>
          <w:kern w:val="2"/>
          <w:szCs w:val="24"/>
          <w:lang w:eastAsia="zh-CN"/>
        </w:rPr>
        <w:t>al</w:t>
      </w:r>
      <w:r w:rsidRPr="007E0382">
        <w:rPr>
          <w:rFonts w:asciiTheme="majorBidi" w:hAnsiTheme="majorBidi" w:cstheme="majorBidi"/>
          <w:b/>
          <w:snapToGrid/>
          <w:kern w:val="2"/>
          <w:szCs w:val="24"/>
          <w:lang w:eastAsia="zh-CN"/>
        </w:rPr>
        <w:t>: 96</w:t>
      </w:r>
      <w:r w:rsidR="00832420" w:rsidRPr="007E0382">
        <w:rPr>
          <w:rFonts w:asciiTheme="majorBidi" w:hAnsiTheme="majorBidi" w:cstheme="majorBidi"/>
          <w:b/>
          <w:snapToGrid/>
          <w:kern w:val="2"/>
          <w:szCs w:val="24"/>
          <w:lang w:eastAsia="zh-CN"/>
        </w:rPr>
        <w:tab/>
      </w:r>
      <w:r w:rsidR="00832420" w:rsidRPr="007E0382">
        <w:rPr>
          <w:rFonts w:asciiTheme="majorBidi" w:hAnsiTheme="majorBidi" w:cstheme="majorBidi"/>
          <w:b/>
          <w:snapToGrid/>
          <w:kern w:val="2"/>
          <w:szCs w:val="24"/>
          <w:lang w:eastAsia="zh-CN"/>
        </w:rPr>
        <w:tab/>
      </w:r>
      <w:r w:rsidR="00832420" w:rsidRPr="007E0382">
        <w:rPr>
          <w:rFonts w:asciiTheme="majorBidi" w:hAnsiTheme="majorBidi" w:cstheme="majorBidi"/>
          <w:b/>
          <w:snapToGrid/>
          <w:kern w:val="2"/>
          <w:szCs w:val="24"/>
          <w:lang w:eastAsia="zh-CN"/>
        </w:rPr>
        <w:tab/>
      </w:r>
      <w:r w:rsidR="00832420" w:rsidRPr="007E0382">
        <w:rPr>
          <w:rFonts w:asciiTheme="majorBidi" w:hAnsiTheme="majorBidi" w:cstheme="majorBidi"/>
          <w:b/>
          <w:snapToGrid/>
          <w:kern w:val="2"/>
          <w:szCs w:val="24"/>
          <w:lang w:eastAsia="zh-CN"/>
        </w:rPr>
        <w:tab/>
      </w:r>
      <w:r w:rsidR="00832420" w:rsidRPr="007E0382">
        <w:rPr>
          <w:rFonts w:asciiTheme="majorBidi" w:hAnsiTheme="majorBidi" w:cstheme="majorBidi"/>
          <w:b/>
          <w:snapToGrid/>
          <w:kern w:val="2"/>
          <w:szCs w:val="24"/>
          <w:lang w:eastAsia="zh-CN"/>
        </w:rPr>
        <w:tab/>
      </w:r>
      <w:r w:rsidR="00832420" w:rsidRPr="007E0382">
        <w:rPr>
          <w:rFonts w:asciiTheme="majorBidi" w:hAnsiTheme="majorBidi" w:cstheme="majorBidi"/>
          <w:b/>
          <w:snapToGrid/>
          <w:kern w:val="2"/>
          <w:szCs w:val="24"/>
          <w:lang w:eastAsia="zh-CN"/>
        </w:rPr>
        <w:tab/>
      </w:r>
      <w:r w:rsidR="00832420" w:rsidRPr="007E0382">
        <w:rPr>
          <w:rFonts w:asciiTheme="majorBidi" w:hAnsiTheme="majorBidi" w:cstheme="majorBidi"/>
          <w:b/>
          <w:snapToGrid/>
          <w:kern w:val="2"/>
          <w:szCs w:val="24"/>
          <w:lang w:eastAsia="zh-CN"/>
        </w:rPr>
        <w:tab/>
      </w:r>
      <w:r w:rsidR="00832420" w:rsidRPr="007E0382">
        <w:rPr>
          <w:rFonts w:asciiTheme="majorBidi" w:hAnsiTheme="majorBidi" w:cstheme="majorBidi"/>
          <w:b/>
          <w:snapToGrid/>
          <w:kern w:val="2"/>
          <w:szCs w:val="24"/>
          <w:lang w:eastAsia="zh-CN"/>
        </w:rPr>
        <w:tab/>
      </w:r>
      <w:r w:rsidR="00832420" w:rsidRPr="007E0382">
        <w:rPr>
          <w:rFonts w:asciiTheme="majorBidi" w:hAnsiTheme="majorBidi" w:cstheme="majorBidi"/>
          <w:b/>
          <w:snapToGrid/>
          <w:kern w:val="2"/>
          <w:szCs w:val="24"/>
          <w:lang w:eastAsia="zh-CN"/>
        </w:rPr>
        <w:tab/>
      </w:r>
      <w:r w:rsidR="00832420" w:rsidRPr="007E0382">
        <w:rPr>
          <w:rFonts w:asciiTheme="majorBidi" w:hAnsiTheme="majorBidi" w:cstheme="majorBidi"/>
          <w:b/>
          <w:snapToGrid/>
          <w:kern w:val="2"/>
          <w:szCs w:val="24"/>
          <w:lang w:eastAsia="zh-CN"/>
        </w:rPr>
        <w:tab/>
      </w:r>
      <w:r w:rsidR="00832420" w:rsidRPr="007E0382">
        <w:rPr>
          <w:rFonts w:asciiTheme="majorBidi" w:hAnsiTheme="majorBidi" w:cstheme="majorBidi"/>
          <w:b/>
          <w:snapToGrid/>
          <w:kern w:val="2"/>
          <w:szCs w:val="24"/>
          <w:lang w:eastAsia="zh-CN"/>
        </w:rPr>
        <w:tab/>
      </w:r>
      <w:r w:rsidR="00832420" w:rsidRPr="007E0382">
        <w:rPr>
          <w:rFonts w:asciiTheme="majorBidi" w:hAnsiTheme="majorBidi" w:cstheme="majorBidi"/>
          <w:b/>
          <w:snapToGrid/>
          <w:kern w:val="2"/>
          <w:szCs w:val="24"/>
          <w:lang w:eastAsia="zh-CN"/>
        </w:rPr>
        <w:tab/>
      </w:r>
      <w:r w:rsidR="007E0382" w:rsidRPr="007E0382">
        <w:rPr>
          <w:rFonts w:asciiTheme="majorBidi" w:hAnsiTheme="majorBidi" w:cstheme="majorBidi"/>
          <w:b/>
          <w:snapToGrid/>
          <w:kern w:val="2"/>
          <w:szCs w:val="24"/>
          <w:lang w:eastAsia="zh-CN"/>
        </w:rPr>
        <w:tab/>
      </w:r>
      <w:r w:rsidR="007E0382" w:rsidRPr="007E0382">
        <w:rPr>
          <w:rFonts w:asciiTheme="majorBidi" w:hAnsiTheme="majorBidi" w:cstheme="majorBidi"/>
          <w:b/>
          <w:snapToGrid/>
          <w:kern w:val="2"/>
          <w:szCs w:val="24"/>
          <w:lang w:eastAsia="zh-CN"/>
        </w:rPr>
        <w:tab/>
      </w:r>
      <w:r w:rsidR="00832420" w:rsidRPr="007E0382">
        <w:rPr>
          <w:rFonts w:asciiTheme="majorBidi" w:hAnsiTheme="majorBidi" w:cstheme="majorBidi"/>
          <w:b/>
          <w:snapToGrid/>
          <w:kern w:val="2"/>
          <w:szCs w:val="24"/>
          <w:lang w:eastAsia="zh-CN"/>
        </w:rPr>
        <w:tab/>
      </w:r>
      <w:r w:rsidR="00DA12DF" w:rsidRPr="007E0382">
        <w:rPr>
          <w:rFonts w:asciiTheme="majorBidi" w:hAnsiTheme="majorBidi" w:cstheme="majorBidi"/>
          <w:b/>
          <w:snapToGrid/>
          <w:kern w:val="2"/>
          <w:szCs w:val="24"/>
          <w:lang w:eastAsia="zh-CN"/>
        </w:rPr>
        <w:tab/>
      </w:r>
      <w:r w:rsidR="00832420" w:rsidRPr="007E0382">
        <w:rPr>
          <w:rFonts w:asciiTheme="majorBidi" w:hAnsiTheme="majorBidi" w:cstheme="majorBidi"/>
          <w:b/>
          <w:snapToGrid/>
          <w:kern w:val="2"/>
          <w:szCs w:val="24"/>
          <w:lang w:eastAsia="zh-CN"/>
        </w:rPr>
        <w:t>1</w:t>
      </w:r>
      <w:r w:rsidR="00832420" w:rsidRPr="007E0382">
        <w:rPr>
          <w:rFonts w:asciiTheme="majorBidi" w:hAnsiTheme="majorBidi" w:cstheme="majorBidi"/>
          <w:b/>
          <w:snapToGrid/>
          <w:kern w:val="2"/>
          <w:szCs w:val="24"/>
          <w:lang w:eastAsia="zh-CN"/>
        </w:rPr>
        <w:tab/>
        <w:t>3</w:t>
      </w:r>
      <w:r w:rsidR="00832420" w:rsidRPr="007E0382">
        <w:rPr>
          <w:rFonts w:asciiTheme="majorBidi" w:hAnsiTheme="majorBidi" w:cstheme="majorBidi"/>
          <w:b/>
          <w:snapToGrid/>
          <w:kern w:val="2"/>
          <w:szCs w:val="24"/>
          <w:lang w:eastAsia="zh-CN"/>
        </w:rPr>
        <w:tab/>
        <w:t>2</w:t>
      </w:r>
    </w:p>
    <w:p w14:paraId="301AFC7B" w14:textId="77777777" w:rsidR="00873CE3" w:rsidRPr="0002351D" w:rsidRDefault="00873CE3" w:rsidP="0002351D">
      <w:pPr>
        <w:jc w:val="both"/>
        <w:rPr>
          <w:rFonts w:asciiTheme="majorBidi" w:hAnsiTheme="majorBidi" w:cstheme="majorBidi"/>
          <w:snapToGrid/>
          <w:kern w:val="2"/>
          <w:szCs w:val="24"/>
          <w:lang w:eastAsia="zh-CN"/>
        </w:rPr>
      </w:pPr>
    </w:p>
    <w:p w14:paraId="1654B80E" w14:textId="27349ED1" w:rsidR="00873CE3" w:rsidRPr="0002351D" w:rsidRDefault="00C12390" w:rsidP="0002351D">
      <w:pPr>
        <w:jc w:val="both"/>
        <w:rPr>
          <w:rFonts w:asciiTheme="majorBidi" w:hAnsiTheme="majorBidi" w:cstheme="majorBidi"/>
          <w:b/>
          <w:bCs/>
          <w:snapToGrid/>
          <w:kern w:val="2"/>
          <w:szCs w:val="24"/>
          <w:lang w:eastAsia="zh-CN"/>
        </w:rPr>
      </w:pPr>
      <w:r>
        <w:rPr>
          <w:rFonts w:asciiTheme="majorBidi" w:hAnsiTheme="majorBidi" w:cstheme="majorBidi"/>
          <w:b/>
          <w:bCs/>
          <w:snapToGrid/>
          <w:kern w:val="2"/>
          <w:szCs w:val="24"/>
          <w:lang w:eastAsia="zh-CN"/>
        </w:rPr>
        <w:t>COURSE OBJECTIVES</w:t>
      </w:r>
    </w:p>
    <w:p w14:paraId="7CCB29A1" w14:textId="77777777" w:rsidR="00873CE3" w:rsidRPr="0002351D" w:rsidRDefault="0019139A" w:rsidP="00DF427B">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Through the study of this course, students will be trained in data collection and storage, data structure types and collection methods, efficient reading of files, regular cleaning of text information, webpage data cleaning, and text batch cleaning; Chinese word segmentation refinement, packaged word segmentation toolkit, NLTK word frequency processing, named entity extraction and batch word segmentation processing, feature vectorization processing, involving data analysis, missing value processing, normalization processing, feature word text vectorization, term frequency - inverse document frequency, word set model, word bag model, and batch text feature vectorization capabilities.</w:t>
      </w:r>
    </w:p>
    <w:p w14:paraId="1909052B" w14:textId="77777777" w:rsidR="00873CE3" w:rsidRPr="0002351D" w:rsidRDefault="00873CE3" w:rsidP="0002351D">
      <w:pPr>
        <w:jc w:val="both"/>
        <w:rPr>
          <w:rFonts w:asciiTheme="majorBidi" w:hAnsiTheme="majorBidi" w:cstheme="majorBidi"/>
          <w:snapToGrid/>
          <w:kern w:val="2"/>
          <w:szCs w:val="24"/>
          <w:lang w:eastAsia="zh-CN"/>
        </w:rPr>
      </w:pPr>
    </w:p>
    <w:p w14:paraId="49CD8F09" w14:textId="77777777" w:rsidR="007B29AD" w:rsidRDefault="00EE3D36" w:rsidP="0002351D">
      <w:pPr>
        <w:jc w:val="both"/>
        <w:rPr>
          <w:rFonts w:asciiTheme="majorBidi" w:hAnsiTheme="majorBidi" w:cstheme="majorBidi"/>
          <w:b/>
          <w:bCs/>
          <w:snapToGrid/>
          <w:kern w:val="2"/>
          <w:szCs w:val="28"/>
          <w:lang w:eastAsia="zh-CN"/>
        </w:rPr>
      </w:pPr>
      <w:r w:rsidRPr="00EE3D36">
        <w:rPr>
          <w:rFonts w:asciiTheme="majorBidi" w:hAnsiTheme="majorBidi" w:cstheme="majorBidi"/>
          <w:b/>
          <w:bCs/>
          <w:snapToGrid/>
          <w:kern w:val="2"/>
          <w:szCs w:val="28"/>
          <w:lang w:eastAsia="zh-CN"/>
        </w:rPr>
        <w:t xml:space="preserve">COURSE CONTENTS    </w:t>
      </w:r>
    </w:p>
    <w:p w14:paraId="0A1809E2" w14:textId="37C2DE0E" w:rsidR="00873CE3" w:rsidRPr="00EE3D36" w:rsidRDefault="00EE3D36" w:rsidP="0002351D">
      <w:pPr>
        <w:jc w:val="both"/>
        <w:rPr>
          <w:rFonts w:asciiTheme="majorBidi" w:hAnsiTheme="majorBidi" w:cstheme="majorBidi"/>
          <w:b/>
          <w:bCs/>
          <w:snapToGrid/>
          <w:kern w:val="2"/>
          <w:szCs w:val="28"/>
          <w:lang w:eastAsia="zh-CN"/>
        </w:rPr>
      </w:pPr>
      <w:r w:rsidRPr="00EE3D36">
        <w:rPr>
          <w:rFonts w:asciiTheme="majorBidi" w:hAnsiTheme="majorBidi" w:cstheme="majorBidi"/>
          <w:b/>
          <w:bCs/>
          <w:snapToGrid/>
          <w:kern w:val="2"/>
          <w:szCs w:val="28"/>
          <w:lang w:eastAsia="zh-CN"/>
        </w:rPr>
        <w:t xml:space="preserve">                       </w:t>
      </w:r>
      <w:r w:rsidR="00DA12DF" w:rsidRPr="00EE3D36">
        <w:rPr>
          <w:rFonts w:asciiTheme="majorBidi" w:hAnsiTheme="majorBidi" w:cstheme="majorBidi"/>
          <w:b/>
          <w:bCs/>
          <w:snapToGrid/>
          <w:kern w:val="2"/>
          <w:szCs w:val="28"/>
          <w:lang w:eastAsia="zh-CN"/>
        </w:rPr>
        <w:tab/>
      </w:r>
      <w:r w:rsidR="00DA12DF" w:rsidRPr="00EE3D36">
        <w:rPr>
          <w:rFonts w:asciiTheme="majorBidi" w:hAnsiTheme="majorBidi" w:cstheme="majorBidi"/>
          <w:b/>
          <w:bCs/>
          <w:snapToGrid/>
          <w:kern w:val="2"/>
          <w:szCs w:val="28"/>
          <w:lang w:eastAsia="zh-CN"/>
        </w:rPr>
        <w:tab/>
      </w:r>
      <w:r w:rsidR="0019139A" w:rsidRPr="00EE3D36">
        <w:rPr>
          <w:rFonts w:asciiTheme="majorBidi" w:hAnsiTheme="majorBidi" w:cstheme="majorBidi"/>
          <w:b/>
          <w:bCs/>
          <w:snapToGrid/>
          <w:kern w:val="2"/>
          <w:szCs w:val="28"/>
          <w:lang w:eastAsia="zh-CN"/>
        </w:rPr>
        <w:t xml:space="preserve"> </w:t>
      </w:r>
      <w:r w:rsidR="0067366B" w:rsidRPr="00EE3D36">
        <w:rPr>
          <w:rFonts w:asciiTheme="majorBidi" w:hAnsiTheme="majorBidi" w:cstheme="majorBidi"/>
          <w:b/>
          <w:bCs/>
          <w:snapToGrid/>
          <w:kern w:val="2"/>
          <w:szCs w:val="28"/>
          <w:lang w:eastAsia="zh-CN"/>
        </w:rPr>
        <w:tab/>
      </w:r>
      <w:r w:rsidR="0067366B" w:rsidRPr="00EE3D36">
        <w:rPr>
          <w:rFonts w:asciiTheme="majorBidi" w:hAnsiTheme="majorBidi" w:cstheme="majorBidi"/>
          <w:b/>
          <w:bCs/>
          <w:snapToGrid/>
          <w:kern w:val="2"/>
          <w:szCs w:val="28"/>
          <w:lang w:eastAsia="zh-CN"/>
        </w:rPr>
        <w:tab/>
      </w:r>
      <w:r w:rsidR="0067366B" w:rsidRPr="00EE3D36">
        <w:rPr>
          <w:rFonts w:asciiTheme="majorBidi" w:hAnsiTheme="majorBidi" w:cstheme="majorBidi"/>
          <w:b/>
          <w:bCs/>
          <w:snapToGrid/>
          <w:kern w:val="2"/>
          <w:szCs w:val="28"/>
          <w:lang w:eastAsia="zh-CN"/>
        </w:rPr>
        <w:tab/>
      </w:r>
    </w:p>
    <w:p w14:paraId="573FCC9C" w14:textId="6FAC9564"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 xml:space="preserve">1. </w:t>
      </w:r>
      <w:r w:rsidR="005C6415" w:rsidRPr="0002351D">
        <w:rPr>
          <w:rFonts w:asciiTheme="majorBidi" w:hAnsiTheme="majorBidi" w:cstheme="majorBidi"/>
          <w:b/>
          <w:bCs/>
          <w:snapToGrid/>
          <w:kern w:val="2"/>
          <w:szCs w:val="24"/>
          <w:lang w:eastAsia="zh-CN"/>
        </w:rPr>
        <w:t xml:space="preserve">OVERVIEW OF PREPROCESSING TECHNOLOGY             </w:t>
      </w:r>
      <w:r w:rsidR="0067366B" w:rsidRPr="0002351D">
        <w:rPr>
          <w:rFonts w:asciiTheme="majorBidi" w:hAnsiTheme="majorBidi" w:cstheme="majorBidi"/>
          <w:b/>
          <w:bCs/>
          <w:snapToGrid/>
          <w:kern w:val="2"/>
          <w:szCs w:val="24"/>
          <w:lang w:eastAsia="zh-CN"/>
        </w:rPr>
        <w:tab/>
      </w:r>
      <w:r w:rsidR="0067366B" w:rsidRPr="0002351D">
        <w:rPr>
          <w:rFonts w:asciiTheme="majorBidi" w:hAnsiTheme="majorBidi" w:cstheme="majorBidi"/>
          <w:b/>
          <w:bCs/>
          <w:snapToGrid/>
          <w:kern w:val="2"/>
          <w:szCs w:val="24"/>
          <w:lang w:eastAsia="zh-CN"/>
        </w:rPr>
        <w:tab/>
      </w:r>
      <w:r w:rsidR="005C6415">
        <w:rPr>
          <w:rFonts w:asciiTheme="majorBidi" w:hAnsiTheme="majorBidi" w:cstheme="majorBidi"/>
          <w:b/>
          <w:bCs/>
          <w:snapToGrid/>
          <w:kern w:val="2"/>
          <w:szCs w:val="24"/>
          <w:lang w:eastAsia="zh-CN"/>
        </w:rPr>
        <w:tab/>
      </w:r>
      <w:r w:rsidRPr="0002351D">
        <w:rPr>
          <w:rFonts w:asciiTheme="majorBidi" w:hAnsiTheme="majorBidi" w:cstheme="majorBidi"/>
          <w:b/>
          <w:bCs/>
          <w:snapToGrid/>
          <w:kern w:val="2"/>
          <w:szCs w:val="24"/>
          <w:lang w:eastAsia="zh-CN"/>
        </w:rPr>
        <w:t>0</w:t>
      </w:r>
      <w:r w:rsidR="0067366B" w:rsidRPr="0002351D">
        <w:rPr>
          <w:rFonts w:asciiTheme="majorBidi" w:hAnsiTheme="majorBidi" w:cstheme="majorBidi"/>
          <w:b/>
          <w:bCs/>
          <w:snapToGrid/>
          <w:kern w:val="2"/>
          <w:szCs w:val="24"/>
          <w:lang w:eastAsia="zh-CN"/>
        </w:rPr>
        <w:t>6</w:t>
      </w:r>
      <w:r w:rsidRPr="0002351D">
        <w:rPr>
          <w:rFonts w:asciiTheme="majorBidi" w:hAnsiTheme="majorBidi" w:cstheme="majorBidi"/>
          <w:b/>
          <w:bCs/>
          <w:snapToGrid/>
          <w:kern w:val="2"/>
          <w:szCs w:val="24"/>
          <w:lang w:eastAsia="zh-CN"/>
        </w:rPr>
        <w:t xml:space="preserve"> </w:t>
      </w:r>
      <w:r w:rsidR="00EE3D36" w:rsidRPr="00EE3D36">
        <w:rPr>
          <w:rFonts w:asciiTheme="majorBidi" w:hAnsiTheme="majorBidi" w:cstheme="majorBidi"/>
          <w:b/>
          <w:bCs/>
          <w:snapToGrid/>
          <w:kern w:val="2"/>
          <w:szCs w:val="28"/>
          <w:lang w:eastAsia="zh-CN"/>
        </w:rPr>
        <w:t>Hours</w:t>
      </w:r>
      <w:r w:rsidRPr="0002351D">
        <w:rPr>
          <w:rFonts w:asciiTheme="majorBidi" w:hAnsiTheme="majorBidi" w:cstheme="majorBidi"/>
          <w:b/>
          <w:bCs/>
          <w:snapToGrid/>
          <w:kern w:val="2"/>
          <w:szCs w:val="24"/>
          <w:lang w:eastAsia="zh-CN"/>
        </w:rPr>
        <w:t xml:space="preserve">                                                   </w:t>
      </w:r>
    </w:p>
    <w:p w14:paraId="45996EA3"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1.1. What is data preprocessing</w:t>
      </w:r>
    </w:p>
    <w:p w14:paraId="2A36479F"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1.2. Why do we need to do data </w:t>
      </w:r>
      <w:proofErr w:type="gramStart"/>
      <w:r w:rsidRPr="0002351D">
        <w:rPr>
          <w:rFonts w:asciiTheme="majorBidi" w:hAnsiTheme="majorBidi" w:cstheme="majorBidi"/>
          <w:snapToGrid/>
          <w:kern w:val="2"/>
          <w:szCs w:val="24"/>
          <w:lang w:eastAsia="zh-CN"/>
        </w:rPr>
        <w:t>preprocessing</w:t>
      </w:r>
      <w:proofErr w:type="gramEnd"/>
    </w:p>
    <w:p w14:paraId="7F666185"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1.3. Workflow of </w:t>
      </w:r>
      <w:r w:rsidRPr="0002351D">
        <w:rPr>
          <w:rFonts w:asciiTheme="majorBidi" w:hAnsiTheme="majorBidi" w:cstheme="majorBidi"/>
          <w:snapToGrid/>
          <w:kern w:val="2"/>
          <w:szCs w:val="24"/>
          <w:lang w:eastAsia="zh-Hans"/>
        </w:rPr>
        <w:t>d</w:t>
      </w:r>
      <w:r w:rsidRPr="0002351D">
        <w:rPr>
          <w:rFonts w:asciiTheme="majorBidi" w:hAnsiTheme="majorBidi" w:cstheme="majorBidi"/>
          <w:snapToGrid/>
          <w:kern w:val="2"/>
          <w:szCs w:val="24"/>
          <w:lang w:eastAsia="zh-CN"/>
        </w:rPr>
        <w:t>ata preprocessing</w:t>
      </w:r>
    </w:p>
    <w:p w14:paraId="15B82574"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1.4. Application scenarios for data preprocessing</w:t>
      </w:r>
    </w:p>
    <w:p w14:paraId="5481899D"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1.5. Development Tools and Environment</w:t>
      </w:r>
    </w:p>
    <w:p w14:paraId="088927E7"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1.6. Anaconda Introduction and Installation</w:t>
      </w:r>
    </w:p>
    <w:p w14:paraId="10CC708F"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1.6. Sublime Text</w:t>
      </w:r>
    </w:p>
    <w:p w14:paraId="0E06D4CD"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1.7. Practical case: Chinese word segmentation program</w:t>
      </w:r>
    </w:p>
    <w:p w14:paraId="371E6E73"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1.9. Chinese word segmentation</w:t>
      </w:r>
    </w:p>
    <w:p w14:paraId="2580118A"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1.7. Example Introduction</w:t>
      </w:r>
    </w:p>
    <w:p w14:paraId="5E770839" w14:textId="77777777" w:rsidR="00DA12DF"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1.11. Chinese word segmentation through stuttering </w:t>
      </w:r>
    </w:p>
    <w:p w14:paraId="383D5657" w14:textId="77777777" w:rsidR="00EE3D36" w:rsidRDefault="00EE3D36" w:rsidP="0002351D">
      <w:pPr>
        <w:ind w:left="420"/>
        <w:jc w:val="both"/>
        <w:rPr>
          <w:rFonts w:asciiTheme="majorBidi" w:hAnsiTheme="majorBidi" w:cstheme="majorBidi"/>
          <w:snapToGrid/>
          <w:kern w:val="2"/>
          <w:szCs w:val="24"/>
          <w:lang w:eastAsia="zh-CN"/>
        </w:rPr>
      </w:pPr>
    </w:p>
    <w:p w14:paraId="3D2D93DB" w14:textId="70876DF1" w:rsidR="00873CE3" w:rsidRPr="0002351D" w:rsidRDefault="0019139A" w:rsidP="00EE3D36">
      <w:pPr>
        <w:ind w:left="420" w:hanging="420"/>
        <w:jc w:val="both"/>
        <w:rPr>
          <w:rFonts w:asciiTheme="majorBidi" w:hAnsiTheme="majorBidi" w:cstheme="majorBidi"/>
          <w:snapToGrid/>
          <w:kern w:val="2"/>
          <w:szCs w:val="24"/>
          <w:lang w:eastAsia="zh-CN"/>
        </w:rPr>
      </w:pPr>
      <w:r w:rsidRPr="0002351D">
        <w:rPr>
          <w:rFonts w:asciiTheme="majorBidi" w:hAnsiTheme="majorBidi" w:cstheme="majorBidi"/>
          <w:b/>
          <w:bCs/>
          <w:snapToGrid/>
          <w:kern w:val="2"/>
          <w:szCs w:val="24"/>
          <w:lang w:eastAsia="zh-CN"/>
        </w:rPr>
        <w:t xml:space="preserve">2. </w:t>
      </w:r>
      <w:r w:rsidR="005C6415" w:rsidRPr="0002351D">
        <w:rPr>
          <w:rFonts w:asciiTheme="majorBidi" w:hAnsiTheme="majorBidi" w:cstheme="majorBidi"/>
          <w:b/>
          <w:bCs/>
          <w:snapToGrid/>
          <w:kern w:val="2"/>
          <w:szCs w:val="24"/>
          <w:lang w:eastAsia="zh-CN"/>
        </w:rPr>
        <w:t>PYTHON SCIENTIFIC COMPUTING TOOL</w:t>
      </w:r>
      <w:r w:rsidR="005C6415" w:rsidRPr="0002351D">
        <w:rPr>
          <w:rFonts w:asciiTheme="majorBidi" w:hAnsiTheme="majorBidi" w:cstheme="majorBidi"/>
          <w:snapToGrid/>
          <w:kern w:val="2"/>
          <w:szCs w:val="24"/>
          <w:lang w:eastAsia="zh-CN"/>
        </w:rPr>
        <w:t xml:space="preserve">           </w:t>
      </w:r>
      <w:r w:rsidR="005C6415" w:rsidRPr="005C6415">
        <w:rPr>
          <w:rFonts w:asciiTheme="majorBidi" w:hAnsiTheme="majorBidi" w:cstheme="majorBidi"/>
          <w:b/>
          <w:snapToGrid/>
          <w:kern w:val="2"/>
          <w:szCs w:val="24"/>
          <w:lang w:eastAsia="zh-CN"/>
        </w:rPr>
        <w:t xml:space="preserve">           </w:t>
      </w:r>
      <w:r w:rsidR="0067366B" w:rsidRPr="005C6415">
        <w:rPr>
          <w:rFonts w:asciiTheme="majorBidi" w:hAnsiTheme="majorBidi" w:cstheme="majorBidi"/>
          <w:b/>
          <w:snapToGrid/>
          <w:kern w:val="2"/>
          <w:szCs w:val="24"/>
          <w:lang w:eastAsia="zh-CN"/>
        </w:rPr>
        <w:tab/>
      </w:r>
      <w:r w:rsidR="005C6415">
        <w:rPr>
          <w:rFonts w:asciiTheme="majorBidi" w:hAnsiTheme="majorBidi" w:cstheme="majorBidi"/>
          <w:b/>
          <w:snapToGrid/>
          <w:kern w:val="2"/>
          <w:szCs w:val="24"/>
          <w:lang w:eastAsia="zh-CN"/>
        </w:rPr>
        <w:tab/>
      </w:r>
      <w:r w:rsidR="0067366B" w:rsidRPr="005C6415">
        <w:rPr>
          <w:rFonts w:asciiTheme="majorBidi" w:hAnsiTheme="majorBidi" w:cstheme="majorBidi"/>
          <w:b/>
          <w:snapToGrid/>
          <w:kern w:val="2"/>
          <w:szCs w:val="24"/>
          <w:lang w:eastAsia="zh-CN"/>
        </w:rPr>
        <w:t>04</w:t>
      </w:r>
      <w:r w:rsidR="00EE3D36" w:rsidRPr="005C6415">
        <w:rPr>
          <w:rFonts w:asciiTheme="majorBidi" w:hAnsiTheme="majorBidi" w:cstheme="majorBidi"/>
          <w:b/>
          <w:snapToGrid/>
          <w:kern w:val="2"/>
          <w:szCs w:val="24"/>
          <w:lang w:eastAsia="zh-CN"/>
        </w:rPr>
        <w:t xml:space="preserve"> </w:t>
      </w:r>
      <w:r w:rsidR="00EE3D36" w:rsidRPr="005C6415">
        <w:rPr>
          <w:rFonts w:asciiTheme="majorBidi" w:hAnsiTheme="majorBidi" w:cstheme="majorBidi"/>
          <w:b/>
          <w:bCs/>
          <w:snapToGrid/>
          <w:kern w:val="2"/>
          <w:szCs w:val="28"/>
          <w:lang w:eastAsia="zh-CN"/>
        </w:rPr>
        <w:t>Hours</w:t>
      </w:r>
      <w:r w:rsidRPr="005C6415">
        <w:rPr>
          <w:rFonts w:asciiTheme="majorBidi" w:hAnsiTheme="majorBidi" w:cstheme="majorBidi"/>
          <w:b/>
          <w:snapToGrid/>
          <w:kern w:val="2"/>
          <w:szCs w:val="24"/>
          <w:lang w:eastAsia="zh-CN"/>
        </w:rPr>
        <w:br/>
      </w:r>
      <w:r w:rsidRPr="0002351D">
        <w:rPr>
          <w:rFonts w:asciiTheme="majorBidi" w:hAnsiTheme="majorBidi" w:cstheme="majorBidi"/>
          <w:snapToGrid/>
          <w:kern w:val="2"/>
          <w:szCs w:val="24"/>
          <w:lang w:eastAsia="zh-CN"/>
        </w:rPr>
        <w:t xml:space="preserve">2.1. Installation and characteristics of </w:t>
      </w:r>
      <w:proofErr w:type="spellStart"/>
      <w:r w:rsidRPr="0002351D">
        <w:rPr>
          <w:rFonts w:asciiTheme="majorBidi" w:hAnsiTheme="majorBidi" w:cstheme="majorBidi"/>
          <w:snapToGrid/>
          <w:kern w:val="2"/>
          <w:szCs w:val="24"/>
          <w:lang w:eastAsia="zh-CN"/>
        </w:rPr>
        <w:t>NumPy</w:t>
      </w:r>
      <w:proofErr w:type="spellEnd"/>
    </w:p>
    <w:p w14:paraId="188DFF4B"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2.2 </w:t>
      </w:r>
      <w:proofErr w:type="spellStart"/>
      <w:r w:rsidRPr="0002351D">
        <w:rPr>
          <w:rFonts w:asciiTheme="majorBidi" w:hAnsiTheme="majorBidi" w:cstheme="majorBidi"/>
          <w:snapToGrid/>
          <w:kern w:val="2"/>
          <w:szCs w:val="24"/>
          <w:lang w:eastAsia="zh-CN"/>
        </w:rPr>
        <w:t>NumPy</w:t>
      </w:r>
      <w:proofErr w:type="spellEnd"/>
      <w:r w:rsidRPr="0002351D">
        <w:rPr>
          <w:rFonts w:asciiTheme="majorBidi" w:hAnsiTheme="majorBidi" w:cstheme="majorBidi"/>
          <w:snapToGrid/>
          <w:kern w:val="2"/>
          <w:szCs w:val="24"/>
          <w:lang w:eastAsia="zh-CN"/>
        </w:rPr>
        <w:t xml:space="preserve"> array</w:t>
      </w:r>
    </w:p>
    <w:p w14:paraId="1A87A5B5"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2.3 </w:t>
      </w:r>
      <w:proofErr w:type="spellStart"/>
      <w:r w:rsidRPr="0002351D">
        <w:rPr>
          <w:rFonts w:asciiTheme="majorBidi" w:hAnsiTheme="majorBidi" w:cstheme="majorBidi"/>
          <w:snapToGrid/>
          <w:kern w:val="2"/>
          <w:szCs w:val="24"/>
          <w:lang w:eastAsia="zh-CN"/>
        </w:rPr>
        <w:t>Numpy's</w:t>
      </w:r>
      <w:proofErr w:type="spellEnd"/>
      <w:r w:rsidRPr="0002351D">
        <w:rPr>
          <w:rFonts w:asciiTheme="majorBidi" w:hAnsiTheme="majorBidi" w:cstheme="majorBidi"/>
          <w:snapToGrid/>
          <w:kern w:val="2"/>
          <w:szCs w:val="24"/>
          <w:lang w:eastAsia="zh-CN"/>
        </w:rPr>
        <w:t xml:space="preserve"> Mathematical Functions</w:t>
      </w:r>
    </w:p>
    <w:p w14:paraId="60ECD2D7"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2.4 </w:t>
      </w:r>
      <w:proofErr w:type="spellStart"/>
      <w:r w:rsidRPr="0002351D">
        <w:rPr>
          <w:rFonts w:asciiTheme="majorBidi" w:hAnsiTheme="majorBidi" w:cstheme="majorBidi"/>
          <w:snapToGrid/>
          <w:kern w:val="2"/>
          <w:szCs w:val="24"/>
          <w:lang w:eastAsia="zh-CN"/>
        </w:rPr>
        <w:t>NumPy</w:t>
      </w:r>
      <w:proofErr w:type="spellEnd"/>
      <w:r w:rsidRPr="0002351D">
        <w:rPr>
          <w:rFonts w:asciiTheme="majorBidi" w:hAnsiTheme="majorBidi" w:cstheme="majorBidi"/>
          <w:snapToGrid/>
          <w:kern w:val="2"/>
          <w:szCs w:val="24"/>
          <w:lang w:eastAsia="zh-CN"/>
        </w:rPr>
        <w:t xml:space="preserve"> Linear Algebraic Operations</w:t>
      </w:r>
    </w:p>
    <w:p w14:paraId="786163E2"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2.5 </w:t>
      </w:r>
      <w:proofErr w:type="spellStart"/>
      <w:r w:rsidRPr="0002351D">
        <w:rPr>
          <w:rFonts w:asciiTheme="majorBidi" w:hAnsiTheme="majorBidi" w:cstheme="majorBidi"/>
          <w:snapToGrid/>
          <w:kern w:val="2"/>
          <w:szCs w:val="24"/>
          <w:lang w:eastAsia="zh-CN"/>
        </w:rPr>
        <w:t>NumPy</w:t>
      </w:r>
      <w:proofErr w:type="spellEnd"/>
      <w:r w:rsidRPr="0002351D">
        <w:rPr>
          <w:rFonts w:asciiTheme="majorBidi" w:hAnsiTheme="majorBidi" w:cstheme="majorBidi"/>
          <w:snapToGrid/>
          <w:kern w:val="2"/>
          <w:szCs w:val="24"/>
          <w:lang w:eastAsia="zh-CN"/>
        </w:rPr>
        <w:t xml:space="preserve"> IO operation</w:t>
      </w:r>
    </w:p>
    <w:p w14:paraId="4B41D6E1"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2.6. </w:t>
      </w:r>
      <w:proofErr w:type="spellStart"/>
      <w:r w:rsidRPr="0002351D">
        <w:rPr>
          <w:rFonts w:asciiTheme="majorBidi" w:hAnsiTheme="majorBidi" w:cstheme="majorBidi"/>
          <w:snapToGrid/>
          <w:kern w:val="2"/>
          <w:szCs w:val="24"/>
          <w:lang w:eastAsia="zh-CN"/>
        </w:rPr>
        <w:t>SciPy</w:t>
      </w:r>
      <w:proofErr w:type="spellEnd"/>
      <w:r w:rsidRPr="0002351D">
        <w:rPr>
          <w:rFonts w:asciiTheme="majorBidi" w:hAnsiTheme="majorBidi" w:cstheme="majorBidi"/>
          <w:snapToGrid/>
          <w:kern w:val="2"/>
          <w:szCs w:val="24"/>
          <w:lang w:eastAsia="zh-CN"/>
        </w:rPr>
        <w:t xml:space="preserve"> Installation and Features</w:t>
      </w:r>
    </w:p>
    <w:p w14:paraId="37DD404B"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2.6. </w:t>
      </w:r>
      <w:proofErr w:type="spellStart"/>
      <w:r w:rsidRPr="0002351D">
        <w:rPr>
          <w:rFonts w:asciiTheme="majorBidi" w:hAnsiTheme="majorBidi" w:cstheme="majorBidi"/>
          <w:snapToGrid/>
          <w:kern w:val="2"/>
          <w:szCs w:val="24"/>
          <w:lang w:eastAsia="zh-CN"/>
        </w:rPr>
        <w:t>SciPy</w:t>
      </w:r>
      <w:proofErr w:type="spellEnd"/>
      <w:r w:rsidRPr="0002351D">
        <w:rPr>
          <w:rFonts w:asciiTheme="majorBidi" w:hAnsiTheme="majorBidi" w:cstheme="majorBidi"/>
          <w:snapToGrid/>
          <w:kern w:val="2"/>
          <w:szCs w:val="24"/>
          <w:lang w:eastAsia="zh-CN"/>
        </w:rPr>
        <w:t xml:space="preserve"> </w:t>
      </w:r>
      <w:proofErr w:type="spellStart"/>
      <w:r w:rsidRPr="0002351D">
        <w:rPr>
          <w:rFonts w:asciiTheme="majorBidi" w:hAnsiTheme="majorBidi" w:cstheme="majorBidi"/>
          <w:snapToGrid/>
          <w:kern w:val="2"/>
          <w:szCs w:val="24"/>
          <w:lang w:eastAsia="zh-CN"/>
        </w:rPr>
        <w:t>Linalg</w:t>
      </w:r>
      <w:proofErr w:type="spellEnd"/>
    </w:p>
    <w:p w14:paraId="3DF84CD2"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2.7. </w:t>
      </w:r>
      <w:proofErr w:type="spellStart"/>
      <w:r w:rsidRPr="0002351D">
        <w:rPr>
          <w:rFonts w:asciiTheme="majorBidi" w:hAnsiTheme="majorBidi" w:cstheme="majorBidi"/>
          <w:snapToGrid/>
          <w:kern w:val="2"/>
          <w:szCs w:val="24"/>
          <w:lang w:eastAsia="zh-CN"/>
        </w:rPr>
        <w:t>SciPy</w:t>
      </w:r>
      <w:proofErr w:type="spellEnd"/>
      <w:r w:rsidRPr="0002351D">
        <w:rPr>
          <w:rFonts w:asciiTheme="majorBidi" w:hAnsiTheme="majorBidi" w:cstheme="majorBidi"/>
          <w:snapToGrid/>
          <w:kern w:val="2"/>
          <w:szCs w:val="24"/>
          <w:lang w:eastAsia="zh-CN"/>
        </w:rPr>
        <w:t xml:space="preserve"> File Operation</w:t>
      </w:r>
    </w:p>
    <w:p w14:paraId="79A7EA61"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2.9. </w:t>
      </w:r>
      <w:proofErr w:type="spellStart"/>
      <w:r w:rsidRPr="0002351D">
        <w:rPr>
          <w:rFonts w:asciiTheme="majorBidi" w:hAnsiTheme="majorBidi" w:cstheme="majorBidi"/>
          <w:snapToGrid/>
          <w:kern w:val="2"/>
          <w:szCs w:val="24"/>
          <w:lang w:eastAsia="zh-CN"/>
        </w:rPr>
        <w:t>SciPy</w:t>
      </w:r>
      <w:proofErr w:type="spellEnd"/>
      <w:r w:rsidRPr="0002351D">
        <w:rPr>
          <w:rFonts w:asciiTheme="majorBidi" w:hAnsiTheme="majorBidi" w:cstheme="majorBidi"/>
          <w:snapToGrid/>
          <w:kern w:val="2"/>
          <w:szCs w:val="24"/>
          <w:lang w:eastAsia="zh-CN"/>
        </w:rPr>
        <w:t xml:space="preserve"> interpolation</w:t>
      </w:r>
    </w:p>
    <w:p w14:paraId="39D78021"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2.7. </w:t>
      </w:r>
      <w:proofErr w:type="spellStart"/>
      <w:r w:rsidRPr="0002351D">
        <w:rPr>
          <w:rFonts w:asciiTheme="majorBidi" w:hAnsiTheme="majorBidi" w:cstheme="majorBidi"/>
          <w:snapToGrid/>
          <w:kern w:val="2"/>
          <w:szCs w:val="24"/>
          <w:lang w:eastAsia="zh-CN"/>
        </w:rPr>
        <w:t>SciPy</w:t>
      </w:r>
      <w:proofErr w:type="spellEnd"/>
      <w:r w:rsidRPr="0002351D">
        <w:rPr>
          <w:rFonts w:asciiTheme="majorBidi" w:hAnsiTheme="majorBidi" w:cstheme="majorBidi"/>
          <w:snapToGrid/>
          <w:kern w:val="2"/>
          <w:szCs w:val="24"/>
          <w:lang w:eastAsia="zh-CN"/>
        </w:rPr>
        <w:t xml:space="preserve"> </w:t>
      </w:r>
      <w:proofErr w:type="spellStart"/>
      <w:r w:rsidRPr="0002351D">
        <w:rPr>
          <w:rFonts w:asciiTheme="majorBidi" w:hAnsiTheme="majorBidi" w:cstheme="majorBidi"/>
          <w:snapToGrid/>
          <w:kern w:val="2"/>
          <w:szCs w:val="24"/>
          <w:lang w:eastAsia="zh-CN"/>
        </w:rPr>
        <w:t>Ndimage</w:t>
      </w:r>
      <w:proofErr w:type="spellEnd"/>
    </w:p>
    <w:p w14:paraId="1B5B3341"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2.11. Installation and Features of Pandas</w:t>
      </w:r>
    </w:p>
    <w:p w14:paraId="14CA001C"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2.12. Pandas' data structure</w:t>
      </w:r>
    </w:p>
    <w:p w14:paraId="2472EE31"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2.13. Pandas' data statistics</w:t>
      </w:r>
    </w:p>
    <w:p w14:paraId="6828943B"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2.14. Pandas Handling Missing Values</w:t>
      </w:r>
    </w:p>
    <w:p w14:paraId="77CB91BE"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2.15. Pandas processing sparse data</w:t>
      </w:r>
    </w:p>
    <w:p w14:paraId="57A31EF5"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lastRenderedPageBreak/>
        <w:t>2.16. Pandas File Operations</w:t>
      </w:r>
    </w:p>
    <w:p w14:paraId="27E77D70" w14:textId="0048657F" w:rsidR="00873CE3"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2.16. Pandas Visualization</w:t>
      </w:r>
    </w:p>
    <w:p w14:paraId="746A67F7" w14:textId="77777777" w:rsidR="00EE3D36" w:rsidRPr="0002351D" w:rsidRDefault="00EE3D36" w:rsidP="0002351D">
      <w:pPr>
        <w:ind w:left="420"/>
        <w:jc w:val="both"/>
        <w:rPr>
          <w:rFonts w:asciiTheme="majorBidi" w:hAnsiTheme="majorBidi" w:cstheme="majorBidi"/>
          <w:snapToGrid/>
          <w:kern w:val="2"/>
          <w:szCs w:val="24"/>
          <w:lang w:eastAsia="zh-CN"/>
        </w:rPr>
      </w:pPr>
    </w:p>
    <w:p w14:paraId="76C402C2" w14:textId="67954130" w:rsidR="00873CE3" w:rsidRPr="0002351D" w:rsidRDefault="0019139A" w:rsidP="00953CD9">
      <w:pPr>
        <w:ind w:left="420" w:hanging="420"/>
        <w:jc w:val="both"/>
        <w:rPr>
          <w:rFonts w:asciiTheme="majorBidi" w:hAnsiTheme="majorBidi" w:cstheme="majorBidi"/>
          <w:snapToGrid/>
          <w:kern w:val="2"/>
          <w:szCs w:val="24"/>
          <w:lang w:eastAsia="zh-CN"/>
        </w:rPr>
      </w:pPr>
      <w:r w:rsidRPr="0002351D">
        <w:rPr>
          <w:rFonts w:asciiTheme="majorBidi" w:hAnsiTheme="majorBidi" w:cstheme="majorBidi"/>
          <w:b/>
          <w:bCs/>
          <w:snapToGrid/>
          <w:kern w:val="2"/>
          <w:szCs w:val="24"/>
          <w:lang w:eastAsia="zh-CN"/>
        </w:rPr>
        <w:t xml:space="preserve">3. </w:t>
      </w:r>
      <w:r w:rsidR="005C6415" w:rsidRPr="0002351D">
        <w:rPr>
          <w:rFonts w:asciiTheme="majorBidi" w:hAnsiTheme="majorBidi" w:cstheme="majorBidi"/>
          <w:b/>
          <w:bCs/>
          <w:snapToGrid/>
          <w:kern w:val="2"/>
          <w:szCs w:val="24"/>
          <w:lang w:eastAsia="zh-CN"/>
        </w:rPr>
        <w:t>DATA COLLECTION AND STORAGE</w:t>
      </w:r>
      <w:r w:rsidR="005C6415" w:rsidRPr="0002351D">
        <w:rPr>
          <w:rFonts w:asciiTheme="majorBidi" w:hAnsiTheme="majorBidi" w:cstheme="majorBidi"/>
          <w:snapToGrid/>
          <w:kern w:val="2"/>
          <w:szCs w:val="24"/>
          <w:lang w:eastAsia="zh-CN"/>
        </w:rPr>
        <w:t xml:space="preserve">                     </w:t>
      </w:r>
      <w:r w:rsidR="005C6415" w:rsidRPr="005C6415">
        <w:rPr>
          <w:rFonts w:asciiTheme="majorBidi" w:hAnsiTheme="majorBidi" w:cstheme="majorBidi"/>
          <w:b/>
          <w:snapToGrid/>
          <w:kern w:val="2"/>
          <w:szCs w:val="24"/>
          <w:lang w:eastAsia="zh-CN"/>
        </w:rPr>
        <w:t xml:space="preserve">      </w:t>
      </w:r>
      <w:r w:rsidR="005C6415">
        <w:rPr>
          <w:rFonts w:asciiTheme="majorBidi" w:hAnsiTheme="majorBidi" w:cstheme="majorBidi"/>
          <w:b/>
          <w:snapToGrid/>
          <w:kern w:val="2"/>
          <w:szCs w:val="24"/>
          <w:lang w:eastAsia="zh-CN"/>
        </w:rPr>
        <w:tab/>
      </w:r>
      <w:r w:rsidR="005C6415" w:rsidRPr="005C6415">
        <w:rPr>
          <w:rFonts w:asciiTheme="majorBidi" w:hAnsiTheme="majorBidi" w:cstheme="majorBidi"/>
          <w:b/>
          <w:snapToGrid/>
          <w:kern w:val="2"/>
          <w:szCs w:val="24"/>
          <w:lang w:eastAsia="zh-CN"/>
        </w:rPr>
        <w:t xml:space="preserve">  </w:t>
      </w:r>
      <w:r w:rsidR="0067366B" w:rsidRPr="005C6415">
        <w:rPr>
          <w:rFonts w:asciiTheme="majorBidi" w:hAnsiTheme="majorBidi" w:cstheme="majorBidi"/>
          <w:b/>
          <w:snapToGrid/>
          <w:kern w:val="2"/>
          <w:szCs w:val="24"/>
          <w:lang w:eastAsia="zh-CN"/>
        </w:rPr>
        <w:tab/>
        <w:t>04</w:t>
      </w:r>
      <w:r w:rsidR="00EE3D36" w:rsidRPr="005C6415">
        <w:rPr>
          <w:rFonts w:asciiTheme="majorBidi" w:hAnsiTheme="majorBidi" w:cstheme="majorBidi"/>
          <w:b/>
          <w:snapToGrid/>
          <w:kern w:val="2"/>
          <w:szCs w:val="24"/>
          <w:lang w:eastAsia="zh-CN"/>
        </w:rPr>
        <w:t xml:space="preserve"> </w:t>
      </w:r>
      <w:r w:rsidR="00EE3D36" w:rsidRPr="005C6415">
        <w:rPr>
          <w:rFonts w:asciiTheme="majorBidi" w:hAnsiTheme="majorBidi" w:cstheme="majorBidi"/>
          <w:b/>
          <w:bCs/>
          <w:snapToGrid/>
          <w:kern w:val="2"/>
          <w:szCs w:val="28"/>
          <w:lang w:eastAsia="zh-CN"/>
        </w:rPr>
        <w:t>Hours</w:t>
      </w:r>
      <w:r w:rsidRPr="005C6415">
        <w:rPr>
          <w:rFonts w:asciiTheme="majorBidi" w:hAnsiTheme="majorBidi" w:cstheme="majorBidi"/>
          <w:b/>
          <w:snapToGrid/>
          <w:kern w:val="2"/>
          <w:szCs w:val="24"/>
          <w:lang w:eastAsia="zh-CN"/>
        </w:rPr>
        <w:br/>
      </w:r>
      <w:r w:rsidRPr="0002351D">
        <w:rPr>
          <w:rFonts w:asciiTheme="majorBidi" w:hAnsiTheme="majorBidi" w:cstheme="majorBidi"/>
          <w:snapToGrid/>
          <w:kern w:val="2"/>
          <w:szCs w:val="24"/>
          <w:lang w:eastAsia="zh-CN"/>
        </w:rPr>
        <w:t>3.1. Data and Data Collection</w:t>
      </w:r>
    </w:p>
    <w:p w14:paraId="58AABAD8" w14:textId="77777777" w:rsidR="00873CE3" w:rsidRPr="0002351D"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3.2. Data Types and Collection Methods</w:t>
      </w:r>
    </w:p>
    <w:p w14:paraId="28CEDFBD" w14:textId="77777777" w:rsidR="00873CE3" w:rsidRPr="0002351D"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3.3. Structured Data</w:t>
      </w:r>
    </w:p>
    <w:p w14:paraId="236A2563" w14:textId="77777777" w:rsidR="00873CE3" w:rsidRPr="0002351D"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3.4. Semi-structured data</w:t>
      </w:r>
    </w:p>
    <w:p w14:paraId="3A2904A2" w14:textId="77777777" w:rsidR="00873CE3" w:rsidRPr="0002351D"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3.5. Unstructured Data</w:t>
      </w:r>
    </w:p>
    <w:p w14:paraId="52A38122" w14:textId="77777777" w:rsidR="00873CE3" w:rsidRPr="0002351D"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3.6. Web crawler technology</w:t>
      </w:r>
    </w:p>
    <w:p w14:paraId="659DDDBA" w14:textId="31235CBA" w:rsidR="00873CE3"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3.6. Preconditions</w:t>
      </w:r>
    </w:p>
    <w:p w14:paraId="34A9264F" w14:textId="77777777" w:rsidR="00EE3D36" w:rsidRPr="0002351D" w:rsidRDefault="00EE3D36" w:rsidP="0002351D">
      <w:pPr>
        <w:jc w:val="both"/>
        <w:rPr>
          <w:rFonts w:asciiTheme="majorBidi" w:hAnsiTheme="majorBidi" w:cstheme="majorBidi"/>
          <w:snapToGrid/>
          <w:kern w:val="2"/>
          <w:szCs w:val="24"/>
          <w:lang w:eastAsia="zh-CN"/>
        </w:rPr>
      </w:pPr>
    </w:p>
    <w:p w14:paraId="74500361" w14:textId="248042F4" w:rsidR="00873CE3" w:rsidRPr="0002351D" w:rsidRDefault="0019139A" w:rsidP="00953CD9">
      <w:pPr>
        <w:ind w:left="420" w:hanging="420"/>
        <w:jc w:val="both"/>
        <w:rPr>
          <w:rFonts w:asciiTheme="majorBidi" w:hAnsiTheme="majorBidi" w:cstheme="majorBidi"/>
          <w:snapToGrid/>
          <w:kern w:val="2"/>
          <w:szCs w:val="24"/>
          <w:lang w:eastAsia="zh-CN"/>
        </w:rPr>
      </w:pPr>
      <w:r w:rsidRPr="00EE3D36">
        <w:rPr>
          <w:rFonts w:asciiTheme="majorBidi" w:hAnsiTheme="majorBidi" w:cstheme="majorBidi"/>
          <w:b/>
          <w:snapToGrid/>
          <w:kern w:val="2"/>
          <w:szCs w:val="24"/>
          <w:lang w:eastAsia="zh-CN"/>
        </w:rPr>
        <w:t xml:space="preserve">4. </w:t>
      </w:r>
      <w:r w:rsidR="005C6415" w:rsidRPr="00EE3D36">
        <w:rPr>
          <w:rFonts w:asciiTheme="majorBidi" w:hAnsiTheme="majorBidi" w:cstheme="majorBidi"/>
          <w:b/>
          <w:snapToGrid/>
          <w:kern w:val="2"/>
          <w:szCs w:val="24"/>
          <w:lang w:eastAsia="zh-CN"/>
        </w:rPr>
        <w:t>DETAILED EXPLANATION OF STUTTERING WORD SEGMENTATION</w:t>
      </w:r>
      <w:r w:rsidR="005C6415">
        <w:rPr>
          <w:rFonts w:asciiTheme="majorBidi" w:hAnsiTheme="majorBidi" w:cstheme="majorBidi"/>
          <w:b/>
          <w:snapToGrid/>
          <w:kern w:val="2"/>
          <w:szCs w:val="24"/>
          <w:lang w:eastAsia="zh-CN"/>
        </w:rPr>
        <w:t xml:space="preserve"> </w:t>
      </w:r>
      <w:r w:rsidR="0067366B" w:rsidRPr="00EE3D36">
        <w:rPr>
          <w:rFonts w:asciiTheme="majorBidi" w:hAnsiTheme="majorBidi" w:cstheme="majorBidi"/>
          <w:b/>
          <w:snapToGrid/>
          <w:kern w:val="2"/>
          <w:szCs w:val="24"/>
          <w:lang w:eastAsia="zh-CN"/>
        </w:rPr>
        <w:tab/>
      </w:r>
      <w:r w:rsidRPr="00EE3D36">
        <w:rPr>
          <w:rFonts w:asciiTheme="majorBidi" w:hAnsiTheme="majorBidi" w:cstheme="majorBidi"/>
          <w:b/>
          <w:snapToGrid/>
          <w:kern w:val="2"/>
          <w:szCs w:val="24"/>
          <w:lang w:eastAsia="zh-CN"/>
        </w:rPr>
        <w:t>0</w:t>
      </w:r>
      <w:r w:rsidR="0067366B" w:rsidRPr="00EE3D36">
        <w:rPr>
          <w:rFonts w:asciiTheme="majorBidi" w:hAnsiTheme="majorBidi" w:cstheme="majorBidi"/>
          <w:b/>
          <w:snapToGrid/>
          <w:kern w:val="2"/>
          <w:szCs w:val="24"/>
          <w:lang w:eastAsia="zh-CN"/>
        </w:rPr>
        <w:t>4</w:t>
      </w:r>
      <w:r w:rsidR="00EE3D36" w:rsidRPr="00EE3D36">
        <w:rPr>
          <w:rFonts w:asciiTheme="majorBidi" w:hAnsiTheme="majorBidi" w:cstheme="majorBidi"/>
          <w:b/>
          <w:snapToGrid/>
          <w:kern w:val="2"/>
          <w:szCs w:val="24"/>
          <w:lang w:eastAsia="zh-CN"/>
        </w:rPr>
        <w:t xml:space="preserve"> </w:t>
      </w:r>
      <w:r w:rsidR="00EE3D36" w:rsidRPr="00EE3D36">
        <w:rPr>
          <w:rFonts w:asciiTheme="majorBidi" w:hAnsiTheme="majorBidi" w:cstheme="majorBidi"/>
          <w:b/>
          <w:bCs/>
          <w:snapToGrid/>
          <w:kern w:val="2"/>
          <w:szCs w:val="28"/>
          <w:lang w:eastAsia="zh-CN"/>
        </w:rPr>
        <w:t>Hours</w:t>
      </w:r>
      <w:r w:rsidRPr="00EE3D36">
        <w:rPr>
          <w:rFonts w:asciiTheme="majorBidi" w:hAnsiTheme="majorBidi" w:cstheme="majorBidi"/>
          <w:b/>
          <w:snapToGrid/>
          <w:kern w:val="2"/>
          <w:szCs w:val="24"/>
          <w:lang w:eastAsia="zh-CN"/>
        </w:rPr>
        <w:br/>
      </w:r>
      <w:r w:rsidRPr="0002351D">
        <w:rPr>
          <w:rFonts w:asciiTheme="majorBidi" w:hAnsiTheme="majorBidi" w:cstheme="majorBidi"/>
          <w:snapToGrid/>
          <w:kern w:val="2"/>
          <w:szCs w:val="24"/>
          <w:lang w:eastAsia="zh-CN"/>
        </w:rPr>
        <w:t>4.1. Characteristics of stuttering word segmentation</w:t>
      </w:r>
    </w:p>
    <w:p w14:paraId="3C9EA623" w14:textId="77777777" w:rsidR="00873CE3" w:rsidRPr="0002351D"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4.2. Installation of stuttering word segmentation</w:t>
      </w:r>
    </w:p>
    <w:p w14:paraId="2D5856F8" w14:textId="77777777" w:rsidR="00873CE3" w:rsidRPr="0002351D"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4.3. Core method of stuttering </w:t>
      </w:r>
      <w:r w:rsidRPr="0002351D">
        <w:rPr>
          <w:rFonts w:asciiTheme="majorBidi" w:hAnsiTheme="majorBidi" w:cstheme="majorBidi"/>
          <w:snapToGrid/>
          <w:kern w:val="2"/>
          <w:szCs w:val="24"/>
          <w:lang w:eastAsia="zh-Hans"/>
        </w:rPr>
        <w:t xml:space="preserve">word </w:t>
      </w:r>
      <w:r w:rsidRPr="0002351D">
        <w:rPr>
          <w:rFonts w:asciiTheme="majorBidi" w:hAnsiTheme="majorBidi" w:cstheme="majorBidi"/>
          <w:snapToGrid/>
          <w:kern w:val="2"/>
          <w:szCs w:val="24"/>
          <w:lang w:eastAsia="zh-CN"/>
        </w:rPr>
        <w:t>segmentation</w:t>
      </w:r>
    </w:p>
    <w:p w14:paraId="310D4229" w14:textId="77777777" w:rsidR="00873CE3" w:rsidRPr="0002351D"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4.4. Basic operation of stuttering Chinese word segmentation</w:t>
      </w:r>
    </w:p>
    <w:p w14:paraId="64AFDF1B" w14:textId="77777777" w:rsidR="00873CE3" w:rsidRPr="0002351D"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4.5. Custom segmentation dictionary</w:t>
      </w:r>
    </w:p>
    <w:p w14:paraId="4A0F0233" w14:textId="77777777" w:rsidR="00873CE3" w:rsidRPr="0002351D"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4.6. Keyword Extraction</w:t>
      </w:r>
    </w:p>
    <w:p w14:paraId="3CD42DE0" w14:textId="582F7D43" w:rsidR="00873CE3"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4.6. Part of speech tagging</w:t>
      </w:r>
    </w:p>
    <w:p w14:paraId="30E56801" w14:textId="77777777" w:rsidR="00EE3D36" w:rsidRPr="0002351D" w:rsidRDefault="00EE3D36" w:rsidP="0002351D">
      <w:pPr>
        <w:jc w:val="both"/>
        <w:rPr>
          <w:rFonts w:asciiTheme="majorBidi" w:hAnsiTheme="majorBidi" w:cstheme="majorBidi"/>
          <w:snapToGrid/>
          <w:kern w:val="2"/>
          <w:szCs w:val="24"/>
          <w:lang w:eastAsia="zh-CN"/>
        </w:rPr>
      </w:pPr>
    </w:p>
    <w:p w14:paraId="32F0D1ED" w14:textId="139951F0" w:rsidR="00873CE3" w:rsidRPr="00EE3D36" w:rsidRDefault="0019139A" w:rsidP="0002351D">
      <w:pPr>
        <w:jc w:val="both"/>
        <w:rPr>
          <w:rFonts w:asciiTheme="majorBidi" w:hAnsiTheme="majorBidi" w:cstheme="majorBidi"/>
          <w:b/>
          <w:snapToGrid/>
          <w:kern w:val="2"/>
          <w:szCs w:val="24"/>
          <w:lang w:eastAsia="zh-CN"/>
        </w:rPr>
      </w:pPr>
      <w:r w:rsidRPr="00EE3D36">
        <w:rPr>
          <w:rFonts w:asciiTheme="majorBidi" w:hAnsiTheme="majorBidi" w:cstheme="majorBidi"/>
          <w:b/>
          <w:snapToGrid/>
          <w:kern w:val="2"/>
          <w:szCs w:val="24"/>
          <w:lang w:eastAsia="zh-CN"/>
        </w:rPr>
        <w:t xml:space="preserve">5. </w:t>
      </w:r>
      <w:r w:rsidR="005C6415" w:rsidRPr="00EE3D36">
        <w:rPr>
          <w:rFonts w:asciiTheme="majorBidi" w:hAnsiTheme="majorBidi" w:cstheme="majorBidi"/>
          <w:b/>
          <w:snapToGrid/>
          <w:kern w:val="2"/>
          <w:szCs w:val="24"/>
          <w:lang w:eastAsia="zh-CN"/>
        </w:rPr>
        <w:t xml:space="preserve">TEXT FEATURE VECTORIZATION                              </w:t>
      </w:r>
      <w:r w:rsidR="0067366B" w:rsidRPr="00EE3D36">
        <w:rPr>
          <w:rFonts w:asciiTheme="majorBidi" w:hAnsiTheme="majorBidi" w:cstheme="majorBidi"/>
          <w:b/>
          <w:snapToGrid/>
          <w:kern w:val="2"/>
          <w:szCs w:val="24"/>
          <w:lang w:eastAsia="zh-CN"/>
        </w:rPr>
        <w:tab/>
      </w:r>
      <w:r w:rsidR="0067366B" w:rsidRPr="00EE3D36">
        <w:rPr>
          <w:rFonts w:asciiTheme="majorBidi" w:hAnsiTheme="majorBidi" w:cstheme="majorBidi"/>
          <w:b/>
          <w:snapToGrid/>
          <w:kern w:val="2"/>
          <w:szCs w:val="24"/>
          <w:lang w:eastAsia="zh-CN"/>
        </w:rPr>
        <w:tab/>
        <w:t>04</w:t>
      </w:r>
      <w:r w:rsidR="00EE3D36" w:rsidRPr="00EE3D36">
        <w:rPr>
          <w:rFonts w:asciiTheme="majorBidi" w:hAnsiTheme="majorBidi" w:cstheme="majorBidi"/>
          <w:b/>
          <w:snapToGrid/>
          <w:kern w:val="2"/>
          <w:szCs w:val="24"/>
          <w:lang w:eastAsia="zh-CN"/>
        </w:rPr>
        <w:t xml:space="preserve"> </w:t>
      </w:r>
      <w:r w:rsidR="00EE3D36" w:rsidRPr="00EE3D36">
        <w:rPr>
          <w:rFonts w:asciiTheme="majorBidi" w:hAnsiTheme="majorBidi" w:cstheme="majorBidi"/>
          <w:b/>
          <w:bCs/>
          <w:snapToGrid/>
          <w:kern w:val="2"/>
          <w:szCs w:val="28"/>
          <w:lang w:eastAsia="zh-CN"/>
        </w:rPr>
        <w:t>Hours</w:t>
      </w:r>
    </w:p>
    <w:p w14:paraId="5BB24BFC" w14:textId="77777777" w:rsidR="00873CE3" w:rsidRPr="0002351D"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5.1. What are missing data values</w:t>
      </w:r>
    </w:p>
    <w:p w14:paraId="6219E90C" w14:textId="77777777" w:rsidR="00873CE3" w:rsidRPr="0002351D"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5.2. Mean method for processing missing data values</w:t>
      </w:r>
    </w:p>
    <w:p w14:paraId="170E5DC9" w14:textId="77777777" w:rsidR="00873CE3" w:rsidRPr="0002351D"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5.3. Pandas processing missing values</w:t>
      </w:r>
    </w:p>
    <w:p w14:paraId="1D309521" w14:textId="77777777" w:rsidR="00873CE3" w:rsidRPr="0002351D"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5.4. Data normalization processing</w:t>
      </w:r>
    </w:p>
    <w:p w14:paraId="6BD5D3CD" w14:textId="77777777" w:rsidR="00873CE3" w:rsidRPr="0002351D"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5.5. Analysis of imbalanced data</w:t>
      </w:r>
    </w:p>
    <w:p w14:paraId="052B3DE3" w14:textId="77777777" w:rsidR="00873CE3" w:rsidRPr="0002351D"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5.6. Principle of normalization</w:t>
      </w:r>
    </w:p>
    <w:p w14:paraId="66F1DBD8" w14:textId="77777777" w:rsidR="00873CE3" w:rsidRPr="0002351D"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5.7 Advantages of normalization</w:t>
      </w:r>
    </w:p>
    <w:p w14:paraId="678BD804" w14:textId="77777777" w:rsidR="00873CE3" w:rsidRPr="0002351D"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5.8 Feature word to text vector</w:t>
      </w:r>
    </w:p>
    <w:p w14:paraId="7AEAF687" w14:textId="77777777" w:rsidR="00873CE3" w:rsidRPr="0002351D"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5.9 Term Frequency - Inverse Document Frequency (TF-IDF)</w:t>
      </w:r>
    </w:p>
    <w:p w14:paraId="131D5E06" w14:textId="77777777" w:rsidR="00EE3D36"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5.10 Wor</w:t>
      </w:r>
      <w:r w:rsidR="00EE3D36">
        <w:rPr>
          <w:rFonts w:asciiTheme="majorBidi" w:hAnsiTheme="majorBidi" w:cstheme="majorBidi"/>
          <w:snapToGrid/>
          <w:kern w:val="2"/>
          <w:szCs w:val="24"/>
          <w:lang w:eastAsia="zh-CN"/>
        </w:rPr>
        <w:t>d Set Model and Word Bag Model</w:t>
      </w:r>
    </w:p>
    <w:p w14:paraId="57E00FDD" w14:textId="77777777" w:rsidR="00953CD9" w:rsidRDefault="0019139A" w:rsidP="00953CD9">
      <w:pPr>
        <w:ind w:left="90" w:hanging="150"/>
        <w:jc w:val="both"/>
        <w:rPr>
          <w:rFonts w:asciiTheme="majorBidi" w:hAnsiTheme="majorBidi" w:cstheme="majorBidi"/>
          <w:b/>
          <w:snapToGrid/>
          <w:kern w:val="2"/>
          <w:szCs w:val="24"/>
          <w:lang w:eastAsia="zh-CN"/>
        </w:rPr>
      </w:pPr>
      <w:r w:rsidRPr="0002351D">
        <w:rPr>
          <w:rFonts w:asciiTheme="majorBidi" w:hAnsiTheme="majorBidi" w:cstheme="majorBidi"/>
          <w:snapToGrid/>
          <w:kern w:val="2"/>
          <w:szCs w:val="24"/>
          <w:lang w:eastAsia="zh-CN"/>
        </w:rPr>
        <w:br/>
      </w:r>
      <w:r w:rsidRPr="00EE3D36">
        <w:rPr>
          <w:rFonts w:asciiTheme="majorBidi" w:hAnsiTheme="majorBidi" w:cstheme="majorBidi"/>
          <w:b/>
          <w:snapToGrid/>
          <w:kern w:val="2"/>
          <w:szCs w:val="24"/>
          <w:lang w:eastAsia="zh-CN"/>
        </w:rPr>
        <w:t xml:space="preserve">6. </w:t>
      </w:r>
      <w:r w:rsidR="005C6415" w:rsidRPr="00EE3D36">
        <w:rPr>
          <w:rFonts w:asciiTheme="majorBidi" w:hAnsiTheme="majorBidi" w:cstheme="majorBidi"/>
          <w:b/>
          <w:snapToGrid/>
          <w:kern w:val="2"/>
          <w:szCs w:val="24"/>
          <w:lang w:eastAsia="zh-CN"/>
        </w:rPr>
        <w:t xml:space="preserve">PCA DIMENSIONALITY REDUCTION TECHNOLOGY            </w:t>
      </w:r>
      <w:r w:rsidR="0067366B" w:rsidRPr="00EE3D36">
        <w:rPr>
          <w:rFonts w:asciiTheme="majorBidi" w:hAnsiTheme="majorBidi" w:cstheme="majorBidi"/>
          <w:b/>
          <w:snapToGrid/>
          <w:kern w:val="2"/>
          <w:szCs w:val="24"/>
          <w:lang w:eastAsia="zh-CN"/>
        </w:rPr>
        <w:tab/>
      </w:r>
      <w:r w:rsidR="0067366B" w:rsidRPr="00EE3D36">
        <w:rPr>
          <w:rFonts w:asciiTheme="majorBidi" w:hAnsiTheme="majorBidi" w:cstheme="majorBidi"/>
          <w:b/>
          <w:snapToGrid/>
          <w:kern w:val="2"/>
          <w:szCs w:val="24"/>
          <w:lang w:eastAsia="zh-CN"/>
        </w:rPr>
        <w:tab/>
        <w:t>06</w:t>
      </w:r>
      <w:r w:rsidR="00EE3D36" w:rsidRPr="00EE3D36">
        <w:rPr>
          <w:rFonts w:asciiTheme="majorBidi" w:hAnsiTheme="majorBidi" w:cstheme="majorBidi"/>
          <w:b/>
          <w:snapToGrid/>
          <w:kern w:val="2"/>
          <w:szCs w:val="24"/>
          <w:lang w:eastAsia="zh-CN"/>
        </w:rPr>
        <w:t xml:space="preserve"> </w:t>
      </w:r>
      <w:r w:rsidR="00EE3D36" w:rsidRPr="00EE3D36">
        <w:rPr>
          <w:rFonts w:asciiTheme="majorBidi" w:hAnsiTheme="majorBidi" w:cstheme="majorBidi"/>
          <w:b/>
          <w:bCs/>
          <w:snapToGrid/>
          <w:kern w:val="2"/>
          <w:szCs w:val="28"/>
          <w:lang w:eastAsia="zh-CN"/>
        </w:rPr>
        <w:t>Hours</w:t>
      </w:r>
    </w:p>
    <w:p w14:paraId="23009A85" w14:textId="4D33D0DA" w:rsidR="00873CE3" w:rsidRPr="0002351D" w:rsidRDefault="0019139A" w:rsidP="00953CD9">
      <w:pPr>
        <w:ind w:left="90" w:firstLine="33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6.1 What is dimensionality reduction</w:t>
      </w:r>
    </w:p>
    <w:p w14:paraId="6934B55C" w14:textId="77777777" w:rsidR="00873CE3" w:rsidRPr="0002351D"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6.2 PCA Overview</w:t>
      </w:r>
    </w:p>
    <w:p w14:paraId="261E6A7B" w14:textId="77777777" w:rsidR="00873CE3" w:rsidRPr="0002351D"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6.3 PCA Application Scenarios</w:t>
      </w:r>
    </w:p>
    <w:p w14:paraId="45D7067D" w14:textId="77777777" w:rsidR="00EE3D36"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6.4 Implementation of PCA algorithm</w:t>
      </w:r>
    </w:p>
    <w:p w14:paraId="2BB7420F" w14:textId="77777777" w:rsidR="00953CD9" w:rsidRDefault="0019139A" w:rsidP="00953CD9">
      <w:pPr>
        <w:ind w:left="90" w:hanging="420"/>
        <w:jc w:val="both"/>
        <w:rPr>
          <w:rFonts w:asciiTheme="majorBidi" w:hAnsiTheme="majorBidi" w:cstheme="majorBidi"/>
          <w:b/>
          <w:bCs/>
          <w:snapToGrid/>
          <w:kern w:val="2"/>
          <w:szCs w:val="28"/>
          <w:lang w:eastAsia="zh-CN"/>
        </w:rPr>
      </w:pPr>
      <w:r w:rsidRPr="0002351D">
        <w:rPr>
          <w:rFonts w:asciiTheme="majorBidi" w:hAnsiTheme="majorBidi" w:cstheme="majorBidi"/>
          <w:snapToGrid/>
          <w:kern w:val="2"/>
          <w:szCs w:val="24"/>
          <w:lang w:eastAsia="zh-CN"/>
        </w:rPr>
        <w:br/>
      </w:r>
      <w:r w:rsidRPr="00EE3D36">
        <w:rPr>
          <w:rFonts w:asciiTheme="majorBidi" w:hAnsiTheme="majorBidi" w:cstheme="majorBidi"/>
          <w:b/>
          <w:snapToGrid/>
          <w:kern w:val="2"/>
          <w:szCs w:val="24"/>
          <w:lang w:eastAsia="zh-CN"/>
        </w:rPr>
        <w:t xml:space="preserve">7. </w:t>
      </w:r>
      <w:r w:rsidR="005C6415" w:rsidRPr="00EE3D36">
        <w:rPr>
          <w:rFonts w:asciiTheme="majorBidi" w:hAnsiTheme="majorBidi" w:cstheme="majorBidi"/>
          <w:b/>
          <w:snapToGrid/>
          <w:kern w:val="2"/>
          <w:szCs w:val="24"/>
          <w:lang w:eastAsia="zh-CN"/>
        </w:rPr>
        <w:t xml:space="preserve">DATA VISUALIZATION                                     </w:t>
      </w:r>
      <w:r w:rsidR="005C6415">
        <w:rPr>
          <w:rFonts w:asciiTheme="majorBidi" w:hAnsiTheme="majorBidi" w:cstheme="majorBidi"/>
          <w:b/>
          <w:snapToGrid/>
          <w:kern w:val="2"/>
          <w:szCs w:val="24"/>
          <w:lang w:eastAsia="zh-CN"/>
        </w:rPr>
        <w:tab/>
      </w:r>
      <w:r w:rsidR="005C6415">
        <w:rPr>
          <w:rFonts w:asciiTheme="majorBidi" w:hAnsiTheme="majorBidi" w:cstheme="majorBidi"/>
          <w:b/>
          <w:snapToGrid/>
          <w:kern w:val="2"/>
          <w:szCs w:val="24"/>
          <w:lang w:eastAsia="zh-CN"/>
        </w:rPr>
        <w:tab/>
      </w:r>
      <w:r w:rsidR="0067366B" w:rsidRPr="00EE3D36">
        <w:rPr>
          <w:rFonts w:asciiTheme="majorBidi" w:hAnsiTheme="majorBidi" w:cstheme="majorBidi"/>
          <w:b/>
          <w:snapToGrid/>
          <w:kern w:val="2"/>
          <w:szCs w:val="24"/>
          <w:lang w:eastAsia="zh-CN"/>
        </w:rPr>
        <w:tab/>
        <w:t>04</w:t>
      </w:r>
      <w:r w:rsidR="00EE3D36" w:rsidRPr="00EE3D36">
        <w:rPr>
          <w:rFonts w:asciiTheme="majorBidi" w:hAnsiTheme="majorBidi" w:cstheme="majorBidi"/>
          <w:b/>
          <w:snapToGrid/>
          <w:kern w:val="2"/>
          <w:szCs w:val="24"/>
          <w:lang w:eastAsia="zh-CN"/>
        </w:rPr>
        <w:t xml:space="preserve"> </w:t>
      </w:r>
      <w:r w:rsidR="00953CD9">
        <w:rPr>
          <w:rFonts w:asciiTheme="majorBidi" w:hAnsiTheme="majorBidi" w:cstheme="majorBidi"/>
          <w:b/>
          <w:bCs/>
          <w:snapToGrid/>
          <w:kern w:val="2"/>
          <w:szCs w:val="28"/>
          <w:lang w:eastAsia="zh-CN"/>
        </w:rPr>
        <w:t>Hour</w:t>
      </w:r>
    </w:p>
    <w:p w14:paraId="77E7C546" w14:textId="02CDC97C" w:rsidR="00873CE3" w:rsidRPr="0002351D" w:rsidRDefault="0019139A" w:rsidP="00953CD9">
      <w:pPr>
        <w:ind w:left="90" w:firstLine="33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7.1 Overview of </w:t>
      </w:r>
      <w:proofErr w:type="spellStart"/>
      <w:r w:rsidRPr="0002351D">
        <w:rPr>
          <w:rFonts w:asciiTheme="majorBidi" w:hAnsiTheme="majorBidi" w:cstheme="majorBidi"/>
          <w:snapToGrid/>
          <w:kern w:val="2"/>
          <w:szCs w:val="24"/>
          <w:lang w:eastAsia="zh-CN"/>
        </w:rPr>
        <w:t>Matplotlib</w:t>
      </w:r>
      <w:proofErr w:type="spellEnd"/>
    </w:p>
    <w:p w14:paraId="11881168" w14:textId="77777777" w:rsidR="00873CE3" w:rsidRPr="0002351D"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7.2 Architecture of </w:t>
      </w:r>
      <w:proofErr w:type="spellStart"/>
      <w:r w:rsidRPr="0002351D">
        <w:rPr>
          <w:rFonts w:asciiTheme="majorBidi" w:hAnsiTheme="majorBidi" w:cstheme="majorBidi"/>
          <w:snapToGrid/>
          <w:kern w:val="2"/>
          <w:szCs w:val="24"/>
          <w:lang w:eastAsia="zh-CN"/>
        </w:rPr>
        <w:t>Matplotlib</w:t>
      </w:r>
      <w:proofErr w:type="spellEnd"/>
    </w:p>
    <w:p w14:paraId="2C1089BD" w14:textId="77777777" w:rsidR="00873CE3" w:rsidRPr="0002351D"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7.3 </w:t>
      </w:r>
      <w:proofErr w:type="spellStart"/>
      <w:r w:rsidRPr="0002351D">
        <w:rPr>
          <w:rFonts w:asciiTheme="majorBidi" w:hAnsiTheme="majorBidi" w:cstheme="majorBidi"/>
          <w:snapToGrid/>
          <w:kern w:val="2"/>
          <w:szCs w:val="24"/>
          <w:lang w:eastAsia="zh-CN"/>
        </w:rPr>
        <w:t>Matplotlib</w:t>
      </w:r>
      <w:proofErr w:type="spellEnd"/>
      <w:r w:rsidRPr="0002351D">
        <w:rPr>
          <w:rFonts w:asciiTheme="majorBidi" w:hAnsiTheme="majorBidi" w:cstheme="majorBidi"/>
          <w:snapToGrid/>
          <w:kern w:val="2"/>
          <w:szCs w:val="24"/>
          <w:lang w:eastAsia="zh-CN"/>
        </w:rPr>
        <w:t xml:space="preserve"> drawing line diagrams</w:t>
      </w:r>
    </w:p>
    <w:p w14:paraId="1180F207" w14:textId="77777777" w:rsidR="00873CE3" w:rsidRPr="0002351D"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7.4 Application Scenarios of Line Charts</w:t>
      </w:r>
    </w:p>
    <w:p w14:paraId="1AD1AC45" w14:textId="77777777" w:rsidR="00873CE3" w:rsidRPr="0002351D"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7.5 Example of drawing a line chart</w:t>
      </w:r>
    </w:p>
    <w:p w14:paraId="78CA8F9B" w14:textId="77777777" w:rsidR="00873CE3" w:rsidRPr="0002351D"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7.6 </w:t>
      </w:r>
      <w:proofErr w:type="spellStart"/>
      <w:r w:rsidRPr="0002351D">
        <w:rPr>
          <w:rFonts w:asciiTheme="majorBidi" w:hAnsiTheme="majorBidi" w:cstheme="majorBidi"/>
          <w:snapToGrid/>
          <w:kern w:val="2"/>
          <w:szCs w:val="24"/>
          <w:lang w:eastAsia="zh-CN"/>
        </w:rPr>
        <w:t>Matplotlib</w:t>
      </w:r>
      <w:proofErr w:type="spellEnd"/>
      <w:r w:rsidRPr="0002351D">
        <w:rPr>
          <w:rFonts w:asciiTheme="majorBidi" w:hAnsiTheme="majorBidi" w:cstheme="majorBidi"/>
          <w:snapToGrid/>
          <w:kern w:val="2"/>
          <w:szCs w:val="24"/>
          <w:lang w:eastAsia="zh-CN"/>
        </w:rPr>
        <w:t xml:space="preserve"> drawing scatter plots</w:t>
      </w:r>
    </w:p>
    <w:p w14:paraId="0DF42486" w14:textId="77777777" w:rsidR="00873CE3" w:rsidRPr="0002351D"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7.7 Application scenarios of scatter plots</w:t>
      </w:r>
    </w:p>
    <w:p w14:paraId="6A29DBDA" w14:textId="77777777" w:rsidR="00873CE3" w:rsidRPr="0002351D"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7.8 Example of Scatter Plot Drawing</w:t>
      </w:r>
    </w:p>
    <w:p w14:paraId="62E43CB8" w14:textId="77777777" w:rsidR="00873CE3" w:rsidRPr="0002351D"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lastRenderedPageBreak/>
        <w:t xml:space="preserve">7.9 </w:t>
      </w:r>
      <w:proofErr w:type="spellStart"/>
      <w:r w:rsidRPr="0002351D">
        <w:rPr>
          <w:rFonts w:asciiTheme="majorBidi" w:hAnsiTheme="majorBidi" w:cstheme="majorBidi"/>
          <w:snapToGrid/>
          <w:kern w:val="2"/>
          <w:szCs w:val="24"/>
          <w:lang w:eastAsia="zh-CN"/>
        </w:rPr>
        <w:t>Matplotlib</w:t>
      </w:r>
      <w:proofErr w:type="spellEnd"/>
      <w:r w:rsidRPr="0002351D">
        <w:rPr>
          <w:rFonts w:asciiTheme="majorBidi" w:hAnsiTheme="majorBidi" w:cstheme="majorBidi"/>
          <w:snapToGrid/>
          <w:kern w:val="2"/>
          <w:szCs w:val="24"/>
          <w:lang w:eastAsia="zh-CN"/>
        </w:rPr>
        <w:t xml:space="preserve"> Drawing Histograms</w:t>
      </w:r>
    </w:p>
    <w:p w14:paraId="68FA48B7" w14:textId="77777777" w:rsidR="00873CE3" w:rsidRPr="0002351D" w:rsidRDefault="0019139A" w:rsidP="00953CD9">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7.10 Application scenario of histogram</w:t>
      </w:r>
    </w:p>
    <w:p w14:paraId="64C48792" w14:textId="77777777" w:rsidR="00873CE3" w:rsidRPr="0002351D" w:rsidRDefault="0019139A" w:rsidP="00244AA7">
      <w:pPr>
        <w:ind w:left="420"/>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7.11 Example of histogram drawing</w:t>
      </w:r>
    </w:p>
    <w:p w14:paraId="1C034250" w14:textId="77777777" w:rsidR="007A4885" w:rsidRDefault="007A4885" w:rsidP="00244AA7">
      <w:pPr>
        <w:rPr>
          <w:rFonts w:asciiTheme="majorBidi" w:hAnsiTheme="majorBidi" w:cstheme="majorBidi"/>
          <w:snapToGrid/>
          <w:kern w:val="2"/>
          <w:szCs w:val="24"/>
          <w:lang w:eastAsia="zh-CN"/>
        </w:rPr>
      </w:pPr>
    </w:p>
    <w:p w14:paraId="6291C5E0" w14:textId="3AA9DFE1" w:rsidR="00873CE3" w:rsidRDefault="00F30352" w:rsidP="00244AA7">
      <w:pPr>
        <w:rPr>
          <w:rFonts w:asciiTheme="majorBidi" w:hAnsiTheme="majorBidi" w:cstheme="majorBidi"/>
          <w:b/>
          <w:bCs/>
          <w:snapToGrid/>
          <w:kern w:val="2"/>
          <w:szCs w:val="28"/>
          <w:lang w:eastAsia="zh-CN"/>
        </w:rPr>
      </w:pPr>
      <w:r w:rsidRPr="00F30352">
        <w:rPr>
          <w:rFonts w:asciiTheme="majorBidi" w:hAnsiTheme="majorBidi" w:cstheme="majorBidi"/>
          <w:b/>
          <w:bCs/>
          <w:snapToGrid/>
          <w:kern w:val="2"/>
          <w:szCs w:val="28"/>
          <w:lang w:eastAsia="zh-CN"/>
        </w:rPr>
        <w:t>REFERENCE BOOKS</w:t>
      </w:r>
    </w:p>
    <w:p w14:paraId="0D611A6A" w14:textId="13E38092" w:rsidR="00873CE3" w:rsidRPr="00F30352" w:rsidRDefault="0019139A" w:rsidP="004A54A8">
      <w:pPr>
        <w:pStyle w:val="ListParagraph"/>
        <w:numPr>
          <w:ilvl w:val="0"/>
          <w:numId w:val="103"/>
        </w:numPr>
        <w:ind w:firstLineChars="0"/>
        <w:rPr>
          <w:rFonts w:asciiTheme="majorBidi" w:hAnsiTheme="majorBidi" w:cstheme="majorBidi"/>
          <w:snapToGrid/>
          <w:kern w:val="2"/>
          <w:szCs w:val="24"/>
          <w:lang w:eastAsia="zh-CN"/>
        </w:rPr>
      </w:pPr>
      <w:r w:rsidRPr="00F30352">
        <w:rPr>
          <w:rFonts w:asciiTheme="majorBidi" w:hAnsiTheme="majorBidi" w:cstheme="majorBidi"/>
          <w:snapToGrid/>
          <w:kern w:val="2"/>
          <w:szCs w:val="24"/>
          <w:lang w:eastAsia="zh-CN"/>
        </w:rPr>
        <w:t xml:space="preserve">Bai </w:t>
      </w:r>
      <w:proofErr w:type="spellStart"/>
      <w:r w:rsidRPr="00F30352">
        <w:rPr>
          <w:rFonts w:asciiTheme="majorBidi" w:hAnsiTheme="majorBidi" w:cstheme="majorBidi"/>
          <w:snapToGrid/>
          <w:kern w:val="2"/>
          <w:szCs w:val="24"/>
          <w:lang w:eastAsia="zh-CN"/>
        </w:rPr>
        <w:t>Ningchao</w:t>
      </w:r>
      <w:proofErr w:type="spellEnd"/>
      <w:r w:rsidRPr="00F30352">
        <w:rPr>
          <w:rFonts w:asciiTheme="majorBidi" w:hAnsiTheme="majorBidi" w:cstheme="majorBidi"/>
          <w:snapToGrid/>
          <w:kern w:val="2"/>
          <w:szCs w:val="24"/>
          <w:lang w:eastAsia="zh-CN"/>
        </w:rPr>
        <w:t xml:space="preserve">, Tang Dan, and Wen Jun. </w:t>
      </w:r>
      <w:r w:rsidRPr="00F30352">
        <w:rPr>
          <w:rFonts w:asciiTheme="majorBidi" w:hAnsiTheme="majorBidi" w:cstheme="majorBidi"/>
          <w:iCs/>
          <w:snapToGrid/>
          <w:kern w:val="2"/>
          <w:szCs w:val="24"/>
          <w:lang w:eastAsia="zh-CN"/>
        </w:rPr>
        <w:t>Python Data Preprocessing Technology and Practice</w:t>
      </w:r>
    </w:p>
    <w:p w14:paraId="613F0788" w14:textId="3E081A74" w:rsidR="00873CE3" w:rsidRPr="00F30352" w:rsidRDefault="0019139A" w:rsidP="004A54A8">
      <w:pPr>
        <w:pStyle w:val="ListParagraph"/>
        <w:numPr>
          <w:ilvl w:val="0"/>
          <w:numId w:val="103"/>
        </w:numPr>
        <w:ind w:firstLineChars="0"/>
        <w:rPr>
          <w:rFonts w:asciiTheme="majorBidi" w:hAnsiTheme="majorBidi" w:cstheme="majorBidi"/>
          <w:snapToGrid/>
          <w:kern w:val="2"/>
          <w:szCs w:val="24"/>
          <w:lang w:eastAsia="zh-CN"/>
        </w:rPr>
      </w:pPr>
      <w:r w:rsidRPr="00F30352">
        <w:rPr>
          <w:rFonts w:asciiTheme="majorBidi" w:hAnsiTheme="majorBidi" w:cstheme="majorBidi"/>
          <w:snapToGrid/>
          <w:kern w:val="2"/>
          <w:szCs w:val="24"/>
          <w:lang w:eastAsia="zh-CN"/>
        </w:rPr>
        <w:t xml:space="preserve">Lin </w:t>
      </w:r>
      <w:proofErr w:type="spellStart"/>
      <w:r w:rsidRPr="00F30352">
        <w:rPr>
          <w:rFonts w:asciiTheme="majorBidi" w:hAnsiTheme="majorBidi" w:cstheme="majorBidi"/>
          <w:snapToGrid/>
          <w:kern w:val="2"/>
          <w:szCs w:val="24"/>
          <w:lang w:eastAsia="zh-CN"/>
        </w:rPr>
        <w:t>Ziyu</w:t>
      </w:r>
      <w:proofErr w:type="spellEnd"/>
      <w:r w:rsidRPr="00F30352">
        <w:rPr>
          <w:rFonts w:asciiTheme="majorBidi" w:hAnsiTheme="majorBidi" w:cstheme="majorBidi"/>
          <w:snapToGrid/>
          <w:kern w:val="2"/>
          <w:szCs w:val="24"/>
          <w:lang w:eastAsia="zh-CN"/>
        </w:rPr>
        <w:t xml:space="preserve">. </w:t>
      </w:r>
      <w:r w:rsidRPr="00F30352">
        <w:rPr>
          <w:rFonts w:asciiTheme="majorBidi" w:hAnsiTheme="majorBidi" w:cstheme="majorBidi"/>
          <w:iCs/>
          <w:snapToGrid/>
          <w:kern w:val="2"/>
          <w:szCs w:val="24"/>
          <w:lang w:eastAsia="zh-CN"/>
        </w:rPr>
        <w:t>Data Collection and Preprocessing</w:t>
      </w:r>
    </w:p>
    <w:p w14:paraId="4A10E0FF" w14:textId="4D84903B" w:rsidR="00873CE3" w:rsidRPr="00F30352" w:rsidRDefault="0019139A" w:rsidP="004A54A8">
      <w:pPr>
        <w:pStyle w:val="ListParagraph"/>
        <w:numPr>
          <w:ilvl w:val="0"/>
          <w:numId w:val="103"/>
        </w:numPr>
        <w:ind w:firstLineChars="0"/>
        <w:rPr>
          <w:rFonts w:asciiTheme="majorBidi" w:hAnsiTheme="majorBidi" w:cstheme="majorBidi"/>
          <w:iCs/>
          <w:snapToGrid/>
          <w:kern w:val="2"/>
          <w:szCs w:val="24"/>
          <w:lang w:eastAsia="zh-CN"/>
        </w:rPr>
      </w:pPr>
      <w:r w:rsidRPr="00F30352">
        <w:rPr>
          <w:rFonts w:asciiTheme="majorBidi" w:hAnsiTheme="majorBidi" w:cstheme="majorBidi"/>
          <w:snapToGrid/>
          <w:kern w:val="2"/>
          <w:szCs w:val="24"/>
          <w:lang w:eastAsia="zh-CN"/>
        </w:rPr>
        <w:t xml:space="preserve">Liu </w:t>
      </w:r>
      <w:proofErr w:type="spellStart"/>
      <w:r w:rsidRPr="00F30352">
        <w:rPr>
          <w:rFonts w:asciiTheme="majorBidi" w:hAnsiTheme="majorBidi" w:cstheme="majorBidi"/>
          <w:snapToGrid/>
          <w:kern w:val="2"/>
          <w:szCs w:val="24"/>
          <w:lang w:eastAsia="zh-CN"/>
        </w:rPr>
        <w:t>Limin</w:t>
      </w:r>
      <w:proofErr w:type="spellEnd"/>
      <w:r w:rsidRPr="00F30352">
        <w:rPr>
          <w:rFonts w:asciiTheme="majorBidi" w:hAnsiTheme="majorBidi" w:cstheme="majorBidi"/>
          <w:snapToGrid/>
          <w:kern w:val="2"/>
          <w:szCs w:val="24"/>
          <w:lang w:eastAsia="zh-CN"/>
        </w:rPr>
        <w:t xml:space="preserve">. </w:t>
      </w:r>
      <w:r w:rsidRPr="00F30352">
        <w:rPr>
          <w:rFonts w:asciiTheme="majorBidi" w:hAnsiTheme="majorBidi" w:cstheme="majorBidi"/>
          <w:iCs/>
          <w:snapToGrid/>
          <w:kern w:val="2"/>
          <w:szCs w:val="24"/>
          <w:lang w:eastAsia="zh-CN"/>
        </w:rPr>
        <w:t>Big Data Collection and Preprocessing Technology</w:t>
      </w:r>
    </w:p>
    <w:p w14:paraId="230E3FAF" w14:textId="77777777" w:rsidR="00244AA7" w:rsidRPr="00244AA7" w:rsidRDefault="00244AA7" w:rsidP="00244AA7">
      <w:pPr>
        <w:rPr>
          <w:rFonts w:asciiTheme="majorBidi" w:hAnsiTheme="majorBidi" w:cstheme="majorBidi"/>
          <w:b/>
          <w:bCs/>
          <w:snapToGrid/>
          <w:kern w:val="2"/>
          <w:szCs w:val="28"/>
          <w:lang w:eastAsia="zh-CN"/>
        </w:rPr>
      </w:pPr>
    </w:p>
    <w:p w14:paraId="060055CC" w14:textId="289FFA7B" w:rsidR="00873CE3" w:rsidRPr="007A4885" w:rsidRDefault="00021337" w:rsidP="00021337">
      <w:pPr>
        <w:jc w:val="center"/>
        <w:rPr>
          <w:rFonts w:asciiTheme="majorBidi" w:hAnsiTheme="majorBidi" w:cstheme="majorBidi"/>
          <w:b/>
          <w:bCs/>
          <w:snapToGrid/>
          <w:kern w:val="2"/>
          <w:sz w:val="28"/>
          <w:szCs w:val="28"/>
          <w:lang w:eastAsia="zh-CN"/>
        </w:rPr>
      </w:pPr>
      <w:r w:rsidRPr="00CC752D">
        <w:rPr>
          <w:rFonts w:asciiTheme="majorBidi" w:hAnsiTheme="majorBidi" w:cstheme="majorBidi"/>
          <w:b/>
          <w:bCs/>
          <w:snapToGrid/>
          <w:kern w:val="2"/>
          <w:szCs w:val="28"/>
          <w:lang w:eastAsia="zh-CN"/>
        </w:rPr>
        <w:t>INSTRUCTIONAL OBJECTIVES</w:t>
      </w:r>
    </w:p>
    <w:p w14:paraId="55E81FD7"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 Understand what preprocessing technology is</w:t>
      </w:r>
    </w:p>
    <w:p w14:paraId="451A65CE" w14:textId="77777777" w:rsidR="00873CE3" w:rsidRPr="0002351D" w:rsidRDefault="0019139A" w:rsidP="00C41F68">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1.1. What is data preprocessing</w:t>
      </w:r>
    </w:p>
    <w:p w14:paraId="20C05C7D" w14:textId="77777777" w:rsidR="00873CE3" w:rsidRPr="0002351D" w:rsidRDefault="0019139A" w:rsidP="00C41F68">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1.2. Workflow of Data Preprocessing</w:t>
      </w:r>
    </w:p>
    <w:p w14:paraId="0EA8FA49" w14:textId="77777777" w:rsidR="00873CE3" w:rsidRPr="0002351D" w:rsidRDefault="0019139A" w:rsidP="00C41F68">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1.3. Development Tools and Environment</w:t>
      </w:r>
    </w:p>
    <w:p w14:paraId="039671F4"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 Master Python scientific computing tools</w:t>
      </w:r>
    </w:p>
    <w:p w14:paraId="3D9E504B" w14:textId="77777777" w:rsidR="00873CE3" w:rsidRPr="0002351D" w:rsidRDefault="0019139A" w:rsidP="00C41F68">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2.1 </w:t>
      </w:r>
      <w:proofErr w:type="spellStart"/>
      <w:r w:rsidRPr="0002351D">
        <w:rPr>
          <w:rFonts w:asciiTheme="majorBidi" w:hAnsiTheme="majorBidi" w:cstheme="majorBidi"/>
          <w:snapToGrid/>
          <w:kern w:val="2"/>
          <w:szCs w:val="24"/>
          <w:lang w:eastAsia="zh-CN"/>
        </w:rPr>
        <w:t>NumPy</w:t>
      </w:r>
      <w:proofErr w:type="spellEnd"/>
      <w:r w:rsidRPr="0002351D">
        <w:rPr>
          <w:rFonts w:asciiTheme="majorBidi" w:hAnsiTheme="majorBidi" w:cstheme="majorBidi"/>
          <w:snapToGrid/>
          <w:kern w:val="2"/>
          <w:szCs w:val="24"/>
          <w:lang w:eastAsia="zh-CN"/>
        </w:rPr>
        <w:t xml:space="preserve"> array</w:t>
      </w:r>
    </w:p>
    <w:p w14:paraId="7D7B1EFD" w14:textId="77777777" w:rsidR="00873CE3" w:rsidRPr="0002351D" w:rsidRDefault="0019139A" w:rsidP="00C41F68">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2.2 </w:t>
      </w:r>
      <w:proofErr w:type="spellStart"/>
      <w:r w:rsidRPr="0002351D">
        <w:rPr>
          <w:rFonts w:asciiTheme="majorBidi" w:hAnsiTheme="majorBidi" w:cstheme="majorBidi"/>
          <w:snapToGrid/>
          <w:kern w:val="2"/>
          <w:szCs w:val="24"/>
          <w:lang w:eastAsia="zh-CN"/>
        </w:rPr>
        <w:t>Numpy's</w:t>
      </w:r>
      <w:proofErr w:type="spellEnd"/>
      <w:r w:rsidRPr="0002351D">
        <w:rPr>
          <w:rFonts w:asciiTheme="majorBidi" w:hAnsiTheme="majorBidi" w:cstheme="majorBidi"/>
          <w:snapToGrid/>
          <w:kern w:val="2"/>
          <w:szCs w:val="24"/>
          <w:lang w:eastAsia="zh-CN"/>
        </w:rPr>
        <w:t xml:space="preserve"> Mathematical Functions</w:t>
      </w:r>
    </w:p>
    <w:p w14:paraId="7760D6A1" w14:textId="77777777" w:rsidR="00873CE3" w:rsidRPr="0002351D" w:rsidRDefault="0019139A" w:rsidP="00C41F68">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2.3 </w:t>
      </w:r>
      <w:proofErr w:type="spellStart"/>
      <w:r w:rsidRPr="0002351D">
        <w:rPr>
          <w:rFonts w:asciiTheme="majorBidi" w:hAnsiTheme="majorBidi" w:cstheme="majorBidi"/>
          <w:snapToGrid/>
          <w:kern w:val="2"/>
          <w:szCs w:val="24"/>
          <w:lang w:eastAsia="zh-CN"/>
        </w:rPr>
        <w:t>NumPy</w:t>
      </w:r>
      <w:proofErr w:type="spellEnd"/>
      <w:r w:rsidRPr="0002351D">
        <w:rPr>
          <w:rFonts w:asciiTheme="majorBidi" w:hAnsiTheme="majorBidi" w:cstheme="majorBidi"/>
          <w:snapToGrid/>
          <w:kern w:val="2"/>
          <w:szCs w:val="24"/>
          <w:lang w:eastAsia="zh-CN"/>
        </w:rPr>
        <w:t xml:space="preserve"> Linear Algebraic Operations</w:t>
      </w:r>
    </w:p>
    <w:p w14:paraId="5916CF1B" w14:textId="77777777" w:rsidR="00873CE3" w:rsidRPr="0002351D" w:rsidRDefault="0019139A" w:rsidP="00C41F68">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2.4. </w:t>
      </w:r>
      <w:proofErr w:type="spellStart"/>
      <w:r w:rsidRPr="0002351D">
        <w:rPr>
          <w:rFonts w:asciiTheme="majorBidi" w:hAnsiTheme="majorBidi" w:cstheme="majorBidi"/>
          <w:snapToGrid/>
          <w:kern w:val="2"/>
          <w:szCs w:val="24"/>
          <w:lang w:eastAsia="zh-CN"/>
        </w:rPr>
        <w:t>SciPy</w:t>
      </w:r>
      <w:proofErr w:type="spellEnd"/>
      <w:r w:rsidRPr="0002351D">
        <w:rPr>
          <w:rFonts w:asciiTheme="majorBidi" w:hAnsiTheme="majorBidi" w:cstheme="majorBidi"/>
          <w:snapToGrid/>
          <w:kern w:val="2"/>
          <w:szCs w:val="24"/>
          <w:lang w:eastAsia="zh-CN"/>
        </w:rPr>
        <w:t xml:space="preserve"> </w:t>
      </w:r>
      <w:proofErr w:type="spellStart"/>
      <w:r w:rsidRPr="0002351D">
        <w:rPr>
          <w:rFonts w:asciiTheme="majorBidi" w:hAnsiTheme="majorBidi" w:cstheme="majorBidi"/>
          <w:snapToGrid/>
          <w:kern w:val="2"/>
          <w:szCs w:val="24"/>
          <w:lang w:eastAsia="zh-CN"/>
        </w:rPr>
        <w:t>Linalg</w:t>
      </w:r>
      <w:proofErr w:type="spellEnd"/>
    </w:p>
    <w:p w14:paraId="5B1418F2" w14:textId="77777777" w:rsidR="00873CE3" w:rsidRPr="0002351D" w:rsidRDefault="0019139A" w:rsidP="00C41F68">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2.5. </w:t>
      </w:r>
      <w:proofErr w:type="spellStart"/>
      <w:r w:rsidRPr="0002351D">
        <w:rPr>
          <w:rFonts w:asciiTheme="majorBidi" w:hAnsiTheme="majorBidi" w:cstheme="majorBidi"/>
          <w:snapToGrid/>
          <w:kern w:val="2"/>
          <w:szCs w:val="24"/>
          <w:lang w:eastAsia="zh-CN"/>
        </w:rPr>
        <w:t>SciPy</w:t>
      </w:r>
      <w:proofErr w:type="spellEnd"/>
      <w:r w:rsidRPr="0002351D">
        <w:rPr>
          <w:rFonts w:asciiTheme="majorBidi" w:hAnsiTheme="majorBidi" w:cstheme="majorBidi"/>
          <w:snapToGrid/>
          <w:kern w:val="2"/>
          <w:szCs w:val="24"/>
          <w:lang w:eastAsia="zh-CN"/>
        </w:rPr>
        <w:t xml:space="preserve"> File Operation</w:t>
      </w:r>
    </w:p>
    <w:p w14:paraId="2D0DE976" w14:textId="77777777" w:rsidR="00873CE3" w:rsidRPr="0002351D" w:rsidRDefault="0019139A" w:rsidP="00C41F68">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2.6. </w:t>
      </w:r>
      <w:proofErr w:type="spellStart"/>
      <w:r w:rsidRPr="0002351D">
        <w:rPr>
          <w:rFonts w:asciiTheme="majorBidi" w:hAnsiTheme="majorBidi" w:cstheme="majorBidi"/>
          <w:snapToGrid/>
          <w:kern w:val="2"/>
          <w:szCs w:val="24"/>
          <w:lang w:eastAsia="zh-CN"/>
        </w:rPr>
        <w:t>SciPy</w:t>
      </w:r>
      <w:proofErr w:type="spellEnd"/>
      <w:r w:rsidRPr="0002351D">
        <w:rPr>
          <w:rFonts w:asciiTheme="majorBidi" w:hAnsiTheme="majorBidi" w:cstheme="majorBidi"/>
          <w:snapToGrid/>
          <w:kern w:val="2"/>
          <w:szCs w:val="24"/>
          <w:lang w:eastAsia="zh-CN"/>
        </w:rPr>
        <w:t xml:space="preserve"> interpolation</w:t>
      </w:r>
    </w:p>
    <w:p w14:paraId="09C21CC7" w14:textId="77777777" w:rsidR="00873CE3" w:rsidRPr="0002351D" w:rsidRDefault="0019139A" w:rsidP="00C41F68">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2.6. Pandas Handling Missing Values</w:t>
      </w:r>
    </w:p>
    <w:p w14:paraId="76D6A7A6" w14:textId="77777777" w:rsidR="00873CE3" w:rsidRPr="0002351D" w:rsidRDefault="0019139A" w:rsidP="00C41F68">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2.7. Pandas processing sparse data</w:t>
      </w:r>
    </w:p>
    <w:p w14:paraId="23EA95B3" w14:textId="77777777" w:rsidR="00873CE3" w:rsidRPr="0002351D" w:rsidRDefault="0019139A" w:rsidP="00C41F68">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2.9. Pandas File Operations</w:t>
      </w:r>
    </w:p>
    <w:p w14:paraId="797DBA62" w14:textId="77777777" w:rsidR="00873CE3" w:rsidRPr="0002351D" w:rsidRDefault="0019139A" w:rsidP="00C41F68">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2.10. Pandas Visualization</w:t>
      </w:r>
    </w:p>
    <w:p w14:paraId="676430F1"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 Data collection and storage</w:t>
      </w:r>
    </w:p>
    <w:p w14:paraId="09B68AC2" w14:textId="77777777" w:rsidR="00873CE3" w:rsidRPr="0002351D" w:rsidRDefault="0019139A" w:rsidP="00C41F68">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3.1. Data and Data Collection</w:t>
      </w:r>
    </w:p>
    <w:p w14:paraId="3AF5FBF5" w14:textId="77777777" w:rsidR="00873CE3" w:rsidRPr="0002351D" w:rsidRDefault="0019139A" w:rsidP="00C41F68">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3.2. Data Types and Collection Methods</w:t>
      </w:r>
    </w:p>
    <w:p w14:paraId="09CFCAC9" w14:textId="77777777" w:rsidR="00873CE3" w:rsidRPr="0002351D" w:rsidRDefault="0019139A" w:rsidP="00C41F68">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3.3. Web crawler technology</w:t>
      </w:r>
    </w:p>
    <w:p w14:paraId="03A34043"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 Detailed explanation of stuttering word segmentation</w:t>
      </w:r>
    </w:p>
    <w:p w14:paraId="28E50982" w14:textId="77777777" w:rsidR="00873CE3" w:rsidRPr="0002351D" w:rsidRDefault="0019139A" w:rsidP="00C41F68">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4.1. The core method of stuttering word segmentation</w:t>
      </w:r>
    </w:p>
    <w:p w14:paraId="75AA786B" w14:textId="77777777" w:rsidR="00873CE3" w:rsidRPr="0002351D" w:rsidRDefault="0019139A" w:rsidP="00C41F68">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4.2. Basic operations for stuttering Chinese word segmentation</w:t>
      </w:r>
    </w:p>
    <w:p w14:paraId="27DAA9EB" w14:textId="77777777" w:rsidR="00873CE3" w:rsidRPr="0002351D" w:rsidRDefault="0019139A" w:rsidP="00C41F68">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4.3. Custom segmentation dictionary</w:t>
      </w:r>
    </w:p>
    <w:p w14:paraId="0AB55864" w14:textId="77777777" w:rsidR="00873CE3" w:rsidRPr="0002351D" w:rsidRDefault="0019139A" w:rsidP="00C41F68">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4.4. Keyword extraction</w:t>
      </w:r>
    </w:p>
    <w:p w14:paraId="6A0CBAC2" w14:textId="77777777" w:rsidR="00873CE3" w:rsidRPr="0002351D" w:rsidRDefault="0019139A" w:rsidP="00C41F68">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4.5. Part of speech tagging</w:t>
      </w:r>
    </w:p>
    <w:p w14:paraId="05659ACB"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 Text feature vectorization</w:t>
      </w:r>
    </w:p>
    <w:p w14:paraId="25F009F5" w14:textId="77777777" w:rsidR="00873CE3" w:rsidRPr="0002351D" w:rsidRDefault="0019139A" w:rsidP="00C41F68">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5.1. Using the mean method to process missing data values</w:t>
      </w:r>
    </w:p>
    <w:p w14:paraId="04BAB5ED" w14:textId="77777777" w:rsidR="00873CE3" w:rsidRPr="0002351D" w:rsidRDefault="0019139A" w:rsidP="00C41F68">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5.2. Pandas processing missing values</w:t>
      </w:r>
    </w:p>
    <w:p w14:paraId="09E2083D" w14:textId="77777777" w:rsidR="00873CE3" w:rsidRPr="0002351D" w:rsidRDefault="0019139A" w:rsidP="00C41F68">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5.4. Data normalization processing</w:t>
      </w:r>
    </w:p>
    <w:p w14:paraId="3F62B60C" w14:textId="77777777" w:rsidR="00873CE3" w:rsidRPr="0002351D" w:rsidRDefault="0019139A" w:rsidP="00C41F68">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5.4. Analysis of imbalanced data</w:t>
      </w:r>
    </w:p>
    <w:p w14:paraId="48EEB271" w14:textId="77777777" w:rsidR="00873CE3" w:rsidRPr="0002351D" w:rsidRDefault="0019139A" w:rsidP="00C41F68">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5.5. Transforming feature words into text vectors</w:t>
      </w:r>
    </w:p>
    <w:p w14:paraId="084068DA" w14:textId="77777777" w:rsidR="00873CE3" w:rsidRPr="0002351D" w:rsidRDefault="0019139A" w:rsidP="00C41F68">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5.6. Term Frequency - Inverse Document Frequency (TF-IDF)</w:t>
      </w:r>
    </w:p>
    <w:p w14:paraId="2A0337D5" w14:textId="77777777" w:rsidR="00873CE3" w:rsidRPr="0002351D" w:rsidRDefault="0019139A" w:rsidP="00C41F68">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5.10. Word Set Model and Word Bag Model</w:t>
      </w:r>
    </w:p>
    <w:p w14:paraId="5881A88A"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 PCA dimensionality reduction technology</w:t>
      </w:r>
    </w:p>
    <w:p w14:paraId="012B9EE3" w14:textId="77777777" w:rsidR="00873CE3" w:rsidRPr="0002351D" w:rsidRDefault="0019139A" w:rsidP="00C41F68">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6.1 PCA application scenarios</w:t>
      </w:r>
    </w:p>
    <w:p w14:paraId="017B1B66" w14:textId="77777777" w:rsidR="00873CE3" w:rsidRPr="0002351D" w:rsidRDefault="0019139A" w:rsidP="00C41F68">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6.2 Implementation of PCA algorithm</w:t>
      </w:r>
    </w:p>
    <w:p w14:paraId="6AD6BC9E"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 Data Visualization</w:t>
      </w:r>
    </w:p>
    <w:p w14:paraId="4B0EF750" w14:textId="77777777" w:rsidR="00873CE3" w:rsidRPr="0002351D" w:rsidRDefault="0019139A" w:rsidP="00C41F68">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7.1 </w:t>
      </w:r>
      <w:proofErr w:type="spellStart"/>
      <w:r w:rsidRPr="0002351D">
        <w:rPr>
          <w:rFonts w:asciiTheme="majorBidi" w:hAnsiTheme="majorBidi" w:cstheme="majorBidi"/>
          <w:snapToGrid/>
          <w:kern w:val="2"/>
          <w:szCs w:val="24"/>
          <w:lang w:eastAsia="zh-CN"/>
        </w:rPr>
        <w:t>Matplotlib</w:t>
      </w:r>
      <w:proofErr w:type="spellEnd"/>
      <w:r w:rsidRPr="0002351D">
        <w:rPr>
          <w:rFonts w:asciiTheme="majorBidi" w:hAnsiTheme="majorBidi" w:cstheme="majorBidi"/>
          <w:snapToGrid/>
          <w:kern w:val="2"/>
          <w:szCs w:val="24"/>
          <w:lang w:eastAsia="zh-CN"/>
        </w:rPr>
        <w:t xml:space="preserve"> drawing line diagrams</w:t>
      </w:r>
    </w:p>
    <w:p w14:paraId="18329799" w14:textId="77777777" w:rsidR="00873CE3" w:rsidRPr="0002351D" w:rsidRDefault="0019139A" w:rsidP="00C41F68">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lastRenderedPageBreak/>
        <w:t xml:space="preserve">7.2 </w:t>
      </w:r>
      <w:proofErr w:type="spellStart"/>
      <w:r w:rsidRPr="0002351D">
        <w:rPr>
          <w:rFonts w:asciiTheme="majorBidi" w:hAnsiTheme="majorBidi" w:cstheme="majorBidi"/>
          <w:snapToGrid/>
          <w:kern w:val="2"/>
          <w:szCs w:val="24"/>
          <w:lang w:eastAsia="zh-CN"/>
        </w:rPr>
        <w:t>Matplotlib</w:t>
      </w:r>
      <w:proofErr w:type="spellEnd"/>
      <w:r w:rsidRPr="0002351D">
        <w:rPr>
          <w:rFonts w:asciiTheme="majorBidi" w:hAnsiTheme="majorBidi" w:cstheme="majorBidi"/>
          <w:snapToGrid/>
          <w:kern w:val="2"/>
          <w:szCs w:val="24"/>
          <w:lang w:eastAsia="zh-CN"/>
        </w:rPr>
        <w:t xml:space="preserve"> drawing scatter plots</w:t>
      </w:r>
    </w:p>
    <w:p w14:paraId="67EE92C2" w14:textId="77777777" w:rsidR="00873CE3" w:rsidRPr="0002351D" w:rsidRDefault="0019139A" w:rsidP="00C41F68">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7.3 Drawing Histograms with </w:t>
      </w:r>
      <w:proofErr w:type="spellStart"/>
      <w:r w:rsidRPr="0002351D">
        <w:rPr>
          <w:rFonts w:asciiTheme="majorBidi" w:hAnsiTheme="majorBidi" w:cstheme="majorBidi"/>
          <w:snapToGrid/>
          <w:kern w:val="2"/>
          <w:szCs w:val="24"/>
          <w:lang w:eastAsia="zh-CN"/>
        </w:rPr>
        <w:t>Matplotlib</w:t>
      </w:r>
      <w:proofErr w:type="spellEnd"/>
    </w:p>
    <w:p w14:paraId="46114D4C" w14:textId="3B0D6328" w:rsidR="007A4885" w:rsidRPr="00E34718" w:rsidRDefault="007A4885" w:rsidP="0002351D">
      <w:pPr>
        <w:ind w:left="420"/>
        <w:jc w:val="both"/>
        <w:rPr>
          <w:rFonts w:asciiTheme="majorBidi" w:hAnsiTheme="majorBidi" w:cstheme="majorBidi"/>
          <w:b/>
          <w:bCs/>
          <w:snapToGrid/>
          <w:kern w:val="2"/>
          <w:szCs w:val="26"/>
          <w:lang w:eastAsia="zh-CN"/>
        </w:rPr>
      </w:pPr>
    </w:p>
    <w:p w14:paraId="0BA1D1FF" w14:textId="77777777" w:rsidR="009A51D6" w:rsidRPr="00AC093A" w:rsidRDefault="009A51D6" w:rsidP="0002351D">
      <w:pPr>
        <w:ind w:left="420"/>
        <w:jc w:val="both"/>
        <w:rPr>
          <w:rFonts w:asciiTheme="majorBidi" w:hAnsiTheme="majorBidi" w:cstheme="majorBidi"/>
          <w:b/>
          <w:bCs/>
          <w:snapToGrid/>
          <w:kern w:val="2"/>
          <w:szCs w:val="26"/>
          <w:lang w:eastAsia="zh-CN"/>
        </w:rPr>
      </w:pPr>
    </w:p>
    <w:p w14:paraId="1E50E893" w14:textId="59DE05E3" w:rsidR="00AF273C" w:rsidRDefault="00AF273C" w:rsidP="00AF273C">
      <w:pPr>
        <w:ind w:left="420"/>
        <w:jc w:val="center"/>
        <w:rPr>
          <w:rFonts w:asciiTheme="majorBidi" w:hAnsiTheme="majorBidi" w:cstheme="majorBidi"/>
          <w:b/>
          <w:bCs/>
        </w:rPr>
      </w:pPr>
      <w:r w:rsidRPr="00AF273C">
        <w:rPr>
          <w:rFonts w:asciiTheme="majorBidi" w:hAnsiTheme="majorBidi" w:cstheme="majorBidi"/>
          <w:b/>
          <w:bCs/>
        </w:rPr>
        <w:t>LIST OF PRACTICALS</w:t>
      </w:r>
    </w:p>
    <w:p w14:paraId="3594CD93" w14:textId="77777777" w:rsidR="00F17C78" w:rsidRPr="00AF273C" w:rsidRDefault="00F17C78" w:rsidP="00AF273C">
      <w:pPr>
        <w:ind w:left="420"/>
        <w:jc w:val="center"/>
        <w:rPr>
          <w:rFonts w:asciiTheme="majorBidi" w:hAnsiTheme="majorBidi" w:cstheme="majorBidi"/>
          <w:b/>
          <w:bCs/>
          <w:snapToGrid/>
          <w:kern w:val="2"/>
          <w:sz w:val="22"/>
          <w:szCs w:val="26"/>
          <w:lang w:eastAsia="zh-CN"/>
        </w:rPr>
      </w:pPr>
    </w:p>
    <w:p w14:paraId="0A714D56" w14:textId="0E81A2D8" w:rsidR="00873CE3" w:rsidRPr="0002351D" w:rsidRDefault="0019139A" w:rsidP="002C3F01">
      <w:pPr>
        <w:spacing w:line="276" w:lineRule="auto"/>
        <w:ind w:left="420"/>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1. Ability to use </w:t>
      </w:r>
      <w:proofErr w:type="spellStart"/>
      <w:r w:rsidRPr="0002351D">
        <w:rPr>
          <w:rFonts w:asciiTheme="majorBidi" w:hAnsiTheme="majorBidi" w:cstheme="majorBidi"/>
          <w:snapToGrid/>
          <w:kern w:val="2"/>
          <w:szCs w:val="24"/>
          <w:lang w:eastAsia="zh-CN"/>
        </w:rPr>
        <w:t>Numpy</w:t>
      </w:r>
      <w:proofErr w:type="spellEnd"/>
      <w:r w:rsidRPr="0002351D">
        <w:rPr>
          <w:rFonts w:asciiTheme="majorBidi" w:hAnsiTheme="majorBidi" w:cstheme="majorBidi"/>
          <w:snapToGrid/>
          <w:kern w:val="2"/>
          <w:szCs w:val="24"/>
          <w:lang w:eastAsia="zh-CN"/>
        </w:rPr>
        <w:t xml:space="preserve"> to call mathematical functions</w:t>
      </w:r>
    </w:p>
    <w:p w14:paraId="37B088C0" w14:textId="77777777" w:rsidR="00873CE3" w:rsidRPr="0002351D" w:rsidRDefault="0019139A" w:rsidP="002C3F01">
      <w:pPr>
        <w:spacing w:line="276" w:lineRule="auto"/>
        <w:ind w:left="420"/>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2. Can use </w:t>
      </w:r>
      <w:proofErr w:type="spellStart"/>
      <w:r w:rsidRPr="0002351D">
        <w:rPr>
          <w:rFonts w:asciiTheme="majorBidi" w:hAnsiTheme="majorBidi" w:cstheme="majorBidi"/>
          <w:snapToGrid/>
          <w:kern w:val="2"/>
          <w:szCs w:val="24"/>
          <w:lang w:eastAsia="zh-CN"/>
        </w:rPr>
        <w:t>NumPy</w:t>
      </w:r>
      <w:proofErr w:type="spellEnd"/>
      <w:r w:rsidRPr="0002351D">
        <w:rPr>
          <w:rFonts w:asciiTheme="majorBidi" w:hAnsiTheme="majorBidi" w:cstheme="majorBidi"/>
          <w:snapToGrid/>
          <w:kern w:val="2"/>
          <w:szCs w:val="24"/>
          <w:lang w:eastAsia="zh-CN"/>
        </w:rPr>
        <w:t xml:space="preserve"> to perform linear algebraic operations</w:t>
      </w:r>
    </w:p>
    <w:p w14:paraId="0A7B038C" w14:textId="77777777" w:rsidR="00873CE3" w:rsidRPr="0002351D" w:rsidRDefault="0019139A" w:rsidP="002C3F01">
      <w:pPr>
        <w:spacing w:line="276" w:lineRule="auto"/>
        <w:ind w:left="420"/>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3. Ability to use </w:t>
      </w:r>
      <w:proofErr w:type="spellStart"/>
      <w:r w:rsidRPr="0002351D">
        <w:rPr>
          <w:rFonts w:asciiTheme="majorBidi" w:hAnsiTheme="majorBidi" w:cstheme="majorBidi"/>
          <w:snapToGrid/>
          <w:kern w:val="2"/>
          <w:szCs w:val="24"/>
          <w:lang w:eastAsia="zh-CN"/>
        </w:rPr>
        <w:t>NumPy</w:t>
      </w:r>
      <w:proofErr w:type="spellEnd"/>
      <w:r w:rsidRPr="0002351D">
        <w:rPr>
          <w:rFonts w:asciiTheme="majorBidi" w:hAnsiTheme="majorBidi" w:cstheme="majorBidi"/>
          <w:snapToGrid/>
          <w:kern w:val="2"/>
          <w:szCs w:val="24"/>
          <w:lang w:eastAsia="zh-CN"/>
        </w:rPr>
        <w:t xml:space="preserve"> for IO operations</w:t>
      </w:r>
    </w:p>
    <w:p w14:paraId="2C43C483" w14:textId="77777777" w:rsidR="00873CE3" w:rsidRPr="0002351D" w:rsidRDefault="0019139A" w:rsidP="002C3F01">
      <w:pPr>
        <w:spacing w:line="276" w:lineRule="auto"/>
        <w:ind w:left="420"/>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4. Ability to use </w:t>
      </w:r>
      <w:proofErr w:type="spellStart"/>
      <w:r w:rsidRPr="0002351D">
        <w:rPr>
          <w:rFonts w:asciiTheme="majorBidi" w:hAnsiTheme="majorBidi" w:cstheme="majorBidi"/>
          <w:snapToGrid/>
          <w:kern w:val="2"/>
          <w:szCs w:val="24"/>
          <w:lang w:eastAsia="zh-CN"/>
        </w:rPr>
        <w:t>SciPy</w:t>
      </w:r>
      <w:proofErr w:type="spellEnd"/>
      <w:r w:rsidRPr="0002351D">
        <w:rPr>
          <w:rFonts w:asciiTheme="majorBidi" w:hAnsiTheme="majorBidi" w:cstheme="majorBidi"/>
          <w:snapToGrid/>
          <w:kern w:val="2"/>
          <w:szCs w:val="24"/>
          <w:lang w:eastAsia="zh-CN"/>
        </w:rPr>
        <w:t xml:space="preserve"> for file operations</w:t>
      </w:r>
    </w:p>
    <w:p w14:paraId="3ED6A756" w14:textId="77777777" w:rsidR="00873CE3" w:rsidRPr="0002351D" w:rsidRDefault="0019139A" w:rsidP="002C3F01">
      <w:pPr>
        <w:spacing w:line="276" w:lineRule="auto"/>
        <w:ind w:left="420"/>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5. Able to use </w:t>
      </w:r>
      <w:proofErr w:type="spellStart"/>
      <w:r w:rsidRPr="0002351D">
        <w:rPr>
          <w:rFonts w:asciiTheme="majorBidi" w:hAnsiTheme="majorBidi" w:cstheme="majorBidi"/>
          <w:snapToGrid/>
          <w:kern w:val="2"/>
          <w:szCs w:val="24"/>
          <w:lang w:eastAsia="zh-CN"/>
        </w:rPr>
        <w:t>SciPy</w:t>
      </w:r>
      <w:proofErr w:type="spellEnd"/>
      <w:r w:rsidRPr="0002351D">
        <w:rPr>
          <w:rFonts w:asciiTheme="majorBidi" w:hAnsiTheme="majorBidi" w:cstheme="majorBidi"/>
          <w:snapToGrid/>
          <w:kern w:val="2"/>
          <w:szCs w:val="24"/>
          <w:lang w:eastAsia="zh-CN"/>
        </w:rPr>
        <w:t xml:space="preserve"> for interpolation</w:t>
      </w:r>
    </w:p>
    <w:p w14:paraId="4BDE6E99" w14:textId="77777777" w:rsidR="00873CE3" w:rsidRPr="0002351D" w:rsidRDefault="0019139A" w:rsidP="002C3F01">
      <w:pPr>
        <w:spacing w:line="276" w:lineRule="auto"/>
        <w:ind w:left="420"/>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 Ability to handle missing values using Pandas</w:t>
      </w:r>
    </w:p>
    <w:p w14:paraId="2F45D40D" w14:textId="77777777" w:rsidR="00873CE3" w:rsidRPr="0002351D" w:rsidRDefault="0019139A" w:rsidP="002C3F01">
      <w:pPr>
        <w:spacing w:line="276" w:lineRule="auto"/>
        <w:ind w:left="420"/>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 Ability to use Pandas for file operations</w:t>
      </w:r>
    </w:p>
    <w:p w14:paraId="24E4C2DA" w14:textId="77777777" w:rsidR="00873CE3" w:rsidRPr="0002351D" w:rsidRDefault="0019139A" w:rsidP="002C3F01">
      <w:pPr>
        <w:spacing w:line="276" w:lineRule="auto"/>
        <w:ind w:left="420"/>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 Ability to use data types and collection methods</w:t>
      </w:r>
    </w:p>
    <w:p w14:paraId="7713EDA6" w14:textId="77777777" w:rsidR="00873CE3" w:rsidRPr="0002351D" w:rsidRDefault="0019139A" w:rsidP="002C3F01">
      <w:pPr>
        <w:spacing w:line="276" w:lineRule="auto"/>
        <w:ind w:left="420"/>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9. Basic operations for using stuttering Chinese word segmentation</w:t>
      </w:r>
    </w:p>
    <w:p w14:paraId="5290EBF2" w14:textId="77777777" w:rsidR="00873CE3" w:rsidRPr="0002351D" w:rsidRDefault="0019139A" w:rsidP="002C3F01">
      <w:pPr>
        <w:spacing w:line="276" w:lineRule="auto"/>
        <w:ind w:left="420"/>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10. Ability to use term frequency - inverse document frequency (TF-IDF)</w:t>
      </w:r>
    </w:p>
    <w:p w14:paraId="1CB87975" w14:textId="77777777" w:rsidR="00873CE3" w:rsidRPr="0002351D" w:rsidRDefault="0019139A" w:rsidP="002C3F01">
      <w:pPr>
        <w:spacing w:line="276" w:lineRule="auto"/>
        <w:ind w:left="420"/>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11. Able to use word set models and word bag models</w:t>
      </w:r>
    </w:p>
    <w:p w14:paraId="6C184F79" w14:textId="77777777" w:rsidR="00873CE3" w:rsidRPr="0002351D" w:rsidRDefault="0019139A" w:rsidP="002C3F01">
      <w:pPr>
        <w:spacing w:line="276" w:lineRule="auto"/>
        <w:ind w:left="420"/>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12. Ability to draw line diagrams using </w:t>
      </w:r>
      <w:proofErr w:type="spellStart"/>
      <w:r w:rsidRPr="0002351D">
        <w:rPr>
          <w:rFonts w:asciiTheme="majorBidi" w:hAnsiTheme="majorBidi" w:cstheme="majorBidi"/>
          <w:snapToGrid/>
          <w:kern w:val="2"/>
          <w:szCs w:val="24"/>
          <w:lang w:eastAsia="zh-CN"/>
        </w:rPr>
        <w:t>Matplotlib</w:t>
      </w:r>
      <w:proofErr w:type="spellEnd"/>
    </w:p>
    <w:p w14:paraId="7BADCA37" w14:textId="77777777" w:rsidR="00873CE3" w:rsidRPr="0002351D" w:rsidRDefault="0019139A" w:rsidP="002C3F01">
      <w:pPr>
        <w:spacing w:line="276" w:lineRule="auto"/>
        <w:ind w:left="420"/>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13. Ability to draw scatter plots using </w:t>
      </w:r>
      <w:proofErr w:type="spellStart"/>
      <w:r w:rsidRPr="0002351D">
        <w:rPr>
          <w:rFonts w:asciiTheme="majorBidi" w:hAnsiTheme="majorBidi" w:cstheme="majorBidi"/>
          <w:snapToGrid/>
          <w:kern w:val="2"/>
          <w:szCs w:val="24"/>
          <w:lang w:eastAsia="zh-CN"/>
        </w:rPr>
        <w:t>Matplotlib</w:t>
      </w:r>
      <w:proofErr w:type="spellEnd"/>
    </w:p>
    <w:p w14:paraId="5533AA86" w14:textId="77777777" w:rsidR="00873CE3" w:rsidRPr="0002351D" w:rsidRDefault="0019139A" w:rsidP="002C3F01">
      <w:pPr>
        <w:spacing w:line="276" w:lineRule="auto"/>
        <w:ind w:left="420"/>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14. Ability to draw histograms using </w:t>
      </w:r>
      <w:proofErr w:type="spellStart"/>
      <w:r w:rsidRPr="0002351D">
        <w:rPr>
          <w:rFonts w:asciiTheme="majorBidi" w:hAnsiTheme="majorBidi" w:cstheme="majorBidi"/>
          <w:snapToGrid/>
          <w:kern w:val="2"/>
          <w:szCs w:val="24"/>
          <w:lang w:eastAsia="zh-CN"/>
        </w:rPr>
        <w:t>Matplotlib</w:t>
      </w:r>
      <w:proofErr w:type="spellEnd"/>
    </w:p>
    <w:p w14:paraId="38A8F98F" w14:textId="77777777" w:rsidR="00873CE3" w:rsidRPr="0002351D" w:rsidRDefault="00873CE3" w:rsidP="0002351D">
      <w:pPr>
        <w:spacing w:line="360" w:lineRule="auto"/>
        <w:rPr>
          <w:rFonts w:asciiTheme="majorBidi" w:eastAsia="DengXian" w:hAnsiTheme="majorBidi" w:cstheme="majorBidi"/>
          <w:bCs/>
          <w:color w:val="000000" w:themeColor="text1"/>
          <w:szCs w:val="24"/>
        </w:rPr>
      </w:pPr>
    </w:p>
    <w:p w14:paraId="64910E38" w14:textId="77777777" w:rsidR="002C3F01" w:rsidRDefault="002C3F01">
      <w:pPr>
        <w:widowControl/>
        <w:rPr>
          <w:rFonts w:asciiTheme="majorBidi" w:hAnsiTheme="majorBidi" w:cstheme="majorBidi"/>
          <w:b/>
          <w:bCs/>
          <w:snapToGrid/>
          <w:kern w:val="2"/>
          <w:sz w:val="28"/>
          <w:szCs w:val="28"/>
          <w:lang w:eastAsia="zh-CN"/>
        </w:rPr>
      </w:pPr>
      <w:r>
        <w:rPr>
          <w:rFonts w:asciiTheme="majorBidi" w:hAnsiTheme="majorBidi" w:cstheme="majorBidi"/>
          <w:b/>
          <w:bCs/>
          <w:snapToGrid/>
          <w:kern w:val="2"/>
          <w:sz w:val="28"/>
          <w:szCs w:val="28"/>
          <w:lang w:eastAsia="zh-CN"/>
        </w:rPr>
        <w:br w:type="page"/>
      </w:r>
    </w:p>
    <w:p w14:paraId="7458FAF1" w14:textId="2B57DB9E" w:rsidR="00873CE3" w:rsidRPr="002C3F01" w:rsidRDefault="0019139A" w:rsidP="0002351D">
      <w:pPr>
        <w:jc w:val="center"/>
        <w:rPr>
          <w:rFonts w:asciiTheme="majorBidi" w:hAnsiTheme="majorBidi" w:cstheme="majorBidi"/>
          <w:b/>
          <w:bCs/>
          <w:snapToGrid/>
          <w:kern w:val="2"/>
          <w:szCs w:val="28"/>
          <w:lang w:eastAsia="zh-CN"/>
        </w:rPr>
      </w:pPr>
      <w:r w:rsidRPr="002C3F01">
        <w:rPr>
          <w:rFonts w:asciiTheme="majorBidi" w:hAnsiTheme="majorBidi" w:cstheme="majorBidi"/>
          <w:b/>
          <w:bCs/>
          <w:snapToGrid/>
          <w:kern w:val="2"/>
          <w:szCs w:val="28"/>
          <w:lang w:eastAsia="zh-CN"/>
        </w:rPr>
        <w:lastRenderedPageBreak/>
        <w:t>Data Mining Applications</w:t>
      </w:r>
    </w:p>
    <w:p w14:paraId="1A3EC978" w14:textId="382B307A" w:rsidR="002C3F01" w:rsidRDefault="002C3F01" w:rsidP="0002351D">
      <w:pPr>
        <w:jc w:val="both"/>
        <w:rPr>
          <w:rFonts w:asciiTheme="majorBidi" w:hAnsiTheme="majorBidi" w:cstheme="majorBidi"/>
          <w:b/>
          <w:bCs/>
          <w:snapToGrid/>
          <w:kern w:val="2"/>
          <w:szCs w:val="24"/>
          <w:lang w:eastAsia="zh-CN"/>
        </w:rPr>
      </w:pPr>
      <w:r>
        <w:rPr>
          <w:rFonts w:asciiTheme="majorBidi" w:hAnsiTheme="majorBidi" w:cstheme="majorBidi"/>
          <w:b/>
          <w:bCs/>
          <w:snapToGrid/>
          <w:kern w:val="2"/>
          <w:szCs w:val="24"/>
          <w:lang w:eastAsia="zh-CN"/>
        </w:rPr>
        <w:t>Course Code: BDT 323</w:t>
      </w:r>
    </w:p>
    <w:p w14:paraId="149FEB2F" w14:textId="4AC6AF02" w:rsidR="00873CE3" w:rsidRPr="0002351D" w:rsidRDefault="0019139A" w:rsidP="002C3F01">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 xml:space="preserve">Total </w:t>
      </w:r>
      <w:r w:rsidR="002C3F01" w:rsidRPr="0002351D">
        <w:rPr>
          <w:rFonts w:asciiTheme="majorBidi" w:hAnsiTheme="majorBidi" w:cstheme="majorBidi"/>
          <w:b/>
          <w:bCs/>
          <w:snapToGrid/>
          <w:kern w:val="2"/>
          <w:szCs w:val="24"/>
          <w:lang w:eastAsia="zh-CN"/>
        </w:rPr>
        <w:t>Class Hours</w:t>
      </w:r>
      <w:r w:rsidRPr="0002351D">
        <w:rPr>
          <w:rFonts w:asciiTheme="majorBidi" w:hAnsiTheme="majorBidi" w:cstheme="majorBidi"/>
          <w:b/>
          <w:bCs/>
          <w:snapToGrid/>
          <w:kern w:val="2"/>
          <w:szCs w:val="24"/>
          <w:lang w:eastAsia="zh-CN"/>
        </w:rPr>
        <w:t>:</w:t>
      </w:r>
      <w:r w:rsidR="002C3F01">
        <w:rPr>
          <w:rFonts w:asciiTheme="majorBidi" w:hAnsiTheme="majorBidi" w:cstheme="majorBidi"/>
          <w:b/>
          <w:bCs/>
          <w:snapToGrid/>
          <w:kern w:val="2"/>
          <w:szCs w:val="24"/>
          <w:lang w:eastAsia="zh-CN"/>
        </w:rPr>
        <w:t xml:space="preserve"> </w:t>
      </w:r>
      <w:r w:rsidRPr="0002351D">
        <w:rPr>
          <w:rFonts w:asciiTheme="majorBidi" w:hAnsiTheme="majorBidi" w:cstheme="majorBidi"/>
          <w:b/>
          <w:bCs/>
          <w:snapToGrid/>
          <w:kern w:val="2"/>
          <w:szCs w:val="24"/>
          <w:lang w:eastAsia="zh-CN"/>
        </w:rPr>
        <w:t>224</w:t>
      </w:r>
    </w:p>
    <w:p w14:paraId="560E38D3" w14:textId="0C319F4F" w:rsidR="00873CE3" w:rsidRPr="0002351D" w:rsidRDefault="0019139A" w:rsidP="002C3F01">
      <w:pPr>
        <w:ind w:right="299"/>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Theory: 32</w:t>
      </w:r>
      <w:r w:rsidR="00832420" w:rsidRPr="0002351D">
        <w:rPr>
          <w:rFonts w:asciiTheme="majorBidi" w:hAnsiTheme="majorBidi" w:cstheme="majorBidi"/>
          <w:b/>
          <w:bCs/>
          <w:snapToGrid/>
          <w:kern w:val="2"/>
          <w:szCs w:val="24"/>
          <w:lang w:eastAsia="zh-CN"/>
        </w:rPr>
        <w:tab/>
      </w:r>
      <w:r w:rsidR="00832420" w:rsidRPr="0002351D">
        <w:rPr>
          <w:rFonts w:asciiTheme="majorBidi" w:hAnsiTheme="majorBidi" w:cstheme="majorBidi"/>
          <w:b/>
          <w:bCs/>
          <w:snapToGrid/>
          <w:kern w:val="2"/>
          <w:szCs w:val="24"/>
          <w:lang w:eastAsia="zh-CN"/>
        </w:rPr>
        <w:tab/>
      </w:r>
      <w:r w:rsidR="00832420" w:rsidRPr="0002351D">
        <w:rPr>
          <w:rFonts w:asciiTheme="majorBidi" w:hAnsiTheme="majorBidi" w:cstheme="majorBidi"/>
          <w:b/>
          <w:bCs/>
          <w:snapToGrid/>
          <w:kern w:val="2"/>
          <w:szCs w:val="24"/>
          <w:lang w:eastAsia="zh-CN"/>
        </w:rPr>
        <w:tab/>
      </w:r>
      <w:r w:rsidR="00832420" w:rsidRPr="0002351D">
        <w:rPr>
          <w:rFonts w:asciiTheme="majorBidi" w:hAnsiTheme="majorBidi" w:cstheme="majorBidi"/>
          <w:b/>
          <w:bCs/>
          <w:snapToGrid/>
          <w:kern w:val="2"/>
          <w:szCs w:val="24"/>
          <w:lang w:eastAsia="zh-CN"/>
        </w:rPr>
        <w:tab/>
      </w:r>
      <w:r w:rsidR="00832420" w:rsidRPr="0002351D">
        <w:rPr>
          <w:rFonts w:asciiTheme="majorBidi" w:hAnsiTheme="majorBidi" w:cstheme="majorBidi"/>
          <w:b/>
          <w:bCs/>
          <w:snapToGrid/>
          <w:kern w:val="2"/>
          <w:szCs w:val="24"/>
          <w:lang w:eastAsia="zh-CN"/>
        </w:rPr>
        <w:tab/>
      </w:r>
      <w:r w:rsidR="00832420" w:rsidRPr="0002351D">
        <w:rPr>
          <w:rFonts w:asciiTheme="majorBidi" w:hAnsiTheme="majorBidi" w:cstheme="majorBidi"/>
          <w:b/>
          <w:bCs/>
          <w:snapToGrid/>
          <w:kern w:val="2"/>
          <w:szCs w:val="24"/>
          <w:lang w:eastAsia="zh-CN"/>
        </w:rPr>
        <w:tab/>
      </w:r>
      <w:r w:rsidR="00832420" w:rsidRPr="0002351D">
        <w:rPr>
          <w:rFonts w:asciiTheme="majorBidi" w:hAnsiTheme="majorBidi" w:cstheme="majorBidi"/>
          <w:b/>
          <w:bCs/>
          <w:snapToGrid/>
          <w:kern w:val="2"/>
          <w:szCs w:val="24"/>
          <w:lang w:eastAsia="zh-CN"/>
        </w:rPr>
        <w:tab/>
      </w:r>
      <w:r w:rsidR="00832420" w:rsidRPr="0002351D">
        <w:rPr>
          <w:rFonts w:asciiTheme="majorBidi" w:hAnsiTheme="majorBidi" w:cstheme="majorBidi"/>
          <w:b/>
          <w:bCs/>
          <w:snapToGrid/>
          <w:kern w:val="2"/>
          <w:szCs w:val="24"/>
          <w:lang w:eastAsia="zh-CN"/>
        </w:rPr>
        <w:tab/>
      </w:r>
      <w:r w:rsidR="00832420" w:rsidRPr="0002351D">
        <w:rPr>
          <w:rFonts w:asciiTheme="majorBidi" w:hAnsiTheme="majorBidi" w:cstheme="majorBidi"/>
          <w:b/>
          <w:bCs/>
          <w:snapToGrid/>
          <w:kern w:val="2"/>
          <w:szCs w:val="24"/>
          <w:lang w:eastAsia="zh-CN"/>
        </w:rPr>
        <w:tab/>
      </w:r>
      <w:r w:rsidR="00832420" w:rsidRPr="0002351D">
        <w:rPr>
          <w:rFonts w:asciiTheme="majorBidi" w:hAnsiTheme="majorBidi" w:cstheme="majorBidi"/>
          <w:b/>
          <w:bCs/>
          <w:snapToGrid/>
          <w:kern w:val="2"/>
          <w:szCs w:val="24"/>
          <w:lang w:eastAsia="zh-CN"/>
        </w:rPr>
        <w:tab/>
      </w:r>
      <w:r w:rsidR="00832420" w:rsidRPr="0002351D">
        <w:rPr>
          <w:rFonts w:asciiTheme="majorBidi" w:hAnsiTheme="majorBidi" w:cstheme="majorBidi"/>
          <w:b/>
          <w:bCs/>
          <w:snapToGrid/>
          <w:kern w:val="2"/>
          <w:szCs w:val="24"/>
          <w:lang w:eastAsia="zh-CN"/>
        </w:rPr>
        <w:tab/>
      </w:r>
      <w:r w:rsidR="002C3F01">
        <w:rPr>
          <w:rFonts w:asciiTheme="majorBidi" w:hAnsiTheme="majorBidi" w:cstheme="majorBidi"/>
          <w:b/>
          <w:bCs/>
          <w:snapToGrid/>
          <w:kern w:val="2"/>
          <w:szCs w:val="24"/>
          <w:lang w:eastAsia="zh-CN"/>
        </w:rPr>
        <w:tab/>
      </w:r>
      <w:r w:rsidR="002C3F01">
        <w:rPr>
          <w:rFonts w:asciiTheme="majorBidi" w:hAnsiTheme="majorBidi" w:cstheme="majorBidi"/>
          <w:b/>
          <w:bCs/>
          <w:snapToGrid/>
          <w:kern w:val="2"/>
          <w:szCs w:val="24"/>
          <w:lang w:eastAsia="zh-CN"/>
        </w:rPr>
        <w:tab/>
      </w:r>
      <w:r w:rsidR="00832420" w:rsidRPr="0002351D">
        <w:rPr>
          <w:rFonts w:asciiTheme="majorBidi" w:hAnsiTheme="majorBidi" w:cstheme="majorBidi"/>
          <w:b/>
          <w:bCs/>
          <w:snapToGrid/>
          <w:kern w:val="2"/>
          <w:szCs w:val="24"/>
          <w:lang w:eastAsia="zh-CN"/>
        </w:rPr>
        <w:tab/>
      </w:r>
      <w:r w:rsidR="00832420" w:rsidRPr="0002351D">
        <w:rPr>
          <w:rFonts w:asciiTheme="majorBidi" w:hAnsiTheme="majorBidi" w:cstheme="majorBidi"/>
          <w:b/>
          <w:bCs/>
          <w:snapToGrid/>
          <w:kern w:val="2"/>
          <w:szCs w:val="24"/>
          <w:lang w:eastAsia="zh-CN"/>
        </w:rPr>
        <w:tab/>
      </w:r>
      <w:r w:rsidR="0067366B" w:rsidRPr="0002351D">
        <w:rPr>
          <w:rFonts w:asciiTheme="majorBidi" w:hAnsiTheme="majorBidi" w:cstheme="majorBidi"/>
          <w:b/>
          <w:bCs/>
          <w:snapToGrid/>
          <w:kern w:val="2"/>
          <w:szCs w:val="24"/>
          <w:lang w:eastAsia="zh-CN"/>
        </w:rPr>
        <w:tab/>
      </w:r>
      <w:r w:rsidR="00832420" w:rsidRPr="0002351D">
        <w:rPr>
          <w:rFonts w:asciiTheme="majorBidi" w:hAnsiTheme="majorBidi" w:cstheme="majorBidi"/>
          <w:b/>
          <w:bCs/>
          <w:snapToGrid/>
          <w:kern w:val="2"/>
          <w:szCs w:val="24"/>
          <w:lang w:eastAsia="zh-CN"/>
        </w:rPr>
        <w:tab/>
        <w:t xml:space="preserve">T </w:t>
      </w:r>
      <w:r w:rsidR="00832420" w:rsidRPr="0002351D">
        <w:rPr>
          <w:rFonts w:asciiTheme="majorBidi" w:hAnsiTheme="majorBidi" w:cstheme="majorBidi"/>
          <w:b/>
          <w:bCs/>
          <w:snapToGrid/>
          <w:kern w:val="2"/>
          <w:szCs w:val="24"/>
          <w:lang w:eastAsia="zh-CN"/>
        </w:rPr>
        <w:tab/>
        <w:t>P</w:t>
      </w:r>
      <w:r w:rsidR="00832420" w:rsidRPr="0002351D">
        <w:rPr>
          <w:rFonts w:asciiTheme="majorBidi" w:hAnsiTheme="majorBidi" w:cstheme="majorBidi"/>
          <w:b/>
          <w:bCs/>
          <w:snapToGrid/>
          <w:kern w:val="2"/>
          <w:szCs w:val="24"/>
          <w:lang w:eastAsia="zh-CN"/>
        </w:rPr>
        <w:tab/>
        <w:t>C</w:t>
      </w:r>
    </w:p>
    <w:p w14:paraId="348B6D55" w14:textId="66B95005" w:rsidR="00873CE3" w:rsidRPr="0002351D" w:rsidRDefault="0019139A" w:rsidP="002C3F01">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Practic</w:t>
      </w:r>
      <w:r w:rsidR="005D07E9">
        <w:rPr>
          <w:rFonts w:asciiTheme="majorBidi" w:hAnsiTheme="majorBidi" w:cstheme="majorBidi"/>
          <w:b/>
          <w:bCs/>
          <w:snapToGrid/>
          <w:kern w:val="2"/>
          <w:szCs w:val="24"/>
          <w:lang w:eastAsia="zh-CN"/>
        </w:rPr>
        <w:t>al</w:t>
      </w:r>
      <w:r w:rsidRPr="0002351D">
        <w:rPr>
          <w:rFonts w:asciiTheme="majorBidi" w:hAnsiTheme="majorBidi" w:cstheme="majorBidi"/>
          <w:b/>
          <w:bCs/>
          <w:snapToGrid/>
          <w:kern w:val="2"/>
          <w:szCs w:val="24"/>
          <w:lang w:eastAsia="zh-CN"/>
        </w:rPr>
        <w:t>: 192</w:t>
      </w:r>
      <w:r w:rsidR="00832420" w:rsidRPr="0002351D">
        <w:rPr>
          <w:rFonts w:asciiTheme="majorBidi" w:hAnsiTheme="majorBidi" w:cstheme="majorBidi"/>
          <w:b/>
          <w:bCs/>
          <w:snapToGrid/>
          <w:kern w:val="2"/>
          <w:szCs w:val="24"/>
          <w:lang w:eastAsia="zh-CN"/>
        </w:rPr>
        <w:tab/>
      </w:r>
      <w:r w:rsidR="00832420" w:rsidRPr="0002351D">
        <w:rPr>
          <w:rFonts w:asciiTheme="majorBidi" w:hAnsiTheme="majorBidi" w:cstheme="majorBidi"/>
          <w:b/>
          <w:bCs/>
          <w:snapToGrid/>
          <w:kern w:val="2"/>
          <w:szCs w:val="24"/>
          <w:lang w:eastAsia="zh-CN"/>
        </w:rPr>
        <w:tab/>
      </w:r>
      <w:r w:rsidR="00832420" w:rsidRPr="0002351D">
        <w:rPr>
          <w:rFonts w:asciiTheme="majorBidi" w:hAnsiTheme="majorBidi" w:cstheme="majorBidi"/>
          <w:b/>
          <w:bCs/>
          <w:snapToGrid/>
          <w:kern w:val="2"/>
          <w:szCs w:val="24"/>
          <w:lang w:eastAsia="zh-CN"/>
        </w:rPr>
        <w:tab/>
      </w:r>
      <w:r w:rsidR="00832420" w:rsidRPr="0002351D">
        <w:rPr>
          <w:rFonts w:asciiTheme="majorBidi" w:hAnsiTheme="majorBidi" w:cstheme="majorBidi"/>
          <w:b/>
          <w:bCs/>
          <w:snapToGrid/>
          <w:kern w:val="2"/>
          <w:szCs w:val="24"/>
          <w:lang w:eastAsia="zh-CN"/>
        </w:rPr>
        <w:tab/>
      </w:r>
      <w:r w:rsidR="00832420" w:rsidRPr="0002351D">
        <w:rPr>
          <w:rFonts w:asciiTheme="majorBidi" w:hAnsiTheme="majorBidi" w:cstheme="majorBidi"/>
          <w:b/>
          <w:bCs/>
          <w:snapToGrid/>
          <w:kern w:val="2"/>
          <w:szCs w:val="24"/>
          <w:lang w:eastAsia="zh-CN"/>
        </w:rPr>
        <w:tab/>
      </w:r>
      <w:r w:rsidR="00832420" w:rsidRPr="0002351D">
        <w:rPr>
          <w:rFonts w:asciiTheme="majorBidi" w:hAnsiTheme="majorBidi" w:cstheme="majorBidi"/>
          <w:b/>
          <w:bCs/>
          <w:snapToGrid/>
          <w:kern w:val="2"/>
          <w:szCs w:val="24"/>
          <w:lang w:eastAsia="zh-CN"/>
        </w:rPr>
        <w:tab/>
      </w:r>
      <w:r w:rsidR="00832420" w:rsidRPr="0002351D">
        <w:rPr>
          <w:rFonts w:asciiTheme="majorBidi" w:hAnsiTheme="majorBidi" w:cstheme="majorBidi"/>
          <w:b/>
          <w:bCs/>
          <w:snapToGrid/>
          <w:kern w:val="2"/>
          <w:szCs w:val="24"/>
          <w:lang w:eastAsia="zh-CN"/>
        </w:rPr>
        <w:tab/>
      </w:r>
      <w:r w:rsidR="00832420" w:rsidRPr="0002351D">
        <w:rPr>
          <w:rFonts w:asciiTheme="majorBidi" w:hAnsiTheme="majorBidi" w:cstheme="majorBidi"/>
          <w:b/>
          <w:bCs/>
          <w:snapToGrid/>
          <w:kern w:val="2"/>
          <w:szCs w:val="24"/>
          <w:lang w:eastAsia="zh-CN"/>
        </w:rPr>
        <w:tab/>
      </w:r>
      <w:r w:rsidR="00832420" w:rsidRPr="0002351D">
        <w:rPr>
          <w:rFonts w:asciiTheme="majorBidi" w:hAnsiTheme="majorBidi" w:cstheme="majorBidi"/>
          <w:b/>
          <w:bCs/>
          <w:snapToGrid/>
          <w:kern w:val="2"/>
          <w:szCs w:val="24"/>
          <w:lang w:eastAsia="zh-CN"/>
        </w:rPr>
        <w:tab/>
      </w:r>
      <w:r w:rsidR="00832420" w:rsidRPr="0002351D">
        <w:rPr>
          <w:rFonts w:asciiTheme="majorBidi" w:hAnsiTheme="majorBidi" w:cstheme="majorBidi"/>
          <w:b/>
          <w:bCs/>
          <w:snapToGrid/>
          <w:kern w:val="2"/>
          <w:szCs w:val="24"/>
          <w:lang w:eastAsia="zh-CN"/>
        </w:rPr>
        <w:tab/>
      </w:r>
      <w:r w:rsidR="002C3F01">
        <w:rPr>
          <w:rFonts w:asciiTheme="majorBidi" w:hAnsiTheme="majorBidi" w:cstheme="majorBidi"/>
          <w:b/>
          <w:bCs/>
          <w:snapToGrid/>
          <w:kern w:val="2"/>
          <w:szCs w:val="24"/>
          <w:lang w:eastAsia="zh-CN"/>
        </w:rPr>
        <w:tab/>
      </w:r>
      <w:r w:rsidR="002C3F01">
        <w:rPr>
          <w:rFonts w:asciiTheme="majorBidi" w:hAnsiTheme="majorBidi" w:cstheme="majorBidi"/>
          <w:b/>
          <w:bCs/>
          <w:snapToGrid/>
          <w:kern w:val="2"/>
          <w:szCs w:val="24"/>
          <w:lang w:eastAsia="zh-CN"/>
        </w:rPr>
        <w:tab/>
      </w:r>
      <w:r w:rsidR="00832420" w:rsidRPr="0002351D">
        <w:rPr>
          <w:rFonts w:asciiTheme="majorBidi" w:hAnsiTheme="majorBidi" w:cstheme="majorBidi"/>
          <w:b/>
          <w:bCs/>
          <w:snapToGrid/>
          <w:kern w:val="2"/>
          <w:szCs w:val="24"/>
          <w:lang w:eastAsia="zh-CN"/>
        </w:rPr>
        <w:tab/>
      </w:r>
      <w:r w:rsidR="00832420" w:rsidRPr="0002351D">
        <w:rPr>
          <w:rFonts w:asciiTheme="majorBidi" w:hAnsiTheme="majorBidi" w:cstheme="majorBidi"/>
          <w:b/>
          <w:bCs/>
          <w:snapToGrid/>
          <w:kern w:val="2"/>
          <w:szCs w:val="24"/>
          <w:lang w:eastAsia="zh-CN"/>
        </w:rPr>
        <w:tab/>
      </w:r>
      <w:r w:rsidR="00832420" w:rsidRPr="0002351D">
        <w:rPr>
          <w:rFonts w:asciiTheme="majorBidi" w:hAnsiTheme="majorBidi" w:cstheme="majorBidi"/>
          <w:b/>
          <w:bCs/>
          <w:snapToGrid/>
          <w:kern w:val="2"/>
          <w:szCs w:val="24"/>
          <w:lang w:eastAsia="zh-CN"/>
        </w:rPr>
        <w:tab/>
      </w:r>
      <w:r w:rsidR="00832420" w:rsidRPr="0002351D">
        <w:rPr>
          <w:rFonts w:asciiTheme="majorBidi" w:hAnsiTheme="majorBidi" w:cstheme="majorBidi"/>
          <w:b/>
          <w:bCs/>
          <w:snapToGrid/>
          <w:kern w:val="2"/>
          <w:szCs w:val="24"/>
          <w:lang w:eastAsia="zh-CN"/>
        </w:rPr>
        <w:tab/>
        <w:t>1</w:t>
      </w:r>
      <w:r w:rsidR="00832420" w:rsidRPr="0002351D">
        <w:rPr>
          <w:rFonts w:asciiTheme="majorBidi" w:hAnsiTheme="majorBidi" w:cstheme="majorBidi"/>
          <w:b/>
          <w:bCs/>
          <w:snapToGrid/>
          <w:kern w:val="2"/>
          <w:szCs w:val="24"/>
          <w:lang w:eastAsia="zh-CN"/>
        </w:rPr>
        <w:tab/>
        <w:t>6</w:t>
      </w:r>
      <w:r w:rsidR="00832420" w:rsidRPr="0002351D">
        <w:rPr>
          <w:rFonts w:asciiTheme="majorBidi" w:hAnsiTheme="majorBidi" w:cstheme="majorBidi"/>
          <w:b/>
          <w:bCs/>
          <w:snapToGrid/>
          <w:kern w:val="2"/>
          <w:szCs w:val="24"/>
          <w:lang w:eastAsia="zh-CN"/>
        </w:rPr>
        <w:tab/>
        <w:t>3</w:t>
      </w:r>
    </w:p>
    <w:p w14:paraId="63EE248D" w14:textId="77777777" w:rsidR="00873CE3" w:rsidRPr="0002351D" w:rsidRDefault="0019139A" w:rsidP="002C3F01">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Objective:</w:t>
      </w:r>
    </w:p>
    <w:p w14:paraId="41FD2AC9" w14:textId="77777777" w:rsidR="00873CE3" w:rsidRPr="0002351D" w:rsidRDefault="00873CE3" w:rsidP="0002351D">
      <w:pPr>
        <w:jc w:val="both"/>
        <w:rPr>
          <w:rFonts w:asciiTheme="majorBidi" w:hAnsiTheme="majorBidi" w:cstheme="majorBidi"/>
          <w:snapToGrid/>
          <w:kern w:val="2"/>
          <w:szCs w:val="24"/>
          <w:lang w:eastAsia="zh-CN"/>
        </w:rPr>
      </w:pPr>
    </w:p>
    <w:p w14:paraId="285F3AA3"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Students will be able to understand the basic principles and concepts of data mining, use these principles and concepts to solve problems in the actual situation/technology courses, and understand concepts to learn Big data technology courses.</w:t>
      </w:r>
    </w:p>
    <w:p w14:paraId="68593BFB" w14:textId="77777777" w:rsidR="00873CE3" w:rsidRPr="0002351D" w:rsidRDefault="00873CE3" w:rsidP="0002351D">
      <w:pPr>
        <w:jc w:val="both"/>
        <w:rPr>
          <w:rFonts w:asciiTheme="majorBidi" w:hAnsiTheme="majorBidi" w:cstheme="majorBidi"/>
          <w:snapToGrid/>
          <w:kern w:val="2"/>
          <w:szCs w:val="24"/>
          <w:lang w:eastAsia="zh-CN"/>
        </w:rPr>
      </w:pPr>
    </w:p>
    <w:p w14:paraId="425EF1F0" w14:textId="5B34F15F" w:rsidR="00873CE3" w:rsidRPr="0002351D" w:rsidRDefault="0035022F" w:rsidP="0002351D">
      <w:pPr>
        <w:jc w:val="both"/>
        <w:rPr>
          <w:rFonts w:asciiTheme="majorBidi" w:hAnsiTheme="majorBidi" w:cstheme="majorBidi"/>
          <w:snapToGrid/>
          <w:kern w:val="2"/>
          <w:szCs w:val="24"/>
          <w:lang w:eastAsia="zh-CN"/>
        </w:rPr>
      </w:pPr>
      <w:r w:rsidRPr="0002351D">
        <w:rPr>
          <w:rFonts w:asciiTheme="majorBidi" w:hAnsiTheme="majorBidi" w:cstheme="majorBidi"/>
          <w:b/>
          <w:bCs/>
          <w:snapToGrid/>
          <w:kern w:val="2"/>
          <w:szCs w:val="24"/>
          <w:lang w:eastAsia="zh-CN"/>
        </w:rPr>
        <w:t>COURSE CONTENT</w:t>
      </w:r>
      <w:r>
        <w:rPr>
          <w:rFonts w:asciiTheme="majorBidi" w:hAnsiTheme="majorBidi" w:cstheme="majorBidi"/>
          <w:b/>
          <w:bCs/>
          <w:snapToGrid/>
          <w:kern w:val="2"/>
          <w:szCs w:val="24"/>
          <w:lang w:eastAsia="zh-CN"/>
        </w:rPr>
        <w:t>S</w:t>
      </w:r>
      <w:r w:rsidRPr="0002351D">
        <w:rPr>
          <w:rFonts w:asciiTheme="majorBidi" w:hAnsiTheme="majorBidi" w:cstheme="majorBidi"/>
          <w:snapToGrid/>
          <w:kern w:val="2"/>
          <w:szCs w:val="24"/>
          <w:lang w:eastAsia="zh-CN"/>
        </w:rPr>
        <w:t xml:space="preserve">                                                </w:t>
      </w:r>
      <w:r w:rsidRPr="0002351D">
        <w:rPr>
          <w:rFonts w:asciiTheme="majorBidi" w:hAnsiTheme="majorBidi" w:cstheme="majorBidi"/>
          <w:b/>
          <w:bCs/>
          <w:snapToGrid/>
          <w:kern w:val="2"/>
          <w:szCs w:val="24"/>
          <w:lang w:eastAsia="zh-CN"/>
        </w:rPr>
        <w:t xml:space="preserve"> </w:t>
      </w:r>
    </w:p>
    <w:p w14:paraId="4F74514A" w14:textId="77777777" w:rsidR="00873CE3" w:rsidRPr="0002351D" w:rsidRDefault="00873CE3" w:rsidP="0002351D">
      <w:pPr>
        <w:jc w:val="both"/>
        <w:rPr>
          <w:rFonts w:asciiTheme="majorBidi" w:hAnsiTheme="majorBidi" w:cstheme="majorBidi"/>
          <w:snapToGrid/>
          <w:kern w:val="2"/>
          <w:szCs w:val="24"/>
          <w:lang w:eastAsia="zh-CN"/>
        </w:rPr>
      </w:pPr>
    </w:p>
    <w:p w14:paraId="311439F5" w14:textId="3F8D6338"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 xml:space="preserve">1. </w:t>
      </w:r>
      <w:r w:rsidR="003D7EE5" w:rsidRPr="0002351D">
        <w:rPr>
          <w:rFonts w:asciiTheme="majorBidi" w:hAnsiTheme="majorBidi" w:cstheme="majorBidi"/>
          <w:b/>
          <w:bCs/>
          <w:snapToGrid/>
          <w:kern w:val="2"/>
          <w:szCs w:val="24"/>
          <w:lang w:eastAsia="zh-CN"/>
        </w:rPr>
        <w:t xml:space="preserve">OVERVIEW OF MACHINE LEARNING                                </w:t>
      </w:r>
      <w:r w:rsidRPr="0002351D">
        <w:rPr>
          <w:rFonts w:asciiTheme="majorBidi" w:hAnsiTheme="majorBidi" w:cstheme="majorBidi"/>
          <w:b/>
          <w:bCs/>
          <w:snapToGrid/>
          <w:kern w:val="2"/>
          <w:szCs w:val="24"/>
          <w:lang w:eastAsia="zh-CN"/>
        </w:rPr>
        <w:t>0</w:t>
      </w:r>
      <w:r w:rsidR="00CE2E06">
        <w:rPr>
          <w:rFonts w:asciiTheme="majorBidi" w:hAnsiTheme="majorBidi" w:cstheme="majorBidi"/>
          <w:b/>
          <w:bCs/>
          <w:snapToGrid/>
          <w:kern w:val="2"/>
          <w:szCs w:val="24"/>
          <w:lang w:eastAsia="zh-CN"/>
        </w:rPr>
        <w:t>3</w:t>
      </w:r>
      <w:r w:rsidR="003A53D1">
        <w:rPr>
          <w:rFonts w:asciiTheme="majorBidi" w:hAnsiTheme="majorBidi" w:cstheme="majorBidi"/>
          <w:b/>
          <w:bCs/>
          <w:snapToGrid/>
          <w:kern w:val="2"/>
          <w:szCs w:val="24"/>
          <w:lang w:eastAsia="zh-CN"/>
        </w:rPr>
        <w:t xml:space="preserve"> </w:t>
      </w:r>
      <w:r w:rsidR="003A53D1" w:rsidRPr="0002351D">
        <w:rPr>
          <w:rFonts w:asciiTheme="majorBidi" w:hAnsiTheme="majorBidi" w:cstheme="majorBidi"/>
          <w:b/>
          <w:bCs/>
          <w:snapToGrid/>
          <w:kern w:val="2"/>
          <w:szCs w:val="24"/>
          <w:lang w:eastAsia="zh-CN"/>
        </w:rPr>
        <w:t>Hours</w:t>
      </w:r>
    </w:p>
    <w:p w14:paraId="55BADEAF" w14:textId="43D643A0"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1.1. Composition of Machine Learning</w:t>
      </w:r>
    </w:p>
    <w:p w14:paraId="2C742C8B" w14:textId="0DED1CF5"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1.2. Machine learning algorithm partitioning</w:t>
      </w:r>
    </w:p>
    <w:p w14:paraId="749A8565" w14:textId="5C7C8F96"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1.3 Classification and Regression Problems</w:t>
      </w:r>
    </w:p>
    <w:p w14:paraId="7E196862" w14:textId="319D4A41"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1.4. Supervised learning, Unsupervised learning and Semi-Supervised Learning</w:t>
      </w:r>
    </w:p>
    <w:p w14:paraId="6B3F938B" w14:textId="7A367481"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1.5. Generative model and Discriminative model</w:t>
      </w:r>
    </w:p>
    <w:p w14:paraId="4CCE3A30" w14:textId="1620715A"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1.6. Model Evaluation Methods</w:t>
      </w:r>
    </w:p>
    <w:p w14:paraId="1E9B0E85"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1.7. Reinforcement learning</w:t>
      </w:r>
    </w:p>
    <w:p w14:paraId="3D88C368" w14:textId="77777777" w:rsidR="00873CE3" w:rsidRPr="0002351D" w:rsidRDefault="00873CE3" w:rsidP="0002351D">
      <w:pPr>
        <w:jc w:val="both"/>
        <w:rPr>
          <w:rFonts w:asciiTheme="majorBidi" w:hAnsiTheme="majorBidi" w:cstheme="majorBidi"/>
          <w:snapToGrid/>
          <w:kern w:val="2"/>
          <w:szCs w:val="24"/>
          <w:lang w:eastAsia="zh-CN"/>
        </w:rPr>
      </w:pPr>
    </w:p>
    <w:p w14:paraId="42BD445F" w14:textId="2F55D3BA"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 xml:space="preserve">2. </w:t>
      </w:r>
      <w:r w:rsidR="003D7EE5" w:rsidRPr="0002351D">
        <w:rPr>
          <w:rFonts w:asciiTheme="majorBidi" w:hAnsiTheme="majorBidi" w:cstheme="majorBidi"/>
          <w:b/>
          <w:bCs/>
          <w:snapToGrid/>
          <w:kern w:val="2"/>
          <w:szCs w:val="24"/>
          <w:lang w:eastAsia="zh-CN"/>
        </w:rPr>
        <w:t xml:space="preserve">BASIC PYTHON GRAMMAR                                         </w:t>
      </w:r>
      <w:r w:rsidRPr="0002351D">
        <w:rPr>
          <w:rFonts w:asciiTheme="majorBidi" w:hAnsiTheme="majorBidi" w:cstheme="majorBidi"/>
          <w:b/>
          <w:bCs/>
          <w:snapToGrid/>
          <w:kern w:val="2"/>
          <w:szCs w:val="24"/>
          <w:lang w:eastAsia="zh-CN"/>
        </w:rPr>
        <w:t>0</w:t>
      </w:r>
      <w:r w:rsidR="00CE2E06">
        <w:rPr>
          <w:rFonts w:asciiTheme="majorBidi" w:hAnsiTheme="majorBidi" w:cstheme="majorBidi"/>
          <w:b/>
          <w:bCs/>
          <w:snapToGrid/>
          <w:kern w:val="2"/>
          <w:szCs w:val="24"/>
          <w:lang w:eastAsia="zh-CN"/>
        </w:rPr>
        <w:t>3</w:t>
      </w:r>
      <w:r w:rsidR="003A53D1">
        <w:rPr>
          <w:rFonts w:asciiTheme="majorBidi" w:hAnsiTheme="majorBidi" w:cstheme="majorBidi"/>
          <w:b/>
          <w:bCs/>
          <w:snapToGrid/>
          <w:kern w:val="2"/>
          <w:szCs w:val="24"/>
          <w:lang w:eastAsia="zh-CN"/>
        </w:rPr>
        <w:t xml:space="preserve"> </w:t>
      </w:r>
      <w:r w:rsidR="003A53D1" w:rsidRPr="0002351D">
        <w:rPr>
          <w:rFonts w:asciiTheme="majorBidi" w:hAnsiTheme="majorBidi" w:cstheme="majorBidi"/>
          <w:b/>
          <w:bCs/>
          <w:snapToGrid/>
          <w:kern w:val="2"/>
          <w:szCs w:val="24"/>
          <w:lang w:eastAsia="zh-CN"/>
        </w:rPr>
        <w:t>Hours</w:t>
      </w:r>
    </w:p>
    <w:p w14:paraId="58F4F9FE" w14:textId="5656B1F8"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2.1 Introduction to Python and Installation of </w:t>
      </w:r>
      <w:proofErr w:type="spellStart"/>
      <w:r w:rsidRPr="0002351D">
        <w:rPr>
          <w:rFonts w:asciiTheme="majorBidi" w:hAnsiTheme="majorBidi" w:cstheme="majorBidi"/>
          <w:snapToGrid/>
          <w:kern w:val="2"/>
          <w:szCs w:val="24"/>
          <w:lang w:eastAsia="zh-CN"/>
        </w:rPr>
        <w:t>Pycharm</w:t>
      </w:r>
      <w:proofErr w:type="spellEnd"/>
    </w:p>
    <w:p w14:paraId="08CE9250" w14:textId="69F425B0"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2.2. Variables and Data Types</w:t>
      </w:r>
    </w:p>
    <w:p w14:paraId="7528E957" w14:textId="31D8EC75"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2.3. Basic Input and Output</w:t>
      </w:r>
    </w:p>
    <w:p w14:paraId="5674AB77" w14:textId="03280874"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2.4. Operators and Expressions</w:t>
      </w:r>
    </w:p>
    <w:p w14:paraId="54E2E213"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2.5. Control process</w:t>
      </w:r>
    </w:p>
    <w:p w14:paraId="1F07D7AF" w14:textId="77777777" w:rsidR="00873CE3" w:rsidRPr="0002351D" w:rsidRDefault="00873CE3" w:rsidP="0002351D">
      <w:pPr>
        <w:jc w:val="both"/>
        <w:rPr>
          <w:rFonts w:asciiTheme="majorBidi" w:hAnsiTheme="majorBidi" w:cstheme="majorBidi"/>
          <w:snapToGrid/>
          <w:kern w:val="2"/>
          <w:szCs w:val="24"/>
          <w:lang w:eastAsia="zh-CN"/>
        </w:rPr>
      </w:pPr>
    </w:p>
    <w:p w14:paraId="0AEA13D1" w14:textId="2848DC23"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 xml:space="preserve">3. </w:t>
      </w:r>
      <w:r w:rsidR="003D7EE5" w:rsidRPr="0002351D">
        <w:rPr>
          <w:rFonts w:asciiTheme="majorBidi" w:hAnsiTheme="majorBidi" w:cstheme="majorBidi"/>
          <w:b/>
          <w:bCs/>
          <w:snapToGrid/>
          <w:kern w:val="2"/>
          <w:szCs w:val="24"/>
          <w:lang w:eastAsia="zh-CN"/>
        </w:rPr>
        <w:t xml:space="preserve">PYTHON AND SKLEARN                                             </w:t>
      </w:r>
      <w:r w:rsidRPr="0002351D">
        <w:rPr>
          <w:rFonts w:asciiTheme="majorBidi" w:hAnsiTheme="majorBidi" w:cstheme="majorBidi"/>
          <w:b/>
          <w:bCs/>
          <w:snapToGrid/>
          <w:kern w:val="2"/>
          <w:szCs w:val="24"/>
          <w:lang w:eastAsia="zh-CN"/>
        </w:rPr>
        <w:t>0</w:t>
      </w:r>
      <w:r w:rsidR="0067366B" w:rsidRPr="0002351D">
        <w:rPr>
          <w:rFonts w:asciiTheme="majorBidi" w:hAnsiTheme="majorBidi" w:cstheme="majorBidi"/>
          <w:b/>
          <w:bCs/>
          <w:snapToGrid/>
          <w:kern w:val="2"/>
          <w:szCs w:val="24"/>
          <w:lang w:eastAsia="zh-CN"/>
        </w:rPr>
        <w:t>4</w:t>
      </w:r>
      <w:r w:rsidR="003A53D1">
        <w:rPr>
          <w:rFonts w:asciiTheme="majorBidi" w:hAnsiTheme="majorBidi" w:cstheme="majorBidi"/>
          <w:b/>
          <w:bCs/>
          <w:snapToGrid/>
          <w:kern w:val="2"/>
          <w:szCs w:val="24"/>
          <w:lang w:eastAsia="zh-CN"/>
        </w:rPr>
        <w:t xml:space="preserve"> </w:t>
      </w:r>
      <w:r w:rsidR="003A53D1" w:rsidRPr="0002351D">
        <w:rPr>
          <w:rFonts w:asciiTheme="majorBidi" w:hAnsiTheme="majorBidi" w:cstheme="majorBidi"/>
          <w:b/>
          <w:bCs/>
          <w:snapToGrid/>
          <w:kern w:val="2"/>
          <w:szCs w:val="24"/>
          <w:lang w:eastAsia="zh-CN"/>
        </w:rPr>
        <w:t>Hours</w:t>
      </w:r>
    </w:p>
    <w:p w14:paraId="136868EB" w14:textId="47197113"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3.1. Function</w:t>
      </w:r>
    </w:p>
    <w:p w14:paraId="0366313F" w14:textId="3613C4EA"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3.2. Advanced Features of Functions</w:t>
      </w:r>
    </w:p>
    <w:p w14:paraId="69B339C3" w14:textId="2F7604C6"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3.3. List and tuple</w:t>
      </w:r>
    </w:p>
    <w:p w14:paraId="1282D1DE" w14:textId="5DA1E982"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3.4. Dictionary and Collection</w:t>
      </w:r>
    </w:p>
    <w:p w14:paraId="57EB8191" w14:textId="2788084E"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3.5. File Operation</w:t>
      </w:r>
    </w:p>
    <w:p w14:paraId="3DC50703" w14:textId="28B3574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3.6. Modules and Packages</w:t>
      </w:r>
    </w:p>
    <w:p w14:paraId="4AAAE3D8"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3.7. Installation of </w:t>
      </w:r>
      <w:proofErr w:type="spellStart"/>
      <w:r w:rsidRPr="0002351D">
        <w:rPr>
          <w:rFonts w:asciiTheme="majorBidi" w:hAnsiTheme="majorBidi" w:cstheme="majorBidi"/>
          <w:snapToGrid/>
          <w:kern w:val="2"/>
          <w:szCs w:val="24"/>
          <w:lang w:eastAsia="zh-CN"/>
        </w:rPr>
        <w:t>numpy</w:t>
      </w:r>
      <w:proofErr w:type="spellEnd"/>
      <w:r w:rsidRPr="0002351D">
        <w:rPr>
          <w:rFonts w:asciiTheme="majorBidi" w:hAnsiTheme="majorBidi" w:cstheme="majorBidi"/>
          <w:snapToGrid/>
          <w:kern w:val="2"/>
          <w:szCs w:val="24"/>
          <w:lang w:eastAsia="zh-CN"/>
        </w:rPr>
        <w:t xml:space="preserve">, </w:t>
      </w:r>
      <w:proofErr w:type="spellStart"/>
      <w:r w:rsidRPr="0002351D">
        <w:rPr>
          <w:rFonts w:asciiTheme="majorBidi" w:hAnsiTheme="majorBidi" w:cstheme="majorBidi"/>
          <w:snapToGrid/>
          <w:kern w:val="2"/>
          <w:szCs w:val="24"/>
          <w:lang w:eastAsia="zh-CN"/>
        </w:rPr>
        <w:t>scipy</w:t>
      </w:r>
      <w:proofErr w:type="spellEnd"/>
      <w:r w:rsidRPr="0002351D">
        <w:rPr>
          <w:rFonts w:asciiTheme="majorBidi" w:hAnsiTheme="majorBidi" w:cstheme="majorBidi"/>
          <w:snapToGrid/>
          <w:kern w:val="2"/>
          <w:szCs w:val="24"/>
          <w:lang w:eastAsia="zh-CN"/>
        </w:rPr>
        <w:t xml:space="preserve">, </w:t>
      </w:r>
      <w:proofErr w:type="spellStart"/>
      <w:r w:rsidRPr="0002351D">
        <w:rPr>
          <w:rFonts w:asciiTheme="majorBidi" w:hAnsiTheme="majorBidi" w:cstheme="majorBidi"/>
          <w:snapToGrid/>
          <w:kern w:val="2"/>
          <w:szCs w:val="24"/>
          <w:lang w:eastAsia="zh-CN"/>
        </w:rPr>
        <w:t>matplotlib</w:t>
      </w:r>
      <w:proofErr w:type="spellEnd"/>
      <w:r w:rsidRPr="0002351D">
        <w:rPr>
          <w:rFonts w:asciiTheme="majorBidi" w:hAnsiTheme="majorBidi" w:cstheme="majorBidi"/>
          <w:snapToGrid/>
          <w:kern w:val="2"/>
          <w:szCs w:val="24"/>
          <w:lang w:eastAsia="zh-CN"/>
        </w:rPr>
        <w:t xml:space="preserve">, and </w:t>
      </w:r>
      <w:proofErr w:type="spellStart"/>
      <w:r w:rsidRPr="0002351D">
        <w:rPr>
          <w:rFonts w:asciiTheme="majorBidi" w:hAnsiTheme="majorBidi" w:cstheme="majorBidi"/>
          <w:snapToGrid/>
          <w:kern w:val="2"/>
          <w:szCs w:val="24"/>
          <w:lang w:eastAsia="zh-CN"/>
        </w:rPr>
        <w:t>sklearn</w:t>
      </w:r>
      <w:proofErr w:type="spellEnd"/>
    </w:p>
    <w:p w14:paraId="18F3AE09" w14:textId="77777777" w:rsidR="00873CE3" w:rsidRPr="0002351D" w:rsidRDefault="00873CE3" w:rsidP="0002351D">
      <w:pPr>
        <w:jc w:val="both"/>
        <w:rPr>
          <w:rFonts w:asciiTheme="majorBidi" w:hAnsiTheme="majorBidi" w:cstheme="majorBidi"/>
          <w:snapToGrid/>
          <w:kern w:val="2"/>
          <w:szCs w:val="24"/>
          <w:lang w:eastAsia="zh-CN"/>
        </w:rPr>
      </w:pPr>
    </w:p>
    <w:p w14:paraId="57685D92" w14:textId="2E243243"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 xml:space="preserve">4. </w:t>
      </w:r>
      <w:r w:rsidR="003D7EE5" w:rsidRPr="0002351D">
        <w:rPr>
          <w:rFonts w:asciiTheme="majorBidi" w:hAnsiTheme="majorBidi" w:cstheme="majorBidi"/>
          <w:b/>
          <w:bCs/>
          <w:snapToGrid/>
          <w:kern w:val="2"/>
          <w:szCs w:val="24"/>
          <w:lang w:eastAsia="zh-CN"/>
        </w:rPr>
        <w:t xml:space="preserve">LOGISTIC REGRESSION                                             </w:t>
      </w:r>
      <w:r w:rsidRPr="0002351D">
        <w:rPr>
          <w:rFonts w:asciiTheme="majorBidi" w:hAnsiTheme="majorBidi" w:cstheme="majorBidi"/>
          <w:b/>
          <w:bCs/>
          <w:snapToGrid/>
          <w:kern w:val="2"/>
          <w:szCs w:val="24"/>
          <w:lang w:eastAsia="zh-CN"/>
        </w:rPr>
        <w:t>0</w:t>
      </w:r>
      <w:r w:rsidR="0067366B" w:rsidRPr="0002351D">
        <w:rPr>
          <w:rFonts w:asciiTheme="majorBidi" w:hAnsiTheme="majorBidi" w:cstheme="majorBidi"/>
          <w:b/>
          <w:bCs/>
          <w:snapToGrid/>
          <w:kern w:val="2"/>
          <w:szCs w:val="24"/>
          <w:lang w:eastAsia="zh-CN"/>
        </w:rPr>
        <w:t>2</w:t>
      </w:r>
      <w:r w:rsidR="003A53D1">
        <w:rPr>
          <w:rFonts w:asciiTheme="majorBidi" w:hAnsiTheme="majorBidi" w:cstheme="majorBidi"/>
          <w:b/>
          <w:bCs/>
          <w:snapToGrid/>
          <w:kern w:val="2"/>
          <w:szCs w:val="24"/>
          <w:lang w:eastAsia="zh-CN"/>
        </w:rPr>
        <w:t xml:space="preserve"> </w:t>
      </w:r>
      <w:r w:rsidR="003A53D1" w:rsidRPr="0002351D">
        <w:rPr>
          <w:rFonts w:asciiTheme="majorBidi" w:hAnsiTheme="majorBidi" w:cstheme="majorBidi"/>
          <w:b/>
          <w:bCs/>
          <w:snapToGrid/>
          <w:kern w:val="2"/>
          <w:szCs w:val="24"/>
          <w:lang w:eastAsia="zh-CN"/>
        </w:rPr>
        <w:t>Hours</w:t>
      </w:r>
    </w:p>
    <w:p w14:paraId="2DF10CB3"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4.1 Linear regression</w:t>
      </w:r>
    </w:p>
    <w:p w14:paraId="1380E9ED"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4.2 Generalized linear regression</w:t>
      </w:r>
    </w:p>
    <w:p w14:paraId="539AD3BB"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4.3 Logistic regression</w:t>
      </w:r>
    </w:p>
    <w:p w14:paraId="75B99455"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4.4. Maximum entropy model</w:t>
      </w:r>
    </w:p>
    <w:p w14:paraId="6B7C7431"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4.5. Machine learning evaluation model</w:t>
      </w:r>
    </w:p>
    <w:p w14:paraId="20826A9F"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4.6 Realize a simple case of Logistic regression</w:t>
      </w:r>
    </w:p>
    <w:p w14:paraId="4641221D" w14:textId="77777777" w:rsidR="00873CE3" w:rsidRPr="0002351D" w:rsidRDefault="00873CE3" w:rsidP="0002351D">
      <w:pPr>
        <w:jc w:val="both"/>
        <w:rPr>
          <w:rFonts w:asciiTheme="majorBidi" w:hAnsiTheme="majorBidi" w:cstheme="majorBidi"/>
          <w:b/>
          <w:bCs/>
          <w:snapToGrid/>
          <w:kern w:val="2"/>
          <w:szCs w:val="24"/>
          <w:lang w:eastAsia="zh-CN"/>
        </w:rPr>
      </w:pPr>
    </w:p>
    <w:p w14:paraId="4BC68FE5" w14:textId="0F8BC59D"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 xml:space="preserve">5. </w:t>
      </w:r>
      <w:r w:rsidR="003D7EE5" w:rsidRPr="0002351D">
        <w:rPr>
          <w:rFonts w:asciiTheme="majorBidi" w:hAnsiTheme="majorBidi" w:cstheme="majorBidi"/>
          <w:b/>
          <w:bCs/>
          <w:snapToGrid/>
          <w:kern w:val="2"/>
          <w:szCs w:val="24"/>
          <w:lang w:eastAsia="zh-CN"/>
        </w:rPr>
        <w:t xml:space="preserve">K-NEAREST NEIGHBOR ALGORITHM                                </w:t>
      </w:r>
      <w:r w:rsidRPr="0002351D">
        <w:rPr>
          <w:rFonts w:asciiTheme="majorBidi" w:hAnsiTheme="majorBidi" w:cstheme="majorBidi"/>
          <w:b/>
          <w:bCs/>
          <w:snapToGrid/>
          <w:kern w:val="2"/>
          <w:szCs w:val="24"/>
          <w:lang w:eastAsia="zh-CN"/>
        </w:rPr>
        <w:t>0</w:t>
      </w:r>
      <w:r w:rsidR="0067366B" w:rsidRPr="0002351D">
        <w:rPr>
          <w:rFonts w:asciiTheme="majorBidi" w:hAnsiTheme="majorBidi" w:cstheme="majorBidi"/>
          <w:b/>
          <w:bCs/>
          <w:snapToGrid/>
          <w:kern w:val="2"/>
          <w:szCs w:val="24"/>
          <w:lang w:eastAsia="zh-CN"/>
        </w:rPr>
        <w:t>2</w:t>
      </w:r>
      <w:r w:rsidR="003A53D1">
        <w:rPr>
          <w:rFonts w:asciiTheme="majorBidi" w:hAnsiTheme="majorBidi" w:cstheme="majorBidi"/>
          <w:b/>
          <w:bCs/>
          <w:snapToGrid/>
          <w:kern w:val="2"/>
          <w:szCs w:val="24"/>
          <w:lang w:eastAsia="zh-CN"/>
        </w:rPr>
        <w:t xml:space="preserve"> </w:t>
      </w:r>
      <w:r w:rsidR="003A53D1" w:rsidRPr="0002351D">
        <w:rPr>
          <w:rFonts w:asciiTheme="majorBidi" w:hAnsiTheme="majorBidi" w:cstheme="majorBidi"/>
          <w:b/>
          <w:bCs/>
          <w:snapToGrid/>
          <w:kern w:val="2"/>
          <w:szCs w:val="24"/>
          <w:lang w:eastAsia="zh-CN"/>
        </w:rPr>
        <w:t>Hours</w:t>
      </w:r>
    </w:p>
    <w:p w14:paraId="44E9151C"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5.1. Mathematical Thought of Distance</w:t>
      </w:r>
    </w:p>
    <w:p w14:paraId="536F136A"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lastRenderedPageBreak/>
        <w:t>5.2. Minority Subordination to Majority</w:t>
      </w:r>
    </w:p>
    <w:p w14:paraId="6AF404E1"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5.3. Selection of k values</w:t>
      </w:r>
    </w:p>
    <w:p w14:paraId="02C83D60"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5.4. Measurement of distance</w:t>
      </w:r>
    </w:p>
    <w:p w14:paraId="0205BF66"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5.5 Quick Search</w:t>
      </w:r>
    </w:p>
    <w:p w14:paraId="6F3FCCD7"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5.6 Example of Implementing a Nearest Neighbor Algorithm</w:t>
      </w:r>
    </w:p>
    <w:p w14:paraId="7DA240E6" w14:textId="77777777" w:rsidR="00873CE3" w:rsidRPr="0002351D" w:rsidRDefault="00873CE3" w:rsidP="0002351D">
      <w:pPr>
        <w:jc w:val="both"/>
        <w:rPr>
          <w:rFonts w:asciiTheme="majorBidi" w:hAnsiTheme="majorBidi" w:cstheme="majorBidi"/>
          <w:snapToGrid/>
          <w:kern w:val="2"/>
          <w:szCs w:val="24"/>
          <w:lang w:eastAsia="zh-CN"/>
        </w:rPr>
      </w:pPr>
    </w:p>
    <w:p w14:paraId="54A0ADDE" w14:textId="2015B1CE"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 xml:space="preserve">6. </w:t>
      </w:r>
      <w:r w:rsidR="003D7EE5" w:rsidRPr="0002351D">
        <w:rPr>
          <w:rFonts w:asciiTheme="majorBidi" w:hAnsiTheme="majorBidi" w:cstheme="majorBidi"/>
          <w:b/>
          <w:bCs/>
          <w:snapToGrid/>
          <w:kern w:val="2"/>
          <w:szCs w:val="24"/>
          <w:lang w:eastAsia="zh-CN"/>
        </w:rPr>
        <w:t xml:space="preserve">DECISION TREE                                                  </w:t>
      </w:r>
      <w:r w:rsidRPr="0002351D">
        <w:rPr>
          <w:rFonts w:asciiTheme="majorBidi" w:hAnsiTheme="majorBidi" w:cstheme="majorBidi"/>
          <w:b/>
          <w:bCs/>
          <w:snapToGrid/>
          <w:kern w:val="2"/>
          <w:szCs w:val="24"/>
          <w:lang w:eastAsia="zh-CN"/>
        </w:rPr>
        <w:t>0</w:t>
      </w:r>
      <w:r w:rsidR="0067366B" w:rsidRPr="0002351D">
        <w:rPr>
          <w:rFonts w:asciiTheme="majorBidi" w:hAnsiTheme="majorBidi" w:cstheme="majorBidi"/>
          <w:b/>
          <w:bCs/>
          <w:snapToGrid/>
          <w:kern w:val="2"/>
          <w:szCs w:val="24"/>
          <w:lang w:eastAsia="zh-CN"/>
        </w:rPr>
        <w:t>2</w:t>
      </w:r>
      <w:r w:rsidR="003A53D1">
        <w:rPr>
          <w:rFonts w:asciiTheme="majorBidi" w:hAnsiTheme="majorBidi" w:cstheme="majorBidi"/>
          <w:b/>
          <w:bCs/>
          <w:snapToGrid/>
          <w:kern w:val="2"/>
          <w:szCs w:val="24"/>
          <w:lang w:eastAsia="zh-CN"/>
        </w:rPr>
        <w:t xml:space="preserve"> </w:t>
      </w:r>
      <w:r w:rsidR="003A53D1" w:rsidRPr="0002351D">
        <w:rPr>
          <w:rFonts w:asciiTheme="majorBidi" w:hAnsiTheme="majorBidi" w:cstheme="majorBidi"/>
          <w:b/>
          <w:bCs/>
          <w:snapToGrid/>
          <w:kern w:val="2"/>
          <w:szCs w:val="24"/>
          <w:lang w:eastAsia="zh-CN"/>
        </w:rPr>
        <w:t>Hours</w:t>
      </w:r>
    </w:p>
    <w:p w14:paraId="333AF04C"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6.1. Entropy, Information Gain, and Information Gain Ratio</w:t>
      </w:r>
    </w:p>
    <w:p w14:paraId="54B37184" w14:textId="47156481"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6.2. Decision Tree Generation Algorithm CART</w:t>
      </w:r>
    </w:p>
    <w:p w14:paraId="16DDC333" w14:textId="1ABD731F"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6.3. Pre-pruning and post-pruning of decision trees</w:t>
      </w:r>
    </w:p>
    <w:p w14:paraId="5496329A"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w:t>
      </w:r>
      <w:proofErr w:type="gramStart"/>
      <w:r w:rsidRPr="0002351D">
        <w:rPr>
          <w:rFonts w:asciiTheme="majorBidi" w:hAnsiTheme="majorBidi" w:cstheme="majorBidi"/>
          <w:snapToGrid/>
          <w:kern w:val="2"/>
          <w:szCs w:val="24"/>
          <w:lang w:eastAsia="zh-CN"/>
        </w:rPr>
        <w:t>4.Most</w:t>
      </w:r>
      <w:proofErr w:type="gramEnd"/>
      <w:r w:rsidRPr="0002351D">
        <w:rPr>
          <w:rFonts w:asciiTheme="majorBidi" w:hAnsiTheme="majorBidi" w:cstheme="majorBidi"/>
          <w:snapToGrid/>
          <w:kern w:val="2"/>
          <w:szCs w:val="24"/>
          <w:lang w:eastAsia="zh-CN"/>
        </w:rPr>
        <w:t xml:space="preserve"> commonly used decision tree algorithms for ID3</w:t>
      </w:r>
    </w:p>
    <w:p w14:paraId="21201BD5"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6.5 C4.5 Decision Tree Algorithm for Regression</w:t>
      </w:r>
    </w:p>
    <w:p w14:paraId="7867F4C8" w14:textId="2D3506F2"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6.6 Implementation of Simple Decision Tree Case</w:t>
      </w:r>
    </w:p>
    <w:p w14:paraId="4726A57A" w14:textId="77777777" w:rsidR="00873CE3" w:rsidRPr="0002351D" w:rsidRDefault="00873CE3" w:rsidP="0002351D">
      <w:pPr>
        <w:jc w:val="both"/>
        <w:rPr>
          <w:rFonts w:asciiTheme="majorBidi" w:hAnsiTheme="majorBidi" w:cstheme="majorBidi"/>
          <w:b/>
          <w:bCs/>
          <w:snapToGrid/>
          <w:kern w:val="2"/>
          <w:szCs w:val="24"/>
          <w:lang w:eastAsia="zh-CN"/>
        </w:rPr>
      </w:pPr>
    </w:p>
    <w:p w14:paraId="12BF72C7" w14:textId="16FB590A"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 xml:space="preserve">7. </w:t>
      </w:r>
      <w:r w:rsidR="003D7EE5" w:rsidRPr="0002351D">
        <w:rPr>
          <w:rFonts w:asciiTheme="majorBidi" w:hAnsiTheme="majorBidi" w:cstheme="majorBidi"/>
          <w:b/>
          <w:bCs/>
          <w:snapToGrid/>
          <w:kern w:val="2"/>
          <w:szCs w:val="24"/>
          <w:lang w:eastAsia="zh-CN"/>
        </w:rPr>
        <w:t xml:space="preserve">NAIVE BAYES CLASSIFIER                                        </w:t>
      </w:r>
      <w:r w:rsidRPr="0002351D">
        <w:rPr>
          <w:rFonts w:asciiTheme="majorBidi" w:hAnsiTheme="majorBidi" w:cstheme="majorBidi"/>
          <w:b/>
          <w:bCs/>
          <w:snapToGrid/>
          <w:kern w:val="2"/>
          <w:szCs w:val="24"/>
          <w:lang w:eastAsia="zh-CN"/>
        </w:rPr>
        <w:t>0</w:t>
      </w:r>
      <w:r w:rsidR="0067366B" w:rsidRPr="0002351D">
        <w:rPr>
          <w:rFonts w:asciiTheme="majorBidi" w:hAnsiTheme="majorBidi" w:cstheme="majorBidi"/>
          <w:b/>
          <w:bCs/>
          <w:snapToGrid/>
          <w:kern w:val="2"/>
          <w:szCs w:val="24"/>
          <w:lang w:eastAsia="zh-CN"/>
        </w:rPr>
        <w:t>2</w:t>
      </w:r>
      <w:r w:rsidR="003A53D1">
        <w:rPr>
          <w:rFonts w:asciiTheme="majorBidi" w:hAnsiTheme="majorBidi" w:cstheme="majorBidi"/>
          <w:b/>
          <w:bCs/>
          <w:snapToGrid/>
          <w:kern w:val="2"/>
          <w:szCs w:val="24"/>
          <w:lang w:eastAsia="zh-CN"/>
        </w:rPr>
        <w:t xml:space="preserve"> </w:t>
      </w:r>
      <w:r w:rsidR="003A53D1" w:rsidRPr="0002351D">
        <w:rPr>
          <w:rFonts w:asciiTheme="majorBidi" w:hAnsiTheme="majorBidi" w:cstheme="majorBidi"/>
          <w:b/>
          <w:bCs/>
          <w:snapToGrid/>
          <w:kern w:val="2"/>
          <w:szCs w:val="24"/>
          <w:lang w:eastAsia="zh-CN"/>
        </w:rPr>
        <w:t>Hours</w:t>
      </w:r>
    </w:p>
    <w:p w14:paraId="55A306FF"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7.1 Maximum likelihood estimation</w:t>
      </w:r>
    </w:p>
    <w:p w14:paraId="6A504225"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7.2. Bayesian classification</w:t>
      </w:r>
    </w:p>
    <w:p w14:paraId="240679A8"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7.3. Laplace smoothing</w:t>
      </w:r>
    </w:p>
    <w:p w14:paraId="2775F14F"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7.4. Bayesian Network Model</w:t>
      </w:r>
    </w:p>
    <w:p w14:paraId="72B71DEA"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7.5. Implementing a Simple Bayesian Classification Case</w:t>
      </w:r>
    </w:p>
    <w:p w14:paraId="0406325F" w14:textId="77777777" w:rsidR="00873CE3" w:rsidRPr="0002351D" w:rsidRDefault="00873CE3" w:rsidP="0002351D">
      <w:pPr>
        <w:jc w:val="both"/>
        <w:rPr>
          <w:rFonts w:asciiTheme="majorBidi" w:hAnsiTheme="majorBidi" w:cstheme="majorBidi"/>
          <w:b/>
          <w:bCs/>
          <w:snapToGrid/>
          <w:kern w:val="2"/>
          <w:szCs w:val="24"/>
          <w:lang w:eastAsia="zh-CN"/>
        </w:rPr>
      </w:pPr>
    </w:p>
    <w:p w14:paraId="7CC709CD" w14:textId="107A0D96"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 xml:space="preserve">8. </w:t>
      </w:r>
      <w:r w:rsidR="003D7EE5" w:rsidRPr="0002351D">
        <w:rPr>
          <w:rFonts w:asciiTheme="majorBidi" w:hAnsiTheme="majorBidi" w:cstheme="majorBidi"/>
          <w:b/>
          <w:bCs/>
          <w:snapToGrid/>
          <w:kern w:val="2"/>
          <w:szCs w:val="24"/>
          <w:lang w:eastAsia="zh-CN"/>
        </w:rPr>
        <w:t xml:space="preserve">SUPPORT VECTOR MACHINE                                     </w:t>
      </w:r>
      <w:r w:rsidRPr="0002351D">
        <w:rPr>
          <w:rFonts w:asciiTheme="majorBidi" w:hAnsiTheme="majorBidi" w:cstheme="majorBidi"/>
          <w:b/>
          <w:bCs/>
          <w:snapToGrid/>
          <w:kern w:val="2"/>
          <w:szCs w:val="24"/>
          <w:lang w:eastAsia="zh-CN"/>
        </w:rPr>
        <w:t>0</w:t>
      </w:r>
      <w:r w:rsidR="0067366B" w:rsidRPr="0002351D">
        <w:rPr>
          <w:rFonts w:asciiTheme="majorBidi" w:hAnsiTheme="majorBidi" w:cstheme="majorBidi"/>
          <w:b/>
          <w:bCs/>
          <w:snapToGrid/>
          <w:kern w:val="2"/>
          <w:szCs w:val="24"/>
          <w:lang w:eastAsia="zh-CN"/>
        </w:rPr>
        <w:t>2</w:t>
      </w:r>
      <w:r w:rsidR="003A53D1">
        <w:rPr>
          <w:rFonts w:asciiTheme="majorBidi" w:hAnsiTheme="majorBidi" w:cstheme="majorBidi"/>
          <w:b/>
          <w:bCs/>
          <w:snapToGrid/>
          <w:kern w:val="2"/>
          <w:szCs w:val="24"/>
          <w:lang w:eastAsia="zh-CN"/>
        </w:rPr>
        <w:t xml:space="preserve"> </w:t>
      </w:r>
      <w:r w:rsidR="003A53D1" w:rsidRPr="0002351D">
        <w:rPr>
          <w:rFonts w:asciiTheme="majorBidi" w:hAnsiTheme="majorBidi" w:cstheme="majorBidi"/>
          <w:b/>
          <w:bCs/>
          <w:snapToGrid/>
          <w:kern w:val="2"/>
          <w:szCs w:val="24"/>
          <w:lang w:eastAsia="zh-CN"/>
        </w:rPr>
        <w:t>Hours</w:t>
      </w:r>
    </w:p>
    <w:p w14:paraId="15B1654A" w14:textId="52B9B448"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8.1. Linear Support Vector Machine</w:t>
      </w:r>
    </w:p>
    <w:p w14:paraId="554F4D32" w14:textId="39460B4B"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8.2. Soft Interval Maximization Model</w:t>
      </w:r>
    </w:p>
    <w:p w14:paraId="73DEFF87" w14:textId="4F2C0D9E"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8.3. </w:t>
      </w:r>
      <w:proofErr w:type="spellStart"/>
      <w:r w:rsidRPr="0002351D">
        <w:rPr>
          <w:rFonts w:asciiTheme="majorBidi" w:hAnsiTheme="majorBidi" w:cstheme="majorBidi"/>
          <w:snapToGrid/>
          <w:kern w:val="2"/>
          <w:szCs w:val="24"/>
          <w:lang w:eastAsia="zh-CN"/>
        </w:rPr>
        <w:t>Unseparable</w:t>
      </w:r>
      <w:proofErr w:type="spellEnd"/>
      <w:r w:rsidRPr="0002351D">
        <w:rPr>
          <w:rFonts w:asciiTheme="majorBidi" w:hAnsiTheme="majorBidi" w:cstheme="majorBidi"/>
          <w:snapToGrid/>
          <w:kern w:val="2"/>
          <w:szCs w:val="24"/>
          <w:lang w:eastAsia="zh-CN"/>
        </w:rPr>
        <w:t xml:space="preserve"> Support Vector Machines</w:t>
      </w:r>
    </w:p>
    <w:p w14:paraId="4152737F" w14:textId="68134A4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8.4. Kernel function</w:t>
      </w:r>
    </w:p>
    <w:p w14:paraId="1325B066"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8.5.SMO Algorithm Model</w:t>
      </w:r>
    </w:p>
    <w:p w14:paraId="27ECE3B1"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8.6 Implementation of Simple Support Vector Machine Cases</w:t>
      </w:r>
    </w:p>
    <w:p w14:paraId="45E7BE57" w14:textId="77777777" w:rsidR="00873CE3" w:rsidRPr="0002351D" w:rsidRDefault="00873CE3" w:rsidP="0002351D">
      <w:pPr>
        <w:jc w:val="both"/>
        <w:rPr>
          <w:rFonts w:asciiTheme="majorBidi" w:hAnsiTheme="majorBidi" w:cstheme="majorBidi"/>
          <w:b/>
          <w:bCs/>
          <w:snapToGrid/>
          <w:kern w:val="2"/>
          <w:szCs w:val="24"/>
          <w:lang w:eastAsia="zh-CN"/>
        </w:rPr>
      </w:pPr>
    </w:p>
    <w:p w14:paraId="667DDC8E" w14:textId="680E8DE6"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 xml:space="preserve">9. </w:t>
      </w:r>
      <w:r w:rsidR="003D7EE5" w:rsidRPr="0002351D">
        <w:rPr>
          <w:rFonts w:asciiTheme="majorBidi" w:hAnsiTheme="majorBidi" w:cstheme="majorBidi"/>
          <w:b/>
          <w:bCs/>
          <w:snapToGrid/>
          <w:kern w:val="2"/>
          <w:szCs w:val="24"/>
          <w:lang w:eastAsia="zh-CN"/>
        </w:rPr>
        <w:t xml:space="preserve">INTEGRATED LEARNING                                         </w:t>
      </w:r>
      <w:r w:rsidRPr="0002351D">
        <w:rPr>
          <w:rFonts w:asciiTheme="majorBidi" w:hAnsiTheme="majorBidi" w:cstheme="majorBidi"/>
          <w:b/>
          <w:bCs/>
          <w:snapToGrid/>
          <w:kern w:val="2"/>
          <w:szCs w:val="24"/>
          <w:lang w:eastAsia="zh-CN"/>
        </w:rPr>
        <w:t>0</w:t>
      </w:r>
      <w:r w:rsidR="00CE2E06">
        <w:rPr>
          <w:rFonts w:asciiTheme="majorBidi" w:hAnsiTheme="majorBidi" w:cstheme="majorBidi"/>
          <w:b/>
          <w:bCs/>
          <w:snapToGrid/>
          <w:kern w:val="2"/>
          <w:szCs w:val="24"/>
          <w:lang w:eastAsia="zh-CN"/>
        </w:rPr>
        <w:t>2</w:t>
      </w:r>
      <w:r w:rsidR="003A53D1">
        <w:rPr>
          <w:rFonts w:asciiTheme="majorBidi" w:hAnsiTheme="majorBidi" w:cstheme="majorBidi"/>
          <w:b/>
          <w:bCs/>
          <w:snapToGrid/>
          <w:kern w:val="2"/>
          <w:szCs w:val="24"/>
          <w:lang w:eastAsia="zh-CN"/>
        </w:rPr>
        <w:t xml:space="preserve"> </w:t>
      </w:r>
      <w:r w:rsidR="003A53D1" w:rsidRPr="0002351D">
        <w:rPr>
          <w:rFonts w:asciiTheme="majorBidi" w:hAnsiTheme="majorBidi" w:cstheme="majorBidi"/>
          <w:b/>
          <w:bCs/>
          <w:snapToGrid/>
          <w:kern w:val="2"/>
          <w:szCs w:val="24"/>
          <w:lang w:eastAsia="zh-CN"/>
        </w:rPr>
        <w:t>Hours</w:t>
      </w:r>
    </w:p>
    <w:p w14:paraId="3EB3F7F4" w14:textId="66583F03"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9.1. Bias and Variance of Regression Problems</w:t>
      </w:r>
    </w:p>
    <w:p w14:paraId="3023D7A3" w14:textId="627652C5"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9.2 Bagging's Thought</w:t>
      </w:r>
    </w:p>
    <w:p w14:paraId="29C652FC" w14:textId="705232FE"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9.3. Random forest</w:t>
      </w:r>
    </w:p>
    <w:p w14:paraId="63ED9F91" w14:textId="1C7B3BE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9.4 Boosting algorithm</w:t>
      </w:r>
    </w:p>
    <w:p w14:paraId="2E0F738A"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9.</w:t>
      </w:r>
      <w:proofErr w:type="gramStart"/>
      <w:r w:rsidRPr="0002351D">
        <w:rPr>
          <w:rFonts w:asciiTheme="majorBidi" w:hAnsiTheme="majorBidi" w:cstheme="majorBidi"/>
          <w:snapToGrid/>
          <w:kern w:val="2"/>
          <w:szCs w:val="24"/>
          <w:lang w:eastAsia="zh-CN"/>
        </w:rPr>
        <w:t>5.stacking</w:t>
      </w:r>
      <w:proofErr w:type="gramEnd"/>
      <w:r w:rsidRPr="0002351D">
        <w:rPr>
          <w:rFonts w:asciiTheme="majorBidi" w:hAnsiTheme="majorBidi" w:cstheme="majorBidi"/>
          <w:snapToGrid/>
          <w:kern w:val="2"/>
          <w:szCs w:val="24"/>
          <w:lang w:eastAsia="zh-CN"/>
        </w:rPr>
        <w:t xml:space="preserve"> algorithm</w:t>
      </w:r>
    </w:p>
    <w:p w14:paraId="21D04442"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9.6 Implementing Simple Machine Learning Cases</w:t>
      </w:r>
    </w:p>
    <w:p w14:paraId="4DD76A9F" w14:textId="77777777" w:rsidR="00873CE3" w:rsidRPr="0002351D" w:rsidRDefault="00873CE3" w:rsidP="0002351D">
      <w:pPr>
        <w:jc w:val="both"/>
        <w:rPr>
          <w:rFonts w:asciiTheme="majorBidi" w:hAnsiTheme="majorBidi" w:cstheme="majorBidi"/>
          <w:snapToGrid/>
          <w:kern w:val="2"/>
          <w:szCs w:val="24"/>
          <w:lang w:eastAsia="zh-CN"/>
        </w:rPr>
      </w:pPr>
    </w:p>
    <w:p w14:paraId="288B8178" w14:textId="5057854A"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 xml:space="preserve">10. </w:t>
      </w:r>
      <w:r w:rsidR="003D7EE5" w:rsidRPr="0002351D">
        <w:rPr>
          <w:rFonts w:asciiTheme="majorBidi" w:hAnsiTheme="majorBidi" w:cstheme="majorBidi"/>
          <w:b/>
          <w:bCs/>
          <w:snapToGrid/>
          <w:kern w:val="2"/>
          <w:szCs w:val="24"/>
          <w:lang w:eastAsia="zh-CN"/>
        </w:rPr>
        <w:t xml:space="preserve">EM ALGORITHM                                             </w:t>
      </w:r>
      <w:r w:rsidR="0067366B" w:rsidRPr="0002351D">
        <w:rPr>
          <w:rFonts w:asciiTheme="majorBidi" w:hAnsiTheme="majorBidi" w:cstheme="majorBidi"/>
          <w:b/>
          <w:bCs/>
          <w:snapToGrid/>
          <w:kern w:val="2"/>
          <w:szCs w:val="24"/>
          <w:lang w:eastAsia="zh-CN"/>
        </w:rPr>
        <w:tab/>
      </w:r>
      <w:r w:rsidRPr="0002351D">
        <w:rPr>
          <w:rFonts w:asciiTheme="majorBidi" w:hAnsiTheme="majorBidi" w:cstheme="majorBidi"/>
          <w:b/>
          <w:bCs/>
          <w:snapToGrid/>
          <w:kern w:val="2"/>
          <w:szCs w:val="24"/>
          <w:lang w:eastAsia="zh-CN"/>
        </w:rPr>
        <w:t>0</w:t>
      </w:r>
      <w:r w:rsidR="00CE2E06">
        <w:rPr>
          <w:rFonts w:asciiTheme="majorBidi" w:hAnsiTheme="majorBidi" w:cstheme="majorBidi"/>
          <w:b/>
          <w:bCs/>
          <w:snapToGrid/>
          <w:kern w:val="2"/>
          <w:szCs w:val="24"/>
          <w:lang w:eastAsia="zh-CN"/>
        </w:rPr>
        <w:t>2</w:t>
      </w:r>
      <w:r w:rsidR="003A53D1">
        <w:rPr>
          <w:rFonts w:asciiTheme="majorBidi" w:hAnsiTheme="majorBidi" w:cstheme="majorBidi"/>
          <w:b/>
          <w:bCs/>
          <w:snapToGrid/>
          <w:kern w:val="2"/>
          <w:szCs w:val="24"/>
          <w:lang w:eastAsia="zh-CN"/>
        </w:rPr>
        <w:t xml:space="preserve"> </w:t>
      </w:r>
      <w:r w:rsidR="003A53D1" w:rsidRPr="0002351D">
        <w:rPr>
          <w:rFonts w:asciiTheme="majorBidi" w:hAnsiTheme="majorBidi" w:cstheme="majorBidi"/>
          <w:b/>
          <w:bCs/>
          <w:snapToGrid/>
          <w:kern w:val="2"/>
          <w:szCs w:val="24"/>
          <w:lang w:eastAsia="zh-CN"/>
        </w:rPr>
        <w:t>Hours</w:t>
      </w:r>
    </w:p>
    <w:p w14:paraId="1A528DE8" w14:textId="3EB5C9AF"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10.1 Gaussian Mixture model</w:t>
      </w:r>
    </w:p>
    <w:p w14:paraId="5823E6D4" w14:textId="066DD523"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10.2 Hidden Markov Model</w:t>
      </w:r>
    </w:p>
    <w:p w14:paraId="68676425" w14:textId="3E964D0C"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10.3 Calculation of Observation Probability</w:t>
      </w:r>
    </w:p>
    <w:p w14:paraId="162D4C2D" w14:textId="29482050"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10.4. Prediction of Hidden Variable Sequence</w:t>
      </w:r>
    </w:p>
    <w:p w14:paraId="6361614E" w14:textId="4F0C72EE"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10.5. Jensen inequality</w:t>
      </w:r>
    </w:p>
    <w:p w14:paraId="646EC54A" w14:textId="7F2B8709"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10.6 Implementing Simple Machine Learning Cases</w:t>
      </w:r>
    </w:p>
    <w:p w14:paraId="43E86B5E" w14:textId="466BBBCE" w:rsidR="00DA12DF" w:rsidRPr="0002351D" w:rsidRDefault="00DA12DF" w:rsidP="0002351D">
      <w:pPr>
        <w:jc w:val="both"/>
        <w:rPr>
          <w:rFonts w:asciiTheme="majorBidi" w:hAnsiTheme="majorBidi" w:cstheme="majorBidi"/>
          <w:snapToGrid/>
          <w:kern w:val="2"/>
          <w:szCs w:val="24"/>
          <w:lang w:eastAsia="zh-CN"/>
        </w:rPr>
      </w:pPr>
    </w:p>
    <w:p w14:paraId="0893A5D7" w14:textId="73BB56A1"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 xml:space="preserve">11. </w:t>
      </w:r>
      <w:r w:rsidR="003D7EE5" w:rsidRPr="0002351D">
        <w:rPr>
          <w:rFonts w:asciiTheme="majorBidi" w:hAnsiTheme="majorBidi" w:cstheme="majorBidi"/>
          <w:b/>
          <w:bCs/>
          <w:snapToGrid/>
          <w:kern w:val="2"/>
          <w:szCs w:val="24"/>
          <w:lang w:eastAsia="zh-CN"/>
        </w:rPr>
        <w:t xml:space="preserve">DIMENSION REDUCTION                                       </w:t>
      </w:r>
      <w:r w:rsidR="0067366B" w:rsidRPr="0002351D">
        <w:rPr>
          <w:rFonts w:asciiTheme="majorBidi" w:hAnsiTheme="majorBidi" w:cstheme="majorBidi"/>
          <w:b/>
          <w:bCs/>
          <w:snapToGrid/>
          <w:kern w:val="2"/>
          <w:szCs w:val="24"/>
          <w:lang w:eastAsia="zh-CN"/>
        </w:rPr>
        <w:tab/>
      </w:r>
      <w:r w:rsidRPr="0002351D">
        <w:rPr>
          <w:rFonts w:asciiTheme="majorBidi" w:hAnsiTheme="majorBidi" w:cstheme="majorBidi"/>
          <w:b/>
          <w:bCs/>
          <w:snapToGrid/>
          <w:kern w:val="2"/>
          <w:szCs w:val="24"/>
          <w:lang w:eastAsia="zh-CN"/>
        </w:rPr>
        <w:t>0</w:t>
      </w:r>
      <w:r w:rsidR="00CE2E06">
        <w:rPr>
          <w:rFonts w:asciiTheme="majorBidi" w:hAnsiTheme="majorBidi" w:cstheme="majorBidi"/>
          <w:b/>
          <w:bCs/>
          <w:snapToGrid/>
          <w:kern w:val="2"/>
          <w:szCs w:val="24"/>
          <w:lang w:eastAsia="zh-CN"/>
        </w:rPr>
        <w:t>2</w:t>
      </w:r>
      <w:r w:rsidR="003A53D1">
        <w:rPr>
          <w:rFonts w:asciiTheme="majorBidi" w:hAnsiTheme="majorBidi" w:cstheme="majorBidi"/>
          <w:b/>
          <w:bCs/>
          <w:snapToGrid/>
          <w:kern w:val="2"/>
          <w:szCs w:val="24"/>
          <w:lang w:eastAsia="zh-CN"/>
        </w:rPr>
        <w:t xml:space="preserve"> </w:t>
      </w:r>
      <w:r w:rsidR="003A53D1" w:rsidRPr="0002351D">
        <w:rPr>
          <w:rFonts w:asciiTheme="majorBidi" w:hAnsiTheme="majorBidi" w:cstheme="majorBidi"/>
          <w:b/>
          <w:bCs/>
          <w:snapToGrid/>
          <w:kern w:val="2"/>
          <w:szCs w:val="24"/>
          <w:lang w:eastAsia="zh-CN"/>
        </w:rPr>
        <w:t>Hours</w:t>
      </w:r>
    </w:p>
    <w:p w14:paraId="7F055B6D"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11.1 Data dimensionality reduction principle</w:t>
      </w:r>
    </w:p>
    <w:p w14:paraId="0B914DF3"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11.2 Principal Component Analysis</w:t>
      </w:r>
    </w:p>
    <w:p w14:paraId="606825BD"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lastRenderedPageBreak/>
        <w:t>11.3 Singular value decomposition</w:t>
      </w:r>
    </w:p>
    <w:p w14:paraId="167CA1EC"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11.4 Realizing Data Compression through Dimension Reduction</w:t>
      </w:r>
    </w:p>
    <w:p w14:paraId="465CA18B"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11.5 Implementation of Simple Dimension Reduction Cases</w:t>
      </w:r>
    </w:p>
    <w:p w14:paraId="34BECB10" w14:textId="77777777" w:rsidR="00873CE3" w:rsidRPr="0002351D" w:rsidRDefault="00873CE3" w:rsidP="0002351D">
      <w:pPr>
        <w:jc w:val="both"/>
        <w:rPr>
          <w:rFonts w:asciiTheme="majorBidi" w:hAnsiTheme="majorBidi" w:cstheme="majorBidi"/>
          <w:snapToGrid/>
          <w:kern w:val="2"/>
          <w:szCs w:val="24"/>
          <w:lang w:eastAsia="zh-CN"/>
        </w:rPr>
      </w:pPr>
    </w:p>
    <w:p w14:paraId="168106F9" w14:textId="43C979B4"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 xml:space="preserve">12. </w:t>
      </w:r>
      <w:r w:rsidR="003D7EE5" w:rsidRPr="0002351D">
        <w:rPr>
          <w:rFonts w:asciiTheme="majorBidi" w:hAnsiTheme="majorBidi" w:cstheme="majorBidi"/>
          <w:b/>
          <w:bCs/>
          <w:snapToGrid/>
          <w:kern w:val="2"/>
          <w:szCs w:val="24"/>
          <w:lang w:eastAsia="zh-CN"/>
        </w:rPr>
        <w:t xml:space="preserve">CLUSTERING </w:t>
      </w:r>
      <w:r w:rsidRPr="0002351D">
        <w:rPr>
          <w:rFonts w:asciiTheme="majorBidi" w:hAnsiTheme="majorBidi" w:cstheme="majorBidi"/>
          <w:b/>
          <w:bCs/>
          <w:snapToGrid/>
          <w:kern w:val="2"/>
          <w:szCs w:val="24"/>
          <w:lang w:eastAsia="zh-CN"/>
        </w:rPr>
        <w:t xml:space="preserve">                                               </w:t>
      </w:r>
      <w:r w:rsidR="0067366B" w:rsidRPr="0002351D">
        <w:rPr>
          <w:rFonts w:asciiTheme="majorBidi" w:hAnsiTheme="majorBidi" w:cstheme="majorBidi"/>
          <w:b/>
          <w:bCs/>
          <w:snapToGrid/>
          <w:kern w:val="2"/>
          <w:szCs w:val="24"/>
          <w:lang w:eastAsia="zh-CN"/>
        </w:rPr>
        <w:tab/>
      </w:r>
      <w:r w:rsidRPr="0002351D">
        <w:rPr>
          <w:rFonts w:asciiTheme="majorBidi" w:hAnsiTheme="majorBidi" w:cstheme="majorBidi"/>
          <w:b/>
          <w:bCs/>
          <w:snapToGrid/>
          <w:kern w:val="2"/>
          <w:szCs w:val="24"/>
          <w:lang w:eastAsia="zh-CN"/>
        </w:rPr>
        <w:t>0</w:t>
      </w:r>
      <w:r w:rsidR="00CE2E06">
        <w:rPr>
          <w:rFonts w:asciiTheme="majorBidi" w:hAnsiTheme="majorBidi" w:cstheme="majorBidi"/>
          <w:b/>
          <w:bCs/>
          <w:snapToGrid/>
          <w:kern w:val="2"/>
          <w:szCs w:val="24"/>
          <w:lang w:eastAsia="zh-CN"/>
        </w:rPr>
        <w:t>2</w:t>
      </w:r>
      <w:r w:rsidR="003A53D1">
        <w:rPr>
          <w:rFonts w:asciiTheme="majorBidi" w:hAnsiTheme="majorBidi" w:cstheme="majorBidi"/>
          <w:b/>
          <w:bCs/>
          <w:snapToGrid/>
          <w:kern w:val="2"/>
          <w:szCs w:val="24"/>
          <w:lang w:eastAsia="zh-CN"/>
        </w:rPr>
        <w:t xml:space="preserve"> </w:t>
      </w:r>
      <w:r w:rsidR="003A53D1" w:rsidRPr="0002351D">
        <w:rPr>
          <w:rFonts w:asciiTheme="majorBidi" w:hAnsiTheme="majorBidi" w:cstheme="majorBidi"/>
          <w:b/>
          <w:bCs/>
          <w:snapToGrid/>
          <w:kern w:val="2"/>
          <w:szCs w:val="24"/>
          <w:lang w:eastAsia="zh-CN"/>
        </w:rPr>
        <w:t>Hours</w:t>
      </w:r>
    </w:p>
    <w:p w14:paraId="4F3EB2DC"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12.1 Distance measurement</w:t>
      </w:r>
    </w:p>
    <w:p w14:paraId="3360735F"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12.2 Hierarchical clustering</w:t>
      </w:r>
    </w:p>
    <w:p w14:paraId="1636C800"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12.3 K-Means clustering</w:t>
      </w:r>
    </w:p>
    <w:p w14:paraId="4EA35C39"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12.4 K-</w:t>
      </w:r>
      <w:proofErr w:type="spellStart"/>
      <w:r w:rsidRPr="0002351D">
        <w:rPr>
          <w:rFonts w:asciiTheme="majorBidi" w:hAnsiTheme="majorBidi" w:cstheme="majorBidi"/>
          <w:snapToGrid/>
          <w:kern w:val="2"/>
          <w:szCs w:val="24"/>
          <w:lang w:eastAsia="zh-CN"/>
        </w:rPr>
        <w:t>Medoids</w:t>
      </w:r>
      <w:proofErr w:type="spellEnd"/>
      <w:r w:rsidRPr="0002351D">
        <w:rPr>
          <w:rFonts w:asciiTheme="majorBidi" w:hAnsiTheme="majorBidi" w:cstheme="majorBidi"/>
          <w:snapToGrid/>
          <w:kern w:val="2"/>
          <w:szCs w:val="24"/>
          <w:lang w:eastAsia="zh-CN"/>
        </w:rPr>
        <w:t xml:space="preserve"> clustering</w:t>
      </w:r>
    </w:p>
    <w:p w14:paraId="1F669492" w14:textId="59810E96"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12.5 DBSCAN clustering</w:t>
      </w:r>
    </w:p>
    <w:p w14:paraId="0AF643E9" w14:textId="1A34BAA3"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12.6 Implementing Simple Clustering Cases</w:t>
      </w:r>
    </w:p>
    <w:p w14:paraId="2497E8FC" w14:textId="77777777" w:rsidR="00873CE3" w:rsidRPr="0002351D" w:rsidRDefault="00873CE3" w:rsidP="0002351D">
      <w:pPr>
        <w:jc w:val="both"/>
        <w:rPr>
          <w:rFonts w:asciiTheme="majorBidi" w:hAnsiTheme="majorBidi" w:cstheme="majorBidi"/>
          <w:snapToGrid/>
          <w:kern w:val="2"/>
          <w:szCs w:val="24"/>
          <w:lang w:eastAsia="zh-CN"/>
        </w:rPr>
      </w:pPr>
    </w:p>
    <w:p w14:paraId="75ADE2EC" w14:textId="5F66967F"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 xml:space="preserve">13. </w:t>
      </w:r>
      <w:r w:rsidR="003D7EE5" w:rsidRPr="0002351D">
        <w:rPr>
          <w:rFonts w:asciiTheme="majorBidi" w:hAnsiTheme="majorBidi" w:cstheme="majorBidi"/>
          <w:b/>
          <w:bCs/>
          <w:snapToGrid/>
          <w:kern w:val="2"/>
          <w:szCs w:val="24"/>
          <w:lang w:eastAsia="zh-CN"/>
        </w:rPr>
        <w:t xml:space="preserve">NEURAL NETWORK                                           </w:t>
      </w:r>
      <w:r w:rsidR="0067366B" w:rsidRPr="0002351D">
        <w:rPr>
          <w:rFonts w:asciiTheme="majorBidi" w:hAnsiTheme="majorBidi" w:cstheme="majorBidi"/>
          <w:b/>
          <w:bCs/>
          <w:snapToGrid/>
          <w:kern w:val="2"/>
          <w:szCs w:val="24"/>
          <w:lang w:eastAsia="zh-CN"/>
        </w:rPr>
        <w:tab/>
      </w:r>
      <w:r w:rsidRPr="0002351D">
        <w:rPr>
          <w:rFonts w:asciiTheme="majorBidi" w:hAnsiTheme="majorBidi" w:cstheme="majorBidi"/>
          <w:b/>
          <w:bCs/>
          <w:snapToGrid/>
          <w:kern w:val="2"/>
          <w:szCs w:val="24"/>
          <w:lang w:eastAsia="zh-CN"/>
        </w:rPr>
        <w:t>0</w:t>
      </w:r>
      <w:r w:rsidR="00CE2E06">
        <w:rPr>
          <w:rFonts w:asciiTheme="majorBidi" w:hAnsiTheme="majorBidi" w:cstheme="majorBidi"/>
          <w:b/>
          <w:bCs/>
          <w:snapToGrid/>
          <w:kern w:val="2"/>
          <w:szCs w:val="24"/>
          <w:lang w:eastAsia="zh-CN"/>
        </w:rPr>
        <w:t>2</w:t>
      </w:r>
      <w:r w:rsidR="003A53D1">
        <w:rPr>
          <w:rFonts w:asciiTheme="majorBidi" w:hAnsiTheme="majorBidi" w:cstheme="majorBidi"/>
          <w:b/>
          <w:bCs/>
          <w:snapToGrid/>
          <w:kern w:val="2"/>
          <w:szCs w:val="24"/>
          <w:lang w:eastAsia="zh-CN"/>
        </w:rPr>
        <w:t xml:space="preserve"> </w:t>
      </w:r>
      <w:r w:rsidR="003A53D1" w:rsidRPr="0002351D">
        <w:rPr>
          <w:rFonts w:asciiTheme="majorBidi" w:hAnsiTheme="majorBidi" w:cstheme="majorBidi"/>
          <w:b/>
          <w:bCs/>
          <w:snapToGrid/>
          <w:kern w:val="2"/>
          <w:szCs w:val="24"/>
          <w:lang w:eastAsia="zh-CN"/>
        </w:rPr>
        <w:t>Hours</w:t>
      </w:r>
    </w:p>
    <w:p w14:paraId="2AE77C6F"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13.1 Neuron model</w:t>
      </w:r>
    </w:p>
    <w:p w14:paraId="0D9D7C2E"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13.2 Multilayer perceptron</w:t>
      </w:r>
    </w:p>
    <w:p w14:paraId="6DB1999F"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13.3 Loss function</w:t>
      </w:r>
    </w:p>
    <w:p w14:paraId="515F4958"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13.4 Backpropagation algorithm</w:t>
      </w:r>
    </w:p>
    <w:p w14:paraId="4F8D940D"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13.5 Convolutional neural network</w:t>
      </w:r>
    </w:p>
    <w:p w14:paraId="0575A3D2"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13.6 Recurrent neural network</w:t>
      </w:r>
    </w:p>
    <w:p w14:paraId="4AFDABD6" w14:textId="73E8B7C8"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13.7 Implementation of Simple Neural Network Cases</w:t>
      </w:r>
    </w:p>
    <w:p w14:paraId="00B61287" w14:textId="77777777" w:rsidR="00873CE3" w:rsidRPr="0002351D" w:rsidRDefault="00873CE3" w:rsidP="0002351D">
      <w:pPr>
        <w:jc w:val="both"/>
        <w:rPr>
          <w:rFonts w:asciiTheme="majorBidi" w:hAnsiTheme="majorBidi" w:cstheme="majorBidi"/>
          <w:snapToGrid/>
          <w:kern w:val="2"/>
          <w:szCs w:val="24"/>
          <w:lang w:eastAsia="zh-CN"/>
        </w:rPr>
      </w:pPr>
    </w:p>
    <w:p w14:paraId="41E5B546" w14:textId="681F8FD7"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 xml:space="preserve">14. </w:t>
      </w:r>
      <w:r w:rsidR="003D7EE5" w:rsidRPr="0002351D">
        <w:rPr>
          <w:rFonts w:asciiTheme="majorBidi" w:hAnsiTheme="majorBidi" w:cstheme="majorBidi"/>
          <w:b/>
          <w:bCs/>
          <w:snapToGrid/>
          <w:kern w:val="2"/>
          <w:szCs w:val="24"/>
          <w:lang w:eastAsia="zh-CN"/>
        </w:rPr>
        <w:t xml:space="preserve">DEEP LEARNING                                    </w:t>
      </w:r>
      <w:r w:rsidR="00EE7D1F">
        <w:rPr>
          <w:rFonts w:asciiTheme="majorBidi" w:hAnsiTheme="majorBidi" w:cstheme="majorBidi"/>
          <w:b/>
          <w:bCs/>
          <w:snapToGrid/>
          <w:kern w:val="2"/>
          <w:szCs w:val="24"/>
          <w:lang w:eastAsia="zh-CN"/>
        </w:rPr>
        <w:tab/>
      </w:r>
      <w:r w:rsidR="003D7EE5" w:rsidRPr="0002351D">
        <w:rPr>
          <w:rFonts w:asciiTheme="majorBidi" w:hAnsiTheme="majorBidi" w:cstheme="majorBidi"/>
          <w:b/>
          <w:bCs/>
          <w:snapToGrid/>
          <w:kern w:val="2"/>
          <w:szCs w:val="24"/>
          <w:lang w:eastAsia="zh-CN"/>
        </w:rPr>
        <w:t xml:space="preserve">       </w:t>
      </w:r>
      <w:r w:rsidR="0067366B" w:rsidRPr="0002351D">
        <w:rPr>
          <w:rFonts w:asciiTheme="majorBidi" w:hAnsiTheme="majorBidi" w:cstheme="majorBidi"/>
          <w:b/>
          <w:bCs/>
          <w:snapToGrid/>
          <w:kern w:val="2"/>
          <w:szCs w:val="24"/>
          <w:lang w:eastAsia="zh-CN"/>
        </w:rPr>
        <w:tab/>
      </w:r>
      <w:r w:rsidRPr="0002351D">
        <w:rPr>
          <w:rFonts w:asciiTheme="majorBidi" w:hAnsiTheme="majorBidi" w:cstheme="majorBidi"/>
          <w:b/>
          <w:bCs/>
          <w:snapToGrid/>
          <w:kern w:val="2"/>
          <w:szCs w:val="24"/>
          <w:lang w:eastAsia="zh-CN"/>
        </w:rPr>
        <w:t>0</w:t>
      </w:r>
      <w:r w:rsidR="00CE2E06">
        <w:rPr>
          <w:rFonts w:asciiTheme="majorBidi" w:hAnsiTheme="majorBidi" w:cstheme="majorBidi"/>
          <w:b/>
          <w:bCs/>
          <w:snapToGrid/>
          <w:kern w:val="2"/>
          <w:szCs w:val="24"/>
          <w:lang w:eastAsia="zh-CN"/>
        </w:rPr>
        <w:t>2</w:t>
      </w:r>
      <w:r w:rsidR="003A53D1">
        <w:rPr>
          <w:rFonts w:asciiTheme="majorBidi" w:hAnsiTheme="majorBidi" w:cstheme="majorBidi"/>
          <w:b/>
          <w:bCs/>
          <w:snapToGrid/>
          <w:kern w:val="2"/>
          <w:szCs w:val="24"/>
          <w:lang w:eastAsia="zh-CN"/>
        </w:rPr>
        <w:t xml:space="preserve"> </w:t>
      </w:r>
      <w:r w:rsidR="003A53D1" w:rsidRPr="0002351D">
        <w:rPr>
          <w:rFonts w:asciiTheme="majorBidi" w:hAnsiTheme="majorBidi" w:cstheme="majorBidi"/>
          <w:b/>
          <w:bCs/>
          <w:snapToGrid/>
          <w:kern w:val="2"/>
          <w:szCs w:val="24"/>
          <w:lang w:eastAsia="zh-CN"/>
        </w:rPr>
        <w:t>Hours</w:t>
      </w:r>
    </w:p>
    <w:p w14:paraId="24681978"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14.1 Generative adversarial network</w:t>
      </w:r>
    </w:p>
    <w:p w14:paraId="48A5DEAB"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14.2 Convolutional neural network</w:t>
      </w:r>
    </w:p>
    <w:p w14:paraId="1E5C2A4D"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14.3 Computer Vision</w:t>
      </w:r>
    </w:p>
    <w:p w14:paraId="50CFA031"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14.4 Speech Recognition</w:t>
      </w:r>
    </w:p>
    <w:p w14:paraId="484157EF"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14.5 Natural language processing</w:t>
      </w:r>
    </w:p>
    <w:p w14:paraId="0DD74764"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14.6. Reinforcement learning</w:t>
      </w:r>
    </w:p>
    <w:p w14:paraId="16DA7975" w14:textId="77777777" w:rsidR="00873CE3" w:rsidRPr="0002351D" w:rsidRDefault="0019139A" w:rsidP="0002351D">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14.7 Implementing Simple Deep Learning Cases</w:t>
      </w:r>
    </w:p>
    <w:p w14:paraId="567244D6" w14:textId="77777777" w:rsidR="00873CE3" w:rsidRPr="0002351D" w:rsidRDefault="00873CE3" w:rsidP="0002351D">
      <w:pPr>
        <w:jc w:val="both"/>
        <w:rPr>
          <w:rFonts w:asciiTheme="majorBidi" w:hAnsiTheme="majorBidi" w:cstheme="majorBidi"/>
          <w:snapToGrid/>
          <w:kern w:val="2"/>
          <w:szCs w:val="24"/>
          <w:lang w:eastAsia="zh-CN"/>
        </w:rPr>
      </w:pPr>
    </w:p>
    <w:p w14:paraId="78C79C95" w14:textId="77777777" w:rsidR="00873CE3" w:rsidRPr="0002351D" w:rsidRDefault="00873CE3" w:rsidP="0002351D">
      <w:pPr>
        <w:jc w:val="both"/>
        <w:rPr>
          <w:rFonts w:asciiTheme="majorBidi" w:hAnsiTheme="majorBidi" w:cstheme="majorBidi"/>
          <w:snapToGrid/>
          <w:kern w:val="2"/>
          <w:szCs w:val="24"/>
          <w:lang w:eastAsia="zh-CN"/>
        </w:rPr>
      </w:pPr>
    </w:p>
    <w:p w14:paraId="1CCEEDFA" w14:textId="3BE4B677" w:rsidR="00873CE3" w:rsidRPr="00D95A18" w:rsidRDefault="00AC176B" w:rsidP="0002351D">
      <w:pPr>
        <w:jc w:val="both"/>
        <w:rPr>
          <w:rFonts w:asciiTheme="majorBidi" w:hAnsiTheme="majorBidi" w:cstheme="majorBidi"/>
          <w:b/>
          <w:bCs/>
          <w:snapToGrid/>
          <w:kern w:val="2"/>
          <w:szCs w:val="26"/>
          <w:lang w:eastAsia="zh-CN"/>
        </w:rPr>
      </w:pPr>
      <w:r w:rsidRPr="00D95A18">
        <w:rPr>
          <w:rFonts w:asciiTheme="majorBidi" w:hAnsiTheme="majorBidi" w:cstheme="majorBidi"/>
          <w:b/>
          <w:bCs/>
          <w:snapToGrid/>
          <w:kern w:val="2"/>
          <w:szCs w:val="26"/>
          <w:lang w:eastAsia="zh-CN"/>
        </w:rPr>
        <w:t>REFERENCE BOOKS</w:t>
      </w:r>
    </w:p>
    <w:p w14:paraId="26A7F925"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1. </w:t>
      </w:r>
      <w:proofErr w:type="spellStart"/>
      <w:r w:rsidRPr="0002351D">
        <w:rPr>
          <w:rFonts w:asciiTheme="majorBidi" w:hAnsiTheme="majorBidi" w:cstheme="majorBidi"/>
          <w:snapToGrid/>
          <w:kern w:val="2"/>
          <w:szCs w:val="24"/>
          <w:lang w:eastAsia="zh-CN"/>
        </w:rPr>
        <w:t>Lv</w:t>
      </w:r>
      <w:proofErr w:type="spellEnd"/>
      <w:r w:rsidRPr="0002351D">
        <w:rPr>
          <w:rFonts w:asciiTheme="majorBidi" w:hAnsiTheme="majorBidi" w:cstheme="majorBidi"/>
          <w:snapToGrid/>
          <w:kern w:val="2"/>
          <w:szCs w:val="24"/>
          <w:lang w:eastAsia="zh-CN"/>
        </w:rPr>
        <w:t xml:space="preserve"> </w:t>
      </w:r>
      <w:proofErr w:type="spellStart"/>
      <w:r w:rsidRPr="0002351D">
        <w:rPr>
          <w:rFonts w:asciiTheme="majorBidi" w:hAnsiTheme="majorBidi" w:cstheme="majorBidi"/>
          <w:snapToGrid/>
          <w:kern w:val="2"/>
          <w:szCs w:val="24"/>
          <w:lang w:eastAsia="zh-CN"/>
        </w:rPr>
        <w:t>Yunxiang</w:t>
      </w:r>
      <w:proofErr w:type="spellEnd"/>
      <w:r w:rsidRPr="0002351D">
        <w:rPr>
          <w:rFonts w:asciiTheme="majorBidi" w:hAnsiTheme="majorBidi" w:cstheme="majorBidi"/>
          <w:snapToGrid/>
          <w:kern w:val="2"/>
          <w:szCs w:val="24"/>
          <w:lang w:eastAsia="zh-CN"/>
        </w:rPr>
        <w:t xml:space="preserve">, </w:t>
      </w:r>
      <w:r w:rsidRPr="0002351D">
        <w:rPr>
          <w:rFonts w:asciiTheme="majorBidi" w:hAnsiTheme="majorBidi" w:cstheme="majorBidi"/>
          <w:i/>
          <w:iCs/>
          <w:snapToGrid/>
          <w:kern w:val="2"/>
          <w:szCs w:val="24"/>
          <w:lang w:eastAsia="zh-CN"/>
        </w:rPr>
        <w:t>Python Machine Learning Practice</w:t>
      </w:r>
    </w:p>
    <w:p w14:paraId="4A404A18"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2. Mao </w:t>
      </w:r>
      <w:proofErr w:type="spellStart"/>
      <w:r w:rsidRPr="0002351D">
        <w:rPr>
          <w:rFonts w:asciiTheme="majorBidi" w:hAnsiTheme="majorBidi" w:cstheme="majorBidi"/>
          <w:snapToGrid/>
          <w:kern w:val="2"/>
          <w:szCs w:val="24"/>
          <w:lang w:eastAsia="zh-CN"/>
        </w:rPr>
        <w:t>Guojun</w:t>
      </w:r>
      <w:proofErr w:type="spellEnd"/>
      <w:r w:rsidRPr="0002351D">
        <w:rPr>
          <w:rFonts w:asciiTheme="majorBidi" w:hAnsiTheme="majorBidi" w:cstheme="majorBidi"/>
          <w:snapToGrid/>
          <w:kern w:val="2"/>
          <w:szCs w:val="24"/>
          <w:lang w:eastAsia="zh-CN"/>
        </w:rPr>
        <w:t xml:space="preserve">, </w:t>
      </w:r>
      <w:r w:rsidRPr="0002351D">
        <w:rPr>
          <w:rFonts w:asciiTheme="majorBidi" w:hAnsiTheme="majorBidi" w:cstheme="majorBidi"/>
          <w:i/>
          <w:iCs/>
          <w:snapToGrid/>
          <w:kern w:val="2"/>
          <w:szCs w:val="24"/>
          <w:lang w:eastAsia="zh-CN"/>
        </w:rPr>
        <w:t>Principles and Algorithms of Data Mining</w:t>
      </w:r>
    </w:p>
    <w:p w14:paraId="5A68C084"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3. </w:t>
      </w:r>
      <w:proofErr w:type="spellStart"/>
      <w:r w:rsidRPr="0002351D">
        <w:rPr>
          <w:rFonts w:asciiTheme="majorBidi" w:hAnsiTheme="majorBidi" w:cstheme="majorBidi"/>
          <w:snapToGrid/>
          <w:kern w:val="2"/>
          <w:szCs w:val="24"/>
          <w:lang w:eastAsia="zh-CN"/>
        </w:rPr>
        <w:t>Meng</w:t>
      </w:r>
      <w:proofErr w:type="spellEnd"/>
      <w:r w:rsidRPr="0002351D">
        <w:rPr>
          <w:rFonts w:asciiTheme="majorBidi" w:hAnsiTheme="majorBidi" w:cstheme="majorBidi"/>
          <w:snapToGrid/>
          <w:kern w:val="2"/>
          <w:szCs w:val="24"/>
          <w:lang w:eastAsia="zh-CN"/>
        </w:rPr>
        <w:t xml:space="preserve"> </w:t>
      </w:r>
      <w:proofErr w:type="spellStart"/>
      <w:r w:rsidRPr="0002351D">
        <w:rPr>
          <w:rFonts w:asciiTheme="majorBidi" w:hAnsiTheme="majorBidi" w:cstheme="majorBidi"/>
          <w:snapToGrid/>
          <w:kern w:val="2"/>
          <w:szCs w:val="24"/>
          <w:lang w:eastAsia="zh-CN"/>
        </w:rPr>
        <w:t>Zuqiang</w:t>
      </w:r>
      <w:proofErr w:type="spellEnd"/>
      <w:r w:rsidRPr="0002351D">
        <w:rPr>
          <w:rFonts w:asciiTheme="majorBidi" w:hAnsiTheme="majorBidi" w:cstheme="majorBidi"/>
          <w:snapToGrid/>
          <w:kern w:val="2"/>
          <w:szCs w:val="24"/>
          <w:lang w:eastAsia="zh-CN"/>
        </w:rPr>
        <w:t xml:space="preserve">, </w:t>
      </w:r>
      <w:r w:rsidRPr="0002351D">
        <w:rPr>
          <w:rFonts w:asciiTheme="majorBidi" w:hAnsiTheme="majorBidi" w:cstheme="majorBidi"/>
          <w:i/>
          <w:iCs/>
          <w:snapToGrid/>
          <w:kern w:val="2"/>
          <w:szCs w:val="24"/>
          <w:lang w:eastAsia="zh-CN"/>
        </w:rPr>
        <w:t>Theory and Application of Deep Learning</w:t>
      </w:r>
    </w:p>
    <w:p w14:paraId="7FAE7186" w14:textId="33898638" w:rsidR="00873CE3" w:rsidRDefault="00873CE3" w:rsidP="0002351D">
      <w:pPr>
        <w:jc w:val="both"/>
        <w:rPr>
          <w:rFonts w:asciiTheme="majorBidi" w:hAnsiTheme="majorBidi" w:cstheme="majorBidi"/>
          <w:snapToGrid/>
          <w:kern w:val="2"/>
          <w:szCs w:val="24"/>
          <w:lang w:eastAsia="zh-CN"/>
        </w:rPr>
      </w:pPr>
    </w:p>
    <w:p w14:paraId="3DEED555" w14:textId="77777777" w:rsidR="00011845" w:rsidRPr="0002351D" w:rsidRDefault="00011845" w:rsidP="0002351D">
      <w:pPr>
        <w:jc w:val="both"/>
        <w:rPr>
          <w:rFonts w:asciiTheme="majorBidi" w:hAnsiTheme="majorBidi" w:cstheme="majorBidi"/>
          <w:snapToGrid/>
          <w:kern w:val="2"/>
          <w:szCs w:val="24"/>
          <w:lang w:eastAsia="zh-CN"/>
        </w:rPr>
      </w:pPr>
    </w:p>
    <w:p w14:paraId="1DDB7DEB" w14:textId="343EEAFA" w:rsidR="00873CE3" w:rsidRDefault="00B601FA" w:rsidP="00B601FA">
      <w:pPr>
        <w:jc w:val="center"/>
        <w:rPr>
          <w:rFonts w:asciiTheme="majorBidi" w:hAnsiTheme="majorBidi" w:cstheme="majorBidi"/>
          <w:b/>
          <w:bCs/>
          <w:snapToGrid/>
          <w:kern w:val="2"/>
          <w:szCs w:val="26"/>
          <w:lang w:eastAsia="zh-CN"/>
        </w:rPr>
      </w:pPr>
      <w:r w:rsidRPr="00B601FA">
        <w:rPr>
          <w:rFonts w:asciiTheme="majorBidi" w:hAnsiTheme="majorBidi" w:cstheme="majorBidi"/>
          <w:b/>
          <w:bCs/>
          <w:snapToGrid/>
          <w:kern w:val="2"/>
          <w:szCs w:val="26"/>
          <w:lang w:eastAsia="zh-CN"/>
        </w:rPr>
        <w:t>INSTRUCTIONAL OBJECTIVES</w:t>
      </w:r>
    </w:p>
    <w:p w14:paraId="6CC94073" w14:textId="77777777" w:rsidR="00475683" w:rsidRPr="00B601FA" w:rsidRDefault="00475683" w:rsidP="00B601FA">
      <w:pPr>
        <w:jc w:val="center"/>
        <w:rPr>
          <w:rFonts w:asciiTheme="majorBidi" w:hAnsiTheme="majorBidi" w:cstheme="majorBidi"/>
          <w:b/>
          <w:bCs/>
          <w:snapToGrid/>
          <w:kern w:val="2"/>
          <w:szCs w:val="26"/>
          <w:lang w:eastAsia="zh-CN"/>
        </w:rPr>
      </w:pPr>
    </w:p>
    <w:p w14:paraId="087A744B"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1.1. Understanding the Components of Machine Learning</w:t>
      </w:r>
    </w:p>
    <w:p w14:paraId="1EC7B1EA"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1.2. Understanding machine learning algorithm partitioning</w:t>
      </w:r>
    </w:p>
    <w:p w14:paraId="399B58A2"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1.3 Understanding classification and regression issues</w:t>
      </w:r>
    </w:p>
    <w:p w14:paraId="0DBB8B52"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1.4. Understanding supervised learning, unsupervised learning and semi-supervised learning</w:t>
      </w:r>
    </w:p>
    <w:p w14:paraId="1C4A465C"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1.5. Understand the Generative model and Discriminative model</w:t>
      </w:r>
    </w:p>
    <w:p w14:paraId="2A183580"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1.6. Understanding Model Evaluation Methods</w:t>
      </w:r>
    </w:p>
    <w:p w14:paraId="2DB92429"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1.7. Understanding Reinforcement learning</w:t>
      </w:r>
    </w:p>
    <w:p w14:paraId="302B3C38"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2.1 Mastering Linear Regression</w:t>
      </w:r>
    </w:p>
    <w:p w14:paraId="05B1F2A9"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2.2 Mastering Generalized Linear Regression</w:t>
      </w:r>
    </w:p>
    <w:p w14:paraId="16B6E75B"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lastRenderedPageBreak/>
        <w:t>2.3 Master Logistic regression</w:t>
      </w:r>
    </w:p>
    <w:p w14:paraId="01D65D1D"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2.4. Understanding the Maximum Entropy Model</w:t>
      </w:r>
    </w:p>
    <w:p w14:paraId="17BEC6DA"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2.5. Mastering Machine Learning Evaluation Models</w:t>
      </w:r>
    </w:p>
    <w:p w14:paraId="2CE5FEA2"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3.1. Mastering the Mathematical Thought of Distance</w:t>
      </w:r>
    </w:p>
    <w:p w14:paraId="0989E575"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3.2. Understanding that the minority obeys the majority</w:t>
      </w:r>
    </w:p>
    <w:p w14:paraId="1B7BC5DF"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3.3. Mastering the selection of k values</w:t>
      </w:r>
    </w:p>
    <w:p w14:paraId="447A0E7E"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3.4. Mastering the Measurement of Distance</w:t>
      </w:r>
    </w:p>
    <w:p w14:paraId="7FCBAC5B"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3.5 Mastering Quick Retrieval</w:t>
      </w:r>
    </w:p>
    <w:p w14:paraId="22475F12"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4.1. Master entropy, information gain, and information gain ratio</w:t>
      </w:r>
    </w:p>
    <w:p w14:paraId="2716F2E8"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4.2. Master the decision tree generation algorithm CART</w:t>
      </w:r>
    </w:p>
    <w:p w14:paraId="3B240E95"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4.3. Master pre-pruning and post-pruning of decision trees</w:t>
      </w:r>
    </w:p>
    <w:p w14:paraId="2F3833AC"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4.4. Master the most commonly used decision tree algorithms for ID3</w:t>
      </w:r>
    </w:p>
    <w:p w14:paraId="502CFDE5" w14:textId="16967712"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4.5 Mastering C4.5 Decision Tree Algorithm for Regression</w:t>
      </w:r>
    </w:p>
    <w:p w14:paraId="69A57D74"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5.1 Mastering maximum likelihood estimation</w:t>
      </w:r>
    </w:p>
    <w:p w14:paraId="0CCAC1C1"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5.2. Mastering Bayesian classification</w:t>
      </w:r>
    </w:p>
    <w:p w14:paraId="5977D131"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5.3. Mastering Laplace Smoothing</w:t>
      </w:r>
    </w:p>
    <w:p w14:paraId="64A13AF6"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5.4. Mastering Bayesian network models</w:t>
      </w:r>
    </w:p>
    <w:p w14:paraId="7D1D6172"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6.1. Mastering Linear Support Vector Machines</w:t>
      </w:r>
    </w:p>
    <w:p w14:paraId="377C8D8B"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6.2 Mastering the Soft Interval Maximization Model</w:t>
      </w:r>
    </w:p>
    <w:p w14:paraId="2D0AEB8E"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6.3. Mastering </w:t>
      </w:r>
      <w:proofErr w:type="spellStart"/>
      <w:r w:rsidRPr="0002351D">
        <w:rPr>
          <w:rFonts w:asciiTheme="majorBidi" w:hAnsiTheme="majorBidi" w:cstheme="majorBidi"/>
          <w:snapToGrid/>
          <w:kern w:val="2"/>
          <w:szCs w:val="24"/>
          <w:lang w:eastAsia="zh-CN"/>
        </w:rPr>
        <w:t>Unseparable</w:t>
      </w:r>
      <w:proofErr w:type="spellEnd"/>
      <w:r w:rsidRPr="0002351D">
        <w:rPr>
          <w:rFonts w:asciiTheme="majorBidi" w:hAnsiTheme="majorBidi" w:cstheme="majorBidi"/>
          <w:snapToGrid/>
          <w:kern w:val="2"/>
          <w:szCs w:val="24"/>
          <w:lang w:eastAsia="zh-CN"/>
        </w:rPr>
        <w:t xml:space="preserve"> Support Vector Machines</w:t>
      </w:r>
    </w:p>
    <w:p w14:paraId="4780BE08"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6.4. Mastering Kernel Functions</w:t>
      </w:r>
    </w:p>
    <w:p w14:paraId="01DFF1BF" w14:textId="0F3F9256"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6.5. Understanding the SMO algorithm model</w:t>
      </w:r>
    </w:p>
    <w:p w14:paraId="391AE794"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7.1. Master the bias and variance of regression problems</w:t>
      </w:r>
    </w:p>
    <w:p w14:paraId="3657F10C"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7.2 Mastering Bagging's Thoughts</w:t>
      </w:r>
    </w:p>
    <w:p w14:paraId="0043BCE3"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7.3. Master Random forest</w:t>
      </w:r>
    </w:p>
    <w:p w14:paraId="671151EB"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7.4 Understanding Boosting Algorithm</w:t>
      </w:r>
    </w:p>
    <w:p w14:paraId="4553AE50"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7.5. Understanding the stacking algorithm</w:t>
      </w:r>
    </w:p>
    <w:p w14:paraId="28CFC65D"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8.1 Master the Gaussian Mixture model</w:t>
      </w:r>
    </w:p>
    <w:p w14:paraId="13911A24"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8.2 Mastering Hidden Markov Models</w:t>
      </w:r>
    </w:p>
    <w:p w14:paraId="070A713B"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8.3 Mastering Observation Probability Calculation</w:t>
      </w:r>
    </w:p>
    <w:p w14:paraId="308EB246"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8.4. Mastering Hidden Variable Sequence Prediction</w:t>
      </w:r>
    </w:p>
    <w:p w14:paraId="2FC7730F"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8.5. Understanding Jensen's Inequalities</w:t>
      </w:r>
    </w:p>
    <w:p w14:paraId="3E1AC4EF"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9.1 Master the principle of data dimensionality reduction</w:t>
      </w:r>
    </w:p>
    <w:p w14:paraId="2401DDEA"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9.2 Mastering Principal Component Analysis</w:t>
      </w:r>
    </w:p>
    <w:p w14:paraId="76AB32B8"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9.3 Master Singular value decomposition</w:t>
      </w:r>
    </w:p>
    <w:p w14:paraId="20C5BF72"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9.4 Mastering dimensionality reduction to achieve data compression</w:t>
      </w:r>
    </w:p>
    <w:p w14:paraId="1E6BF3AC"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10.1 Mastering distance measurement</w:t>
      </w:r>
    </w:p>
    <w:p w14:paraId="2E6FBD37"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10.2 Master Hierarchical clustering</w:t>
      </w:r>
    </w:p>
    <w:p w14:paraId="0FBAB582"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10.3 Mastering K-Means clustering</w:t>
      </w:r>
    </w:p>
    <w:p w14:paraId="08D1FD7E"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10.4 Understanding K-</w:t>
      </w:r>
      <w:proofErr w:type="spellStart"/>
      <w:r w:rsidRPr="0002351D">
        <w:rPr>
          <w:rFonts w:asciiTheme="majorBidi" w:hAnsiTheme="majorBidi" w:cstheme="majorBidi"/>
          <w:snapToGrid/>
          <w:kern w:val="2"/>
          <w:szCs w:val="24"/>
          <w:lang w:eastAsia="zh-CN"/>
        </w:rPr>
        <w:t>Medoids</w:t>
      </w:r>
      <w:proofErr w:type="spellEnd"/>
      <w:r w:rsidRPr="0002351D">
        <w:rPr>
          <w:rFonts w:asciiTheme="majorBidi" w:hAnsiTheme="majorBidi" w:cstheme="majorBidi"/>
          <w:snapToGrid/>
          <w:kern w:val="2"/>
          <w:szCs w:val="24"/>
          <w:lang w:eastAsia="zh-CN"/>
        </w:rPr>
        <w:t xml:space="preserve"> clustering</w:t>
      </w:r>
    </w:p>
    <w:p w14:paraId="7AF68643"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10.5 Understanding DBSCAN Clustering</w:t>
      </w:r>
    </w:p>
    <w:p w14:paraId="65C12F7F"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11.1 Understanding Neuron Models</w:t>
      </w:r>
    </w:p>
    <w:p w14:paraId="3F48186B"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11.2 Mastering multi-layer perceptron</w:t>
      </w:r>
    </w:p>
    <w:p w14:paraId="4BDD8F52"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11.3 Master Loss function</w:t>
      </w:r>
    </w:p>
    <w:p w14:paraId="0DD01D73"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11.4 Master Backpropagation algorithm</w:t>
      </w:r>
    </w:p>
    <w:p w14:paraId="04068465"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11.5 Master convolutional neural network</w:t>
      </w:r>
    </w:p>
    <w:p w14:paraId="0911D257"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11.6 Master Recurrent neural network</w:t>
      </w:r>
    </w:p>
    <w:p w14:paraId="381E1DB8"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12.1 Master the Generative adversarial network</w:t>
      </w:r>
    </w:p>
    <w:p w14:paraId="7666EC8A"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lastRenderedPageBreak/>
        <w:t>12.2 Master the graph convolutional neural network</w:t>
      </w:r>
    </w:p>
    <w:p w14:paraId="658D5C06"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12.3 Mastering Computer Vision</w:t>
      </w:r>
    </w:p>
    <w:p w14:paraId="7B102F9D"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12.4 Mastering Speech Recognition</w:t>
      </w:r>
    </w:p>
    <w:p w14:paraId="36FF8748"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12.5 Master Natural language processing</w:t>
      </w:r>
    </w:p>
    <w:p w14:paraId="03F5A8B5"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12.6 Mastering Reinforcement learning</w:t>
      </w:r>
    </w:p>
    <w:p w14:paraId="30137746" w14:textId="77777777" w:rsidR="00873CE3" w:rsidRPr="0002351D" w:rsidRDefault="00873CE3" w:rsidP="0002351D">
      <w:pPr>
        <w:jc w:val="both"/>
        <w:rPr>
          <w:rFonts w:asciiTheme="majorBidi" w:hAnsiTheme="majorBidi" w:cstheme="majorBidi"/>
          <w:b/>
          <w:bCs/>
          <w:snapToGrid/>
          <w:kern w:val="2"/>
          <w:sz w:val="21"/>
          <w:szCs w:val="22"/>
          <w:lang w:eastAsia="zh-CN"/>
        </w:rPr>
      </w:pPr>
    </w:p>
    <w:p w14:paraId="75D38D8C" w14:textId="2AD14DD8" w:rsidR="00873CE3" w:rsidRPr="00A37FAB" w:rsidRDefault="00A37FAB" w:rsidP="00A37FAB">
      <w:pPr>
        <w:jc w:val="center"/>
        <w:rPr>
          <w:rFonts w:asciiTheme="majorBidi" w:hAnsiTheme="majorBidi" w:cstheme="majorBidi"/>
          <w:b/>
          <w:bCs/>
          <w:snapToGrid/>
          <w:kern w:val="2"/>
          <w:szCs w:val="28"/>
          <w:lang w:eastAsia="zh-CN"/>
        </w:rPr>
      </w:pPr>
      <w:r w:rsidRPr="00A37FAB">
        <w:rPr>
          <w:rFonts w:asciiTheme="majorBidi" w:hAnsiTheme="majorBidi" w:cstheme="majorBidi"/>
          <w:b/>
          <w:bCs/>
        </w:rPr>
        <w:t>LIST OF PRACTICAL</w:t>
      </w:r>
      <w:r w:rsidRPr="00A37FAB">
        <w:rPr>
          <w:rFonts w:asciiTheme="majorBidi" w:hAnsiTheme="majorBidi" w:cstheme="majorBidi"/>
          <w:b/>
          <w:bCs/>
          <w:snapToGrid/>
          <w:kern w:val="2"/>
          <w:szCs w:val="22"/>
          <w:lang w:eastAsia="zh-CN"/>
        </w:rPr>
        <w:t>S</w:t>
      </w:r>
    </w:p>
    <w:p w14:paraId="4FEA31E3" w14:textId="77777777" w:rsidR="00873CE3" w:rsidRPr="0002351D" w:rsidRDefault="00873CE3" w:rsidP="0002351D">
      <w:pPr>
        <w:jc w:val="both"/>
        <w:rPr>
          <w:rFonts w:asciiTheme="majorBidi" w:hAnsiTheme="majorBidi" w:cstheme="majorBidi"/>
          <w:snapToGrid/>
          <w:kern w:val="2"/>
          <w:sz w:val="21"/>
          <w:szCs w:val="22"/>
          <w:lang w:eastAsia="zh-CN"/>
        </w:rPr>
      </w:pPr>
    </w:p>
    <w:p w14:paraId="6688BF62" w14:textId="77777777" w:rsidR="00873CE3" w:rsidRPr="0002351D" w:rsidRDefault="0019139A" w:rsidP="00D85A99">
      <w:pPr>
        <w:spacing w:line="276" w:lineRule="auto"/>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 Draw a graph representing a function in Python:</w:t>
      </w:r>
    </w:p>
    <w:p w14:paraId="04847DD1" w14:textId="2E573B1F" w:rsidR="00873CE3" w:rsidRPr="0002351D" w:rsidRDefault="0019139A" w:rsidP="00D85A99">
      <w:pPr>
        <w:spacing w:line="276" w:lineRule="auto"/>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2. Use Python to draw dot matrix diagrams</w:t>
      </w:r>
    </w:p>
    <w:p w14:paraId="69DB7A76" w14:textId="77777777" w:rsidR="00873CE3" w:rsidRPr="0002351D" w:rsidRDefault="0019139A" w:rsidP="00D85A99">
      <w:pPr>
        <w:spacing w:line="276" w:lineRule="auto"/>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3. Discrimination of breast cancer</w:t>
      </w:r>
    </w:p>
    <w:p w14:paraId="2FC1DF25" w14:textId="17BE69D6" w:rsidR="00873CE3" w:rsidRPr="0002351D" w:rsidRDefault="0019139A" w:rsidP="00D85A99">
      <w:pPr>
        <w:spacing w:line="276" w:lineRule="auto"/>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4. Spam classification.</w:t>
      </w:r>
    </w:p>
    <w:p w14:paraId="296C5433" w14:textId="7EEEE86B" w:rsidR="00873CE3" w:rsidRPr="0002351D" w:rsidRDefault="0019139A" w:rsidP="00D85A99">
      <w:pPr>
        <w:spacing w:line="276" w:lineRule="auto"/>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5. Iris classification.</w:t>
      </w:r>
    </w:p>
    <w:p w14:paraId="2384592C" w14:textId="6383DD9D" w:rsidR="00873CE3" w:rsidRPr="0002351D" w:rsidRDefault="0019139A" w:rsidP="00D85A99">
      <w:pPr>
        <w:spacing w:line="276" w:lineRule="auto"/>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 Image dimensionality reduction compression</w:t>
      </w:r>
    </w:p>
    <w:p w14:paraId="536DA0A7" w14:textId="54D9C991" w:rsidR="00873CE3" w:rsidRPr="0002351D" w:rsidRDefault="0019139A" w:rsidP="00D85A99">
      <w:pPr>
        <w:spacing w:line="276" w:lineRule="auto"/>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7. Lattice clustering</w:t>
      </w:r>
    </w:p>
    <w:p w14:paraId="2FB8FD83" w14:textId="77777777" w:rsidR="00873CE3" w:rsidRPr="0002351D" w:rsidRDefault="0019139A" w:rsidP="00D85A99">
      <w:pPr>
        <w:spacing w:line="276" w:lineRule="auto"/>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8. Random forest classification</w:t>
      </w:r>
    </w:p>
    <w:p w14:paraId="13736152" w14:textId="4216B158" w:rsidR="00873CE3" w:rsidRPr="0002351D" w:rsidRDefault="0019139A" w:rsidP="00D85A99">
      <w:pPr>
        <w:spacing w:line="276" w:lineRule="auto"/>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9. Cursive recognition.</w:t>
      </w:r>
    </w:p>
    <w:p w14:paraId="7DB06011" w14:textId="7B9E457F" w:rsidR="00873CE3" w:rsidRPr="0002351D" w:rsidRDefault="0019139A" w:rsidP="00D85A99">
      <w:pPr>
        <w:spacing w:line="276" w:lineRule="auto"/>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10. Face recognition.</w:t>
      </w:r>
    </w:p>
    <w:p w14:paraId="4599AEEA" w14:textId="01DD12C0" w:rsidR="00873CE3" w:rsidRPr="0002351D" w:rsidRDefault="0019139A" w:rsidP="00D85A99">
      <w:pPr>
        <w:spacing w:line="276" w:lineRule="auto"/>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11. Semantic Recognition:</w:t>
      </w:r>
    </w:p>
    <w:p w14:paraId="33D810F7" w14:textId="6E356A34" w:rsidR="00873CE3" w:rsidRPr="0002351D" w:rsidRDefault="000C1EC5" w:rsidP="00D85A99">
      <w:pPr>
        <w:spacing w:line="276" w:lineRule="auto"/>
        <w:jc w:val="both"/>
        <w:rPr>
          <w:rFonts w:asciiTheme="majorBidi" w:hAnsiTheme="majorBidi" w:cstheme="majorBidi"/>
          <w:snapToGrid/>
          <w:kern w:val="2"/>
          <w:szCs w:val="24"/>
          <w:lang w:eastAsia="zh-CN"/>
        </w:rPr>
      </w:pPr>
      <w:r>
        <w:rPr>
          <w:rFonts w:asciiTheme="majorBidi" w:hAnsiTheme="majorBidi" w:cstheme="majorBidi"/>
          <w:snapToGrid/>
          <w:kern w:val="2"/>
          <w:szCs w:val="24"/>
          <w:lang w:eastAsia="zh-CN"/>
        </w:rPr>
        <w:t xml:space="preserve">12. </w:t>
      </w:r>
      <w:r w:rsidR="0019139A" w:rsidRPr="0002351D">
        <w:rPr>
          <w:rFonts w:asciiTheme="majorBidi" w:hAnsiTheme="majorBidi" w:cstheme="majorBidi"/>
          <w:snapToGrid/>
          <w:kern w:val="2"/>
          <w:szCs w:val="24"/>
          <w:lang w:eastAsia="zh-CN"/>
        </w:rPr>
        <w:t>Artificial Intelligence Generated Content (AIGC)</w:t>
      </w:r>
    </w:p>
    <w:p w14:paraId="16D387F1" w14:textId="77777777" w:rsidR="00873CE3" w:rsidRPr="0002351D" w:rsidRDefault="00873CE3" w:rsidP="0002351D">
      <w:pPr>
        <w:jc w:val="both"/>
        <w:rPr>
          <w:rFonts w:asciiTheme="majorBidi" w:hAnsiTheme="majorBidi" w:cstheme="majorBidi"/>
          <w:snapToGrid/>
          <w:kern w:val="2"/>
          <w:sz w:val="21"/>
          <w:szCs w:val="22"/>
          <w:lang w:eastAsia="zh-CN"/>
        </w:rPr>
      </w:pPr>
    </w:p>
    <w:p w14:paraId="0DAF8830" w14:textId="77777777" w:rsidR="00D85A99" w:rsidRDefault="00D85A99">
      <w:pPr>
        <w:widowControl/>
        <w:rPr>
          <w:rFonts w:asciiTheme="majorBidi" w:hAnsiTheme="majorBidi" w:cstheme="majorBidi"/>
          <w:b/>
          <w:bCs/>
          <w:snapToGrid/>
          <w:kern w:val="2"/>
          <w:sz w:val="28"/>
          <w:szCs w:val="22"/>
          <w:lang w:eastAsia="zh-CN"/>
        </w:rPr>
      </w:pPr>
      <w:r>
        <w:rPr>
          <w:rFonts w:asciiTheme="majorBidi" w:hAnsiTheme="majorBidi" w:cstheme="majorBidi"/>
          <w:b/>
          <w:bCs/>
          <w:snapToGrid/>
          <w:kern w:val="2"/>
          <w:sz w:val="28"/>
          <w:szCs w:val="22"/>
          <w:lang w:eastAsia="zh-CN"/>
        </w:rPr>
        <w:br w:type="page"/>
      </w:r>
    </w:p>
    <w:p w14:paraId="0B02C50C" w14:textId="085DB32D" w:rsidR="00873CE3" w:rsidRPr="00D85A99" w:rsidRDefault="0019139A" w:rsidP="0002351D">
      <w:pPr>
        <w:jc w:val="center"/>
        <w:rPr>
          <w:rFonts w:asciiTheme="majorBidi" w:hAnsiTheme="majorBidi" w:cstheme="majorBidi"/>
          <w:b/>
          <w:bCs/>
          <w:snapToGrid/>
          <w:kern w:val="2"/>
          <w:szCs w:val="28"/>
          <w:lang w:eastAsia="zh-CN"/>
        </w:rPr>
      </w:pPr>
      <w:r w:rsidRPr="00D85A99">
        <w:rPr>
          <w:rFonts w:asciiTheme="majorBidi" w:hAnsiTheme="majorBidi" w:cstheme="majorBidi"/>
          <w:b/>
          <w:bCs/>
          <w:snapToGrid/>
          <w:kern w:val="2"/>
          <w:szCs w:val="22"/>
          <w:lang w:eastAsia="zh-CN"/>
        </w:rPr>
        <w:lastRenderedPageBreak/>
        <w:t>Application of Big Data Analysis Technology</w:t>
      </w:r>
    </w:p>
    <w:p w14:paraId="6240C76E" w14:textId="0BC29266" w:rsidR="00692262" w:rsidRPr="00692262" w:rsidRDefault="00692262" w:rsidP="0002351D">
      <w:pPr>
        <w:jc w:val="both"/>
        <w:rPr>
          <w:rFonts w:asciiTheme="majorBidi" w:hAnsiTheme="majorBidi" w:cstheme="majorBidi"/>
          <w:b/>
          <w:bCs/>
          <w:snapToGrid/>
          <w:kern w:val="2"/>
          <w:szCs w:val="24"/>
          <w:lang w:eastAsia="zh-CN"/>
        </w:rPr>
      </w:pPr>
      <w:r>
        <w:rPr>
          <w:rFonts w:asciiTheme="majorBidi" w:hAnsiTheme="majorBidi" w:cstheme="majorBidi"/>
          <w:b/>
          <w:bCs/>
          <w:snapToGrid/>
          <w:kern w:val="2"/>
          <w:szCs w:val="24"/>
          <w:lang w:eastAsia="zh-CN"/>
        </w:rPr>
        <w:t>Course Code: BDT 333</w:t>
      </w:r>
    </w:p>
    <w:p w14:paraId="044E0500" w14:textId="5E9184B7" w:rsidR="00873CE3" w:rsidRPr="00692262" w:rsidRDefault="0019139A" w:rsidP="0002351D">
      <w:pPr>
        <w:jc w:val="both"/>
        <w:rPr>
          <w:rFonts w:asciiTheme="majorBidi" w:hAnsiTheme="majorBidi" w:cstheme="majorBidi"/>
          <w:b/>
          <w:snapToGrid/>
          <w:kern w:val="2"/>
          <w:szCs w:val="24"/>
          <w:lang w:eastAsia="zh-CN"/>
        </w:rPr>
      </w:pPr>
      <w:r w:rsidRPr="00692262">
        <w:rPr>
          <w:rFonts w:asciiTheme="majorBidi" w:hAnsiTheme="majorBidi" w:cstheme="majorBidi"/>
          <w:b/>
          <w:bCs/>
          <w:snapToGrid/>
          <w:kern w:val="2"/>
          <w:szCs w:val="24"/>
          <w:lang w:eastAsia="zh-CN"/>
        </w:rPr>
        <w:t xml:space="preserve">Total </w:t>
      </w:r>
      <w:r w:rsidR="00692262" w:rsidRPr="00692262">
        <w:rPr>
          <w:rFonts w:asciiTheme="majorBidi" w:hAnsiTheme="majorBidi" w:cstheme="majorBidi"/>
          <w:b/>
          <w:bCs/>
          <w:snapToGrid/>
          <w:kern w:val="2"/>
          <w:szCs w:val="24"/>
          <w:lang w:eastAsia="zh-CN"/>
        </w:rPr>
        <w:t>Class Hours</w:t>
      </w:r>
      <w:r w:rsidRPr="00692262">
        <w:rPr>
          <w:rFonts w:asciiTheme="majorBidi" w:hAnsiTheme="majorBidi" w:cstheme="majorBidi"/>
          <w:b/>
          <w:snapToGrid/>
          <w:kern w:val="2"/>
          <w:szCs w:val="24"/>
          <w:lang w:eastAsia="zh-CN"/>
        </w:rPr>
        <w:t>: 224</w:t>
      </w:r>
    </w:p>
    <w:p w14:paraId="402287D9" w14:textId="50E1374C" w:rsidR="00873CE3" w:rsidRPr="00692262" w:rsidRDefault="0019139A" w:rsidP="0002351D">
      <w:pPr>
        <w:jc w:val="both"/>
        <w:rPr>
          <w:rFonts w:asciiTheme="majorBidi" w:hAnsiTheme="majorBidi" w:cstheme="majorBidi"/>
          <w:b/>
          <w:bCs/>
          <w:snapToGrid/>
          <w:kern w:val="2"/>
          <w:szCs w:val="24"/>
          <w:lang w:eastAsia="zh-CN"/>
        </w:rPr>
      </w:pPr>
      <w:r w:rsidRPr="00692262">
        <w:rPr>
          <w:rFonts w:asciiTheme="majorBidi" w:hAnsiTheme="majorBidi" w:cstheme="majorBidi"/>
          <w:b/>
          <w:bCs/>
          <w:snapToGrid/>
          <w:kern w:val="2"/>
          <w:szCs w:val="24"/>
          <w:lang w:eastAsia="zh-CN"/>
        </w:rPr>
        <w:t>Theory</w:t>
      </w:r>
      <w:r w:rsidRPr="00692262">
        <w:rPr>
          <w:rFonts w:asciiTheme="majorBidi" w:hAnsiTheme="majorBidi" w:cstheme="majorBidi"/>
          <w:b/>
          <w:snapToGrid/>
          <w:kern w:val="2"/>
          <w:szCs w:val="24"/>
          <w:lang w:eastAsia="zh-CN"/>
        </w:rPr>
        <w:t>: 32</w:t>
      </w:r>
      <w:r w:rsidR="00832420" w:rsidRPr="00692262">
        <w:rPr>
          <w:rFonts w:asciiTheme="majorBidi" w:hAnsiTheme="majorBidi" w:cstheme="majorBidi"/>
          <w:b/>
          <w:snapToGrid/>
          <w:kern w:val="2"/>
          <w:szCs w:val="24"/>
          <w:lang w:eastAsia="zh-CN"/>
        </w:rPr>
        <w:tab/>
      </w:r>
      <w:r w:rsidR="00832420" w:rsidRPr="00692262">
        <w:rPr>
          <w:rFonts w:asciiTheme="majorBidi" w:hAnsiTheme="majorBidi" w:cstheme="majorBidi"/>
          <w:b/>
          <w:snapToGrid/>
          <w:kern w:val="2"/>
          <w:szCs w:val="24"/>
          <w:lang w:eastAsia="zh-CN"/>
        </w:rPr>
        <w:tab/>
      </w:r>
      <w:r w:rsidR="00832420" w:rsidRPr="00692262">
        <w:rPr>
          <w:rFonts w:asciiTheme="majorBidi" w:hAnsiTheme="majorBidi" w:cstheme="majorBidi"/>
          <w:b/>
          <w:snapToGrid/>
          <w:kern w:val="2"/>
          <w:szCs w:val="24"/>
          <w:lang w:eastAsia="zh-CN"/>
        </w:rPr>
        <w:tab/>
      </w:r>
      <w:r w:rsidR="00832420" w:rsidRPr="00692262">
        <w:rPr>
          <w:rFonts w:asciiTheme="majorBidi" w:hAnsiTheme="majorBidi" w:cstheme="majorBidi"/>
          <w:b/>
          <w:snapToGrid/>
          <w:kern w:val="2"/>
          <w:szCs w:val="24"/>
          <w:lang w:eastAsia="zh-CN"/>
        </w:rPr>
        <w:tab/>
      </w:r>
      <w:r w:rsidR="00832420" w:rsidRPr="00692262">
        <w:rPr>
          <w:rFonts w:asciiTheme="majorBidi" w:hAnsiTheme="majorBidi" w:cstheme="majorBidi"/>
          <w:b/>
          <w:snapToGrid/>
          <w:kern w:val="2"/>
          <w:szCs w:val="24"/>
          <w:lang w:eastAsia="zh-CN"/>
        </w:rPr>
        <w:tab/>
      </w:r>
      <w:r w:rsidR="00692262">
        <w:rPr>
          <w:rFonts w:asciiTheme="majorBidi" w:hAnsiTheme="majorBidi" w:cstheme="majorBidi"/>
          <w:b/>
          <w:snapToGrid/>
          <w:kern w:val="2"/>
          <w:szCs w:val="24"/>
          <w:lang w:eastAsia="zh-CN"/>
        </w:rPr>
        <w:tab/>
      </w:r>
      <w:r w:rsidR="00692262">
        <w:rPr>
          <w:rFonts w:asciiTheme="majorBidi" w:hAnsiTheme="majorBidi" w:cstheme="majorBidi"/>
          <w:b/>
          <w:snapToGrid/>
          <w:kern w:val="2"/>
          <w:szCs w:val="24"/>
          <w:lang w:eastAsia="zh-CN"/>
        </w:rPr>
        <w:tab/>
      </w:r>
      <w:r w:rsidR="00832420" w:rsidRPr="00692262">
        <w:rPr>
          <w:rFonts w:asciiTheme="majorBidi" w:hAnsiTheme="majorBidi" w:cstheme="majorBidi"/>
          <w:b/>
          <w:snapToGrid/>
          <w:kern w:val="2"/>
          <w:szCs w:val="24"/>
          <w:lang w:eastAsia="zh-CN"/>
        </w:rPr>
        <w:tab/>
      </w:r>
      <w:r w:rsidR="00832420" w:rsidRPr="00692262">
        <w:rPr>
          <w:rFonts w:asciiTheme="majorBidi" w:hAnsiTheme="majorBidi" w:cstheme="majorBidi"/>
          <w:b/>
          <w:snapToGrid/>
          <w:kern w:val="2"/>
          <w:szCs w:val="24"/>
          <w:lang w:eastAsia="zh-CN"/>
        </w:rPr>
        <w:tab/>
      </w:r>
      <w:r w:rsidR="00832420" w:rsidRPr="00692262">
        <w:rPr>
          <w:rFonts w:asciiTheme="majorBidi" w:hAnsiTheme="majorBidi" w:cstheme="majorBidi"/>
          <w:b/>
          <w:snapToGrid/>
          <w:kern w:val="2"/>
          <w:szCs w:val="24"/>
          <w:lang w:eastAsia="zh-CN"/>
        </w:rPr>
        <w:tab/>
      </w:r>
      <w:r w:rsidR="00832420" w:rsidRPr="00692262">
        <w:rPr>
          <w:rFonts w:asciiTheme="majorBidi" w:hAnsiTheme="majorBidi" w:cstheme="majorBidi"/>
          <w:b/>
          <w:snapToGrid/>
          <w:kern w:val="2"/>
          <w:szCs w:val="24"/>
          <w:lang w:eastAsia="zh-CN"/>
        </w:rPr>
        <w:tab/>
      </w:r>
      <w:r w:rsidR="00832420" w:rsidRPr="00692262">
        <w:rPr>
          <w:rFonts w:asciiTheme="majorBidi" w:hAnsiTheme="majorBidi" w:cstheme="majorBidi"/>
          <w:b/>
          <w:snapToGrid/>
          <w:kern w:val="2"/>
          <w:szCs w:val="24"/>
          <w:lang w:eastAsia="zh-CN"/>
        </w:rPr>
        <w:tab/>
      </w:r>
      <w:r w:rsidR="00832420" w:rsidRPr="00692262">
        <w:rPr>
          <w:rFonts w:asciiTheme="majorBidi" w:hAnsiTheme="majorBidi" w:cstheme="majorBidi"/>
          <w:b/>
          <w:snapToGrid/>
          <w:kern w:val="2"/>
          <w:szCs w:val="24"/>
          <w:lang w:eastAsia="zh-CN"/>
        </w:rPr>
        <w:tab/>
      </w:r>
      <w:r w:rsidR="00832420" w:rsidRPr="00692262">
        <w:rPr>
          <w:rFonts w:asciiTheme="majorBidi" w:hAnsiTheme="majorBidi" w:cstheme="majorBidi"/>
          <w:b/>
          <w:snapToGrid/>
          <w:kern w:val="2"/>
          <w:szCs w:val="24"/>
          <w:lang w:eastAsia="zh-CN"/>
        </w:rPr>
        <w:tab/>
      </w:r>
      <w:r w:rsidR="00832420" w:rsidRPr="00692262">
        <w:rPr>
          <w:rFonts w:asciiTheme="majorBidi" w:hAnsiTheme="majorBidi" w:cstheme="majorBidi"/>
          <w:b/>
          <w:snapToGrid/>
          <w:kern w:val="2"/>
          <w:szCs w:val="24"/>
          <w:lang w:eastAsia="zh-CN"/>
        </w:rPr>
        <w:tab/>
      </w:r>
      <w:r w:rsidR="00832420" w:rsidRPr="00692262">
        <w:rPr>
          <w:rFonts w:asciiTheme="majorBidi" w:hAnsiTheme="majorBidi" w:cstheme="majorBidi"/>
          <w:b/>
          <w:snapToGrid/>
          <w:kern w:val="2"/>
          <w:szCs w:val="24"/>
          <w:lang w:eastAsia="zh-CN"/>
        </w:rPr>
        <w:tab/>
      </w:r>
      <w:r w:rsidR="00832420" w:rsidRPr="00692262">
        <w:rPr>
          <w:rFonts w:asciiTheme="majorBidi" w:hAnsiTheme="majorBidi" w:cstheme="majorBidi"/>
          <w:b/>
          <w:snapToGrid/>
          <w:kern w:val="2"/>
          <w:szCs w:val="24"/>
          <w:lang w:eastAsia="zh-CN"/>
        </w:rPr>
        <w:tab/>
      </w:r>
      <w:r w:rsidR="00832420" w:rsidRPr="00692262">
        <w:rPr>
          <w:rFonts w:asciiTheme="majorBidi" w:hAnsiTheme="majorBidi" w:cstheme="majorBidi"/>
          <w:b/>
          <w:bCs/>
          <w:snapToGrid/>
          <w:kern w:val="2"/>
          <w:szCs w:val="24"/>
          <w:lang w:eastAsia="zh-CN"/>
        </w:rPr>
        <w:t>T</w:t>
      </w:r>
      <w:r w:rsidR="00832420" w:rsidRPr="00692262">
        <w:rPr>
          <w:rFonts w:asciiTheme="majorBidi" w:hAnsiTheme="majorBidi" w:cstheme="majorBidi"/>
          <w:b/>
          <w:bCs/>
          <w:snapToGrid/>
          <w:kern w:val="2"/>
          <w:szCs w:val="24"/>
          <w:lang w:eastAsia="zh-CN"/>
        </w:rPr>
        <w:tab/>
        <w:t>P</w:t>
      </w:r>
      <w:r w:rsidR="00832420" w:rsidRPr="00692262">
        <w:rPr>
          <w:rFonts w:asciiTheme="majorBidi" w:hAnsiTheme="majorBidi" w:cstheme="majorBidi"/>
          <w:b/>
          <w:bCs/>
          <w:snapToGrid/>
          <w:kern w:val="2"/>
          <w:szCs w:val="24"/>
          <w:lang w:eastAsia="zh-CN"/>
        </w:rPr>
        <w:tab/>
        <w:t>C</w:t>
      </w:r>
    </w:p>
    <w:p w14:paraId="28DCDF1D" w14:textId="6B1346C2" w:rsidR="00873CE3" w:rsidRPr="00692262" w:rsidRDefault="0019139A" w:rsidP="0002351D">
      <w:pPr>
        <w:jc w:val="both"/>
        <w:rPr>
          <w:rFonts w:asciiTheme="majorBidi" w:hAnsiTheme="majorBidi" w:cstheme="majorBidi"/>
          <w:b/>
          <w:snapToGrid/>
          <w:kern w:val="2"/>
          <w:szCs w:val="24"/>
          <w:lang w:eastAsia="zh-CN"/>
        </w:rPr>
      </w:pPr>
      <w:r w:rsidRPr="00692262">
        <w:rPr>
          <w:rFonts w:asciiTheme="majorBidi" w:hAnsiTheme="majorBidi" w:cstheme="majorBidi"/>
          <w:b/>
          <w:bCs/>
          <w:snapToGrid/>
          <w:kern w:val="2"/>
          <w:szCs w:val="24"/>
          <w:lang w:eastAsia="zh-CN"/>
        </w:rPr>
        <w:t>Practic</w:t>
      </w:r>
      <w:r w:rsidR="005D07E9" w:rsidRPr="00692262">
        <w:rPr>
          <w:rFonts w:asciiTheme="majorBidi" w:hAnsiTheme="majorBidi" w:cstheme="majorBidi"/>
          <w:b/>
          <w:bCs/>
          <w:snapToGrid/>
          <w:kern w:val="2"/>
          <w:szCs w:val="24"/>
          <w:lang w:eastAsia="zh-CN"/>
        </w:rPr>
        <w:t>al</w:t>
      </w:r>
      <w:r w:rsidRPr="00692262">
        <w:rPr>
          <w:rFonts w:asciiTheme="majorBidi" w:hAnsiTheme="majorBidi" w:cstheme="majorBidi"/>
          <w:b/>
          <w:snapToGrid/>
          <w:kern w:val="2"/>
          <w:szCs w:val="24"/>
          <w:lang w:eastAsia="zh-CN"/>
        </w:rPr>
        <w:t>: 192</w:t>
      </w:r>
      <w:r w:rsidR="00832420" w:rsidRPr="00692262">
        <w:rPr>
          <w:rFonts w:asciiTheme="majorBidi" w:hAnsiTheme="majorBidi" w:cstheme="majorBidi"/>
          <w:b/>
          <w:snapToGrid/>
          <w:kern w:val="2"/>
          <w:szCs w:val="24"/>
          <w:lang w:eastAsia="zh-CN"/>
        </w:rPr>
        <w:tab/>
      </w:r>
      <w:r w:rsidR="00832420" w:rsidRPr="00692262">
        <w:rPr>
          <w:rFonts w:asciiTheme="majorBidi" w:hAnsiTheme="majorBidi" w:cstheme="majorBidi"/>
          <w:b/>
          <w:snapToGrid/>
          <w:kern w:val="2"/>
          <w:szCs w:val="24"/>
          <w:lang w:eastAsia="zh-CN"/>
        </w:rPr>
        <w:tab/>
      </w:r>
      <w:r w:rsidR="00832420" w:rsidRPr="00692262">
        <w:rPr>
          <w:rFonts w:asciiTheme="majorBidi" w:hAnsiTheme="majorBidi" w:cstheme="majorBidi"/>
          <w:b/>
          <w:snapToGrid/>
          <w:kern w:val="2"/>
          <w:szCs w:val="24"/>
          <w:lang w:eastAsia="zh-CN"/>
        </w:rPr>
        <w:tab/>
      </w:r>
      <w:r w:rsidR="00832420" w:rsidRPr="00692262">
        <w:rPr>
          <w:rFonts w:asciiTheme="majorBidi" w:hAnsiTheme="majorBidi" w:cstheme="majorBidi"/>
          <w:b/>
          <w:snapToGrid/>
          <w:kern w:val="2"/>
          <w:szCs w:val="24"/>
          <w:lang w:eastAsia="zh-CN"/>
        </w:rPr>
        <w:tab/>
      </w:r>
      <w:r w:rsidR="00832420" w:rsidRPr="00692262">
        <w:rPr>
          <w:rFonts w:asciiTheme="majorBidi" w:hAnsiTheme="majorBidi" w:cstheme="majorBidi"/>
          <w:b/>
          <w:snapToGrid/>
          <w:kern w:val="2"/>
          <w:szCs w:val="24"/>
          <w:lang w:eastAsia="zh-CN"/>
        </w:rPr>
        <w:tab/>
      </w:r>
      <w:r w:rsidR="00692262">
        <w:rPr>
          <w:rFonts w:asciiTheme="majorBidi" w:hAnsiTheme="majorBidi" w:cstheme="majorBidi"/>
          <w:b/>
          <w:snapToGrid/>
          <w:kern w:val="2"/>
          <w:szCs w:val="24"/>
          <w:lang w:eastAsia="zh-CN"/>
        </w:rPr>
        <w:tab/>
      </w:r>
      <w:r w:rsidR="00692262">
        <w:rPr>
          <w:rFonts w:asciiTheme="majorBidi" w:hAnsiTheme="majorBidi" w:cstheme="majorBidi"/>
          <w:b/>
          <w:snapToGrid/>
          <w:kern w:val="2"/>
          <w:szCs w:val="24"/>
          <w:lang w:eastAsia="zh-CN"/>
        </w:rPr>
        <w:tab/>
      </w:r>
      <w:r w:rsidR="00832420" w:rsidRPr="00692262">
        <w:rPr>
          <w:rFonts w:asciiTheme="majorBidi" w:hAnsiTheme="majorBidi" w:cstheme="majorBidi"/>
          <w:b/>
          <w:snapToGrid/>
          <w:kern w:val="2"/>
          <w:szCs w:val="24"/>
          <w:lang w:eastAsia="zh-CN"/>
        </w:rPr>
        <w:tab/>
      </w:r>
      <w:r w:rsidR="00832420" w:rsidRPr="00692262">
        <w:rPr>
          <w:rFonts w:asciiTheme="majorBidi" w:hAnsiTheme="majorBidi" w:cstheme="majorBidi"/>
          <w:b/>
          <w:snapToGrid/>
          <w:kern w:val="2"/>
          <w:szCs w:val="24"/>
          <w:lang w:eastAsia="zh-CN"/>
        </w:rPr>
        <w:tab/>
      </w:r>
      <w:r w:rsidR="00832420" w:rsidRPr="00692262">
        <w:rPr>
          <w:rFonts w:asciiTheme="majorBidi" w:hAnsiTheme="majorBidi" w:cstheme="majorBidi"/>
          <w:b/>
          <w:snapToGrid/>
          <w:kern w:val="2"/>
          <w:szCs w:val="24"/>
          <w:lang w:eastAsia="zh-CN"/>
        </w:rPr>
        <w:tab/>
      </w:r>
      <w:r w:rsidR="00832420" w:rsidRPr="00692262">
        <w:rPr>
          <w:rFonts w:asciiTheme="majorBidi" w:hAnsiTheme="majorBidi" w:cstheme="majorBidi"/>
          <w:b/>
          <w:snapToGrid/>
          <w:kern w:val="2"/>
          <w:szCs w:val="24"/>
          <w:lang w:eastAsia="zh-CN"/>
        </w:rPr>
        <w:tab/>
      </w:r>
      <w:r w:rsidR="00832420" w:rsidRPr="00692262">
        <w:rPr>
          <w:rFonts w:asciiTheme="majorBidi" w:hAnsiTheme="majorBidi" w:cstheme="majorBidi"/>
          <w:b/>
          <w:snapToGrid/>
          <w:kern w:val="2"/>
          <w:szCs w:val="24"/>
          <w:lang w:eastAsia="zh-CN"/>
        </w:rPr>
        <w:tab/>
      </w:r>
      <w:r w:rsidR="00832420" w:rsidRPr="00692262">
        <w:rPr>
          <w:rFonts w:asciiTheme="majorBidi" w:hAnsiTheme="majorBidi" w:cstheme="majorBidi"/>
          <w:b/>
          <w:snapToGrid/>
          <w:kern w:val="2"/>
          <w:szCs w:val="24"/>
          <w:lang w:eastAsia="zh-CN"/>
        </w:rPr>
        <w:tab/>
      </w:r>
      <w:r w:rsidR="00832420" w:rsidRPr="00692262">
        <w:rPr>
          <w:rFonts w:asciiTheme="majorBidi" w:hAnsiTheme="majorBidi" w:cstheme="majorBidi"/>
          <w:b/>
          <w:snapToGrid/>
          <w:kern w:val="2"/>
          <w:szCs w:val="24"/>
          <w:lang w:eastAsia="zh-CN"/>
        </w:rPr>
        <w:tab/>
      </w:r>
      <w:r w:rsidR="00832420" w:rsidRPr="00692262">
        <w:rPr>
          <w:rFonts w:asciiTheme="majorBidi" w:hAnsiTheme="majorBidi" w:cstheme="majorBidi"/>
          <w:b/>
          <w:snapToGrid/>
          <w:kern w:val="2"/>
          <w:szCs w:val="24"/>
          <w:lang w:eastAsia="zh-CN"/>
        </w:rPr>
        <w:tab/>
      </w:r>
      <w:r w:rsidR="00832420" w:rsidRPr="00692262">
        <w:rPr>
          <w:rFonts w:asciiTheme="majorBidi" w:hAnsiTheme="majorBidi" w:cstheme="majorBidi"/>
          <w:b/>
          <w:snapToGrid/>
          <w:kern w:val="2"/>
          <w:szCs w:val="24"/>
          <w:lang w:eastAsia="zh-CN"/>
        </w:rPr>
        <w:tab/>
        <w:t>1</w:t>
      </w:r>
      <w:r w:rsidR="00832420" w:rsidRPr="00692262">
        <w:rPr>
          <w:rFonts w:asciiTheme="majorBidi" w:hAnsiTheme="majorBidi" w:cstheme="majorBidi"/>
          <w:b/>
          <w:snapToGrid/>
          <w:kern w:val="2"/>
          <w:szCs w:val="24"/>
          <w:lang w:eastAsia="zh-CN"/>
        </w:rPr>
        <w:tab/>
        <w:t>6</w:t>
      </w:r>
      <w:r w:rsidR="00832420" w:rsidRPr="00692262">
        <w:rPr>
          <w:rFonts w:asciiTheme="majorBidi" w:hAnsiTheme="majorBidi" w:cstheme="majorBidi"/>
          <w:b/>
          <w:snapToGrid/>
          <w:kern w:val="2"/>
          <w:szCs w:val="24"/>
          <w:lang w:eastAsia="zh-CN"/>
        </w:rPr>
        <w:tab/>
        <w:t>3</w:t>
      </w:r>
    </w:p>
    <w:p w14:paraId="3081994A" w14:textId="77777777" w:rsidR="003F687F" w:rsidRDefault="003F687F" w:rsidP="0002351D">
      <w:pPr>
        <w:jc w:val="both"/>
        <w:rPr>
          <w:rFonts w:asciiTheme="majorBidi" w:hAnsiTheme="majorBidi" w:cstheme="majorBidi"/>
          <w:b/>
          <w:bCs/>
          <w:snapToGrid/>
          <w:kern w:val="2"/>
          <w:szCs w:val="22"/>
          <w:lang w:eastAsia="zh-CN"/>
        </w:rPr>
      </w:pPr>
    </w:p>
    <w:p w14:paraId="3C6816F4" w14:textId="18A94325" w:rsidR="00873CE3" w:rsidRPr="00692262" w:rsidRDefault="00692262" w:rsidP="0002351D">
      <w:pPr>
        <w:jc w:val="both"/>
        <w:rPr>
          <w:rFonts w:asciiTheme="majorBidi" w:hAnsiTheme="majorBidi" w:cstheme="majorBidi"/>
          <w:b/>
          <w:bCs/>
          <w:snapToGrid/>
          <w:kern w:val="2"/>
          <w:szCs w:val="28"/>
          <w:lang w:eastAsia="zh-CN"/>
        </w:rPr>
      </w:pPr>
      <w:r w:rsidRPr="00692262">
        <w:rPr>
          <w:rFonts w:asciiTheme="majorBidi" w:hAnsiTheme="majorBidi" w:cstheme="majorBidi"/>
          <w:b/>
          <w:bCs/>
          <w:snapToGrid/>
          <w:kern w:val="2"/>
          <w:szCs w:val="22"/>
          <w:lang w:eastAsia="zh-CN"/>
        </w:rPr>
        <w:t>COURSE OBJECTIVES</w:t>
      </w:r>
    </w:p>
    <w:p w14:paraId="020265A5" w14:textId="77777777" w:rsidR="00873CE3" w:rsidRPr="0002351D" w:rsidRDefault="0019139A" w:rsidP="0002351D">
      <w:pPr>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Through the learning of this course, students can master Spark's operating mechanism, Spark Big data processing framework, Spark RDD programming, Spark SQL structured data processing, </w:t>
      </w:r>
      <w:proofErr w:type="spellStart"/>
      <w:r w:rsidRPr="0002351D">
        <w:rPr>
          <w:rFonts w:asciiTheme="majorBidi" w:hAnsiTheme="majorBidi" w:cstheme="majorBidi"/>
          <w:snapToGrid/>
          <w:kern w:val="2"/>
          <w:szCs w:val="24"/>
          <w:lang w:eastAsia="zh-CN"/>
        </w:rPr>
        <w:t>HBase</w:t>
      </w:r>
      <w:proofErr w:type="spellEnd"/>
      <w:r w:rsidRPr="0002351D">
        <w:rPr>
          <w:rFonts w:asciiTheme="majorBidi" w:hAnsiTheme="majorBidi" w:cstheme="majorBidi"/>
          <w:snapToGrid/>
          <w:kern w:val="2"/>
          <w:szCs w:val="24"/>
          <w:lang w:eastAsia="zh-CN"/>
        </w:rPr>
        <w:t xml:space="preserve"> Distributed database, Spark Streaming computing, Spark </w:t>
      </w:r>
      <w:proofErr w:type="spellStart"/>
      <w:r w:rsidRPr="0002351D">
        <w:rPr>
          <w:rFonts w:asciiTheme="majorBidi" w:hAnsiTheme="majorBidi" w:cstheme="majorBidi"/>
          <w:snapToGrid/>
          <w:kern w:val="2"/>
          <w:szCs w:val="24"/>
          <w:lang w:eastAsia="zh-CN"/>
        </w:rPr>
        <w:t>MLlib</w:t>
      </w:r>
      <w:proofErr w:type="spellEnd"/>
      <w:r w:rsidRPr="0002351D">
        <w:rPr>
          <w:rFonts w:asciiTheme="majorBidi" w:hAnsiTheme="majorBidi" w:cstheme="majorBidi"/>
          <w:snapToGrid/>
          <w:kern w:val="2"/>
          <w:szCs w:val="24"/>
          <w:lang w:eastAsia="zh-CN"/>
        </w:rPr>
        <w:t xml:space="preserve"> machine learning, and have the ability to analyze data.</w:t>
      </w:r>
    </w:p>
    <w:p w14:paraId="31021428" w14:textId="77777777" w:rsidR="00873CE3" w:rsidRPr="0002351D" w:rsidRDefault="00873CE3" w:rsidP="0002351D">
      <w:pPr>
        <w:jc w:val="both"/>
        <w:rPr>
          <w:rFonts w:asciiTheme="majorBidi" w:hAnsiTheme="majorBidi" w:cstheme="majorBidi"/>
          <w:snapToGrid/>
          <w:kern w:val="2"/>
          <w:szCs w:val="24"/>
          <w:lang w:eastAsia="zh-CN"/>
        </w:rPr>
      </w:pPr>
    </w:p>
    <w:p w14:paraId="29E8750F" w14:textId="77777777" w:rsidR="00C717F2" w:rsidRDefault="00F37DC4"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COURSE CONTENT</w:t>
      </w:r>
      <w:r>
        <w:rPr>
          <w:rFonts w:asciiTheme="majorBidi" w:hAnsiTheme="majorBidi" w:cstheme="majorBidi"/>
          <w:b/>
          <w:bCs/>
          <w:snapToGrid/>
          <w:kern w:val="2"/>
          <w:szCs w:val="24"/>
          <w:lang w:eastAsia="zh-CN"/>
        </w:rPr>
        <w:t>S</w:t>
      </w:r>
      <w:r w:rsidRPr="0002351D">
        <w:rPr>
          <w:rFonts w:asciiTheme="majorBidi" w:hAnsiTheme="majorBidi" w:cstheme="majorBidi"/>
          <w:b/>
          <w:bCs/>
          <w:snapToGrid/>
          <w:kern w:val="2"/>
          <w:szCs w:val="24"/>
          <w:lang w:eastAsia="zh-CN"/>
        </w:rPr>
        <w:t xml:space="preserve">  </w:t>
      </w:r>
    </w:p>
    <w:p w14:paraId="37CC00A3" w14:textId="4D96B69D" w:rsidR="00873CE3" w:rsidRPr="0002351D" w:rsidRDefault="00F37DC4"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 xml:space="preserve">                                               </w:t>
      </w:r>
    </w:p>
    <w:p w14:paraId="6DD2B240" w14:textId="07EDFEAC" w:rsidR="00804392" w:rsidRDefault="0019139A" w:rsidP="00804392">
      <w:pPr>
        <w:rPr>
          <w:rFonts w:asciiTheme="majorBidi" w:hAnsiTheme="majorBidi" w:cstheme="majorBidi"/>
          <w:snapToGrid/>
          <w:kern w:val="2"/>
          <w:szCs w:val="24"/>
          <w:lang w:eastAsia="zh-CN"/>
        </w:rPr>
      </w:pPr>
      <w:r w:rsidRPr="0002351D">
        <w:rPr>
          <w:rFonts w:asciiTheme="majorBidi" w:hAnsiTheme="majorBidi" w:cstheme="majorBidi"/>
          <w:b/>
          <w:bCs/>
          <w:snapToGrid/>
          <w:kern w:val="2"/>
          <w:szCs w:val="24"/>
          <w:lang w:eastAsia="zh-CN"/>
        </w:rPr>
        <w:t xml:space="preserve">1. </w:t>
      </w:r>
      <w:r w:rsidR="00804392" w:rsidRPr="0002351D">
        <w:rPr>
          <w:rFonts w:asciiTheme="majorBidi" w:hAnsiTheme="majorBidi" w:cstheme="majorBidi"/>
          <w:b/>
          <w:bCs/>
          <w:snapToGrid/>
          <w:kern w:val="2"/>
          <w:szCs w:val="24"/>
          <w:lang w:eastAsia="zh-CN"/>
        </w:rPr>
        <w:t>OVERVIEW OF BIG DATA TECHNOLOGY</w:t>
      </w:r>
      <w:r w:rsidR="00804392" w:rsidRPr="0002351D">
        <w:rPr>
          <w:rFonts w:asciiTheme="majorBidi" w:hAnsiTheme="majorBidi" w:cstheme="majorBidi"/>
          <w:snapToGrid/>
          <w:kern w:val="2"/>
          <w:szCs w:val="24"/>
          <w:lang w:eastAsia="zh-CN"/>
        </w:rPr>
        <w:t xml:space="preserve">                             </w:t>
      </w:r>
      <w:r w:rsidRPr="00804392">
        <w:rPr>
          <w:rFonts w:asciiTheme="majorBidi" w:hAnsiTheme="majorBidi" w:cstheme="majorBidi"/>
          <w:b/>
          <w:snapToGrid/>
          <w:kern w:val="2"/>
          <w:szCs w:val="24"/>
          <w:lang w:eastAsia="zh-CN"/>
        </w:rPr>
        <w:t>4</w:t>
      </w:r>
      <w:r w:rsidRPr="0002351D">
        <w:rPr>
          <w:rFonts w:asciiTheme="majorBidi" w:hAnsiTheme="majorBidi" w:cstheme="majorBidi"/>
          <w:snapToGrid/>
          <w:kern w:val="2"/>
          <w:szCs w:val="24"/>
          <w:lang w:eastAsia="zh-CN"/>
        </w:rPr>
        <w:t xml:space="preserve"> </w:t>
      </w:r>
      <w:r w:rsidR="00F37DC4" w:rsidRPr="0002351D">
        <w:rPr>
          <w:rFonts w:asciiTheme="majorBidi" w:hAnsiTheme="majorBidi" w:cstheme="majorBidi"/>
          <w:b/>
          <w:bCs/>
          <w:snapToGrid/>
          <w:kern w:val="2"/>
          <w:szCs w:val="24"/>
          <w:lang w:eastAsia="zh-CN"/>
        </w:rPr>
        <w:t>Hours</w:t>
      </w:r>
    </w:p>
    <w:p w14:paraId="30ABE9D2" w14:textId="5898827C" w:rsidR="00804392" w:rsidRDefault="0019139A" w:rsidP="00804392">
      <w:pPr>
        <w:ind w:left="420"/>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1.1 Definition of Big data </w:t>
      </w:r>
      <w:r w:rsidRPr="0002351D">
        <w:rPr>
          <w:rFonts w:asciiTheme="majorBidi" w:hAnsiTheme="majorBidi" w:cstheme="majorBidi"/>
          <w:snapToGrid/>
          <w:kern w:val="2"/>
          <w:szCs w:val="24"/>
          <w:lang w:eastAsia="zh-CN"/>
        </w:rPr>
        <w:br/>
        <w:t xml:space="preserve">1.2 Features of Big data </w:t>
      </w:r>
      <w:r w:rsidRPr="0002351D">
        <w:rPr>
          <w:rFonts w:asciiTheme="majorBidi" w:hAnsiTheme="majorBidi" w:cstheme="majorBidi"/>
          <w:snapToGrid/>
          <w:kern w:val="2"/>
          <w:szCs w:val="24"/>
          <w:lang w:eastAsia="zh-CN"/>
        </w:rPr>
        <w:br/>
        <w:t xml:space="preserve">1.3 Big data thinking </w:t>
      </w:r>
      <w:r w:rsidRPr="0002351D">
        <w:rPr>
          <w:rFonts w:asciiTheme="majorBidi" w:hAnsiTheme="majorBidi" w:cstheme="majorBidi"/>
          <w:snapToGrid/>
          <w:kern w:val="2"/>
          <w:szCs w:val="24"/>
          <w:lang w:eastAsia="zh-CN"/>
        </w:rPr>
        <w:br/>
        <w:t>1.4. Hadoop</w:t>
      </w:r>
      <w:r w:rsidRPr="0002351D">
        <w:rPr>
          <w:rFonts w:asciiTheme="majorBidi" w:hAnsiTheme="majorBidi" w:cstheme="majorBidi"/>
          <w:snapToGrid/>
          <w:kern w:val="2"/>
          <w:szCs w:val="24"/>
          <w:lang w:eastAsia="zh-CN"/>
        </w:rPr>
        <w:br/>
        <w:t>1.5. Spark</w:t>
      </w:r>
      <w:r w:rsidRPr="0002351D">
        <w:rPr>
          <w:rFonts w:asciiTheme="majorBidi" w:hAnsiTheme="majorBidi" w:cstheme="majorBidi"/>
          <w:snapToGrid/>
          <w:kern w:val="2"/>
          <w:szCs w:val="24"/>
          <w:lang w:eastAsia="zh-CN"/>
        </w:rPr>
        <w:br/>
        <w:t xml:space="preserve">1.6. </w:t>
      </w:r>
      <w:proofErr w:type="spellStart"/>
      <w:r w:rsidRPr="0002351D">
        <w:rPr>
          <w:rFonts w:asciiTheme="majorBidi" w:hAnsiTheme="majorBidi" w:cstheme="majorBidi"/>
          <w:snapToGrid/>
          <w:kern w:val="2"/>
          <w:szCs w:val="24"/>
          <w:lang w:eastAsia="zh-CN"/>
        </w:rPr>
        <w:t>Flink</w:t>
      </w:r>
      <w:proofErr w:type="spellEnd"/>
    </w:p>
    <w:p w14:paraId="1D55E3A3" w14:textId="4AC01813" w:rsidR="00804392" w:rsidRDefault="0019139A" w:rsidP="00804392">
      <w:pPr>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br/>
      </w:r>
      <w:r w:rsidRPr="0002351D">
        <w:rPr>
          <w:rFonts w:asciiTheme="majorBidi" w:hAnsiTheme="majorBidi" w:cstheme="majorBidi"/>
          <w:b/>
          <w:bCs/>
          <w:snapToGrid/>
          <w:kern w:val="2"/>
          <w:szCs w:val="24"/>
          <w:lang w:eastAsia="zh-CN"/>
        </w:rPr>
        <w:t xml:space="preserve">2. </w:t>
      </w:r>
      <w:r w:rsidR="00804392" w:rsidRPr="0002351D">
        <w:rPr>
          <w:rFonts w:asciiTheme="majorBidi" w:hAnsiTheme="majorBidi" w:cstheme="majorBidi"/>
          <w:b/>
          <w:bCs/>
          <w:snapToGrid/>
          <w:kern w:val="2"/>
          <w:szCs w:val="24"/>
          <w:lang w:eastAsia="zh-CN"/>
        </w:rPr>
        <w:t xml:space="preserve">SPARK BIG DATA PROCESSING FRAMEWORK                      </w:t>
      </w:r>
      <w:r w:rsidR="00804392">
        <w:rPr>
          <w:rFonts w:asciiTheme="majorBidi" w:hAnsiTheme="majorBidi" w:cstheme="majorBidi"/>
          <w:b/>
          <w:bCs/>
          <w:snapToGrid/>
          <w:kern w:val="2"/>
          <w:szCs w:val="24"/>
          <w:lang w:eastAsia="zh-CN"/>
        </w:rPr>
        <w:tab/>
      </w:r>
      <w:r w:rsidRPr="00804392">
        <w:rPr>
          <w:rFonts w:asciiTheme="majorBidi" w:hAnsiTheme="majorBidi" w:cstheme="majorBidi"/>
          <w:b/>
          <w:snapToGrid/>
          <w:kern w:val="2"/>
          <w:szCs w:val="24"/>
          <w:lang w:eastAsia="zh-CN"/>
        </w:rPr>
        <w:t>4</w:t>
      </w:r>
      <w:r w:rsidR="00F37DC4">
        <w:rPr>
          <w:rFonts w:asciiTheme="majorBidi" w:hAnsiTheme="majorBidi" w:cstheme="majorBidi"/>
          <w:snapToGrid/>
          <w:kern w:val="2"/>
          <w:szCs w:val="24"/>
          <w:lang w:eastAsia="zh-CN"/>
        </w:rPr>
        <w:t xml:space="preserve"> </w:t>
      </w:r>
      <w:r w:rsidR="00F37DC4" w:rsidRPr="0002351D">
        <w:rPr>
          <w:rFonts w:asciiTheme="majorBidi" w:hAnsiTheme="majorBidi" w:cstheme="majorBidi"/>
          <w:b/>
          <w:bCs/>
          <w:snapToGrid/>
          <w:kern w:val="2"/>
          <w:szCs w:val="24"/>
          <w:lang w:eastAsia="zh-CN"/>
        </w:rPr>
        <w:t>Hours</w:t>
      </w:r>
    </w:p>
    <w:p w14:paraId="33AAAFE6" w14:textId="504FB815" w:rsidR="00804392" w:rsidRDefault="0019139A" w:rsidP="00804392">
      <w:pPr>
        <w:ind w:left="420"/>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2.1. Background of Spark </w:t>
      </w:r>
      <w:r w:rsidRPr="0002351D">
        <w:rPr>
          <w:rFonts w:asciiTheme="majorBidi" w:hAnsiTheme="majorBidi" w:cstheme="majorBidi"/>
          <w:snapToGrid/>
          <w:kern w:val="2"/>
          <w:szCs w:val="24"/>
          <w:lang w:eastAsia="zh-CN"/>
        </w:rPr>
        <w:br/>
        <w:t xml:space="preserve">2.2. Advantages of Spark </w:t>
      </w:r>
      <w:r w:rsidRPr="0002351D">
        <w:rPr>
          <w:rFonts w:asciiTheme="majorBidi" w:hAnsiTheme="majorBidi" w:cstheme="majorBidi"/>
          <w:snapToGrid/>
          <w:kern w:val="2"/>
          <w:szCs w:val="24"/>
          <w:lang w:eastAsia="zh-CN"/>
        </w:rPr>
        <w:br/>
        <w:t xml:space="preserve">2.3. Application scenarios of Spark </w:t>
      </w:r>
      <w:r w:rsidRPr="0002351D">
        <w:rPr>
          <w:rFonts w:asciiTheme="majorBidi" w:hAnsiTheme="majorBidi" w:cstheme="majorBidi"/>
          <w:snapToGrid/>
          <w:kern w:val="2"/>
          <w:szCs w:val="24"/>
          <w:lang w:eastAsia="zh-CN"/>
        </w:rPr>
        <w:br/>
        <w:t xml:space="preserve">2.4. Ecosystem of Spark </w:t>
      </w:r>
      <w:r w:rsidRPr="0002351D">
        <w:rPr>
          <w:rFonts w:asciiTheme="majorBidi" w:hAnsiTheme="majorBidi" w:cstheme="majorBidi"/>
          <w:snapToGrid/>
          <w:kern w:val="2"/>
          <w:szCs w:val="24"/>
          <w:lang w:eastAsia="zh-CN"/>
        </w:rPr>
        <w:br/>
        <w:t xml:space="preserve">2.5. Basic concepts of Spark </w:t>
      </w:r>
      <w:r w:rsidRPr="0002351D">
        <w:rPr>
          <w:rFonts w:asciiTheme="majorBidi" w:hAnsiTheme="majorBidi" w:cstheme="majorBidi"/>
          <w:snapToGrid/>
          <w:kern w:val="2"/>
          <w:szCs w:val="24"/>
          <w:lang w:eastAsia="zh-CN"/>
        </w:rPr>
        <w:br/>
        <w:t xml:space="preserve">2.6. Operation architecture of Spark </w:t>
      </w:r>
      <w:r w:rsidRPr="0002351D">
        <w:rPr>
          <w:rFonts w:asciiTheme="majorBidi" w:hAnsiTheme="majorBidi" w:cstheme="majorBidi"/>
          <w:snapToGrid/>
          <w:kern w:val="2"/>
          <w:szCs w:val="24"/>
          <w:lang w:eastAsia="zh-CN"/>
        </w:rPr>
        <w:br/>
        <w:t xml:space="preserve">2.7. Installation of master node </w:t>
      </w:r>
      <w:r w:rsidRPr="0002351D">
        <w:rPr>
          <w:rFonts w:asciiTheme="majorBidi" w:hAnsiTheme="majorBidi" w:cstheme="majorBidi"/>
          <w:snapToGrid/>
          <w:kern w:val="2"/>
          <w:szCs w:val="24"/>
          <w:lang w:eastAsia="zh-CN"/>
        </w:rPr>
        <w:br/>
        <w:t xml:space="preserve">2.8. Virtual machine clone and install Slave1 node </w:t>
      </w:r>
    </w:p>
    <w:p w14:paraId="16360EF3" w14:textId="148E7CD4" w:rsidR="00853A43" w:rsidRDefault="0019139A" w:rsidP="00804392">
      <w:pPr>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br/>
      </w:r>
      <w:r w:rsidRPr="0002351D">
        <w:rPr>
          <w:rFonts w:asciiTheme="majorBidi" w:hAnsiTheme="majorBidi" w:cstheme="majorBidi"/>
          <w:b/>
          <w:bCs/>
          <w:snapToGrid/>
          <w:kern w:val="2"/>
          <w:szCs w:val="24"/>
          <w:lang w:eastAsia="zh-CN"/>
        </w:rPr>
        <w:t xml:space="preserve">3. </w:t>
      </w:r>
      <w:r w:rsidR="00804392" w:rsidRPr="0002351D">
        <w:rPr>
          <w:rFonts w:asciiTheme="majorBidi" w:hAnsiTheme="majorBidi" w:cstheme="majorBidi"/>
          <w:b/>
          <w:bCs/>
          <w:snapToGrid/>
          <w:kern w:val="2"/>
          <w:szCs w:val="24"/>
          <w:lang w:eastAsia="zh-CN"/>
        </w:rPr>
        <w:t xml:space="preserve">SPARK RDD PROGRAMMING                                       </w:t>
      </w:r>
      <w:r w:rsidR="0067366B" w:rsidRPr="0002351D">
        <w:rPr>
          <w:rFonts w:asciiTheme="majorBidi" w:hAnsiTheme="majorBidi" w:cstheme="majorBidi"/>
          <w:b/>
          <w:bCs/>
          <w:snapToGrid/>
          <w:kern w:val="2"/>
          <w:szCs w:val="24"/>
          <w:lang w:eastAsia="zh-CN"/>
        </w:rPr>
        <w:t>4</w:t>
      </w:r>
      <w:r w:rsidR="00F37DC4">
        <w:rPr>
          <w:rFonts w:asciiTheme="majorBidi" w:hAnsiTheme="majorBidi" w:cstheme="majorBidi"/>
          <w:b/>
          <w:bCs/>
          <w:snapToGrid/>
          <w:kern w:val="2"/>
          <w:szCs w:val="24"/>
          <w:lang w:eastAsia="zh-CN"/>
        </w:rPr>
        <w:t xml:space="preserve"> </w:t>
      </w:r>
      <w:r w:rsidR="00F37DC4" w:rsidRPr="0002351D">
        <w:rPr>
          <w:rFonts w:asciiTheme="majorBidi" w:hAnsiTheme="majorBidi" w:cstheme="majorBidi"/>
          <w:b/>
          <w:bCs/>
          <w:snapToGrid/>
          <w:kern w:val="2"/>
          <w:szCs w:val="24"/>
          <w:lang w:eastAsia="zh-CN"/>
        </w:rPr>
        <w:t>Hours</w:t>
      </w:r>
    </w:p>
    <w:p w14:paraId="2841370F" w14:textId="497E880C" w:rsidR="00873CE3" w:rsidRPr="0002351D" w:rsidRDefault="0019139A" w:rsidP="00853A43">
      <w:pPr>
        <w:ind w:left="420"/>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3.1. Create RDDs using datasets in the program </w:t>
      </w:r>
      <w:r w:rsidRPr="0002351D">
        <w:rPr>
          <w:rFonts w:asciiTheme="majorBidi" w:hAnsiTheme="majorBidi" w:cstheme="majorBidi"/>
          <w:snapToGrid/>
          <w:kern w:val="2"/>
          <w:szCs w:val="24"/>
          <w:lang w:eastAsia="zh-CN"/>
        </w:rPr>
        <w:br/>
        <w:t xml:space="preserve">3.2. Create RDDs using text files </w:t>
      </w:r>
      <w:r w:rsidRPr="0002351D">
        <w:rPr>
          <w:rFonts w:asciiTheme="majorBidi" w:hAnsiTheme="majorBidi" w:cstheme="majorBidi"/>
          <w:snapToGrid/>
          <w:kern w:val="2"/>
          <w:szCs w:val="24"/>
          <w:lang w:eastAsia="zh-CN"/>
        </w:rPr>
        <w:br/>
        <w:t xml:space="preserve">3.3. Create RDDs using JSON files </w:t>
      </w:r>
      <w:r w:rsidRPr="0002351D">
        <w:rPr>
          <w:rFonts w:asciiTheme="majorBidi" w:hAnsiTheme="majorBidi" w:cstheme="majorBidi"/>
          <w:snapToGrid/>
          <w:kern w:val="2"/>
          <w:szCs w:val="24"/>
          <w:lang w:eastAsia="zh-CN"/>
        </w:rPr>
        <w:br/>
        <w:t xml:space="preserve">3.4. Create RDDs using CSV files </w:t>
      </w:r>
      <w:r w:rsidRPr="0002351D">
        <w:rPr>
          <w:rFonts w:asciiTheme="majorBidi" w:hAnsiTheme="majorBidi" w:cstheme="majorBidi"/>
          <w:snapToGrid/>
          <w:kern w:val="2"/>
          <w:szCs w:val="24"/>
          <w:lang w:eastAsia="zh-CN"/>
        </w:rPr>
        <w:br/>
        <w:t xml:space="preserve">3.5. Map operations </w:t>
      </w:r>
      <w:r w:rsidRPr="0002351D">
        <w:rPr>
          <w:rFonts w:asciiTheme="majorBidi" w:hAnsiTheme="majorBidi" w:cstheme="majorBidi"/>
          <w:snapToGrid/>
          <w:kern w:val="2"/>
          <w:szCs w:val="24"/>
          <w:lang w:eastAsia="zh-CN"/>
        </w:rPr>
        <w:br/>
        <w:t xml:space="preserve">3.6. Deduplication operations </w:t>
      </w:r>
      <w:r w:rsidRPr="0002351D">
        <w:rPr>
          <w:rFonts w:asciiTheme="majorBidi" w:hAnsiTheme="majorBidi" w:cstheme="majorBidi"/>
          <w:snapToGrid/>
          <w:kern w:val="2"/>
          <w:szCs w:val="24"/>
          <w:lang w:eastAsia="zh-CN"/>
        </w:rPr>
        <w:br/>
        <w:t xml:space="preserve">3.7. Sort operations </w:t>
      </w:r>
      <w:r w:rsidRPr="0002351D">
        <w:rPr>
          <w:rFonts w:asciiTheme="majorBidi" w:hAnsiTheme="majorBidi" w:cstheme="majorBidi"/>
          <w:snapToGrid/>
          <w:kern w:val="2"/>
          <w:szCs w:val="24"/>
          <w:lang w:eastAsia="zh-CN"/>
        </w:rPr>
        <w:br/>
        <w:t xml:space="preserve">3.8. Group aggregation operations </w:t>
      </w:r>
      <w:r w:rsidRPr="0002351D">
        <w:rPr>
          <w:rFonts w:asciiTheme="majorBidi" w:hAnsiTheme="majorBidi" w:cstheme="majorBidi"/>
          <w:snapToGrid/>
          <w:kern w:val="2"/>
          <w:szCs w:val="24"/>
          <w:lang w:eastAsia="zh-CN"/>
        </w:rPr>
        <w:br/>
        <w:t xml:space="preserve">3.9. Set operations </w:t>
      </w:r>
      <w:r w:rsidRPr="0002351D">
        <w:rPr>
          <w:rFonts w:asciiTheme="majorBidi" w:hAnsiTheme="majorBidi" w:cstheme="majorBidi"/>
          <w:snapToGrid/>
          <w:kern w:val="2"/>
          <w:szCs w:val="24"/>
          <w:lang w:eastAsia="zh-CN"/>
        </w:rPr>
        <w:br/>
        <w:t xml:space="preserve">3.10. Sampling operations </w:t>
      </w:r>
      <w:r w:rsidRPr="0002351D">
        <w:rPr>
          <w:rFonts w:asciiTheme="majorBidi" w:hAnsiTheme="majorBidi" w:cstheme="majorBidi"/>
          <w:snapToGrid/>
          <w:kern w:val="2"/>
          <w:szCs w:val="24"/>
          <w:lang w:eastAsia="zh-CN"/>
        </w:rPr>
        <w:br/>
        <w:t xml:space="preserve">3.11. Connection operations </w:t>
      </w:r>
      <w:r w:rsidRPr="0002351D">
        <w:rPr>
          <w:rFonts w:asciiTheme="majorBidi" w:hAnsiTheme="majorBidi" w:cstheme="majorBidi"/>
          <w:snapToGrid/>
          <w:kern w:val="2"/>
          <w:szCs w:val="24"/>
          <w:lang w:eastAsia="zh-CN"/>
        </w:rPr>
        <w:br/>
        <w:t xml:space="preserve">3.12. Packaging operations </w:t>
      </w:r>
      <w:r w:rsidRPr="0002351D">
        <w:rPr>
          <w:rFonts w:asciiTheme="majorBidi" w:hAnsiTheme="majorBidi" w:cstheme="majorBidi"/>
          <w:snapToGrid/>
          <w:kern w:val="2"/>
          <w:szCs w:val="24"/>
          <w:lang w:eastAsia="zh-CN"/>
        </w:rPr>
        <w:br/>
        <w:t xml:space="preserve">3.13. Obtain key and value sets for RDDs </w:t>
      </w:r>
      <w:r w:rsidRPr="0002351D">
        <w:rPr>
          <w:rFonts w:asciiTheme="majorBidi" w:hAnsiTheme="majorBidi" w:cstheme="majorBidi"/>
          <w:snapToGrid/>
          <w:kern w:val="2"/>
          <w:szCs w:val="24"/>
          <w:lang w:eastAsia="zh-CN"/>
        </w:rPr>
        <w:br/>
        <w:t>3.14 Repartition operation</w:t>
      </w:r>
    </w:p>
    <w:p w14:paraId="4802FB39" w14:textId="77777777" w:rsidR="00804392" w:rsidRDefault="0019139A" w:rsidP="00853A43">
      <w:pPr>
        <w:ind w:left="420"/>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3.15. Statistical Operations </w:t>
      </w:r>
      <w:r w:rsidRPr="0002351D">
        <w:rPr>
          <w:rFonts w:asciiTheme="majorBidi" w:hAnsiTheme="majorBidi" w:cstheme="majorBidi"/>
          <w:snapToGrid/>
          <w:kern w:val="2"/>
          <w:szCs w:val="24"/>
          <w:lang w:eastAsia="zh-CN"/>
        </w:rPr>
        <w:br/>
      </w:r>
      <w:r w:rsidRPr="0002351D">
        <w:rPr>
          <w:rFonts w:asciiTheme="majorBidi" w:hAnsiTheme="majorBidi" w:cstheme="majorBidi"/>
          <w:snapToGrid/>
          <w:kern w:val="2"/>
          <w:szCs w:val="24"/>
          <w:lang w:eastAsia="zh-CN"/>
        </w:rPr>
        <w:lastRenderedPageBreak/>
        <w:t xml:space="preserve">3.16. Data Retrieval Operations </w:t>
      </w:r>
      <w:r w:rsidRPr="0002351D">
        <w:rPr>
          <w:rFonts w:asciiTheme="majorBidi" w:hAnsiTheme="majorBidi" w:cstheme="majorBidi"/>
          <w:snapToGrid/>
          <w:kern w:val="2"/>
          <w:szCs w:val="24"/>
          <w:lang w:eastAsia="zh-CN"/>
        </w:rPr>
        <w:br/>
        <w:t xml:space="preserve">3.17. Aggregation Operations </w:t>
      </w:r>
      <w:r w:rsidRPr="0002351D">
        <w:rPr>
          <w:rFonts w:asciiTheme="majorBidi" w:hAnsiTheme="majorBidi" w:cstheme="majorBidi"/>
          <w:snapToGrid/>
          <w:kern w:val="2"/>
          <w:szCs w:val="24"/>
          <w:lang w:eastAsia="zh-CN"/>
        </w:rPr>
        <w:br/>
        <w:t xml:space="preserve">3.18. Iteration Operations </w:t>
      </w:r>
      <w:r w:rsidRPr="0002351D">
        <w:rPr>
          <w:rFonts w:asciiTheme="majorBidi" w:hAnsiTheme="majorBidi" w:cstheme="majorBidi"/>
          <w:snapToGrid/>
          <w:kern w:val="2"/>
          <w:szCs w:val="24"/>
          <w:lang w:eastAsia="zh-CN"/>
        </w:rPr>
        <w:br/>
        <w:t xml:space="preserve">3.19. Case Study: Using Spark RDD to Implement Word Frequency Statistics </w:t>
      </w:r>
    </w:p>
    <w:p w14:paraId="1A97085A" w14:textId="3095DD43" w:rsidR="004F6488" w:rsidRDefault="0019139A" w:rsidP="00804392">
      <w:pPr>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br/>
      </w:r>
      <w:r w:rsidRPr="0002351D">
        <w:rPr>
          <w:rFonts w:asciiTheme="majorBidi" w:hAnsiTheme="majorBidi" w:cstheme="majorBidi"/>
          <w:b/>
          <w:bCs/>
          <w:snapToGrid/>
          <w:kern w:val="2"/>
          <w:szCs w:val="24"/>
          <w:lang w:eastAsia="zh-CN"/>
        </w:rPr>
        <w:t xml:space="preserve">4. </w:t>
      </w:r>
      <w:r w:rsidR="00804392" w:rsidRPr="0002351D">
        <w:rPr>
          <w:rFonts w:asciiTheme="majorBidi" w:hAnsiTheme="majorBidi" w:cstheme="majorBidi"/>
          <w:b/>
          <w:bCs/>
          <w:snapToGrid/>
          <w:kern w:val="2"/>
          <w:szCs w:val="24"/>
          <w:lang w:eastAsia="zh-CN"/>
        </w:rPr>
        <w:t xml:space="preserve">SPARK SQL STRUCTURED DATA PROCESSING                       </w:t>
      </w:r>
      <w:r w:rsidR="0067366B" w:rsidRPr="0002351D">
        <w:rPr>
          <w:rFonts w:asciiTheme="majorBidi" w:hAnsiTheme="majorBidi" w:cstheme="majorBidi"/>
          <w:b/>
          <w:bCs/>
          <w:snapToGrid/>
          <w:kern w:val="2"/>
          <w:szCs w:val="24"/>
          <w:lang w:eastAsia="zh-CN"/>
        </w:rPr>
        <w:t>4</w:t>
      </w:r>
      <w:r w:rsidR="00F37DC4">
        <w:rPr>
          <w:rFonts w:asciiTheme="majorBidi" w:hAnsiTheme="majorBidi" w:cstheme="majorBidi"/>
          <w:b/>
          <w:bCs/>
          <w:snapToGrid/>
          <w:kern w:val="2"/>
          <w:szCs w:val="24"/>
          <w:lang w:eastAsia="zh-CN"/>
        </w:rPr>
        <w:t xml:space="preserve"> </w:t>
      </w:r>
      <w:r w:rsidR="00F37DC4" w:rsidRPr="0002351D">
        <w:rPr>
          <w:rFonts w:asciiTheme="majorBidi" w:hAnsiTheme="majorBidi" w:cstheme="majorBidi"/>
          <w:b/>
          <w:bCs/>
          <w:snapToGrid/>
          <w:kern w:val="2"/>
          <w:szCs w:val="24"/>
          <w:lang w:eastAsia="zh-CN"/>
        </w:rPr>
        <w:t>Hours</w:t>
      </w:r>
    </w:p>
    <w:p w14:paraId="2B48232B" w14:textId="041451E9" w:rsidR="00804392" w:rsidRDefault="0019139A" w:rsidP="004F6488">
      <w:pPr>
        <w:ind w:left="420"/>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4.1 Introduction to Spark SQL </w:t>
      </w:r>
      <w:r w:rsidRPr="0002351D">
        <w:rPr>
          <w:rFonts w:asciiTheme="majorBidi" w:hAnsiTheme="majorBidi" w:cstheme="majorBidi"/>
          <w:snapToGrid/>
          <w:kern w:val="2"/>
          <w:szCs w:val="24"/>
          <w:lang w:eastAsia="zh-CN"/>
        </w:rPr>
        <w:br/>
        <w:t xml:space="preserve">4.2. </w:t>
      </w:r>
      <w:proofErr w:type="spellStart"/>
      <w:r w:rsidRPr="0002351D">
        <w:rPr>
          <w:rFonts w:asciiTheme="majorBidi" w:hAnsiTheme="majorBidi" w:cstheme="majorBidi"/>
          <w:snapToGrid/>
          <w:kern w:val="2"/>
          <w:szCs w:val="24"/>
          <w:lang w:eastAsia="zh-CN"/>
        </w:rPr>
        <w:t>DataFrame</w:t>
      </w:r>
      <w:proofErr w:type="spellEnd"/>
      <w:r w:rsidRPr="0002351D">
        <w:rPr>
          <w:rFonts w:asciiTheme="majorBidi" w:hAnsiTheme="majorBidi" w:cstheme="majorBidi"/>
          <w:snapToGrid/>
          <w:kern w:val="2"/>
          <w:szCs w:val="24"/>
          <w:lang w:eastAsia="zh-CN"/>
        </w:rPr>
        <w:t xml:space="preserve"> and Dataset </w:t>
      </w:r>
      <w:r w:rsidRPr="0002351D">
        <w:rPr>
          <w:rFonts w:asciiTheme="majorBidi" w:hAnsiTheme="majorBidi" w:cstheme="majorBidi"/>
          <w:snapToGrid/>
          <w:kern w:val="2"/>
          <w:szCs w:val="24"/>
          <w:lang w:eastAsia="zh-CN"/>
        </w:rPr>
        <w:br/>
        <w:t xml:space="preserve">4.3. Creating </w:t>
      </w:r>
      <w:proofErr w:type="spellStart"/>
      <w:r w:rsidRPr="0002351D">
        <w:rPr>
          <w:rFonts w:asciiTheme="majorBidi" w:hAnsiTheme="majorBidi" w:cstheme="majorBidi"/>
          <w:snapToGrid/>
          <w:kern w:val="2"/>
          <w:szCs w:val="24"/>
          <w:lang w:eastAsia="zh-CN"/>
        </w:rPr>
        <w:t>DataFrame</w:t>
      </w:r>
      <w:proofErr w:type="spellEnd"/>
      <w:r w:rsidRPr="0002351D">
        <w:rPr>
          <w:rFonts w:asciiTheme="majorBidi" w:hAnsiTheme="majorBidi" w:cstheme="majorBidi"/>
          <w:snapToGrid/>
          <w:kern w:val="2"/>
          <w:szCs w:val="24"/>
          <w:lang w:eastAsia="zh-CN"/>
        </w:rPr>
        <w:t xml:space="preserve"> Objects Using Parquet Files </w:t>
      </w:r>
      <w:r w:rsidRPr="0002351D">
        <w:rPr>
          <w:rFonts w:asciiTheme="majorBidi" w:hAnsiTheme="majorBidi" w:cstheme="majorBidi"/>
          <w:snapToGrid/>
          <w:kern w:val="2"/>
          <w:szCs w:val="24"/>
          <w:lang w:eastAsia="zh-CN"/>
        </w:rPr>
        <w:br/>
        <w:t xml:space="preserve">4.4. Creating </w:t>
      </w:r>
      <w:proofErr w:type="spellStart"/>
      <w:r w:rsidRPr="0002351D">
        <w:rPr>
          <w:rFonts w:asciiTheme="majorBidi" w:hAnsiTheme="majorBidi" w:cstheme="majorBidi"/>
          <w:snapToGrid/>
          <w:kern w:val="2"/>
          <w:szCs w:val="24"/>
          <w:lang w:eastAsia="zh-CN"/>
        </w:rPr>
        <w:t>DataFrame</w:t>
      </w:r>
      <w:proofErr w:type="spellEnd"/>
      <w:r w:rsidRPr="0002351D">
        <w:rPr>
          <w:rFonts w:asciiTheme="majorBidi" w:hAnsiTheme="majorBidi" w:cstheme="majorBidi"/>
          <w:snapToGrid/>
          <w:kern w:val="2"/>
          <w:szCs w:val="24"/>
          <w:lang w:eastAsia="zh-CN"/>
        </w:rPr>
        <w:t xml:space="preserve"> Objects Using JSON Files </w:t>
      </w:r>
      <w:r w:rsidRPr="0002351D">
        <w:rPr>
          <w:rFonts w:asciiTheme="majorBidi" w:hAnsiTheme="majorBidi" w:cstheme="majorBidi"/>
          <w:snapToGrid/>
          <w:kern w:val="2"/>
          <w:szCs w:val="24"/>
          <w:lang w:eastAsia="zh-CN"/>
        </w:rPr>
        <w:br/>
        <w:t xml:space="preserve">4.5. Creating </w:t>
      </w:r>
      <w:proofErr w:type="spellStart"/>
      <w:r w:rsidRPr="0002351D">
        <w:rPr>
          <w:rFonts w:asciiTheme="majorBidi" w:hAnsiTheme="majorBidi" w:cstheme="majorBidi"/>
          <w:snapToGrid/>
          <w:kern w:val="2"/>
          <w:szCs w:val="24"/>
          <w:lang w:eastAsia="zh-CN"/>
        </w:rPr>
        <w:t>DataFrame</w:t>
      </w:r>
      <w:proofErr w:type="spellEnd"/>
      <w:r w:rsidRPr="0002351D">
        <w:rPr>
          <w:rFonts w:asciiTheme="majorBidi" w:hAnsiTheme="majorBidi" w:cstheme="majorBidi"/>
          <w:snapToGrid/>
          <w:kern w:val="2"/>
          <w:szCs w:val="24"/>
          <w:lang w:eastAsia="zh-CN"/>
        </w:rPr>
        <w:t xml:space="preserve"> Objects Using </w:t>
      </w:r>
      <w:proofErr w:type="spellStart"/>
      <w:r w:rsidRPr="0002351D">
        <w:rPr>
          <w:rFonts w:asciiTheme="majorBidi" w:hAnsiTheme="majorBidi" w:cstheme="majorBidi"/>
          <w:snapToGrid/>
          <w:kern w:val="2"/>
          <w:szCs w:val="24"/>
          <w:lang w:eastAsia="zh-CN"/>
        </w:rPr>
        <w:t>SparkSession</w:t>
      </w:r>
      <w:proofErr w:type="spellEnd"/>
      <w:r w:rsidRPr="0002351D">
        <w:rPr>
          <w:rFonts w:asciiTheme="majorBidi" w:hAnsiTheme="majorBidi" w:cstheme="majorBidi"/>
          <w:snapToGrid/>
          <w:kern w:val="2"/>
          <w:szCs w:val="24"/>
          <w:lang w:eastAsia="zh-CN"/>
        </w:rPr>
        <w:t xml:space="preserve"> </w:t>
      </w:r>
      <w:r w:rsidRPr="0002351D">
        <w:rPr>
          <w:rFonts w:asciiTheme="majorBidi" w:hAnsiTheme="majorBidi" w:cstheme="majorBidi"/>
          <w:snapToGrid/>
          <w:kern w:val="2"/>
          <w:szCs w:val="24"/>
          <w:lang w:eastAsia="zh-CN"/>
        </w:rPr>
        <w:br/>
        <w:t xml:space="preserve">4.6. Saving </w:t>
      </w:r>
      <w:proofErr w:type="spellStart"/>
      <w:r w:rsidRPr="0002351D">
        <w:rPr>
          <w:rFonts w:asciiTheme="majorBidi" w:hAnsiTheme="majorBidi" w:cstheme="majorBidi"/>
          <w:snapToGrid/>
          <w:kern w:val="2"/>
          <w:szCs w:val="24"/>
          <w:lang w:eastAsia="zh-CN"/>
        </w:rPr>
        <w:t>DataFrame</w:t>
      </w:r>
      <w:proofErr w:type="spellEnd"/>
      <w:r w:rsidRPr="0002351D">
        <w:rPr>
          <w:rFonts w:asciiTheme="majorBidi" w:hAnsiTheme="majorBidi" w:cstheme="majorBidi"/>
          <w:snapToGrid/>
          <w:kern w:val="2"/>
          <w:szCs w:val="24"/>
          <w:lang w:eastAsia="zh-CN"/>
        </w:rPr>
        <w:t xml:space="preserve"> Objects through write. xxx() Method </w:t>
      </w:r>
      <w:r w:rsidRPr="0002351D">
        <w:rPr>
          <w:rFonts w:asciiTheme="majorBidi" w:hAnsiTheme="majorBidi" w:cstheme="majorBidi"/>
          <w:snapToGrid/>
          <w:kern w:val="2"/>
          <w:szCs w:val="24"/>
          <w:lang w:eastAsia="zh-CN"/>
        </w:rPr>
        <w:br/>
        <w:t xml:space="preserve">4.7. Saving </w:t>
      </w:r>
      <w:proofErr w:type="spellStart"/>
      <w:r w:rsidRPr="0002351D">
        <w:rPr>
          <w:rFonts w:asciiTheme="majorBidi" w:hAnsiTheme="majorBidi" w:cstheme="majorBidi"/>
          <w:snapToGrid/>
          <w:kern w:val="2"/>
          <w:szCs w:val="24"/>
          <w:lang w:eastAsia="zh-CN"/>
        </w:rPr>
        <w:t>DataFrame</w:t>
      </w:r>
      <w:proofErr w:type="spellEnd"/>
      <w:r w:rsidRPr="0002351D">
        <w:rPr>
          <w:rFonts w:asciiTheme="majorBidi" w:hAnsiTheme="majorBidi" w:cstheme="majorBidi"/>
          <w:snapToGrid/>
          <w:kern w:val="2"/>
          <w:szCs w:val="24"/>
          <w:lang w:eastAsia="zh-CN"/>
        </w:rPr>
        <w:t xml:space="preserve"> object by write. format() Method</w:t>
      </w:r>
      <w:r w:rsidRPr="0002351D">
        <w:rPr>
          <w:rFonts w:asciiTheme="majorBidi" w:hAnsiTheme="majorBidi" w:cstheme="majorBidi"/>
          <w:snapToGrid/>
          <w:kern w:val="2"/>
          <w:szCs w:val="24"/>
          <w:lang w:eastAsia="zh-CN"/>
        </w:rPr>
        <w:br/>
        <w:t xml:space="preserve">4.8 Line class operation </w:t>
      </w:r>
      <w:r w:rsidRPr="0002351D">
        <w:rPr>
          <w:rFonts w:asciiTheme="majorBidi" w:hAnsiTheme="majorBidi" w:cstheme="majorBidi"/>
          <w:snapToGrid/>
          <w:kern w:val="2"/>
          <w:szCs w:val="24"/>
          <w:lang w:eastAsia="zh-CN"/>
        </w:rPr>
        <w:br/>
        <w:t xml:space="preserve">4.9 Column class operation </w:t>
      </w:r>
      <w:r w:rsidRPr="0002351D">
        <w:rPr>
          <w:rFonts w:asciiTheme="majorBidi" w:hAnsiTheme="majorBidi" w:cstheme="majorBidi"/>
          <w:snapToGrid/>
          <w:kern w:val="2"/>
          <w:szCs w:val="24"/>
          <w:lang w:eastAsia="zh-CN"/>
        </w:rPr>
        <w:br/>
        <w:t xml:space="preserve">4.10 Common properties of </w:t>
      </w:r>
      <w:proofErr w:type="spellStart"/>
      <w:r w:rsidRPr="0002351D">
        <w:rPr>
          <w:rFonts w:asciiTheme="majorBidi" w:hAnsiTheme="majorBidi" w:cstheme="majorBidi"/>
          <w:snapToGrid/>
          <w:kern w:val="2"/>
          <w:szCs w:val="24"/>
          <w:lang w:eastAsia="zh-CN"/>
        </w:rPr>
        <w:t>DataFrame</w:t>
      </w:r>
      <w:proofErr w:type="spellEnd"/>
      <w:r w:rsidRPr="0002351D">
        <w:rPr>
          <w:rFonts w:asciiTheme="majorBidi" w:hAnsiTheme="majorBidi" w:cstheme="majorBidi"/>
          <w:snapToGrid/>
          <w:kern w:val="2"/>
          <w:szCs w:val="24"/>
          <w:lang w:eastAsia="zh-CN"/>
        </w:rPr>
        <w:t xml:space="preserve"> </w:t>
      </w:r>
      <w:r w:rsidRPr="0002351D">
        <w:rPr>
          <w:rFonts w:asciiTheme="majorBidi" w:hAnsiTheme="majorBidi" w:cstheme="majorBidi"/>
          <w:snapToGrid/>
          <w:kern w:val="2"/>
          <w:szCs w:val="24"/>
          <w:lang w:eastAsia="zh-CN"/>
        </w:rPr>
        <w:br/>
        <w:t xml:space="preserve">4.11 Output </w:t>
      </w:r>
      <w:r w:rsidRPr="0002351D">
        <w:rPr>
          <w:rFonts w:asciiTheme="majorBidi" w:hAnsiTheme="majorBidi" w:cstheme="majorBidi"/>
          <w:snapToGrid/>
          <w:kern w:val="2"/>
          <w:szCs w:val="24"/>
          <w:lang w:eastAsia="zh-CN"/>
        </w:rPr>
        <w:br/>
        <w:t xml:space="preserve">4.12 Filtering </w:t>
      </w:r>
      <w:r w:rsidRPr="0002351D">
        <w:rPr>
          <w:rFonts w:asciiTheme="majorBidi" w:hAnsiTheme="majorBidi" w:cstheme="majorBidi"/>
          <w:snapToGrid/>
          <w:kern w:val="2"/>
          <w:szCs w:val="24"/>
          <w:lang w:eastAsia="zh-CN"/>
        </w:rPr>
        <w:br/>
        <w:t xml:space="preserve">4.13 Sorting </w:t>
      </w:r>
      <w:r w:rsidRPr="0002351D">
        <w:rPr>
          <w:rFonts w:asciiTheme="majorBidi" w:hAnsiTheme="majorBidi" w:cstheme="majorBidi"/>
          <w:snapToGrid/>
          <w:kern w:val="2"/>
          <w:szCs w:val="24"/>
          <w:lang w:eastAsia="zh-CN"/>
        </w:rPr>
        <w:br/>
        <w:t xml:space="preserve">4.14 Summary and clustering </w:t>
      </w:r>
      <w:r w:rsidRPr="0002351D">
        <w:rPr>
          <w:rFonts w:asciiTheme="majorBidi" w:hAnsiTheme="majorBidi" w:cstheme="majorBidi"/>
          <w:snapToGrid/>
          <w:kern w:val="2"/>
          <w:szCs w:val="24"/>
          <w:lang w:eastAsia="zh-CN"/>
        </w:rPr>
        <w:br/>
        <w:t xml:space="preserve">4.15 Statistics </w:t>
      </w:r>
      <w:r w:rsidRPr="0002351D">
        <w:rPr>
          <w:rFonts w:asciiTheme="majorBidi" w:hAnsiTheme="majorBidi" w:cstheme="majorBidi"/>
          <w:snapToGrid/>
          <w:kern w:val="2"/>
          <w:szCs w:val="24"/>
          <w:lang w:eastAsia="zh-CN"/>
        </w:rPr>
        <w:br/>
        <w:t xml:space="preserve">4.16 Consolidation </w:t>
      </w:r>
      <w:r w:rsidRPr="0002351D">
        <w:rPr>
          <w:rFonts w:asciiTheme="majorBidi" w:hAnsiTheme="majorBidi" w:cstheme="majorBidi"/>
          <w:snapToGrid/>
          <w:kern w:val="2"/>
          <w:szCs w:val="24"/>
          <w:lang w:eastAsia="zh-CN"/>
        </w:rPr>
        <w:br/>
        <w:t xml:space="preserve">4.17 Connection </w:t>
      </w:r>
    </w:p>
    <w:p w14:paraId="2358AEA9" w14:textId="3D5FCAB2" w:rsidR="00DA3890" w:rsidRDefault="0019139A" w:rsidP="00804392">
      <w:pPr>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br/>
      </w:r>
      <w:r w:rsidRPr="0002351D">
        <w:rPr>
          <w:rFonts w:asciiTheme="majorBidi" w:hAnsiTheme="majorBidi" w:cstheme="majorBidi"/>
          <w:b/>
          <w:bCs/>
          <w:snapToGrid/>
          <w:kern w:val="2"/>
          <w:szCs w:val="24"/>
          <w:lang w:eastAsia="zh-CN"/>
        </w:rPr>
        <w:t>5</w:t>
      </w:r>
      <w:r w:rsidR="00AF1F5C">
        <w:rPr>
          <w:rFonts w:asciiTheme="majorBidi" w:hAnsiTheme="majorBidi" w:cstheme="majorBidi"/>
          <w:b/>
          <w:bCs/>
          <w:snapToGrid/>
          <w:kern w:val="2"/>
          <w:szCs w:val="24"/>
          <w:lang w:eastAsia="zh-CN"/>
        </w:rPr>
        <w:t>.</w:t>
      </w:r>
      <w:r w:rsidRPr="0002351D">
        <w:rPr>
          <w:rFonts w:asciiTheme="majorBidi" w:hAnsiTheme="majorBidi" w:cstheme="majorBidi"/>
          <w:b/>
          <w:bCs/>
          <w:snapToGrid/>
          <w:kern w:val="2"/>
          <w:szCs w:val="24"/>
          <w:lang w:eastAsia="zh-CN"/>
        </w:rPr>
        <w:t xml:space="preserve"> </w:t>
      </w:r>
      <w:r w:rsidR="00804392" w:rsidRPr="0002351D">
        <w:rPr>
          <w:rFonts w:asciiTheme="majorBidi" w:hAnsiTheme="majorBidi" w:cstheme="majorBidi"/>
          <w:b/>
          <w:bCs/>
          <w:snapToGrid/>
          <w:kern w:val="2"/>
          <w:szCs w:val="24"/>
          <w:lang w:eastAsia="zh-CN"/>
        </w:rPr>
        <w:t xml:space="preserve">HBASE DISTRIBUTED DATABASE                                    </w:t>
      </w:r>
      <w:r w:rsidR="0067366B" w:rsidRPr="0002351D">
        <w:rPr>
          <w:rFonts w:asciiTheme="majorBidi" w:hAnsiTheme="majorBidi" w:cstheme="majorBidi"/>
          <w:b/>
          <w:bCs/>
          <w:snapToGrid/>
          <w:kern w:val="2"/>
          <w:szCs w:val="24"/>
          <w:lang w:eastAsia="zh-CN"/>
        </w:rPr>
        <w:t>4</w:t>
      </w:r>
      <w:r w:rsidR="00F37DC4">
        <w:rPr>
          <w:rFonts w:asciiTheme="majorBidi" w:hAnsiTheme="majorBidi" w:cstheme="majorBidi"/>
          <w:b/>
          <w:bCs/>
          <w:snapToGrid/>
          <w:kern w:val="2"/>
          <w:szCs w:val="24"/>
          <w:lang w:eastAsia="zh-CN"/>
        </w:rPr>
        <w:t xml:space="preserve"> </w:t>
      </w:r>
      <w:r w:rsidR="00F37DC4" w:rsidRPr="0002351D">
        <w:rPr>
          <w:rFonts w:asciiTheme="majorBidi" w:hAnsiTheme="majorBidi" w:cstheme="majorBidi"/>
          <w:b/>
          <w:bCs/>
          <w:snapToGrid/>
          <w:kern w:val="2"/>
          <w:szCs w:val="24"/>
          <w:lang w:eastAsia="zh-CN"/>
        </w:rPr>
        <w:t>Hours</w:t>
      </w:r>
    </w:p>
    <w:p w14:paraId="68EA0154" w14:textId="3DEF6093" w:rsidR="00873CE3" w:rsidRPr="0002351D" w:rsidRDefault="0019139A" w:rsidP="00DA3890">
      <w:pPr>
        <w:ind w:left="420"/>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5.1 Technical characteristics of </w:t>
      </w:r>
      <w:proofErr w:type="spellStart"/>
      <w:r w:rsidRPr="0002351D">
        <w:rPr>
          <w:rFonts w:asciiTheme="majorBidi" w:hAnsiTheme="majorBidi" w:cstheme="majorBidi"/>
          <w:snapToGrid/>
          <w:kern w:val="2"/>
          <w:szCs w:val="24"/>
          <w:lang w:eastAsia="zh-CN"/>
        </w:rPr>
        <w:t>HBase</w:t>
      </w:r>
      <w:proofErr w:type="spellEnd"/>
      <w:r w:rsidRPr="0002351D">
        <w:rPr>
          <w:rFonts w:asciiTheme="majorBidi" w:hAnsiTheme="majorBidi" w:cstheme="majorBidi"/>
          <w:snapToGrid/>
          <w:kern w:val="2"/>
          <w:szCs w:val="24"/>
          <w:lang w:eastAsia="zh-CN"/>
        </w:rPr>
        <w:t xml:space="preserve"> </w:t>
      </w:r>
      <w:r w:rsidRPr="0002351D">
        <w:rPr>
          <w:rFonts w:asciiTheme="majorBidi" w:hAnsiTheme="majorBidi" w:cstheme="majorBidi"/>
          <w:snapToGrid/>
          <w:kern w:val="2"/>
          <w:szCs w:val="24"/>
          <w:lang w:eastAsia="zh-CN"/>
        </w:rPr>
        <w:br/>
        <w:t xml:space="preserve">5.2 Difference between </w:t>
      </w:r>
      <w:proofErr w:type="spellStart"/>
      <w:r w:rsidRPr="0002351D">
        <w:rPr>
          <w:rFonts w:asciiTheme="majorBidi" w:hAnsiTheme="majorBidi" w:cstheme="majorBidi"/>
          <w:snapToGrid/>
          <w:kern w:val="2"/>
          <w:szCs w:val="24"/>
          <w:lang w:eastAsia="zh-CN"/>
        </w:rPr>
        <w:t>HBase</w:t>
      </w:r>
      <w:proofErr w:type="spellEnd"/>
      <w:r w:rsidRPr="0002351D">
        <w:rPr>
          <w:rFonts w:asciiTheme="majorBidi" w:hAnsiTheme="majorBidi" w:cstheme="majorBidi"/>
          <w:snapToGrid/>
          <w:kern w:val="2"/>
          <w:szCs w:val="24"/>
          <w:lang w:eastAsia="zh-CN"/>
        </w:rPr>
        <w:t xml:space="preserve"> and traditional relational database </w:t>
      </w:r>
      <w:r w:rsidRPr="0002351D">
        <w:rPr>
          <w:rFonts w:asciiTheme="majorBidi" w:hAnsiTheme="majorBidi" w:cstheme="majorBidi"/>
          <w:snapToGrid/>
          <w:kern w:val="2"/>
          <w:szCs w:val="24"/>
          <w:lang w:eastAsia="zh-CN"/>
        </w:rPr>
        <w:br/>
        <w:t xml:space="preserve">5.3 Relationship between </w:t>
      </w:r>
      <w:proofErr w:type="spellStart"/>
      <w:r w:rsidRPr="0002351D">
        <w:rPr>
          <w:rFonts w:asciiTheme="majorBidi" w:hAnsiTheme="majorBidi" w:cstheme="majorBidi"/>
          <w:snapToGrid/>
          <w:kern w:val="2"/>
          <w:szCs w:val="24"/>
          <w:lang w:eastAsia="zh-CN"/>
        </w:rPr>
        <w:t>HBase</w:t>
      </w:r>
      <w:proofErr w:type="spellEnd"/>
      <w:r w:rsidRPr="0002351D">
        <w:rPr>
          <w:rFonts w:asciiTheme="majorBidi" w:hAnsiTheme="majorBidi" w:cstheme="majorBidi"/>
          <w:snapToGrid/>
          <w:kern w:val="2"/>
          <w:szCs w:val="24"/>
          <w:lang w:eastAsia="zh-CN"/>
        </w:rPr>
        <w:t xml:space="preserve"> and other components in Hadoop </w:t>
      </w:r>
      <w:r w:rsidRPr="0002351D">
        <w:rPr>
          <w:rFonts w:asciiTheme="majorBidi" w:hAnsiTheme="majorBidi" w:cstheme="majorBidi"/>
          <w:snapToGrid/>
          <w:kern w:val="2"/>
          <w:szCs w:val="24"/>
          <w:lang w:eastAsia="zh-CN"/>
        </w:rPr>
        <w:br/>
        <w:t xml:space="preserve">5.4 </w:t>
      </w:r>
      <w:proofErr w:type="spellStart"/>
      <w:r w:rsidRPr="0002351D">
        <w:rPr>
          <w:rFonts w:asciiTheme="majorBidi" w:hAnsiTheme="majorBidi" w:cstheme="majorBidi"/>
          <w:snapToGrid/>
          <w:kern w:val="2"/>
          <w:szCs w:val="24"/>
          <w:lang w:eastAsia="zh-CN"/>
        </w:rPr>
        <w:t>HBase</w:t>
      </w:r>
      <w:proofErr w:type="spellEnd"/>
      <w:r w:rsidRPr="0002351D">
        <w:rPr>
          <w:rFonts w:asciiTheme="majorBidi" w:hAnsiTheme="majorBidi" w:cstheme="majorBidi"/>
          <w:snapToGrid/>
          <w:kern w:val="2"/>
          <w:szCs w:val="24"/>
          <w:lang w:eastAsia="zh-CN"/>
        </w:rPr>
        <w:t xml:space="preserve"> system architecture and data access process </w:t>
      </w:r>
      <w:r w:rsidRPr="0002351D">
        <w:rPr>
          <w:rFonts w:asciiTheme="majorBidi" w:hAnsiTheme="majorBidi" w:cstheme="majorBidi"/>
          <w:snapToGrid/>
          <w:kern w:val="2"/>
          <w:szCs w:val="24"/>
          <w:lang w:eastAsia="zh-CN"/>
        </w:rPr>
        <w:br/>
        <w:t xml:space="preserve">5.5 </w:t>
      </w:r>
      <w:proofErr w:type="spellStart"/>
      <w:r w:rsidRPr="0002351D">
        <w:rPr>
          <w:rFonts w:asciiTheme="majorBidi" w:hAnsiTheme="majorBidi" w:cstheme="majorBidi"/>
          <w:snapToGrid/>
          <w:kern w:val="2"/>
          <w:szCs w:val="24"/>
          <w:lang w:eastAsia="zh-CN"/>
        </w:rPr>
        <w:t>HBase</w:t>
      </w:r>
      <w:proofErr w:type="spellEnd"/>
      <w:r w:rsidRPr="0002351D">
        <w:rPr>
          <w:rFonts w:asciiTheme="majorBidi" w:hAnsiTheme="majorBidi" w:cstheme="majorBidi"/>
          <w:snapToGrid/>
          <w:kern w:val="2"/>
          <w:szCs w:val="24"/>
          <w:lang w:eastAsia="zh-CN"/>
        </w:rPr>
        <w:t xml:space="preserve"> data access process </w:t>
      </w:r>
      <w:r w:rsidRPr="0002351D">
        <w:rPr>
          <w:rFonts w:asciiTheme="majorBidi" w:hAnsiTheme="majorBidi" w:cstheme="majorBidi"/>
          <w:snapToGrid/>
          <w:kern w:val="2"/>
          <w:szCs w:val="24"/>
          <w:lang w:eastAsia="zh-CN"/>
        </w:rPr>
        <w:br/>
        <w:t xml:space="preserve">5.6HBase Data Table Logical View </w:t>
      </w:r>
      <w:r w:rsidRPr="0002351D">
        <w:rPr>
          <w:rFonts w:asciiTheme="majorBidi" w:hAnsiTheme="majorBidi" w:cstheme="majorBidi"/>
          <w:snapToGrid/>
          <w:kern w:val="2"/>
          <w:szCs w:val="24"/>
          <w:lang w:eastAsia="zh-CN"/>
        </w:rPr>
        <w:br/>
        <w:t xml:space="preserve">5.7HBase Data Table Physical View </w:t>
      </w:r>
      <w:r w:rsidRPr="0002351D">
        <w:rPr>
          <w:rFonts w:asciiTheme="majorBidi" w:hAnsiTheme="majorBidi" w:cstheme="majorBidi"/>
          <w:snapToGrid/>
          <w:kern w:val="2"/>
          <w:szCs w:val="24"/>
          <w:lang w:eastAsia="zh-CN"/>
        </w:rPr>
        <w:br/>
        <w:t xml:space="preserve">5.8Column-oriented Storage of </w:t>
      </w:r>
      <w:proofErr w:type="spellStart"/>
      <w:r w:rsidRPr="0002351D">
        <w:rPr>
          <w:rFonts w:asciiTheme="majorBidi" w:hAnsiTheme="majorBidi" w:cstheme="majorBidi"/>
          <w:snapToGrid/>
          <w:kern w:val="2"/>
          <w:szCs w:val="24"/>
          <w:lang w:eastAsia="zh-CN"/>
        </w:rPr>
        <w:t>HBase</w:t>
      </w:r>
      <w:proofErr w:type="spellEnd"/>
      <w:r w:rsidRPr="0002351D">
        <w:rPr>
          <w:rFonts w:asciiTheme="majorBidi" w:hAnsiTheme="majorBidi" w:cstheme="majorBidi"/>
          <w:snapToGrid/>
          <w:kern w:val="2"/>
          <w:szCs w:val="24"/>
          <w:lang w:eastAsia="zh-CN"/>
        </w:rPr>
        <w:t xml:space="preserve"> Data Table</w:t>
      </w:r>
      <w:r w:rsidRPr="0002351D">
        <w:rPr>
          <w:rFonts w:asciiTheme="majorBidi" w:hAnsiTheme="majorBidi" w:cstheme="majorBidi"/>
          <w:snapToGrid/>
          <w:kern w:val="2"/>
          <w:szCs w:val="24"/>
          <w:lang w:eastAsia="zh-CN"/>
        </w:rPr>
        <w:br/>
        <w:t>5.9HBase Data Table Query Method</w:t>
      </w:r>
    </w:p>
    <w:p w14:paraId="35F11D64" w14:textId="77777777" w:rsidR="00804392" w:rsidRDefault="0019139A" w:rsidP="00DA3890">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5.10 Creating Tables </w:t>
      </w:r>
      <w:r w:rsidRPr="0002351D">
        <w:rPr>
          <w:rFonts w:asciiTheme="majorBidi" w:hAnsiTheme="majorBidi" w:cstheme="majorBidi"/>
          <w:snapToGrid/>
          <w:kern w:val="2"/>
          <w:szCs w:val="24"/>
          <w:lang w:eastAsia="zh-CN"/>
        </w:rPr>
        <w:br/>
        <w:t xml:space="preserve">5.11 Inserting and Updating Data in Tables </w:t>
      </w:r>
      <w:r w:rsidRPr="0002351D">
        <w:rPr>
          <w:rFonts w:asciiTheme="majorBidi" w:hAnsiTheme="majorBidi" w:cstheme="majorBidi"/>
          <w:snapToGrid/>
          <w:kern w:val="2"/>
          <w:szCs w:val="24"/>
          <w:lang w:eastAsia="zh-CN"/>
        </w:rPr>
        <w:br/>
        <w:t xml:space="preserve">5.12 Viewing Data in Tables </w:t>
      </w:r>
      <w:r w:rsidRPr="0002351D">
        <w:rPr>
          <w:rFonts w:asciiTheme="majorBidi" w:hAnsiTheme="majorBidi" w:cstheme="majorBidi"/>
          <w:snapToGrid/>
          <w:kern w:val="2"/>
          <w:szCs w:val="24"/>
          <w:lang w:eastAsia="zh-CN"/>
        </w:rPr>
        <w:br/>
        <w:t xml:space="preserve">5.13 Deleting Data in Tables </w:t>
      </w:r>
      <w:r w:rsidRPr="0002351D">
        <w:rPr>
          <w:rFonts w:asciiTheme="majorBidi" w:hAnsiTheme="majorBidi" w:cstheme="majorBidi"/>
          <w:snapToGrid/>
          <w:kern w:val="2"/>
          <w:szCs w:val="24"/>
          <w:lang w:eastAsia="zh-CN"/>
        </w:rPr>
        <w:br/>
        <w:t xml:space="preserve">5.14 Enabling/Disabling Tables </w:t>
      </w:r>
      <w:r w:rsidRPr="0002351D">
        <w:rPr>
          <w:rFonts w:asciiTheme="majorBidi" w:hAnsiTheme="majorBidi" w:cstheme="majorBidi"/>
          <w:snapToGrid/>
          <w:kern w:val="2"/>
          <w:szCs w:val="24"/>
          <w:lang w:eastAsia="zh-CN"/>
        </w:rPr>
        <w:br/>
        <w:t xml:space="preserve">5.15 Modifying Table Structure </w:t>
      </w:r>
      <w:r w:rsidRPr="0002351D">
        <w:rPr>
          <w:rFonts w:asciiTheme="majorBidi" w:hAnsiTheme="majorBidi" w:cstheme="majorBidi"/>
          <w:snapToGrid/>
          <w:kern w:val="2"/>
          <w:szCs w:val="24"/>
          <w:lang w:eastAsia="zh-CN"/>
        </w:rPr>
        <w:br/>
        <w:t xml:space="preserve">5.16 Deleting </w:t>
      </w:r>
      <w:proofErr w:type="spellStart"/>
      <w:r w:rsidRPr="0002351D">
        <w:rPr>
          <w:rFonts w:asciiTheme="majorBidi" w:hAnsiTheme="majorBidi" w:cstheme="majorBidi"/>
          <w:snapToGrid/>
          <w:kern w:val="2"/>
          <w:szCs w:val="24"/>
          <w:lang w:eastAsia="zh-CN"/>
        </w:rPr>
        <w:t>HBase</w:t>
      </w:r>
      <w:proofErr w:type="spellEnd"/>
      <w:r w:rsidRPr="0002351D">
        <w:rPr>
          <w:rFonts w:asciiTheme="majorBidi" w:hAnsiTheme="majorBidi" w:cstheme="majorBidi"/>
          <w:snapToGrid/>
          <w:kern w:val="2"/>
          <w:szCs w:val="24"/>
          <w:lang w:eastAsia="zh-CN"/>
        </w:rPr>
        <w:t xml:space="preserve"> Tables </w:t>
      </w:r>
      <w:r w:rsidRPr="0002351D">
        <w:rPr>
          <w:rFonts w:asciiTheme="majorBidi" w:hAnsiTheme="majorBidi" w:cstheme="majorBidi"/>
          <w:snapToGrid/>
          <w:kern w:val="2"/>
          <w:szCs w:val="24"/>
          <w:lang w:eastAsia="zh-CN"/>
        </w:rPr>
        <w:br/>
        <w:t xml:space="preserve">5.17 Java API Operations for </w:t>
      </w:r>
      <w:proofErr w:type="spellStart"/>
      <w:r w:rsidRPr="0002351D">
        <w:rPr>
          <w:rFonts w:asciiTheme="majorBidi" w:hAnsiTheme="majorBidi" w:cstheme="majorBidi"/>
          <w:snapToGrid/>
          <w:kern w:val="2"/>
          <w:szCs w:val="24"/>
          <w:lang w:eastAsia="zh-CN"/>
        </w:rPr>
        <w:t>HBase</w:t>
      </w:r>
      <w:proofErr w:type="spellEnd"/>
      <w:r w:rsidRPr="0002351D">
        <w:rPr>
          <w:rFonts w:asciiTheme="majorBidi" w:hAnsiTheme="majorBidi" w:cstheme="majorBidi"/>
          <w:snapToGrid/>
          <w:kern w:val="2"/>
          <w:szCs w:val="24"/>
          <w:lang w:eastAsia="zh-CN"/>
        </w:rPr>
        <w:t xml:space="preserve"> </w:t>
      </w:r>
    </w:p>
    <w:p w14:paraId="401DFCCA" w14:textId="39ACD90C" w:rsidR="003D60B2" w:rsidRDefault="0019139A" w:rsidP="00804392">
      <w:pPr>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br/>
      </w:r>
      <w:r w:rsidRPr="0002351D">
        <w:rPr>
          <w:rFonts w:asciiTheme="majorBidi" w:hAnsiTheme="majorBidi" w:cstheme="majorBidi"/>
          <w:b/>
          <w:bCs/>
          <w:snapToGrid/>
          <w:kern w:val="2"/>
          <w:szCs w:val="24"/>
          <w:lang w:eastAsia="zh-CN"/>
        </w:rPr>
        <w:t>6.</w:t>
      </w:r>
      <w:r w:rsidR="00415E5C">
        <w:rPr>
          <w:rFonts w:asciiTheme="majorBidi" w:hAnsiTheme="majorBidi" w:cstheme="majorBidi"/>
          <w:b/>
          <w:bCs/>
          <w:snapToGrid/>
          <w:kern w:val="2"/>
          <w:szCs w:val="24"/>
          <w:lang w:eastAsia="zh-CN"/>
        </w:rPr>
        <w:t xml:space="preserve"> </w:t>
      </w:r>
      <w:r w:rsidR="00804392" w:rsidRPr="0002351D">
        <w:rPr>
          <w:rFonts w:asciiTheme="majorBidi" w:hAnsiTheme="majorBidi" w:cstheme="majorBidi"/>
          <w:b/>
          <w:bCs/>
          <w:snapToGrid/>
          <w:kern w:val="2"/>
          <w:szCs w:val="24"/>
          <w:lang w:eastAsia="zh-CN"/>
        </w:rPr>
        <w:t xml:space="preserve">SPARK STREAMING FLOW COMPUTING                             </w:t>
      </w:r>
      <w:r w:rsidR="0067366B" w:rsidRPr="0002351D">
        <w:rPr>
          <w:rFonts w:asciiTheme="majorBidi" w:hAnsiTheme="majorBidi" w:cstheme="majorBidi"/>
          <w:b/>
          <w:bCs/>
          <w:snapToGrid/>
          <w:kern w:val="2"/>
          <w:szCs w:val="24"/>
          <w:lang w:eastAsia="zh-CN"/>
        </w:rPr>
        <w:t>4</w:t>
      </w:r>
      <w:r w:rsidR="00F37DC4">
        <w:rPr>
          <w:rFonts w:asciiTheme="majorBidi" w:hAnsiTheme="majorBidi" w:cstheme="majorBidi"/>
          <w:b/>
          <w:bCs/>
          <w:snapToGrid/>
          <w:kern w:val="2"/>
          <w:szCs w:val="24"/>
          <w:lang w:eastAsia="zh-CN"/>
        </w:rPr>
        <w:t xml:space="preserve"> </w:t>
      </w:r>
      <w:r w:rsidR="00F37DC4" w:rsidRPr="0002351D">
        <w:rPr>
          <w:rFonts w:asciiTheme="majorBidi" w:hAnsiTheme="majorBidi" w:cstheme="majorBidi"/>
          <w:b/>
          <w:bCs/>
          <w:snapToGrid/>
          <w:kern w:val="2"/>
          <w:szCs w:val="24"/>
          <w:lang w:eastAsia="zh-CN"/>
        </w:rPr>
        <w:t>Hours</w:t>
      </w:r>
      <w:r w:rsidR="003D60B2">
        <w:rPr>
          <w:rFonts w:asciiTheme="majorBidi" w:hAnsiTheme="majorBidi" w:cstheme="majorBidi"/>
          <w:b/>
          <w:bCs/>
          <w:snapToGrid/>
          <w:kern w:val="2"/>
          <w:szCs w:val="24"/>
          <w:lang w:eastAsia="zh-CN"/>
        </w:rPr>
        <w:t xml:space="preserve"> </w:t>
      </w:r>
    </w:p>
    <w:p w14:paraId="7441ED45" w14:textId="4BEC379A" w:rsidR="00873CE3" w:rsidRPr="0002351D" w:rsidRDefault="0019139A" w:rsidP="003D60B2">
      <w:pPr>
        <w:ind w:left="420"/>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6.1 Streaming Data</w:t>
      </w:r>
    </w:p>
    <w:p w14:paraId="203876A4" w14:textId="77777777" w:rsidR="00873CE3" w:rsidRPr="0002351D" w:rsidRDefault="0019139A" w:rsidP="003D60B2">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6.2 Flow Calculation Process </w:t>
      </w:r>
      <w:r w:rsidRPr="0002351D">
        <w:rPr>
          <w:rFonts w:asciiTheme="majorBidi" w:hAnsiTheme="majorBidi" w:cstheme="majorBidi"/>
          <w:snapToGrid/>
          <w:kern w:val="2"/>
          <w:szCs w:val="24"/>
          <w:lang w:eastAsia="zh-CN"/>
        </w:rPr>
        <w:br/>
        <w:t>6.3 Steps for Writing Spark Streaming Programs</w:t>
      </w:r>
    </w:p>
    <w:p w14:paraId="1553AA4E" w14:textId="77777777" w:rsidR="00804392" w:rsidRDefault="0019139A" w:rsidP="003D60B2">
      <w:pPr>
        <w:ind w:left="420"/>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6.4 Creating Streaming Context Objects </w:t>
      </w:r>
      <w:r w:rsidRPr="0002351D">
        <w:rPr>
          <w:rFonts w:asciiTheme="majorBidi" w:hAnsiTheme="majorBidi" w:cstheme="majorBidi"/>
          <w:snapToGrid/>
          <w:kern w:val="2"/>
          <w:szCs w:val="24"/>
          <w:lang w:eastAsia="zh-CN"/>
        </w:rPr>
        <w:br/>
      </w:r>
      <w:r w:rsidRPr="0002351D">
        <w:rPr>
          <w:rFonts w:asciiTheme="majorBidi" w:hAnsiTheme="majorBidi" w:cstheme="majorBidi"/>
          <w:snapToGrid/>
          <w:kern w:val="2"/>
          <w:szCs w:val="24"/>
          <w:lang w:eastAsia="zh-CN"/>
        </w:rPr>
        <w:lastRenderedPageBreak/>
        <w:t xml:space="preserve">6.5 Create a </w:t>
      </w:r>
      <w:proofErr w:type="spellStart"/>
      <w:r w:rsidRPr="0002351D">
        <w:rPr>
          <w:rFonts w:asciiTheme="majorBidi" w:hAnsiTheme="majorBidi" w:cstheme="majorBidi"/>
          <w:snapToGrid/>
          <w:kern w:val="2"/>
          <w:szCs w:val="24"/>
          <w:lang w:eastAsia="zh-CN"/>
        </w:rPr>
        <w:t>DStream</w:t>
      </w:r>
      <w:proofErr w:type="spellEnd"/>
      <w:r w:rsidRPr="0002351D">
        <w:rPr>
          <w:rFonts w:asciiTheme="majorBidi" w:hAnsiTheme="majorBidi" w:cstheme="majorBidi"/>
          <w:snapToGrid/>
          <w:kern w:val="2"/>
          <w:szCs w:val="24"/>
          <w:lang w:eastAsia="zh-CN"/>
        </w:rPr>
        <w:t xml:space="preserve"> object with input source as a file stream</w:t>
      </w:r>
      <w:r w:rsidRPr="0002351D">
        <w:rPr>
          <w:rFonts w:asciiTheme="majorBidi" w:hAnsiTheme="majorBidi" w:cstheme="majorBidi"/>
          <w:snapToGrid/>
          <w:kern w:val="2"/>
          <w:szCs w:val="24"/>
          <w:lang w:eastAsia="zh-CN"/>
        </w:rPr>
        <w:br/>
        <w:t xml:space="preserve">6.6 Defining Input Data Sources for </w:t>
      </w:r>
      <w:proofErr w:type="spellStart"/>
      <w:r w:rsidRPr="0002351D">
        <w:rPr>
          <w:rFonts w:asciiTheme="majorBidi" w:hAnsiTheme="majorBidi" w:cstheme="majorBidi"/>
          <w:snapToGrid/>
          <w:kern w:val="2"/>
          <w:szCs w:val="24"/>
          <w:lang w:eastAsia="zh-CN"/>
        </w:rPr>
        <w:t>DStream</w:t>
      </w:r>
      <w:proofErr w:type="spellEnd"/>
      <w:r w:rsidRPr="0002351D">
        <w:rPr>
          <w:rFonts w:asciiTheme="majorBidi" w:hAnsiTheme="majorBidi" w:cstheme="majorBidi"/>
          <w:snapToGrid/>
          <w:kern w:val="2"/>
          <w:szCs w:val="24"/>
          <w:lang w:eastAsia="zh-CN"/>
        </w:rPr>
        <w:t xml:space="preserve"> as Socket Streams </w:t>
      </w:r>
      <w:r w:rsidRPr="0002351D">
        <w:rPr>
          <w:rFonts w:asciiTheme="majorBidi" w:hAnsiTheme="majorBidi" w:cstheme="majorBidi"/>
          <w:snapToGrid/>
          <w:kern w:val="2"/>
          <w:szCs w:val="24"/>
          <w:lang w:eastAsia="zh-CN"/>
        </w:rPr>
        <w:br/>
        <w:t xml:space="preserve">6.7 Defining Input Data Sources for </w:t>
      </w:r>
      <w:proofErr w:type="spellStart"/>
      <w:r w:rsidRPr="0002351D">
        <w:rPr>
          <w:rFonts w:asciiTheme="majorBidi" w:hAnsiTheme="majorBidi" w:cstheme="majorBidi"/>
          <w:snapToGrid/>
          <w:kern w:val="2"/>
          <w:szCs w:val="24"/>
          <w:lang w:eastAsia="zh-CN"/>
        </w:rPr>
        <w:t>DStream</w:t>
      </w:r>
      <w:proofErr w:type="spellEnd"/>
      <w:r w:rsidRPr="0002351D">
        <w:rPr>
          <w:rFonts w:asciiTheme="majorBidi" w:hAnsiTheme="majorBidi" w:cstheme="majorBidi"/>
          <w:snapToGrid/>
          <w:kern w:val="2"/>
          <w:szCs w:val="24"/>
          <w:lang w:eastAsia="zh-CN"/>
        </w:rPr>
        <w:t xml:space="preserve"> as RDD Queue Streams </w:t>
      </w:r>
      <w:r w:rsidRPr="0002351D">
        <w:rPr>
          <w:rFonts w:asciiTheme="majorBidi" w:hAnsiTheme="majorBidi" w:cstheme="majorBidi"/>
          <w:snapToGrid/>
          <w:kern w:val="2"/>
          <w:szCs w:val="24"/>
          <w:lang w:eastAsia="zh-CN"/>
        </w:rPr>
        <w:br/>
        <w:t xml:space="preserve">6.8 </w:t>
      </w:r>
      <w:proofErr w:type="spellStart"/>
      <w:r w:rsidRPr="0002351D">
        <w:rPr>
          <w:rFonts w:asciiTheme="majorBidi" w:hAnsiTheme="majorBidi" w:cstheme="majorBidi"/>
          <w:snapToGrid/>
          <w:kern w:val="2"/>
          <w:szCs w:val="24"/>
          <w:lang w:eastAsia="zh-CN"/>
        </w:rPr>
        <w:t>DStream</w:t>
      </w:r>
      <w:proofErr w:type="spellEnd"/>
      <w:r w:rsidRPr="0002351D">
        <w:rPr>
          <w:rFonts w:asciiTheme="majorBidi" w:hAnsiTheme="majorBidi" w:cstheme="majorBidi"/>
          <w:snapToGrid/>
          <w:kern w:val="2"/>
          <w:szCs w:val="24"/>
          <w:lang w:eastAsia="zh-CN"/>
        </w:rPr>
        <w:t xml:space="preserve"> Operations </w:t>
      </w:r>
    </w:p>
    <w:p w14:paraId="7133B703" w14:textId="04867EA8" w:rsidR="00AF1F5C" w:rsidRDefault="0019139A" w:rsidP="00804392">
      <w:pPr>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br/>
      </w:r>
      <w:r w:rsidRPr="0002351D">
        <w:rPr>
          <w:rFonts w:asciiTheme="majorBidi" w:hAnsiTheme="majorBidi" w:cstheme="majorBidi"/>
          <w:b/>
          <w:bCs/>
          <w:snapToGrid/>
          <w:kern w:val="2"/>
          <w:szCs w:val="24"/>
          <w:lang w:eastAsia="zh-CN"/>
        </w:rPr>
        <w:t xml:space="preserve">7. </w:t>
      </w:r>
      <w:r w:rsidR="00804392" w:rsidRPr="0002351D">
        <w:rPr>
          <w:rFonts w:asciiTheme="majorBidi" w:hAnsiTheme="majorBidi" w:cstheme="majorBidi"/>
          <w:b/>
          <w:bCs/>
          <w:snapToGrid/>
          <w:kern w:val="2"/>
          <w:szCs w:val="24"/>
          <w:lang w:eastAsia="zh-CN"/>
        </w:rPr>
        <w:t xml:space="preserve">SPARK MLLIB MACHINE LEARNING                                </w:t>
      </w:r>
      <w:r w:rsidR="0067366B" w:rsidRPr="0002351D">
        <w:rPr>
          <w:rFonts w:asciiTheme="majorBidi" w:hAnsiTheme="majorBidi" w:cstheme="majorBidi"/>
          <w:b/>
          <w:bCs/>
          <w:snapToGrid/>
          <w:kern w:val="2"/>
          <w:szCs w:val="24"/>
          <w:lang w:eastAsia="zh-CN"/>
        </w:rPr>
        <w:t>4</w:t>
      </w:r>
      <w:r w:rsidR="00F37DC4">
        <w:rPr>
          <w:rFonts w:asciiTheme="majorBidi" w:hAnsiTheme="majorBidi" w:cstheme="majorBidi"/>
          <w:b/>
          <w:bCs/>
          <w:snapToGrid/>
          <w:kern w:val="2"/>
          <w:szCs w:val="24"/>
          <w:lang w:eastAsia="zh-CN"/>
        </w:rPr>
        <w:t xml:space="preserve"> </w:t>
      </w:r>
      <w:r w:rsidR="00F37DC4" w:rsidRPr="0002351D">
        <w:rPr>
          <w:rFonts w:asciiTheme="majorBidi" w:hAnsiTheme="majorBidi" w:cstheme="majorBidi"/>
          <w:b/>
          <w:bCs/>
          <w:snapToGrid/>
          <w:kern w:val="2"/>
          <w:szCs w:val="24"/>
          <w:lang w:eastAsia="zh-CN"/>
        </w:rPr>
        <w:t>Hours</w:t>
      </w:r>
    </w:p>
    <w:p w14:paraId="312C2DBF" w14:textId="1EEFD10E" w:rsidR="00873CE3" w:rsidRPr="0002351D" w:rsidRDefault="0019139A" w:rsidP="00AF1F5C">
      <w:pPr>
        <w:ind w:left="420"/>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7.1 Machine Learning </w:t>
      </w:r>
      <w:r w:rsidRPr="0002351D">
        <w:rPr>
          <w:rFonts w:asciiTheme="majorBidi" w:hAnsiTheme="majorBidi" w:cstheme="majorBidi"/>
          <w:snapToGrid/>
          <w:kern w:val="2"/>
          <w:szCs w:val="24"/>
          <w:lang w:eastAsia="zh-CN"/>
        </w:rPr>
        <w:br/>
        <w:t xml:space="preserve">7.2PySpark Machine Learning Library </w:t>
      </w:r>
      <w:r w:rsidRPr="0002351D">
        <w:rPr>
          <w:rFonts w:asciiTheme="majorBidi" w:hAnsiTheme="majorBidi" w:cstheme="majorBidi"/>
          <w:snapToGrid/>
          <w:kern w:val="2"/>
          <w:szCs w:val="24"/>
          <w:lang w:eastAsia="zh-CN"/>
        </w:rPr>
        <w:br/>
        <w:t xml:space="preserve">7.3MLlib Basic Data Types </w:t>
      </w:r>
      <w:r w:rsidRPr="0002351D">
        <w:rPr>
          <w:rFonts w:asciiTheme="majorBidi" w:hAnsiTheme="majorBidi" w:cstheme="majorBidi"/>
          <w:snapToGrid/>
          <w:kern w:val="2"/>
          <w:szCs w:val="24"/>
          <w:lang w:eastAsia="zh-CN"/>
        </w:rPr>
        <w:br/>
        <w:t xml:space="preserve">7.4 Converter </w:t>
      </w:r>
      <w:r w:rsidRPr="0002351D">
        <w:rPr>
          <w:rFonts w:asciiTheme="majorBidi" w:hAnsiTheme="majorBidi" w:cstheme="majorBidi"/>
          <w:snapToGrid/>
          <w:kern w:val="2"/>
          <w:szCs w:val="24"/>
          <w:lang w:eastAsia="zh-CN"/>
        </w:rPr>
        <w:br/>
        <w:t xml:space="preserve">7.5 Evaluator </w:t>
      </w:r>
      <w:r w:rsidRPr="0002351D">
        <w:rPr>
          <w:rFonts w:asciiTheme="majorBidi" w:hAnsiTheme="majorBidi" w:cstheme="majorBidi"/>
          <w:snapToGrid/>
          <w:kern w:val="2"/>
          <w:szCs w:val="24"/>
          <w:lang w:eastAsia="zh-CN"/>
        </w:rPr>
        <w:br/>
        <w:t xml:space="preserve">7.6 Pipeline </w:t>
      </w:r>
      <w:r w:rsidRPr="0002351D">
        <w:rPr>
          <w:rFonts w:asciiTheme="majorBidi" w:hAnsiTheme="majorBidi" w:cstheme="majorBidi"/>
          <w:snapToGrid/>
          <w:kern w:val="2"/>
          <w:szCs w:val="24"/>
          <w:lang w:eastAsia="zh-CN"/>
        </w:rPr>
        <w:br/>
        <w:t xml:space="preserve">7.7 Summary Statistics </w:t>
      </w:r>
      <w:r w:rsidRPr="0002351D">
        <w:rPr>
          <w:rFonts w:asciiTheme="majorBidi" w:hAnsiTheme="majorBidi" w:cstheme="majorBidi"/>
          <w:snapToGrid/>
          <w:kern w:val="2"/>
          <w:szCs w:val="24"/>
          <w:lang w:eastAsia="zh-CN"/>
        </w:rPr>
        <w:br/>
        <w:t xml:space="preserve">7.8 Correlation Analysis </w:t>
      </w:r>
      <w:r w:rsidRPr="0002351D">
        <w:rPr>
          <w:rFonts w:asciiTheme="majorBidi" w:hAnsiTheme="majorBidi" w:cstheme="majorBidi"/>
          <w:snapToGrid/>
          <w:kern w:val="2"/>
          <w:szCs w:val="24"/>
          <w:lang w:eastAsia="zh-CN"/>
        </w:rPr>
        <w:br/>
        <w:t xml:space="preserve">7.9 Layering Sampling </w:t>
      </w:r>
      <w:r w:rsidRPr="0002351D">
        <w:rPr>
          <w:rFonts w:asciiTheme="majorBidi" w:hAnsiTheme="majorBidi" w:cstheme="majorBidi"/>
          <w:snapToGrid/>
          <w:kern w:val="2"/>
          <w:szCs w:val="24"/>
          <w:lang w:eastAsia="zh-CN"/>
        </w:rPr>
        <w:br/>
        <w:t xml:space="preserve">7.10 Generating random numbers </w:t>
      </w:r>
      <w:r w:rsidRPr="0002351D">
        <w:rPr>
          <w:rFonts w:asciiTheme="majorBidi" w:hAnsiTheme="majorBidi" w:cstheme="majorBidi"/>
          <w:snapToGrid/>
          <w:kern w:val="2"/>
          <w:szCs w:val="24"/>
          <w:lang w:eastAsia="zh-CN"/>
        </w:rPr>
        <w:br/>
        <w:t xml:space="preserve">7.11 Kernel density estimation </w:t>
      </w:r>
      <w:r w:rsidRPr="0002351D">
        <w:rPr>
          <w:rFonts w:asciiTheme="majorBidi" w:hAnsiTheme="majorBidi" w:cstheme="majorBidi"/>
          <w:snapToGrid/>
          <w:kern w:val="2"/>
          <w:szCs w:val="24"/>
          <w:lang w:eastAsia="zh-CN"/>
        </w:rPr>
        <w:br/>
        <w:t xml:space="preserve">7.12 Feature extraction </w:t>
      </w:r>
      <w:r w:rsidRPr="0002351D">
        <w:rPr>
          <w:rFonts w:asciiTheme="majorBidi" w:hAnsiTheme="majorBidi" w:cstheme="majorBidi"/>
          <w:snapToGrid/>
          <w:kern w:val="2"/>
          <w:szCs w:val="24"/>
          <w:lang w:eastAsia="zh-CN"/>
        </w:rPr>
        <w:br/>
        <w:t xml:space="preserve">7.13 Feature conversion </w:t>
      </w:r>
      <w:r w:rsidRPr="0002351D">
        <w:rPr>
          <w:rFonts w:asciiTheme="majorBidi" w:hAnsiTheme="majorBidi" w:cstheme="majorBidi"/>
          <w:snapToGrid/>
          <w:kern w:val="2"/>
          <w:szCs w:val="24"/>
          <w:lang w:eastAsia="zh-CN"/>
        </w:rPr>
        <w:br/>
        <w:t>7.14 Feature selection</w:t>
      </w:r>
    </w:p>
    <w:p w14:paraId="06E3CCC3" w14:textId="5F5B58FD" w:rsidR="00873CE3" w:rsidRDefault="0019139A" w:rsidP="00AF1F5C">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7.15 Logical dichotomous regression analysis </w:t>
      </w:r>
      <w:r w:rsidRPr="0002351D">
        <w:rPr>
          <w:rFonts w:asciiTheme="majorBidi" w:hAnsiTheme="majorBidi" w:cstheme="majorBidi"/>
          <w:snapToGrid/>
          <w:kern w:val="2"/>
          <w:szCs w:val="24"/>
          <w:lang w:eastAsia="zh-CN"/>
        </w:rPr>
        <w:br/>
        <w:t xml:space="preserve">7.16 Decision tree classification </w:t>
      </w:r>
      <w:r w:rsidRPr="0002351D">
        <w:rPr>
          <w:rFonts w:asciiTheme="majorBidi" w:hAnsiTheme="majorBidi" w:cstheme="majorBidi"/>
          <w:snapToGrid/>
          <w:kern w:val="2"/>
          <w:szCs w:val="24"/>
          <w:lang w:eastAsia="zh-CN"/>
        </w:rPr>
        <w:br/>
        <w:t xml:space="preserve">7.17 Multiple linear regression analysis of circulating power plant data </w:t>
      </w:r>
      <w:r w:rsidRPr="0002351D">
        <w:rPr>
          <w:rFonts w:asciiTheme="majorBidi" w:hAnsiTheme="majorBidi" w:cstheme="majorBidi"/>
          <w:snapToGrid/>
          <w:kern w:val="2"/>
          <w:szCs w:val="24"/>
          <w:lang w:eastAsia="zh-CN"/>
        </w:rPr>
        <w:br/>
        <w:t xml:space="preserve">7.18 Regression decision tree </w:t>
      </w:r>
      <w:r w:rsidRPr="0002351D">
        <w:rPr>
          <w:rFonts w:asciiTheme="majorBidi" w:hAnsiTheme="majorBidi" w:cstheme="majorBidi"/>
          <w:snapToGrid/>
          <w:kern w:val="2"/>
          <w:szCs w:val="24"/>
          <w:lang w:eastAsia="zh-CN"/>
        </w:rPr>
        <w:br/>
        <w:t xml:space="preserve">7.19 Gradient lifting regression tree </w:t>
      </w:r>
      <w:r w:rsidRPr="0002351D">
        <w:rPr>
          <w:rFonts w:asciiTheme="majorBidi" w:hAnsiTheme="majorBidi" w:cstheme="majorBidi"/>
          <w:snapToGrid/>
          <w:kern w:val="2"/>
          <w:szCs w:val="24"/>
          <w:lang w:eastAsia="zh-CN"/>
        </w:rPr>
        <w:br/>
        <w:t xml:space="preserve">7.20 Clustering overview </w:t>
      </w:r>
      <w:r w:rsidRPr="0002351D">
        <w:rPr>
          <w:rFonts w:asciiTheme="majorBidi" w:hAnsiTheme="majorBidi" w:cstheme="majorBidi"/>
          <w:snapToGrid/>
          <w:kern w:val="2"/>
          <w:szCs w:val="24"/>
          <w:lang w:eastAsia="zh-CN"/>
        </w:rPr>
        <w:br/>
        <w:t xml:space="preserve">7.21 K mean clustering algorithm </w:t>
      </w:r>
      <w:r w:rsidRPr="0002351D">
        <w:rPr>
          <w:rFonts w:asciiTheme="majorBidi" w:hAnsiTheme="majorBidi" w:cstheme="majorBidi"/>
          <w:snapToGrid/>
          <w:kern w:val="2"/>
          <w:szCs w:val="24"/>
          <w:lang w:eastAsia="zh-CN"/>
        </w:rPr>
        <w:br/>
        <w:t xml:space="preserve">7.22 Collaborative filtering recommendation algorithm </w:t>
      </w:r>
      <w:r w:rsidRPr="0002351D">
        <w:rPr>
          <w:rFonts w:asciiTheme="majorBidi" w:hAnsiTheme="majorBidi" w:cstheme="majorBidi"/>
          <w:snapToGrid/>
          <w:kern w:val="2"/>
          <w:szCs w:val="24"/>
          <w:lang w:eastAsia="zh-CN"/>
        </w:rPr>
        <w:br/>
        <w:t xml:space="preserve">7.231 Collaborative filtering recommendation principle </w:t>
      </w:r>
      <w:r w:rsidRPr="0002351D">
        <w:rPr>
          <w:rFonts w:asciiTheme="majorBidi" w:hAnsiTheme="majorBidi" w:cstheme="majorBidi"/>
          <w:snapToGrid/>
          <w:kern w:val="2"/>
          <w:szCs w:val="24"/>
          <w:lang w:eastAsia="zh-CN"/>
        </w:rPr>
        <w:br/>
        <w:t xml:space="preserve">7.24 Alternate small binary Collaborative filtering recommendation algorithm </w:t>
      </w:r>
    </w:p>
    <w:p w14:paraId="4E71D261" w14:textId="77777777" w:rsidR="00804392" w:rsidRPr="0002351D" w:rsidRDefault="00804392" w:rsidP="0002351D">
      <w:pPr>
        <w:jc w:val="both"/>
        <w:rPr>
          <w:rFonts w:asciiTheme="majorBidi" w:hAnsiTheme="majorBidi" w:cstheme="majorBidi"/>
          <w:snapToGrid/>
          <w:kern w:val="2"/>
          <w:szCs w:val="24"/>
          <w:lang w:eastAsia="zh-CN"/>
        </w:rPr>
      </w:pPr>
    </w:p>
    <w:p w14:paraId="3A81BADD" w14:textId="46636618" w:rsidR="00ED428E" w:rsidRDefault="0019139A" w:rsidP="00804392">
      <w:pPr>
        <w:rPr>
          <w:rFonts w:asciiTheme="majorBidi" w:hAnsiTheme="majorBidi" w:cstheme="majorBidi"/>
          <w:snapToGrid/>
          <w:kern w:val="2"/>
          <w:szCs w:val="24"/>
          <w:lang w:eastAsia="zh-CN"/>
        </w:rPr>
      </w:pPr>
      <w:r w:rsidRPr="0002351D">
        <w:rPr>
          <w:rFonts w:asciiTheme="majorBidi" w:hAnsiTheme="majorBidi" w:cstheme="majorBidi"/>
          <w:b/>
          <w:bCs/>
          <w:snapToGrid/>
          <w:kern w:val="2"/>
          <w:szCs w:val="24"/>
          <w:lang w:eastAsia="zh-CN"/>
        </w:rPr>
        <w:t xml:space="preserve">8 </w:t>
      </w:r>
      <w:r w:rsidR="00804392" w:rsidRPr="0002351D">
        <w:rPr>
          <w:rFonts w:asciiTheme="majorBidi" w:hAnsiTheme="majorBidi" w:cstheme="majorBidi"/>
          <w:b/>
          <w:bCs/>
          <w:snapToGrid/>
          <w:kern w:val="2"/>
          <w:szCs w:val="24"/>
          <w:lang w:eastAsia="zh-CN"/>
        </w:rPr>
        <w:t xml:space="preserve">DATA AND INFORMATION VISUALIZATION                           </w:t>
      </w:r>
      <w:r w:rsidR="0067366B" w:rsidRPr="0002351D">
        <w:rPr>
          <w:rFonts w:asciiTheme="majorBidi" w:hAnsiTheme="majorBidi" w:cstheme="majorBidi"/>
          <w:b/>
          <w:bCs/>
          <w:snapToGrid/>
          <w:kern w:val="2"/>
          <w:szCs w:val="24"/>
          <w:lang w:eastAsia="zh-CN"/>
        </w:rPr>
        <w:t>4</w:t>
      </w:r>
      <w:r w:rsidR="00F37DC4">
        <w:rPr>
          <w:rFonts w:asciiTheme="majorBidi" w:hAnsiTheme="majorBidi" w:cstheme="majorBidi"/>
          <w:b/>
          <w:bCs/>
          <w:snapToGrid/>
          <w:kern w:val="2"/>
          <w:szCs w:val="24"/>
          <w:lang w:eastAsia="zh-CN"/>
        </w:rPr>
        <w:t xml:space="preserve"> </w:t>
      </w:r>
      <w:r w:rsidR="00F37DC4" w:rsidRPr="0002351D">
        <w:rPr>
          <w:rFonts w:asciiTheme="majorBidi" w:hAnsiTheme="majorBidi" w:cstheme="majorBidi"/>
          <w:b/>
          <w:bCs/>
          <w:snapToGrid/>
          <w:kern w:val="2"/>
          <w:szCs w:val="24"/>
          <w:lang w:eastAsia="zh-CN"/>
        </w:rPr>
        <w:t>Hours</w:t>
      </w:r>
    </w:p>
    <w:p w14:paraId="6C32F62E" w14:textId="7D18C670" w:rsidR="00873CE3" w:rsidRPr="0002351D" w:rsidRDefault="0019139A" w:rsidP="00ED428E">
      <w:pPr>
        <w:ind w:left="420"/>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8.1 Drawing histogram </w:t>
      </w:r>
      <w:r w:rsidRPr="0002351D">
        <w:rPr>
          <w:rFonts w:asciiTheme="majorBidi" w:hAnsiTheme="majorBidi" w:cstheme="majorBidi"/>
          <w:snapToGrid/>
          <w:kern w:val="2"/>
          <w:szCs w:val="24"/>
          <w:lang w:eastAsia="zh-CN"/>
        </w:rPr>
        <w:br/>
        <w:t>8.2 Drawing Line chart</w:t>
      </w:r>
    </w:p>
    <w:p w14:paraId="7A1B3C64" w14:textId="761B633F" w:rsidR="00873CE3" w:rsidRDefault="0019139A" w:rsidP="00ED428E">
      <w:pPr>
        <w:ind w:left="42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8.3 Draw pie chart </w:t>
      </w:r>
      <w:r w:rsidRPr="0002351D">
        <w:rPr>
          <w:rFonts w:asciiTheme="majorBidi" w:hAnsiTheme="majorBidi" w:cstheme="majorBidi"/>
          <w:snapToGrid/>
          <w:kern w:val="2"/>
          <w:szCs w:val="24"/>
          <w:lang w:eastAsia="zh-CN"/>
        </w:rPr>
        <w:br/>
        <w:t xml:space="preserve">8.4 Draw radar chart </w:t>
      </w:r>
      <w:r w:rsidRPr="0002351D">
        <w:rPr>
          <w:rFonts w:asciiTheme="majorBidi" w:hAnsiTheme="majorBidi" w:cstheme="majorBidi"/>
          <w:snapToGrid/>
          <w:kern w:val="2"/>
          <w:szCs w:val="24"/>
          <w:lang w:eastAsia="zh-CN"/>
        </w:rPr>
        <w:br/>
        <w:t xml:space="preserve">8.5 Draw funnel chart </w:t>
      </w:r>
      <w:r w:rsidRPr="0002351D">
        <w:rPr>
          <w:rFonts w:asciiTheme="majorBidi" w:hAnsiTheme="majorBidi" w:cstheme="majorBidi"/>
          <w:snapToGrid/>
          <w:kern w:val="2"/>
          <w:szCs w:val="24"/>
          <w:lang w:eastAsia="zh-CN"/>
        </w:rPr>
        <w:br/>
        <w:t xml:space="preserve">8.6 Draw 3D histogram </w:t>
      </w:r>
      <w:r w:rsidRPr="0002351D">
        <w:rPr>
          <w:rFonts w:asciiTheme="majorBidi" w:hAnsiTheme="majorBidi" w:cstheme="majorBidi"/>
          <w:snapToGrid/>
          <w:kern w:val="2"/>
          <w:szCs w:val="24"/>
          <w:lang w:eastAsia="zh-CN"/>
        </w:rPr>
        <w:br/>
        <w:t xml:space="preserve">8.7 Draw word cloud chart </w:t>
      </w:r>
      <w:r w:rsidRPr="0002351D">
        <w:rPr>
          <w:rFonts w:asciiTheme="majorBidi" w:hAnsiTheme="majorBidi" w:cstheme="majorBidi"/>
          <w:snapToGrid/>
          <w:kern w:val="2"/>
          <w:szCs w:val="24"/>
          <w:lang w:eastAsia="zh-CN"/>
        </w:rPr>
        <w:br/>
        <w:t xml:space="preserve">8.8 Draw Line chart </w:t>
      </w:r>
      <w:r w:rsidRPr="0002351D">
        <w:rPr>
          <w:rFonts w:asciiTheme="majorBidi" w:hAnsiTheme="majorBidi" w:cstheme="majorBidi"/>
          <w:snapToGrid/>
          <w:kern w:val="2"/>
          <w:szCs w:val="24"/>
          <w:lang w:eastAsia="zh-CN"/>
        </w:rPr>
        <w:br/>
        <w:t xml:space="preserve">8.9 Draw histogram </w:t>
      </w:r>
      <w:r w:rsidRPr="0002351D">
        <w:rPr>
          <w:rFonts w:asciiTheme="majorBidi" w:hAnsiTheme="majorBidi" w:cstheme="majorBidi"/>
          <w:snapToGrid/>
          <w:kern w:val="2"/>
          <w:szCs w:val="24"/>
          <w:lang w:eastAsia="zh-CN"/>
        </w:rPr>
        <w:br/>
        <w:t>8.10 Draw pie chart</w:t>
      </w:r>
    </w:p>
    <w:p w14:paraId="13BB71FC" w14:textId="77777777" w:rsidR="00804392" w:rsidRPr="0002351D" w:rsidRDefault="00804392" w:rsidP="0002351D">
      <w:pPr>
        <w:jc w:val="both"/>
        <w:rPr>
          <w:rFonts w:asciiTheme="majorBidi" w:hAnsiTheme="majorBidi" w:cstheme="majorBidi"/>
          <w:snapToGrid/>
          <w:kern w:val="2"/>
          <w:szCs w:val="24"/>
          <w:lang w:eastAsia="zh-CN"/>
        </w:rPr>
      </w:pPr>
    </w:p>
    <w:p w14:paraId="73A42B91" w14:textId="77777777" w:rsidR="007359E5" w:rsidRDefault="007359E5">
      <w:pPr>
        <w:widowControl/>
        <w:rPr>
          <w:rFonts w:asciiTheme="majorBidi" w:hAnsiTheme="majorBidi" w:cstheme="majorBidi"/>
          <w:b/>
          <w:bCs/>
          <w:snapToGrid/>
          <w:kern w:val="2"/>
          <w:szCs w:val="24"/>
          <w:lang w:eastAsia="zh-CN"/>
        </w:rPr>
      </w:pPr>
      <w:r>
        <w:rPr>
          <w:rFonts w:asciiTheme="majorBidi" w:hAnsiTheme="majorBidi" w:cstheme="majorBidi"/>
          <w:b/>
          <w:bCs/>
          <w:snapToGrid/>
          <w:kern w:val="2"/>
          <w:szCs w:val="24"/>
          <w:lang w:eastAsia="zh-CN"/>
        </w:rPr>
        <w:br w:type="page"/>
      </w:r>
    </w:p>
    <w:p w14:paraId="01E8C7EF" w14:textId="6AC3C687" w:rsidR="00873CE3" w:rsidRPr="0002351D" w:rsidRDefault="00031D8B" w:rsidP="0002351D">
      <w:pPr>
        <w:jc w:val="both"/>
        <w:rPr>
          <w:rFonts w:asciiTheme="majorBidi" w:hAnsiTheme="majorBidi" w:cstheme="majorBidi"/>
          <w:b/>
          <w:bCs/>
          <w:snapToGrid/>
          <w:kern w:val="2"/>
          <w:szCs w:val="24"/>
          <w:lang w:eastAsia="zh-CN"/>
        </w:rPr>
      </w:pPr>
      <w:r>
        <w:rPr>
          <w:rFonts w:asciiTheme="majorBidi" w:hAnsiTheme="majorBidi" w:cstheme="majorBidi"/>
          <w:b/>
          <w:bCs/>
          <w:snapToGrid/>
          <w:kern w:val="2"/>
          <w:szCs w:val="24"/>
          <w:lang w:eastAsia="zh-CN"/>
        </w:rPr>
        <w:lastRenderedPageBreak/>
        <w:t>REFERENCE BOOKS</w:t>
      </w:r>
    </w:p>
    <w:p w14:paraId="5A4ADC30" w14:textId="48B64416" w:rsidR="00873CE3" w:rsidRPr="002962C0" w:rsidRDefault="0019139A" w:rsidP="004A54A8">
      <w:pPr>
        <w:pStyle w:val="ListParagraph"/>
        <w:numPr>
          <w:ilvl w:val="0"/>
          <w:numId w:val="104"/>
        </w:numPr>
        <w:ind w:firstLineChars="0"/>
        <w:jc w:val="both"/>
        <w:rPr>
          <w:rFonts w:asciiTheme="majorBidi" w:hAnsiTheme="majorBidi" w:cstheme="majorBidi"/>
          <w:snapToGrid/>
          <w:kern w:val="2"/>
          <w:szCs w:val="24"/>
          <w:lang w:eastAsia="zh-CN"/>
        </w:rPr>
      </w:pPr>
      <w:r w:rsidRPr="002962C0">
        <w:rPr>
          <w:rFonts w:asciiTheme="majorBidi" w:hAnsiTheme="majorBidi" w:cstheme="majorBidi"/>
          <w:snapToGrid/>
          <w:kern w:val="2"/>
          <w:szCs w:val="24"/>
          <w:lang w:eastAsia="zh-CN"/>
        </w:rPr>
        <w:t xml:space="preserve">Zhang </w:t>
      </w:r>
      <w:proofErr w:type="spellStart"/>
      <w:r w:rsidRPr="002962C0">
        <w:rPr>
          <w:rFonts w:asciiTheme="majorBidi" w:hAnsiTheme="majorBidi" w:cstheme="majorBidi"/>
          <w:snapToGrid/>
          <w:kern w:val="2"/>
          <w:szCs w:val="24"/>
          <w:lang w:eastAsia="zh-CN"/>
        </w:rPr>
        <w:t>Hanxia</w:t>
      </w:r>
      <w:proofErr w:type="spellEnd"/>
      <w:r w:rsidRPr="002962C0">
        <w:rPr>
          <w:rFonts w:asciiTheme="majorBidi" w:hAnsiTheme="majorBidi" w:cstheme="majorBidi"/>
          <w:snapToGrid/>
          <w:kern w:val="2"/>
          <w:szCs w:val="24"/>
          <w:lang w:eastAsia="zh-CN"/>
        </w:rPr>
        <w:t xml:space="preserve">. </w:t>
      </w:r>
      <w:r w:rsidRPr="002962C0">
        <w:rPr>
          <w:rFonts w:asciiTheme="majorBidi" w:hAnsiTheme="majorBidi" w:cstheme="majorBidi"/>
          <w:iCs/>
          <w:snapToGrid/>
          <w:kern w:val="2"/>
          <w:szCs w:val="24"/>
          <w:lang w:eastAsia="zh-CN"/>
        </w:rPr>
        <w:t>Scenario analysis applicable to linear regression and Logistic regression</w:t>
      </w:r>
    </w:p>
    <w:p w14:paraId="04EDF868" w14:textId="7B9757BE" w:rsidR="00873CE3" w:rsidRPr="002962C0" w:rsidRDefault="0019139A" w:rsidP="004A54A8">
      <w:pPr>
        <w:pStyle w:val="ListParagraph"/>
        <w:numPr>
          <w:ilvl w:val="0"/>
          <w:numId w:val="104"/>
        </w:numPr>
        <w:ind w:firstLineChars="0"/>
        <w:jc w:val="both"/>
        <w:rPr>
          <w:rFonts w:asciiTheme="majorBidi" w:hAnsiTheme="majorBidi" w:cstheme="majorBidi"/>
          <w:snapToGrid/>
          <w:kern w:val="2"/>
          <w:szCs w:val="24"/>
          <w:lang w:eastAsia="zh-CN"/>
        </w:rPr>
      </w:pPr>
      <w:r w:rsidRPr="002962C0">
        <w:rPr>
          <w:rFonts w:asciiTheme="majorBidi" w:hAnsiTheme="majorBidi" w:cstheme="majorBidi"/>
          <w:snapToGrid/>
          <w:kern w:val="2"/>
          <w:szCs w:val="24"/>
          <w:lang w:eastAsia="zh-CN"/>
        </w:rPr>
        <w:t xml:space="preserve">Chen </w:t>
      </w:r>
      <w:proofErr w:type="spellStart"/>
      <w:r w:rsidRPr="002962C0">
        <w:rPr>
          <w:rFonts w:asciiTheme="majorBidi" w:hAnsiTheme="majorBidi" w:cstheme="majorBidi"/>
          <w:snapToGrid/>
          <w:kern w:val="2"/>
          <w:szCs w:val="24"/>
          <w:lang w:eastAsia="zh-CN"/>
        </w:rPr>
        <w:t>Jie</w:t>
      </w:r>
      <w:proofErr w:type="spellEnd"/>
      <w:r w:rsidRPr="002962C0">
        <w:rPr>
          <w:rFonts w:asciiTheme="majorBidi" w:hAnsiTheme="majorBidi" w:cstheme="majorBidi"/>
          <w:snapToGrid/>
          <w:kern w:val="2"/>
          <w:szCs w:val="24"/>
          <w:lang w:eastAsia="zh-CN"/>
        </w:rPr>
        <w:t xml:space="preserve">. </w:t>
      </w:r>
      <w:r w:rsidRPr="002962C0">
        <w:rPr>
          <w:rFonts w:asciiTheme="majorBidi" w:hAnsiTheme="majorBidi" w:cstheme="majorBidi"/>
          <w:iCs/>
          <w:snapToGrid/>
          <w:kern w:val="2"/>
          <w:szCs w:val="24"/>
          <w:lang w:eastAsia="zh-CN"/>
        </w:rPr>
        <w:t>Research on Local File System Data Update Mode</w:t>
      </w:r>
    </w:p>
    <w:p w14:paraId="385F6587" w14:textId="14221BB7" w:rsidR="00873CE3" w:rsidRPr="002962C0" w:rsidRDefault="0019139A" w:rsidP="004A54A8">
      <w:pPr>
        <w:pStyle w:val="ListParagraph"/>
        <w:numPr>
          <w:ilvl w:val="0"/>
          <w:numId w:val="104"/>
        </w:numPr>
        <w:ind w:firstLineChars="0"/>
        <w:jc w:val="both"/>
        <w:rPr>
          <w:rFonts w:asciiTheme="majorBidi" w:hAnsiTheme="majorBidi" w:cstheme="majorBidi"/>
          <w:snapToGrid/>
          <w:kern w:val="2"/>
          <w:szCs w:val="24"/>
          <w:lang w:eastAsia="zh-CN"/>
        </w:rPr>
      </w:pPr>
      <w:r w:rsidRPr="002962C0">
        <w:rPr>
          <w:rFonts w:asciiTheme="majorBidi" w:hAnsiTheme="majorBidi" w:cstheme="majorBidi"/>
          <w:snapToGrid/>
          <w:kern w:val="2"/>
          <w:szCs w:val="24"/>
          <w:lang w:eastAsia="zh-CN"/>
        </w:rPr>
        <w:t xml:space="preserve">Liu Yang. </w:t>
      </w:r>
      <w:r w:rsidRPr="002962C0">
        <w:rPr>
          <w:rFonts w:asciiTheme="majorBidi" w:hAnsiTheme="majorBidi" w:cstheme="majorBidi"/>
          <w:iCs/>
          <w:snapToGrid/>
          <w:kern w:val="2"/>
          <w:szCs w:val="24"/>
          <w:lang w:eastAsia="zh-CN"/>
        </w:rPr>
        <w:t>Research on Caching and Prefetching Techniques in Hierarchical Hybrid Storage Systems</w:t>
      </w:r>
    </w:p>
    <w:p w14:paraId="3EC6CB47" w14:textId="2767EAD3" w:rsidR="00873CE3" w:rsidRPr="002962C0" w:rsidRDefault="0019139A" w:rsidP="004A54A8">
      <w:pPr>
        <w:pStyle w:val="ListParagraph"/>
        <w:numPr>
          <w:ilvl w:val="0"/>
          <w:numId w:val="104"/>
        </w:numPr>
        <w:ind w:firstLineChars="0"/>
        <w:jc w:val="both"/>
        <w:rPr>
          <w:rFonts w:asciiTheme="majorBidi" w:hAnsiTheme="majorBidi" w:cstheme="majorBidi"/>
          <w:snapToGrid/>
          <w:kern w:val="2"/>
          <w:szCs w:val="24"/>
          <w:lang w:eastAsia="zh-CN"/>
        </w:rPr>
      </w:pPr>
      <w:r w:rsidRPr="002962C0">
        <w:rPr>
          <w:rFonts w:asciiTheme="majorBidi" w:hAnsiTheme="majorBidi" w:cstheme="majorBidi"/>
          <w:snapToGrid/>
          <w:kern w:val="2"/>
          <w:szCs w:val="24"/>
          <w:lang w:eastAsia="zh-CN"/>
        </w:rPr>
        <w:t xml:space="preserve">Li </w:t>
      </w:r>
      <w:proofErr w:type="spellStart"/>
      <w:r w:rsidRPr="002962C0">
        <w:rPr>
          <w:rFonts w:asciiTheme="majorBidi" w:hAnsiTheme="majorBidi" w:cstheme="majorBidi"/>
          <w:snapToGrid/>
          <w:kern w:val="2"/>
          <w:szCs w:val="24"/>
          <w:lang w:eastAsia="zh-CN"/>
        </w:rPr>
        <w:t>Huaiyang</w:t>
      </w:r>
      <w:proofErr w:type="spellEnd"/>
      <w:r w:rsidRPr="002962C0">
        <w:rPr>
          <w:rFonts w:asciiTheme="majorBidi" w:hAnsiTheme="majorBidi" w:cstheme="majorBidi"/>
          <w:snapToGrid/>
          <w:kern w:val="2"/>
          <w:szCs w:val="24"/>
          <w:lang w:eastAsia="zh-CN"/>
        </w:rPr>
        <w:t xml:space="preserve">. </w:t>
      </w:r>
      <w:r w:rsidRPr="002962C0">
        <w:rPr>
          <w:rFonts w:asciiTheme="majorBidi" w:hAnsiTheme="majorBidi" w:cstheme="majorBidi"/>
          <w:iCs/>
          <w:snapToGrid/>
          <w:kern w:val="2"/>
          <w:szCs w:val="24"/>
          <w:lang w:eastAsia="zh-CN"/>
        </w:rPr>
        <w:t>Research on Data Organization Patterns of Evolutionary Storage Systems</w:t>
      </w:r>
    </w:p>
    <w:p w14:paraId="6B713776" w14:textId="77777777" w:rsidR="00873CE3" w:rsidRPr="0002351D" w:rsidRDefault="00873CE3" w:rsidP="0002351D">
      <w:pPr>
        <w:jc w:val="both"/>
        <w:rPr>
          <w:rFonts w:asciiTheme="majorBidi" w:hAnsiTheme="majorBidi" w:cstheme="majorBidi"/>
          <w:snapToGrid/>
          <w:kern w:val="2"/>
          <w:szCs w:val="24"/>
          <w:lang w:eastAsia="zh-CN"/>
        </w:rPr>
      </w:pPr>
    </w:p>
    <w:p w14:paraId="796437AF" w14:textId="5F961944" w:rsidR="00873CE3" w:rsidRPr="007359E5" w:rsidRDefault="007359E5" w:rsidP="007359E5">
      <w:pPr>
        <w:jc w:val="center"/>
        <w:rPr>
          <w:rFonts w:asciiTheme="majorBidi" w:hAnsiTheme="majorBidi" w:cstheme="majorBidi"/>
          <w:b/>
          <w:bCs/>
          <w:snapToGrid/>
          <w:kern w:val="2"/>
          <w:sz w:val="17"/>
          <w:szCs w:val="22"/>
          <w:lang w:eastAsia="zh-CN"/>
        </w:rPr>
      </w:pPr>
      <w:r w:rsidRPr="007359E5">
        <w:rPr>
          <w:rFonts w:asciiTheme="majorBidi" w:hAnsiTheme="majorBidi" w:cstheme="majorBidi"/>
          <w:b/>
          <w:bCs/>
          <w:snapToGrid/>
          <w:kern w:val="2"/>
          <w:szCs w:val="22"/>
          <w:lang w:eastAsia="zh-CN"/>
        </w:rPr>
        <w:t>INSTRUCTIONAL OBJECTIVES</w:t>
      </w:r>
    </w:p>
    <w:p w14:paraId="4268C0CF"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Overview of Big data technology</w:t>
      </w:r>
    </w:p>
    <w:p w14:paraId="7F98AC73"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Understand the definition of Big data </w:t>
      </w:r>
    </w:p>
    <w:p w14:paraId="007BAE09"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Describe the characteristics of Big data </w:t>
      </w:r>
    </w:p>
    <w:p w14:paraId="2BBF3E4C"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Have Big data thinking </w:t>
      </w:r>
    </w:p>
    <w:p w14:paraId="7CF0738A"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Spark Big data processing framework </w:t>
      </w:r>
    </w:p>
    <w:p w14:paraId="00F1C4E5"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Master the installation of master nodes </w:t>
      </w:r>
    </w:p>
    <w:p w14:paraId="7AEB2F02"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Clone and install Slave1 nodes on virtual machines </w:t>
      </w:r>
    </w:p>
    <w:p w14:paraId="604A93C6"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Spark RDD programming </w:t>
      </w:r>
    </w:p>
    <w:p w14:paraId="5FCAD3F4"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Create RDDs using data sets in programs </w:t>
      </w:r>
    </w:p>
    <w:p w14:paraId="7F4B5AC5"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Create RDDs using text files </w:t>
      </w:r>
    </w:p>
    <w:p w14:paraId="0EAD6258"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Create RDDs using JSON files </w:t>
      </w:r>
    </w:p>
    <w:p w14:paraId="5E1D56A6"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Create RDDs using CSV files </w:t>
      </w:r>
    </w:p>
    <w:p w14:paraId="45D62108"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Obtain the set of keys and values for RDD with key value pairs </w:t>
      </w:r>
    </w:p>
    <w:p w14:paraId="38247C46"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Case study: Use Spark RDD to realize word frequency statistics </w:t>
      </w:r>
    </w:p>
    <w:p w14:paraId="0CD311D6"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Spark SQL structured data processing </w:t>
      </w:r>
    </w:p>
    <w:p w14:paraId="5AD31487"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Create </w:t>
      </w:r>
      <w:proofErr w:type="spellStart"/>
      <w:r w:rsidRPr="0002351D">
        <w:rPr>
          <w:rFonts w:asciiTheme="majorBidi" w:hAnsiTheme="majorBidi" w:cstheme="majorBidi"/>
          <w:snapToGrid/>
          <w:kern w:val="2"/>
          <w:szCs w:val="24"/>
          <w:lang w:eastAsia="zh-CN"/>
        </w:rPr>
        <w:t>DataFrame</w:t>
      </w:r>
      <w:proofErr w:type="spellEnd"/>
      <w:r w:rsidRPr="0002351D">
        <w:rPr>
          <w:rFonts w:asciiTheme="majorBidi" w:hAnsiTheme="majorBidi" w:cstheme="majorBidi"/>
          <w:snapToGrid/>
          <w:kern w:val="2"/>
          <w:szCs w:val="24"/>
          <w:lang w:eastAsia="zh-CN"/>
        </w:rPr>
        <w:t xml:space="preserve"> object using Parquet file </w:t>
      </w:r>
    </w:p>
    <w:p w14:paraId="66F8597D"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Create </w:t>
      </w:r>
      <w:proofErr w:type="spellStart"/>
      <w:r w:rsidRPr="0002351D">
        <w:rPr>
          <w:rFonts w:asciiTheme="majorBidi" w:hAnsiTheme="majorBidi" w:cstheme="majorBidi"/>
          <w:snapToGrid/>
          <w:kern w:val="2"/>
          <w:szCs w:val="24"/>
          <w:lang w:eastAsia="zh-CN"/>
        </w:rPr>
        <w:t>DataFrame</w:t>
      </w:r>
      <w:proofErr w:type="spellEnd"/>
      <w:r w:rsidRPr="0002351D">
        <w:rPr>
          <w:rFonts w:asciiTheme="majorBidi" w:hAnsiTheme="majorBidi" w:cstheme="majorBidi"/>
          <w:snapToGrid/>
          <w:kern w:val="2"/>
          <w:szCs w:val="24"/>
          <w:lang w:eastAsia="zh-CN"/>
        </w:rPr>
        <w:t xml:space="preserve"> object using JSON file </w:t>
      </w:r>
    </w:p>
    <w:p w14:paraId="2E714467"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Create </w:t>
      </w:r>
      <w:proofErr w:type="spellStart"/>
      <w:r w:rsidRPr="0002351D">
        <w:rPr>
          <w:rFonts w:asciiTheme="majorBidi" w:hAnsiTheme="majorBidi" w:cstheme="majorBidi"/>
          <w:snapToGrid/>
          <w:kern w:val="2"/>
          <w:szCs w:val="24"/>
          <w:lang w:eastAsia="zh-CN"/>
        </w:rPr>
        <w:t>DataFrame</w:t>
      </w:r>
      <w:proofErr w:type="spellEnd"/>
      <w:r w:rsidRPr="0002351D">
        <w:rPr>
          <w:rFonts w:asciiTheme="majorBidi" w:hAnsiTheme="majorBidi" w:cstheme="majorBidi"/>
          <w:snapToGrid/>
          <w:kern w:val="2"/>
          <w:szCs w:val="24"/>
          <w:lang w:eastAsia="zh-CN"/>
        </w:rPr>
        <w:t xml:space="preserve"> object using </w:t>
      </w:r>
      <w:proofErr w:type="spellStart"/>
      <w:r w:rsidRPr="0002351D">
        <w:rPr>
          <w:rFonts w:asciiTheme="majorBidi" w:hAnsiTheme="majorBidi" w:cstheme="majorBidi"/>
          <w:snapToGrid/>
          <w:kern w:val="2"/>
          <w:szCs w:val="24"/>
          <w:lang w:eastAsia="zh-CN"/>
        </w:rPr>
        <w:t>SparkSession</w:t>
      </w:r>
      <w:proofErr w:type="spellEnd"/>
      <w:r w:rsidRPr="0002351D">
        <w:rPr>
          <w:rFonts w:asciiTheme="majorBidi" w:hAnsiTheme="majorBidi" w:cstheme="majorBidi"/>
          <w:snapToGrid/>
          <w:kern w:val="2"/>
          <w:szCs w:val="24"/>
          <w:lang w:eastAsia="zh-CN"/>
        </w:rPr>
        <w:t xml:space="preserve"> method</w:t>
      </w:r>
      <w:r w:rsidR="00990F95" w:rsidRPr="0002351D">
        <w:rPr>
          <w:rFonts w:asciiTheme="majorBidi" w:hAnsiTheme="majorBidi" w:cstheme="majorBidi"/>
          <w:snapToGrid/>
          <w:kern w:val="2"/>
          <w:szCs w:val="24"/>
          <w:lang w:eastAsia="zh-CN"/>
        </w:rPr>
        <w:t>s</w:t>
      </w:r>
    </w:p>
    <w:p w14:paraId="7EF901BE"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 Save </w:t>
      </w:r>
      <w:proofErr w:type="spellStart"/>
      <w:r w:rsidRPr="0002351D">
        <w:rPr>
          <w:rFonts w:asciiTheme="majorBidi" w:hAnsiTheme="majorBidi" w:cstheme="majorBidi"/>
          <w:snapToGrid/>
          <w:kern w:val="2"/>
          <w:szCs w:val="24"/>
          <w:lang w:eastAsia="zh-CN"/>
        </w:rPr>
        <w:t>DataFrame</w:t>
      </w:r>
      <w:proofErr w:type="spellEnd"/>
      <w:r w:rsidRPr="0002351D">
        <w:rPr>
          <w:rFonts w:asciiTheme="majorBidi" w:hAnsiTheme="majorBidi" w:cstheme="majorBidi"/>
          <w:snapToGrid/>
          <w:kern w:val="2"/>
          <w:szCs w:val="24"/>
          <w:lang w:eastAsia="zh-CN"/>
        </w:rPr>
        <w:t xml:space="preserve"> object through </w:t>
      </w:r>
      <w:proofErr w:type="spellStart"/>
      <w:proofErr w:type="gramStart"/>
      <w:r w:rsidRPr="0002351D">
        <w:rPr>
          <w:rFonts w:asciiTheme="majorBidi" w:hAnsiTheme="majorBidi" w:cstheme="majorBidi"/>
          <w:snapToGrid/>
          <w:kern w:val="2"/>
          <w:szCs w:val="24"/>
          <w:lang w:eastAsia="zh-CN"/>
        </w:rPr>
        <w:t>write.xxx</w:t>
      </w:r>
      <w:proofErr w:type="spellEnd"/>
      <w:r w:rsidRPr="0002351D">
        <w:rPr>
          <w:rFonts w:asciiTheme="majorBidi" w:hAnsiTheme="majorBidi" w:cstheme="majorBidi"/>
          <w:snapToGrid/>
          <w:kern w:val="2"/>
          <w:szCs w:val="24"/>
          <w:lang w:eastAsia="zh-CN"/>
        </w:rPr>
        <w:t>(</w:t>
      </w:r>
      <w:proofErr w:type="gramEnd"/>
      <w:r w:rsidRPr="0002351D">
        <w:rPr>
          <w:rFonts w:asciiTheme="majorBidi" w:hAnsiTheme="majorBidi" w:cstheme="majorBidi"/>
          <w:snapToGrid/>
          <w:kern w:val="2"/>
          <w:szCs w:val="24"/>
          <w:lang w:eastAsia="zh-CN"/>
        </w:rPr>
        <w:t>) method</w:t>
      </w:r>
    </w:p>
    <w:p w14:paraId="02DB32BA"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Save </w:t>
      </w:r>
      <w:proofErr w:type="spellStart"/>
      <w:r w:rsidRPr="0002351D">
        <w:rPr>
          <w:rFonts w:asciiTheme="majorBidi" w:hAnsiTheme="majorBidi" w:cstheme="majorBidi"/>
          <w:snapToGrid/>
          <w:kern w:val="2"/>
          <w:szCs w:val="24"/>
          <w:lang w:eastAsia="zh-CN"/>
        </w:rPr>
        <w:t>DataFrame</w:t>
      </w:r>
      <w:proofErr w:type="spellEnd"/>
      <w:r w:rsidRPr="0002351D">
        <w:rPr>
          <w:rFonts w:asciiTheme="majorBidi" w:hAnsiTheme="majorBidi" w:cstheme="majorBidi"/>
          <w:snapToGrid/>
          <w:kern w:val="2"/>
          <w:szCs w:val="24"/>
          <w:lang w:eastAsia="zh-CN"/>
        </w:rPr>
        <w:t xml:space="preserve"> object through </w:t>
      </w:r>
      <w:proofErr w:type="spellStart"/>
      <w:proofErr w:type="gramStart"/>
      <w:r w:rsidRPr="0002351D">
        <w:rPr>
          <w:rFonts w:asciiTheme="majorBidi" w:hAnsiTheme="majorBidi" w:cstheme="majorBidi"/>
          <w:snapToGrid/>
          <w:kern w:val="2"/>
          <w:szCs w:val="24"/>
          <w:lang w:eastAsia="zh-CN"/>
        </w:rPr>
        <w:t>write.format</w:t>
      </w:r>
      <w:proofErr w:type="spellEnd"/>
      <w:proofErr w:type="gramEnd"/>
      <w:r w:rsidRPr="0002351D">
        <w:rPr>
          <w:rFonts w:asciiTheme="majorBidi" w:hAnsiTheme="majorBidi" w:cstheme="majorBidi"/>
          <w:snapToGrid/>
          <w:kern w:val="2"/>
          <w:szCs w:val="24"/>
          <w:lang w:eastAsia="zh-CN"/>
        </w:rPr>
        <w:t xml:space="preserve">() method </w:t>
      </w:r>
    </w:p>
    <w:p w14:paraId="03ED4127"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proofErr w:type="spellStart"/>
      <w:r w:rsidRPr="0002351D">
        <w:rPr>
          <w:rFonts w:asciiTheme="majorBidi" w:hAnsiTheme="majorBidi" w:cstheme="majorBidi"/>
          <w:snapToGrid/>
          <w:kern w:val="2"/>
          <w:szCs w:val="24"/>
          <w:lang w:eastAsia="zh-CN"/>
        </w:rPr>
        <w:t>HBase</w:t>
      </w:r>
      <w:proofErr w:type="spellEnd"/>
      <w:r w:rsidRPr="0002351D">
        <w:rPr>
          <w:rFonts w:asciiTheme="majorBidi" w:hAnsiTheme="majorBidi" w:cstheme="majorBidi"/>
          <w:snapToGrid/>
          <w:kern w:val="2"/>
          <w:szCs w:val="24"/>
          <w:lang w:eastAsia="zh-CN"/>
        </w:rPr>
        <w:t xml:space="preserve"> Distributed database </w:t>
      </w:r>
    </w:p>
    <w:p w14:paraId="263D4B3C"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Create table </w:t>
      </w:r>
    </w:p>
    <w:p w14:paraId="4C456FC4"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Insert and update data in table </w:t>
      </w:r>
    </w:p>
    <w:p w14:paraId="14B93CB9" w14:textId="2D4507B5" w:rsidR="00873CE3"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Delete data in table</w:t>
      </w:r>
    </w:p>
    <w:p w14:paraId="4A6B9CAB"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Streaming Data </w:t>
      </w:r>
    </w:p>
    <w:p w14:paraId="135B1E4E"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Steps for Writing Spark Streaming Programs</w:t>
      </w:r>
    </w:p>
    <w:p w14:paraId="607D217C"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Creating Streaming Context Object</w:t>
      </w:r>
    </w:p>
    <w:p w14:paraId="5020123E"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Feature Extraction </w:t>
      </w:r>
    </w:p>
    <w:p w14:paraId="5DD0EA70"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Feature Conversion </w:t>
      </w:r>
    </w:p>
    <w:p w14:paraId="43D9A067" w14:textId="04A58AF7" w:rsidR="00873CE3"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Feature selection</w:t>
      </w:r>
    </w:p>
    <w:p w14:paraId="06AEB612"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Logical binary regression analysis </w:t>
      </w:r>
    </w:p>
    <w:p w14:paraId="5CB4BDA0"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Multivariate linear regression analysis of circulating power plant data </w:t>
      </w:r>
    </w:p>
    <w:p w14:paraId="679949DE"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K mean clustering algorithm </w:t>
      </w:r>
    </w:p>
    <w:p w14:paraId="0A0E216C"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Collaborative filtering recommendation algorithm </w:t>
      </w:r>
    </w:p>
    <w:p w14:paraId="30EF79C3"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Principle of Collaborative filtering recommendation algorithm </w:t>
      </w:r>
    </w:p>
    <w:p w14:paraId="7C260E4B"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Alternate small double Collaborative filtering recommendation algorithm </w:t>
      </w:r>
    </w:p>
    <w:p w14:paraId="7CD16EB1"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Data and information visualization </w:t>
      </w:r>
    </w:p>
    <w:p w14:paraId="07BBA97F"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Drawing histogram </w:t>
      </w:r>
    </w:p>
    <w:p w14:paraId="0EEB5AE0" w14:textId="26F45DB5" w:rsidR="00873CE3"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Drawing Line chart</w:t>
      </w:r>
    </w:p>
    <w:p w14:paraId="57E0C2A2"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Draw pie chart </w:t>
      </w:r>
    </w:p>
    <w:p w14:paraId="300CDEEF"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lastRenderedPageBreak/>
        <w:t xml:space="preserve">Draw radar chart </w:t>
      </w:r>
    </w:p>
    <w:p w14:paraId="076F5FC3"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Draw funnel chart </w:t>
      </w:r>
    </w:p>
    <w:p w14:paraId="7F08B4AE"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Draw 3D histogram </w:t>
      </w:r>
    </w:p>
    <w:p w14:paraId="2ABE7729"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Draw word cloud chart </w:t>
      </w:r>
    </w:p>
    <w:p w14:paraId="5F0825CA"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Draw Line chart </w:t>
      </w:r>
    </w:p>
    <w:p w14:paraId="020E0D66" w14:textId="77777777" w:rsidR="00990F95"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Draw histogram </w:t>
      </w:r>
    </w:p>
    <w:p w14:paraId="7609F37A" w14:textId="247A474D" w:rsidR="00873CE3" w:rsidRPr="0002351D" w:rsidRDefault="0019139A" w:rsidP="004A54A8">
      <w:pPr>
        <w:pStyle w:val="ListParagraph"/>
        <w:numPr>
          <w:ilvl w:val="0"/>
          <w:numId w:val="54"/>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Draw pie chart</w:t>
      </w:r>
    </w:p>
    <w:p w14:paraId="76CE80AF" w14:textId="77777777" w:rsidR="00873CE3" w:rsidRPr="0002351D" w:rsidRDefault="00873CE3" w:rsidP="0002351D">
      <w:pPr>
        <w:jc w:val="both"/>
        <w:rPr>
          <w:rFonts w:asciiTheme="majorBidi" w:hAnsiTheme="majorBidi" w:cstheme="majorBidi"/>
          <w:snapToGrid/>
          <w:kern w:val="2"/>
          <w:szCs w:val="24"/>
          <w:lang w:eastAsia="zh-CN"/>
        </w:rPr>
      </w:pPr>
    </w:p>
    <w:p w14:paraId="6B2BB308" w14:textId="2D79D3E0" w:rsidR="00873CE3" w:rsidRDefault="001E7934" w:rsidP="001E7934">
      <w:pPr>
        <w:jc w:val="center"/>
        <w:rPr>
          <w:rFonts w:asciiTheme="majorBidi" w:hAnsiTheme="majorBidi" w:cstheme="majorBidi"/>
          <w:b/>
          <w:bCs/>
          <w:snapToGrid/>
          <w:kern w:val="2"/>
          <w:szCs w:val="24"/>
          <w:lang w:eastAsia="zh-CN"/>
        </w:rPr>
      </w:pPr>
      <w:r w:rsidRPr="001E7934">
        <w:rPr>
          <w:rFonts w:asciiTheme="majorBidi" w:hAnsiTheme="majorBidi" w:cstheme="majorBidi"/>
          <w:b/>
          <w:bCs/>
          <w:szCs w:val="24"/>
        </w:rPr>
        <w:t>LIST OF PRACTICAL</w:t>
      </w:r>
      <w:r w:rsidRPr="001E7934">
        <w:rPr>
          <w:rFonts w:asciiTheme="majorBidi" w:hAnsiTheme="majorBidi" w:cstheme="majorBidi"/>
          <w:b/>
          <w:bCs/>
          <w:snapToGrid/>
          <w:kern w:val="2"/>
          <w:szCs w:val="24"/>
          <w:lang w:eastAsia="zh-CN"/>
        </w:rPr>
        <w:t>S</w:t>
      </w:r>
    </w:p>
    <w:p w14:paraId="35C1F2AC" w14:textId="77777777" w:rsidR="002107F0" w:rsidRPr="001E7934" w:rsidRDefault="002107F0" w:rsidP="001E7934">
      <w:pPr>
        <w:jc w:val="center"/>
        <w:rPr>
          <w:rFonts w:asciiTheme="majorBidi" w:hAnsiTheme="majorBidi" w:cstheme="majorBidi"/>
          <w:b/>
          <w:bCs/>
          <w:snapToGrid/>
          <w:kern w:val="2"/>
          <w:szCs w:val="24"/>
          <w:lang w:eastAsia="zh-CN"/>
        </w:rPr>
      </w:pPr>
    </w:p>
    <w:p w14:paraId="0D80D021" w14:textId="77777777" w:rsidR="00990F95" w:rsidRPr="0002351D" w:rsidRDefault="0019139A" w:rsidP="004A54A8">
      <w:pPr>
        <w:pStyle w:val="ListParagraph"/>
        <w:numPr>
          <w:ilvl w:val="3"/>
          <w:numId w:val="53"/>
        </w:numPr>
        <w:spacing w:line="276" w:lineRule="auto"/>
        <w:ind w:left="360"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Create </w:t>
      </w:r>
      <w:proofErr w:type="spellStart"/>
      <w:r w:rsidRPr="0002351D">
        <w:rPr>
          <w:rFonts w:asciiTheme="majorBidi" w:hAnsiTheme="majorBidi" w:cstheme="majorBidi"/>
          <w:snapToGrid/>
          <w:kern w:val="2"/>
          <w:szCs w:val="24"/>
          <w:lang w:eastAsia="zh-CN"/>
        </w:rPr>
        <w:t>DataFrame</w:t>
      </w:r>
      <w:proofErr w:type="spellEnd"/>
      <w:r w:rsidRPr="0002351D">
        <w:rPr>
          <w:rFonts w:asciiTheme="majorBidi" w:hAnsiTheme="majorBidi" w:cstheme="majorBidi"/>
          <w:snapToGrid/>
          <w:kern w:val="2"/>
          <w:szCs w:val="24"/>
          <w:lang w:eastAsia="zh-CN"/>
        </w:rPr>
        <w:t xml:space="preserve"> object in </w:t>
      </w:r>
      <w:proofErr w:type="spellStart"/>
      <w:r w:rsidRPr="0002351D">
        <w:rPr>
          <w:rFonts w:asciiTheme="majorBidi" w:hAnsiTheme="majorBidi" w:cstheme="majorBidi"/>
          <w:snapToGrid/>
          <w:kern w:val="2"/>
          <w:szCs w:val="24"/>
          <w:lang w:eastAsia="zh-CN"/>
        </w:rPr>
        <w:t>SparkSession</w:t>
      </w:r>
      <w:proofErr w:type="spellEnd"/>
      <w:r w:rsidRPr="0002351D">
        <w:rPr>
          <w:rFonts w:asciiTheme="majorBidi" w:hAnsiTheme="majorBidi" w:cstheme="majorBidi"/>
          <w:snapToGrid/>
          <w:kern w:val="2"/>
          <w:szCs w:val="24"/>
          <w:lang w:eastAsia="zh-CN"/>
        </w:rPr>
        <w:t xml:space="preserve"> mode </w:t>
      </w:r>
    </w:p>
    <w:p w14:paraId="3628BE20" w14:textId="77777777" w:rsidR="00990F95" w:rsidRPr="0002351D" w:rsidRDefault="0019139A" w:rsidP="004A54A8">
      <w:pPr>
        <w:pStyle w:val="ListParagraph"/>
        <w:numPr>
          <w:ilvl w:val="3"/>
          <w:numId w:val="53"/>
        </w:numPr>
        <w:spacing w:line="276" w:lineRule="auto"/>
        <w:ind w:left="360"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Save </w:t>
      </w:r>
      <w:proofErr w:type="spellStart"/>
      <w:r w:rsidRPr="0002351D">
        <w:rPr>
          <w:rFonts w:asciiTheme="majorBidi" w:hAnsiTheme="majorBidi" w:cstheme="majorBidi"/>
          <w:snapToGrid/>
          <w:kern w:val="2"/>
          <w:szCs w:val="24"/>
          <w:lang w:eastAsia="zh-CN"/>
        </w:rPr>
        <w:t>DataFrame</w:t>
      </w:r>
      <w:proofErr w:type="spellEnd"/>
      <w:r w:rsidRPr="0002351D">
        <w:rPr>
          <w:rFonts w:asciiTheme="majorBidi" w:hAnsiTheme="majorBidi" w:cstheme="majorBidi"/>
          <w:snapToGrid/>
          <w:kern w:val="2"/>
          <w:szCs w:val="24"/>
          <w:lang w:eastAsia="zh-CN"/>
        </w:rPr>
        <w:t xml:space="preserve"> object through write. </w:t>
      </w:r>
      <w:proofErr w:type="gramStart"/>
      <w:r w:rsidRPr="0002351D">
        <w:rPr>
          <w:rFonts w:asciiTheme="majorBidi" w:hAnsiTheme="majorBidi" w:cstheme="majorBidi"/>
          <w:snapToGrid/>
          <w:kern w:val="2"/>
          <w:szCs w:val="24"/>
          <w:lang w:eastAsia="zh-CN"/>
        </w:rPr>
        <w:t>xxx(</w:t>
      </w:r>
      <w:proofErr w:type="gramEnd"/>
      <w:r w:rsidRPr="0002351D">
        <w:rPr>
          <w:rFonts w:asciiTheme="majorBidi" w:hAnsiTheme="majorBidi" w:cstheme="majorBidi"/>
          <w:snapToGrid/>
          <w:kern w:val="2"/>
          <w:szCs w:val="24"/>
          <w:lang w:eastAsia="zh-CN"/>
        </w:rPr>
        <w:t xml:space="preserve">) method </w:t>
      </w:r>
    </w:p>
    <w:p w14:paraId="0905687D" w14:textId="77777777" w:rsidR="00990F95" w:rsidRPr="0002351D" w:rsidRDefault="0019139A" w:rsidP="004A54A8">
      <w:pPr>
        <w:pStyle w:val="ListParagraph"/>
        <w:numPr>
          <w:ilvl w:val="3"/>
          <w:numId w:val="53"/>
        </w:numPr>
        <w:spacing w:line="276" w:lineRule="auto"/>
        <w:ind w:left="360"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Save </w:t>
      </w:r>
      <w:proofErr w:type="spellStart"/>
      <w:r w:rsidRPr="0002351D">
        <w:rPr>
          <w:rFonts w:asciiTheme="majorBidi" w:hAnsiTheme="majorBidi" w:cstheme="majorBidi"/>
          <w:snapToGrid/>
          <w:kern w:val="2"/>
          <w:szCs w:val="24"/>
          <w:lang w:eastAsia="zh-CN"/>
        </w:rPr>
        <w:t>DataFrame</w:t>
      </w:r>
      <w:proofErr w:type="spellEnd"/>
      <w:r w:rsidRPr="0002351D">
        <w:rPr>
          <w:rFonts w:asciiTheme="majorBidi" w:hAnsiTheme="majorBidi" w:cstheme="majorBidi"/>
          <w:snapToGrid/>
          <w:kern w:val="2"/>
          <w:szCs w:val="24"/>
          <w:lang w:eastAsia="zh-CN"/>
        </w:rPr>
        <w:t xml:space="preserve"> object through write. </w:t>
      </w:r>
      <w:proofErr w:type="gramStart"/>
      <w:r w:rsidRPr="0002351D">
        <w:rPr>
          <w:rFonts w:asciiTheme="majorBidi" w:hAnsiTheme="majorBidi" w:cstheme="majorBidi"/>
          <w:snapToGrid/>
          <w:kern w:val="2"/>
          <w:szCs w:val="24"/>
          <w:lang w:eastAsia="zh-CN"/>
        </w:rPr>
        <w:t>format(</w:t>
      </w:r>
      <w:proofErr w:type="gramEnd"/>
      <w:r w:rsidRPr="0002351D">
        <w:rPr>
          <w:rFonts w:asciiTheme="majorBidi" w:hAnsiTheme="majorBidi" w:cstheme="majorBidi"/>
          <w:snapToGrid/>
          <w:kern w:val="2"/>
          <w:szCs w:val="24"/>
          <w:lang w:eastAsia="zh-CN"/>
        </w:rPr>
        <w:t xml:space="preserve">) method </w:t>
      </w:r>
    </w:p>
    <w:p w14:paraId="00C65ECE" w14:textId="77777777" w:rsidR="00990F95" w:rsidRPr="0002351D" w:rsidRDefault="0019139A" w:rsidP="004A54A8">
      <w:pPr>
        <w:pStyle w:val="ListParagraph"/>
        <w:numPr>
          <w:ilvl w:val="3"/>
          <w:numId w:val="53"/>
        </w:numPr>
        <w:spacing w:line="276" w:lineRule="auto"/>
        <w:ind w:left="360"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Realize Covariance matrix and thermodynamic diagram</w:t>
      </w:r>
    </w:p>
    <w:p w14:paraId="5511FCF4" w14:textId="77777777" w:rsidR="00990F95" w:rsidRPr="0002351D" w:rsidRDefault="0019139A" w:rsidP="004A54A8">
      <w:pPr>
        <w:pStyle w:val="ListParagraph"/>
        <w:numPr>
          <w:ilvl w:val="3"/>
          <w:numId w:val="53"/>
        </w:numPr>
        <w:spacing w:line="276" w:lineRule="auto"/>
        <w:ind w:left="360"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Implement DBSCAN clustering algorithm</w:t>
      </w:r>
    </w:p>
    <w:p w14:paraId="1004F207" w14:textId="77777777" w:rsidR="00990F95" w:rsidRPr="0002351D" w:rsidRDefault="0019139A" w:rsidP="004A54A8">
      <w:pPr>
        <w:pStyle w:val="ListParagraph"/>
        <w:numPr>
          <w:ilvl w:val="3"/>
          <w:numId w:val="53"/>
        </w:numPr>
        <w:spacing w:line="276" w:lineRule="auto"/>
        <w:ind w:left="360"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Implement support vector machine classification algorithm</w:t>
      </w:r>
    </w:p>
    <w:p w14:paraId="68AB8CA8" w14:textId="77777777" w:rsidR="00990F95" w:rsidRPr="0002351D" w:rsidRDefault="0019139A" w:rsidP="004A54A8">
      <w:pPr>
        <w:pStyle w:val="ListParagraph"/>
        <w:numPr>
          <w:ilvl w:val="3"/>
          <w:numId w:val="53"/>
        </w:numPr>
        <w:spacing w:line="276" w:lineRule="auto"/>
        <w:ind w:left="360"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Implement linear regression</w:t>
      </w:r>
    </w:p>
    <w:p w14:paraId="7EA1C322" w14:textId="77777777" w:rsidR="00990F95" w:rsidRPr="0002351D" w:rsidRDefault="0019139A" w:rsidP="004A54A8">
      <w:pPr>
        <w:pStyle w:val="ListParagraph"/>
        <w:numPr>
          <w:ilvl w:val="3"/>
          <w:numId w:val="53"/>
        </w:numPr>
        <w:spacing w:line="276" w:lineRule="auto"/>
        <w:ind w:left="360"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Collaborative filtering recommendation algorithm </w:t>
      </w:r>
    </w:p>
    <w:p w14:paraId="2AB3E042" w14:textId="77777777" w:rsidR="00990F95" w:rsidRPr="0002351D" w:rsidRDefault="0019139A" w:rsidP="004A54A8">
      <w:pPr>
        <w:pStyle w:val="ListParagraph"/>
        <w:numPr>
          <w:ilvl w:val="3"/>
          <w:numId w:val="53"/>
        </w:numPr>
        <w:spacing w:line="276" w:lineRule="auto"/>
        <w:ind w:left="360"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Principle of Collaborative filtering recommendation </w:t>
      </w:r>
    </w:p>
    <w:p w14:paraId="78AAC735" w14:textId="77777777" w:rsidR="00990F95" w:rsidRPr="0002351D" w:rsidRDefault="0019139A" w:rsidP="004A54A8">
      <w:pPr>
        <w:pStyle w:val="ListParagraph"/>
        <w:numPr>
          <w:ilvl w:val="3"/>
          <w:numId w:val="53"/>
        </w:numPr>
        <w:spacing w:line="276" w:lineRule="auto"/>
        <w:ind w:left="360"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Alternate small double Collaborative filtering recommendation algorithm </w:t>
      </w:r>
    </w:p>
    <w:p w14:paraId="02331C12" w14:textId="77777777" w:rsidR="00990F95" w:rsidRPr="0002351D" w:rsidRDefault="0019139A" w:rsidP="004A54A8">
      <w:pPr>
        <w:pStyle w:val="ListParagraph"/>
        <w:numPr>
          <w:ilvl w:val="3"/>
          <w:numId w:val="53"/>
        </w:numPr>
        <w:spacing w:line="276" w:lineRule="auto"/>
        <w:ind w:left="360"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Logical binary regression analysis </w:t>
      </w:r>
    </w:p>
    <w:p w14:paraId="58CCD58E" w14:textId="77777777" w:rsidR="00990F95" w:rsidRPr="0002351D" w:rsidRDefault="0019139A" w:rsidP="004A54A8">
      <w:pPr>
        <w:pStyle w:val="ListParagraph"/>
        <w:numPr>
          <w:ilvl w:val="3"/>
          <w:numId w:val="53"/>
        </w:numPr>
        <w:spacing w:line="276" w:lineRule="auto"/>
        <w:ind w:left="360"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Multivariate linear regression analysis of circulating power plant data</w:t>
      </w:r>
    </w:p>
    <w:p w14:paraId="044670E3" w14:textId="77777777" w:rsidR="00990F95" w:rsidRPr="0002351D" w:rsidRDefault="0019139A" w:rsidP="004A54A8">
      <w:pPr>
        <w:pStyle w:val="ListParagraph"/>
        <w:numPr>
          <w:ilvl w:val="3"/>
          <w:numId w:val="53"/>
        </w:numPr>
        <w:spacing w:line="276" w:lineRule="auto"/>
        <w:ind w:left="360"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Realize upgrading and feature engineering with </w:t>
      </w:r>
      <w:proofErr w:type="spellStart"/>
      <w:r w:rsidRPr="0002351D">
        <w:rPr>
          <w:rFonts w:asciiTheme="majorBidi" w:hAnsiTheme="majorBidi" w:cstheme="majorBidi"/>
          <w:snapToGrid/>
          <w:kern w:val="2"/>
          <w:szCs w:val="24"/>
          <w:lang w:eastAsia="zh-CN"/>
        </w:rPr>
        <w:t>Tsfresh</w:t>
      </w:r>
      <w:proofErr w:type="spellEnd"/>
    </w:p>
    <w:p w14:paraId="279B743C" w14:textId="77777777" w:rsidR="00990F95" w:rsidRPr="0002351D" w:rsidRDefault="0019139A" w:rsidP="004A54A8">
      <w:pPr>
        <w:pStyle w:val="ListParagraph"/>
        <w:numPr>
          <w:ilvl w:val="3"/>
          <w:numId w:val="53"/>
        </w:numPr>
        <w:spacing w:line="276" w:lineRule="auto"/>
        <w:ind w:left="360"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Draw a Line chart </w:t>
      </w:r>
    </w:p>
    <w:p w14:paraId="624B3E00" w14:textId="77777777" w:rsidR="00990F95" w:rsidRPr="0002351D" w:rsidRDefault="0019139A" w:rsidP="004A54A8">
      <w:pPr>
        <w:pStyle w:val="ListParagraph"/>
        <w:numPr>
          <w:ilvl w:val="3"/>
          <w:numId w:val="53"/>
        </w:numPr>
        <w:spacing w:line="276" w:lineRule="auto"/>
        <w:ind w:left="360"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 xml:space="preserve">Draw a histogram </w:t>
      </w:r>
    </w:p>
    <w:p w14:paraId="1DF525DA" w14:textId="22D1B64C" w:rsidR="00873CE3" w:rsidRPr="0002351D" w:rsidRDefault="0019139A" w:rsidP="004A54A8">
      <w:pPr>
        <w:pStyle w:val="ListParagraph"/>
        <w:numPr>
          <w:ilvl w:val="3"/>
          <w:numId w:val="53"/>
        </w:numPr>
        <w:spacing w:line="276" w:lineRule="auto"/>
        <w:ind w:left="360"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Draw a pie chart</w:t>
      </w:r>
    </w:p>
    <w:p w14:paraId="60B9E2C7" w14:textId="77777777" w:rsidR="00873CE3" w:rsidRPr="0002351D" w:rsidRDefault="00873CE3" w:rsidP="0002351D">
      <w:pPr>
        <w:jc w:val="both"/>
        <w:rPr>
          <w:rFonts w:asciiTheme="majorBidi" w:hAnsiTheme="majorBidi" w:cstheme="majorBidi"/>
          <w:snapToGrid/>
          <w:kern w:val="2"/>
          <w:szCs w:val="24"/>
          <w:lang w:eastAsia="zh-CN"/>
        </w:rPr>
      </w:pPr>
    </w:p>
    <w:p w14:paraId="563DCA2D" w14:textId="77777777" w:rsidR="00873CE3" w:rsidRPr="0002351D" w:rsidRDefault="00873CE3" w:rsidP="0002351D">
      <w:pPr>
        <w:jc w:val="both"/>
        <w:rPr>
          <w:rFonts w:asciiTheme="majorBidi" w:hAnsiTheme="majorBidi" w:cstheme="majorBidi"/>
          <w:snapToGrid/>
          <w:kern w:val="2"/>
          <w:sz w:val="21"/>
          <w:szCs w:val="22"/>
          <w:lang w:eastAsia="zh-CN"/>
        </w:rPr>
      </w:pPr>
    </w:p>
    <w:p w14:paraId="3927DB50" w14:textId="77777777" w:rsidR="00381647" w:rsidRDefault="00381647">
      <w:pPr>
        <w:widowControl/>
        <w:rPr>
          <w:rFonts w:asciiTheme="majorBidi" w:hAnsiTheme="majorBidi" w:cstheme="majorBidi"/>
          <w:b/>
          <w:bCs/>
          <w:snapToGrid/>
          <w:kern w:val="2"/>
          <w:szCs w:val="24"/>
          <w:lang w:eastAsia="zh-CN"/>
        </w:rPr>
      </w:pPr>
      <w:r>
        <w:rPr>
          <w:rFonts w:asciiTheme="majorBidi" w:hAnsiTheme="majorBidi" w:cstheme="majorBidi"/>
          <w:b/>
          <w:bCs/>
          <w:snapToGrid/>
          <w:kern w:val="2"/>
          <w:szCs w:val="24"/>
          <w:lang w:eastAsia="zh-CN"/>
        </w:rPr>
        <w:br w:type="page"/>
      </w:r>
    </w:p>
    <w:p w14:paraId="0079B053" w14:textId="5D3E469D" w:rsidR="00873CE3" w:rsidRPr="0002351D" w:rsidRDefault="0019139A" w:rsidP="0002351D">
      <w:pPr>
        <w:jc w:val="center"/>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lastRenderedPageBreak/>
        <w:t>Data Visualization Technology and Application</w:t>
      </w:r>
    </w:p>
    <w:p w14:paraId="549A0499" w14:textId="689354CF" w:rsidR="00381647" w:rsidRDefault="00381647" w:rsidP="0002351D">
      <w:pPr>
        <w:jc w:val="both"/>
        <w:rPr>
          <w:rFonts w:asciiTheme="majorBidi" w:hAnsiTheme="majorBidi" w:cstheme="majorBidi"/>
          <w:b/>
          <w:bCs/>
          <w:snapToGrid/>
          <w:kern w:val="2"/>
          <w:szCs w:val="24"/>
          <w:lang w:eastAsia="zh-CN"/>
        </w:rPr>
      </w:pPr>
      <w:r>
        <w:rPr>
          <w:rFonts w:asciiTheme="majorBidi" w:hAnsiTheme="majorBidi" w:cstheme="majorBidi"/>
          <w:b/>
          <w:bCs/>
          <w:snapToGrid/>
          <w:kern w:val="2"/>
          <w:szCs w:val="24"/>
          <w:lang w:eastAsia="zh-CN"/>
        </w:rPr>
        <w:t>Course Code: BDT 343</w:t>
      </w:r>
    </w:p>
    <w:p w14:paraId="576E0FE1" w14:textId="04F49B4D" w:rsidR="00873CE3" w:rsidRPr="00381647" w:rsidRDefault="0019139A" w:rsidP="0002351D">
      <w:pPr>
        <w:jc w:val="both"/>
        <w:rPr>
          <w:rFonts w:asciiTheme="majorBidi" w:hAnsiTheme="majorBidi" w:cstheme="majorBidi"/>
          <w:b/>
          <w:snapToGrid/>
          <w:kern w:val="2"/>
          <w:szCs w:val="24"/>
          <w:lang w:eastAsia="zh-CN"/>
        </w:rPr>
      </w:pPr>
      <w:r w:rsidRPr="00381647">
        <w:rPr>
          <w:rFonts w:asciiTheme="majorBidi" w:hAnsiTheme="majorBidi" w:cstheme="majorBidi"/>
          <w:b/>
          <w:bCs/>
          <w:snapToGrid/>
          <w:kern w:val="2"/>
          <w:szCs w:val="24"/>
          <w:lang w:eastAsia="zh-CN"/>
        </w:rPr>
        <w:t xml:space="preserve">Total </w:t>
      </w:r>
      <w:r w:rsidR="00381647" w:rsidRPr="00381647">
        <w:rPr>
          <w:rFonts w:asciiTheme="majorBidi" w:hAnsiTheme="majorBidi" w:cstheme="majorBidi"/>
          <w:b/>
          <w:bCs/>
          <w:snapToGrid/>
          <w:kern w:val="2"/>
          <w:szCs w:val="24"/>
          <w:lang w:eastAsia="zh-CN"/>
        </w:rPr>
        <w:t>Class Hours</w:t>
      </w:r>
      <w:r w:rsidRPr="00381647">
        <w:rPr>
          <w:rFonts w:asciiTheme="majorBidi" w:hAnsiTheme="majorBidi" w:cstheme="majorBidi"/>
          <w:b/>
          <w:bCs/>
          <w:snapToGrid/>
          <w:kern w:val="2"/>
          <w:szCs w:val="24"/>
          <w:lang w:eastAsia="zh-CN"/>
        </w:rPr>
        <w:t>:</w:t>
      </w:r>
      <w:r w:rsidR="00381647">
        <w:rPr>
          <w:rFonts w:asciiTheme="majorBidi" w:hAnsiTheme="majorBidi" w:cstheme="majorBidi"/>
          <w:b/>
          <w:bCs/>
          <w:snapToGrid/>
          <w:kern w:val="2"/>
          <w:szCs w:val="24"/>
          <w:lang w:eastAsia="zh-CN"/>
        </w:rPr>
        <w:t xml:space="preserve"> </w:t>
      </w:r>
      <w:r w:rsidR="003533E3" w:rsidRPr="00381647">
        <w:rPr>
          <w:rFonts w:asciiTheme="majorBidi" w:hAnsiTheme="majorBidi" w:cstheme="majorBidi"/>
          <w:b/>
          <w:bCs/>
          <w:snapToGrid/>
          <w:kern w:val="2"/>
          <w:szCs w:val="24"/>
          <w:lang w:eastAsia="zh-CN"/>
        </w:rPr>
        <w:t>224</w:t>
      </w:r>
    </w:p>
    <w:p w14:paraId="34641FA1" w14:textId="77297731" w:rsidR="00873CE3" w:rsidRPr="00381647" w:rsidRDefault="0019139A" w:rsidP="0002351D">
      <w:pPr>
        <w:jc w:val="both"/>
        <w:rPr>
          <w:rFonts w:asciiTheme="majorBidi" w:hAnsiTheme="majorBidi" w:cstheme="majorBidi"/>
          <w:b/>
          <w:snapToGrid/>
          <w:kern w:val="2"/>
          <w:szCs w:val="24"/>
          <w:lang w:eastAsia="zh-CN"/>
        </w:rPr>
      </w:pPr>
      <w:r w:rsidRPr="00381647">
        <w:rPr>
          <w:rFonts w:asciiTheme="majorBidi" w:hAnsiTheme="majorBidi" w:cstheme="majorBidi"/>
          <w:b/>
          <w:bCs/>
          <w:snapToGrid/>
          <w:kern w:val="2"/>
          <w:szCs w:val="24"/>
          <w:lang w:eastAsia="zh-CN"/>
        </w:rPr>
        <w:t>Theory</w:t>
      </w:r>
      <w:r w:rsidRPr="00381647">
        <w:rPr>
          <w:rFonts w:asciiTheme="majorBidi" w:hAnsiTheme="majorBidi" w:cstheme="majorBidi"/>
          <w:b/>
          <w:snapToGrid/>
          <w:kern w:val="2"/>
          <w:szCs w:val="24"/>
          <w:lang w:eastAsia="zh-CN"/>
        </w:rPr>
        <w:t>: 32</w:t>
      </w:r>
      <w:r w:rsidR="00832420" w:rsidRPr="00381647">
        <w:rPr>
          <w:rFonts w:asciiTheme="majorBidi" w:hAnsiTheme="majorBidi" w:cstheme="majorBidi"/>
          <w:b/>
          <w:snapToGrid/>
          <w:kern w:val="2"/>
          <w:szCs w:val="24"/>
          <w:lang w:eastAsia="zh-CN"/>
        </w:rPr>
        <w:tab/>
      </w:r>
      <w:r w:rsidR="00832420" w:rsidRPr="00381647">
        <w:rPr>
          <w:rFonts w:asciiTheme="majorBidi" w:hAnsiTheme="majorBidi" w:cstheme="majorBidi"/>
          <w:b/>
          <w:snapToGrid/>
          <w:kern w:val="2"/>
          <w:szCs w:val="24"/>
          <w:lang w:eastAsia="zh-CN"/>
        </w:rPr>
        <w:tab/>
      </w:r>
      <w:r w:rsidR="00832420" w:rsidRPr="00381647">
        <w:rPr>
          <w:rFonts w:asciiTheme="majorBidi" w:hAnsiTheme="majorBidi" w:cstheme="majorBidi"/>
          <w:b/>
          <w:snapToGrid/>
          <w:kern w:val="2"/>
          <w:szCs w:val="24"/>
          <w:lang w:eastAsia="zh-CN"/>
        </w:rPr>
        <w:tab/>
      </w:r>
      <w:r w:rsidR="00832420" w:rsidRPr="00381647">
        <w:rPr>
          <w:rFonts w:asciiTheme="majorBidi" w:hAnsiTheme="majorBidi" w:cstheme="majorBidi"/>
          <w:b/>
          <w:snapToGrid/>
          <w:kern w:val="2"/>
          <w:szCs w:val="24"/>
          <w:lang w:eastAsia="zh-CN"/>
        </w:rPr>
        <w:tab/>
      </w:r>
      <w:r w:rsidR="00832420" w:rsidRPr="00381647">
        <w:rPr>
          <w:rFonts w:asciiTheme="majorBidi" w:hAnsiTheme="majorBidi" w:cstheme="majorBidi"/>
          <w:b/>
          <w:snapToGrid/>
          <w:kern w:val="2"/>
          <w:szCs w:val="24"/>
          <w:lang w:eastAsia="zh-CN"/>
        </w:rPr>
        <w:tab/>
      </w:r>
      <w:r w:rsidR="00832420" w:rsidRPr="00381647">
        <w:rPr>
          <w:rFonts w:asciiTheme="majorBidi" w:hAnsiTheme="majorBidi" w:cstheme="majorBidi"/>
          <w:b/>
          <w:snapToGrid/>
          <w:kern w:val="2"/>
          <w:szCs w:val="24"/>
          <w:lang w:eastAsia="zh-CN"/>
        </w:rPr>
        <w:tab/>
      </w:r>
      <w:r w:rsidR="00832420" w:rsidRPr="00381647">
        <w:rPr>
          <w:rFonts w:asciiTheme="majorBidi" w:hAnsiTheme="majorBidi" w:cstheme="majorBidi"/>
          <w:b/>
          <w:snapToGrid/>
          <w:kern w:val="2"/>
          <w:szCs w:val="24"/>
          <w:lang w:eastAsia="zh-CN"/>
        </w:rPr>
        <w:tab/>
      </w:r>
      <w:r w:rsidR="00832420" w:rsidRPr="00381647">
        <w:rPr>
          <w:rFonts w:asciiTheme="majorBidi" w:hAnsiTheme="majorBidi" w:cstheme="majorBidi"/>
          <w:b/>
          <w:snapToGrid/>
          <w:kern w:val="2"/>
          <w:szCs w:val="24"/>
          <w:lang w:eastAsia="zh-CN"/>
        </w:rPr>
        <w:tab/>
      </w:r>
      <w:r w:rsidR="00832420" w:rsidRPr="00381647">
        <w:rPr>
          <w:rFonts w:asciiTheme="majorBidi" w:hAnsiTheme="majorBidi" w:cstheme="majorBidi"/>
          <w:b/>
          <w:snapToGrid/>
          <w:kern w:val="2"/>
          <w:szCs w:val="24"/>
          <w:lang w:eastAsia="zh-CN"/>
        </w:rPr>
        <w:tab/>
      </w:r>
      <w:r w:rsidR="00832420" w:rsidRPr="00381647">
        <w:rPr>
          <w:rFonts w:asciiTheme="majorBidi" w:hAnsiTheme="majorBidi" w:cstheme="majorBidi"/>
          <w:b/>
          <w:snapToGrid/>
          <w:kern w:val="2"/>
          <w:szCs w:val="24"/>
          <w:lang w:eastAsia="zh-CN"/>
        </w:rPr>
        <w:tab/>
      </w:r>
      <w:r w:rsidR="00832420" w:rsidRPr="00381647">
        <w:rPr>
          <w:rFonts w:asciiTheme="majorBidi" w:hAnsiTheme="majorBidi" w:cstheme="majorBidi"/>
          <w:b/>
          <w:snapToGrid/>
          <w:kern w:val="2"/>
          <w:szCs w:val="24"/>
          <w:lang w:eastAsia="zh-CN"/>
        </w:rPr>
        <w:tab/>
      </w:r>
      <w:r w:rsidR="00832420" w:rsidRPr="00381647">
        <w:rPr>
          <w:rFonts w:asciiTheme="majorBidi" w:hAnsiTheme="majorBidi" w:cstheme="majorBidi"/>
          <w:b/>
          <w:snapToGrid/>
          <w:kern w:val="2"/>
          <w:szCs w:val="24"/>
          <w:lang w:eastAsia="zh-CN"/>
        </w:rPr>
        <w:tab/>
      </w:r>
      <w:r w:rsidR="00832420" w:rsidRPr="00381647">
        <w:rPr>
          <w:rFonts w:asciiTheme="majorBidi" w:hAnsiTheme="majorBidi" w:cstheme="majorBidi"/>
          <w:b/>
          <w:snapToGrid/>
          <w:kern w:val="2"/>
          <w:szCs w:val="24"/>
          <w:lang w:eastAsia="zh-CN"/>
        </w:rPr>
        <w:tab/>
      </w:r>
      <w:r w:rsidR="00832420" w:rsidRPr="00381647">
        <w:rPr>
          <w:rFonts w:asciiTheme="majorBidi" w:hAnsiTheme="majorBidi" w:cstheme="majorBidi"/>
          <w:b/>
          <w:snapToGrid/>
          <w:kern w:val="2"/>
          <w:szCs w:val="24"/>
          <w:lang w:eastAsia="zh-CN"/>
        </w:rPr>
        <w:tab/>
      </w:r>
      <w:r w:rsidR="00832420" w:rsidRPr="00381647">
        <w:rPr>
          <w:rFonts w:asciiTheme="majorBidi" w:hAnsiTheme="majorBidi" w:cstheme="majorBidi"/>
          <w:b/>
          <w:snapToGrid/>
          <w:kern w:val="2"/>
          <w:szCs w:val="24"/>
          <w:lang w:eastAsia="zh-CN"/>
        </w:rPr>
        <w:tab/>
      </w:r>
      <w:r w:rsidR="00832420" w:rsidRPr="00381647">
        <w:rPr>
          <w:rFonts w:asciiTheme="majorBidi" w:hAnsiTheme="majorBidi" w:cstheme="majorBidi"/>
          <w:b/>
          <w:snapToGrid/>
          <w:kern w:val="2"/>
          <w:szCs w:val="24"/>
          <w:lang w:eastAsia="zh-CN"/>
        </w:rPr>
        <w:tab/>
      </w:r>
      <w:r w:rsidR="00381647" w:rsidRPr="00381647">
        <w:rPr>
          <w:rFonts w:asciiTheme="majorBidi" w:hAnsiTheme="majorBidi" w:cstheme="majorBidi"/>
          <w:b/>
          <w:snapToGrid/>
          <w:kern w:val="2"/>
          <w:szCs w:val="24"/>
          <w:lang w:eastAsia="zh-CN"/>
        </w:rPr>
        <w:tab/>
      </w:r>
      <w:r w:rsidR="00832420" w:rsidRPr="00381647">
        <w:rPr>
          <w:rFonts w:asciiTheme="majorBidi" w:hAnsiTheme="majorBidi" w:cstheme="majorBidi"/>
          <w:b/>
          <w:bCs/>
          <w:snapToGrid/>
          <w:kern w:val="2"/>
          <w:szCs w:val="24"/>
          <w:lang w:eastAsia="zh-CN"/>
        </w:rPr>
        <w:t>T</w:t>
      </w:r>
      <w:r w:rsidR="00832420" w:rsidRPr="00381647">
        <w:rPr>
          <w:rFonts w:asciiTheme="majorBidi" w:hAnsiTheme="majorBidi" w:cstheme="majorBidi"/>
          <w:b/>
          <w:bCs/>
          <w:snapToGrid/>
          <w:kern w:val="2"/>
          <w:szCs w:val="24"/>
          <w:lang w:eastAsia="zh-CN"/>
        </w:rPr>
        <w:tab/>
        <w:t>P</w:t>
      </w:r>
      <w:r w:rsidR="00832420" w:rsidRPr="00381647">
        <w:rPr>
          <w:rFonts w:asciiTheme="majorBidi" w:hAnsiTheme="majorBidi" w:cstheme="majorBidi"/>
          <w:b/>
          <w:bCs/>
          <w:snapToGrid/>
          <w:kern w:val="2"/>
          <w:szCs w:val="24"/>
          <w:lang w:eastAsia="zh-CN"/>
        </w:rPr>
        <w:tab/>
        <w:t>C</w:t>
      </w:r>
    </w:p>
    <w:p w14:paraId="68641A26" w14:textId="2DA25456" w:rsidR="00873CE3" w:rsidRPr="00381647" w:rsidRDefault="0019139A" w:rsidP="0002351D">
      <w:pPr>
        <w:jc w:val="both"/>
        <w:rPr>
          <w:rFonts w:asciiTheme="majorBidi" w:hAnsiTheme="majorBidi" w:cstheme="majorBidi"/>
          <w:b/>
          <w:snapToGrid/>
          <w:kern w:val="2"/>
          <w:szCs w:val="24"/>
          <w:lang w:eastAsia="zh-CN"/>
        </w:rPr>
      </w:pPr>
      <w:r w:rsidRPr="00381647">
        <w:rPr>
          <w:rFonts w:asciiTheme="majorBidi" w:hAnsiTheme="majorBidi" w:cstheme="majorBidi"/>
          <w:b/>
          <w:bCs/>
          <w:snapToGrid/>
          <w:kern w:val="2"/>
          <w:szCs w:val="24"/>
          <w:lang w:eastAsia="zh-CN"/>
        </w:rPr>
        <w:t>Practic</w:t>
      </w:r>
      <w:r w:rsidR="005D07E9" w:rsidRPr="00381647">
        <w:rPr>
          <w:rFonts w:asciiTheme="majorBidi" w:hAnsiTheme="majorBidi" w:cstheme="majorBidi"/>
          <w:b/>
          <w:bCs/>
          <w:snapToGrid/>
          <w:kern w:val="2"/>
          <w:szCs w:val="24"/>
          <w:lang w:eastAsia="zh-CN"/>
        </w:rPr>
        <w:t>al</w:t>
      </w:r>
      <w:r w:rsidRPr="00381647">
        <w:rPr>
          <w:rFonts w:asciiTheme="majorBidi" w:hAnsiTheme="majorBidi" w:cstheme="majorBidi"/>
          <w:b/>
          <w:snapToGrid/>
          <w:kern w:val="2"/>
          <w:szCs w:val="24"/>
          <w:lang w:eastAsia="zh-CN"/>
        </w:rPr>
        <w:t xml:space="preserve">: </w:t>
      </w:r>
      <w:r w:rsidR="003533E3" w:rsidRPr="00381647">
        <w:rPr>
          <w:rFonts w:asciiTheme="majorBidi" w:hAnsiTheme="majorBidi" w:cstheme="majorBidi"/>
          <w:b/>
          <w:snapToGrid/>
          <w:kern w:val="2"/>
          <w:szCs w:val="24"/>
          <w:lang w:eastAsia="zh-CN"/>
        </w:rPr>
        <w:t>1</w:t>
      </w:r>
      <w:r w:rsidRPr="00381647">
        <w:rPr>
          <w:rFonts w:asciiTheme="majorBidi" w:hAnsiTheme="majorBidi" w:cstheme="majorBidi"/>
          <w:b/>
          <w:snapToGrid/>
          <w:kern w:val="2"/>
          <w:szCs w:val="24"/>
          <w:lang w:eastAsia="zh-CN"/>
        </w:rPr>
        <w:t>9</w:t>
      </w:r>
      <w:r w:rsidR="003533E3" w:rsidRPr="00381647">
        <w:rPr>
          <w:rFonts w:asciiTheme="majorBidi" w:hAnsiTheme="majorBidi" w:cstheme="majorBidi"/>
          <w:b/>
          <w:snapToGrid/>
          <w:kern w:val="2"/>
          <w:szCs w:val="24"/>
          <w:lang w:eastAsia="zh-CN"/>
        </w:rPr>
        <w:t>2</w:t>
      </w:r>
      <w:r w:rsidR="00832420" w:rsidRPr="00381647">
        <w:rPr>
          <w:rFonts w:asciiTheme="majorBidi" w:hAnsiTheme="majorBidi" w:cstheme="majorBidi"/>
          <w:b/>
          <w:snapToGrid/>
          <w:kern w:val="2"/>
          <w:szCs w:val="24"/>
          <w:lang w:eastAsia="zh-CN"/>
        </w:rPr>
        <w:tab/>
      </w:r>
      <w:r w:rsidR="00832420" w:rsidRPr="00381647">
        <w:rPr>
          <w:rFonts w:asciiTheme="majorBidi" w:hAnsiTheme="majorBidi" w:cstheme="majorBidi"/>
          <w:b/>
          <w:snapToGrid/>
          <w:kern w:val="2"/>
          <w:szCs w:val="24"/>
          <w:lang w:eastAsia="zh-CN"/>
        </w:rPr>
        <w:tab/>
      </w:r>
      <w:r w:rsidR="00832420" w:rsidRPr="00381647">
        <w:rPr>
          <w:rFonts w:asciiTheme="majorBidi" w:hAnsiTheme="majorBidi" w:cstheme="majorBidi"/>
          <w:b/>
          <w:snapToGrid/>
          <w:kern w:val="2"/>
          <w:szCs w:val="24"/>
          <w:lang w:eastAsia="zh-CN"/>
        </w:rPr>
        <w:tab/>
      </w:r>
      <w:r w:rsidR="00832420" w:rsidRPr="00381647">
        <w:rPr>
          <w:rFonts w:asciiTheme="majorBidi" w:hAnsiTheme="majorBidi" w:cstheme="majorBidi"/>
          <w:b/>
          <w:snapToGrid/>
          <w:kern w:val="2"/>
          <w:szCs w:val="24"/>
          <w:lang w:eastAsia="zh-CN"/>
        </w:rPr>
        <w:tab/>
      </w:r>
      <w:r w:rsidR="00832420" w:rsidRPr="00381647">
        <w:rPr>
          <w:rFonts w:asciiTheme="majorBidi" w:hAnsiTheme="majorBidi" w:cstheme="majorBidi"/>
          <w:b/>
          <w:snapToGrid/>
          <w:kern w:val="2"/>
          <w:szCs w:val="24"/>
          <w:lang w:eastAsia="zh-CN"/>
        </w:rPr>
        <w:tab/>
      </w:r>
      <w:r w:rsidR="00832420" w:rsidRPr="00381647">
        <w:rPr>
          <w:rFonts w:asciiTheme="majorBidi" w:hAnsiTheme="majorBidi" w:cstheme="majorBidi"/>
          <w:b/>
          <w:snapToGrid/>
          <w:kern w:val="2"/>
          <w:szCs w:val="24"/>
          <w:lang w:eastAsia="zh-CN"/>
        </w:rPr>
        <w:tab/>
      </w:r>
      <w:r w:rsidR="00832420" w:rsidRPr="00381647">
        <w:rPr>
          <w:rFonts w:asciiTheme="majorBidi" w:hAnsiTheme="majorBidi" w:cstheme="majorBidi"/>
          <w:b/>
          <w:snapToGrid/>
          <w:kern w:val="2"/>
          <w:szCs w:val="24"/>
          <w:lang w:eastAsia="zh-CN"/>
        </w:rPr>
        <w:tab/>
      </w:r>
      <w:r w:rsidR="00832420" w:rsidRPr="00381647">
        <w:rPr>
          <w:rFonts w:asciiTheme="majorBidi" w:hAnsiTheme="majorBidi" w:cstheme="majorBidi"/>
          <w:b/>
          <w:snapToGrid/>
          <w:kern w:val="2"/>
          <w:szCs w:val="24"/>
          <w:lang w:eastAsia="zh-CN"/>
        </w:rPr>
        <w:tab/>
      </w:r>
      <w:r w:rsidR="00832420" w:rsidRPr="00381647">
        <w:rPr>
          <w:rFonts w:asciiTheme="majorBidi" w:hAnsiTheme="majorBidi" w:cstheme="majorBidi"/>
          <w:b/>
          <w:snapToGrid/>
          <w:kern w:val="2"/>
          <w:szCs w:val="24"/>
          <w:lang w:eastAsia="zh-CN"/>
        </w:rPr>
        <w:tab/>
      </w:r>
      <w:r w:rsidR="00832420" w:rsidRPr="00381647">
        <w:rPr>
          <w:rFonts w:asciiTheme="majorBidi" w:hAnsiTheme="majorBidi" w:cstheme="majorBidi"/>
          <w:b/>
          <w:snapToGrid/>
          <w:kern w:val="2"/>
          <w:szCs w:val="24"/>
          <w:lang w:eastAsia="zh-CN"/>
        </w:rPr>
        <w:tab/>
      </w:r>
      <w:r w:rsidR="00832420" w:rsidRPr="00381647">
        <w:rPr>
          <w:rFonts w:asciiTheme="majorBidi" w:hAnsiTheme="majorBidi" w:cstheme="majorBidi"/>
          <w:b/>
          <w:snapToGrid/>
          <w:kern w:val="2"/>
          <w:szCs w:val="24"/>
          <w:lang w:eastAsia="zh-CN"/>
        </w:rPr>
        <w:tab/>
      </w:r>
      <w:r w:rsidR="00832420" w:rsidRPr="00381647">
        <w:rPr>
          <w:rFonts w:asciiTheme="majorBidi" w:hAnsiTheme="majorBidi" w:cstheme="majorBidi"/>
          <w:b/>
          <w:snapToGrid/>
          <w:kern w:val="2"/>
          <w:szCs w:val="24"/>
          <w:lang w:eastAsia="zh-CN"/>
        </w:rPr>
        <w:tab/>
      </w:r>
      <w:r w:rsidR="00832420" w:rsidRPr="00381647">
        <w:rPr>
          <w:rFonts w:asciiTheme="majorBidi" w:hAnsiTheme="majorBidi" w:cstheme="majorBidi"/>
          <w:b/>
          <w:snapToGrid/>
          <w:kern w:val="2"/>
          <w:szCs w:val="24"/>
          <w:lang w:eastAsia="zh-CN"/>
        </w:rPr>
        <w:tab/>
      </w:r>
      <w:r w:rsidR="00832420" w:rsidRPr="00381647">
        <w:rPr>
          <w:rFonts w:asciiTheme="majorBidi" w:hAnsiTheme="majorBidi" w:cstheme="majorBidi"/>
          <w:b/>
          <w:snapToGrid/>
          <w:kern w:val="2"/>
          <w:szCs w:val="24"/>
          <w:lang w:eastAsia="zh-CN"/>
        </w:rPr>
        <w:tab/>
      </w:r>
      <w:r w:rsidR="00832420" w:rsidRPr="00381647">
        <w:rPr>
          <w:rFonts w:asciiTheme="majorBidi" w:hAnsiTheme="majorBidi" w:cstheme="majorBidi"/>
          <w:b/>
          <w:snapToGrid/>
          <w:kern w:val="2"/>
          <w:szCs w:val="24"/>
          <w:lang w:eastAsia="zh-CN"/>
        </w:rPr>
        <w:tab/>
      </w:r>
      <w:r w:rsidR="00787DD4" w:rsidRPr="00381647">
        <w:rPr>
          <w:rFonts w:asciiTheme="majorBidi" w:hAnsiTheme="majorBidi" w:cstheme="majorBidi"/>
          <w:b/>
          <w:snapToGrid/>
          <w:kern w:val="2"/>
          <w:szCs w:val="24"/>
          <w:lang w:eastAsia="zh-CN"/>
        </w:rPr>
        <w:tab/>
      </w:r>
      <w:r w:rsidR="00832420" w:rsidRPr="00381647">
        <w:rPr>
          <w:rFonts w:asciiTheme="majorBidi" w:hAnsiTheme="majorBidi" w:cstheme="majorBidi"/>
          <w:b/>
          <w:snapToGrid/>
          <w:kern w:val="2"/>
          <w:szCs w:val="24"/>
          <w:lang w:eastAsia="zh-CN"/>
        </w:rPr>
        <w:t>1</w:t>
      </w:r>
      <w:r w:rsidR="00832420" w:rsidRPr="00381647">
        <w:rPr>
          <w:rFonts w:asciiTheme="majorBidi" w:hAnsiTheme="majorBidi" w:cstheme="majorBidi"/>
          <w:b/>
          <w:snapToGrid/>
          <w:kern w:val="2"/>
          <w:szCs w:val="24"/>
          <w:lang w:eastAsia="zh-CN"/>
        </w:rPr>
        <w:tab/>
        <w:t>6</w:t>
      </w:r>
      <w:r w:rsidR="00832420" w:rsidRPr="00381647">
        <w:rPr>
          <w:rFonts w:asciiTheme="majorBidi" w:hAnsiTheme="majorBidi" w:cstheme="majorBidi"/>
          <w:b/>
          <w:snapToGrid/>
          <w:kern w:val="2"/>
          <w:szCs w:val="24"/>
          <w:lang w:eastAsia="zh-CN"/>
        </w:rPr>
        <w:tab/>
        <w:t>3</w:t>
      </w:r>
    </w:p>
    <w:p w14:paraId="4E9AF94F" w14:textId="77777777" w:rsidR="00A34B75" w:rsidRDefault="00A34B75" w:rsidP="0002351D">
      <w:pPr>
        <w:jc w:val="both"/>
        <w:rPr>
          <w:rFonts w:asciiTheme="majorBidi" w:hAnsiTheme="majorBidi" w:cstheme="majorBidi"/>
          <w:b/>
          <w:bCs/>
          <w:snapToGrid/>
          <w:kern w:val="2"/>
          <w:szCs w:val="24"/>
          <w:lang w:eastAsia="zh-CN"/>
        </w:rPr>
      </w:pPr>
    </w:p>
    <w:p w14:paraId="78427299" w14:textId="20FD7A4A" w:rsidR="00873CE3" w:rsidRPr="00381647" w:rsidRDefault="00A34B75" w:rsidP="0002351D">
      <w:pPr>
        <w:jc w:val="both"/>
        <w:rPr>
          <w:rFonts w:asciiTheme="majorBidi" w:hAnsiTheme="majorBidi" w:cstheme="majorBidi"/>
          <w:b/>
          <w:bCs/>
          <w:snapToGrid/>
          <w:kern w:val="2"/>
          <w:szCs w:val="24"/>
          <w:lang w:eastAsia="zh-CN"/>
        </w:rPr>
      </w:pPr>
      <w:r>
        <w:rPr>
          <w:rFonts w:asciiTheme="majorBidi" w:hAnsiTheme="majorBidi" w:cstheme="majorBidi"/>
          <w:b/>
          <w:bCs/>
          <w:snapToGrid/>
          <w:kern w:val="2"/>
          <w:szCs w:val="24"/>
          <w:lang w:eastAsia="zh-CN"/>
        </w:rPr>
        <w:t>COURSE OBJECTIVES</w:t>
      </w:r>
    </w:p>
    <w:p w14:paraId="53377D26" w14:textId="3BE41CAD" w:rsidR="00873CE3" w:rsidRPr="0002351D" w:rsidRDefault="0019139A" w:rsidP="004A54A8">
      <w:pPr>
        <w:pStyle w:val="ListParagraph"/>
        <w:numPr>
          <w:ilvl w:val="0"/>
          <w:numId w:val="51"/>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Understand the concept and importance of Data visualization.</w:t>
      </w:r>
    </w:p>
    <w:p w14:paraId="12C90774" w14:textId="690DADBE" w:rsidR="00873CE3" w:rsidRPr="0002351D" w:rsidRDefault="0019139A" w:rsidP="004A54A8">
      <w:pPr>
        <w:pStyle w:val="ListParagraph"/>
        <w:numPr>
          <w:ilvl w:val="0"/>
          <w:numId w:val="51"/>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Master common Data visualization tools and technologies, such as tables, charts, maps, etc.</w:t>
      </w:r>
    </w:p>
    <w:p w14:paraId="452FAF27" w14:textId="2A88C51F" w:rsidR="00873CE3" w:rsidRPr="0002351D" w:rsidRDefault="0019139A" w:rsidP="004A54A8">
      <w:pPr>
        <w:pStyle w:val="ListParagraph"/>
        <w:numPr>
          <w:ilvl w:val="0"/>
          <w:numId w:val="51"/>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Learn to collect, organize, and clean data for visual display.</w:t>
      </w:r>
    </w:p>
    <w:p w14:paraId="515F45FB" w14:textId="19D72AAD" w:rsidR="00873CE3" w:rsidRPr="0002351D" w:rsidRDefault="0019139A" w:rsidP="004A54A8">
      <w:pPr>
        <w:pStyle w:val="ListParagraph"/>
        <w:numPr>
          <w:ilvl w:val="0"/>
          <w:numId w:val="51"/>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Be able to select appropriate Data visualization methods to present different types of data.</w:t>
      </w:r>
    </w:p>
    <w:p w14:paraId="4F0C8DB7" w14:textId="51E28FAB" w:rsidR="00873CE3" w:rsidRPr="0002351D" w:rsidRDefault="0019139A" w:rsidP="004A54A8">
      <w:pPr>
        <w:pStyle w:val="ListParagraph"/>
        <w:numPr>
          <w:ilvl w:val="0"/>
          <w:numId w:val="51"/>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Be able to analyze and interpret Data visualization results and extract valuable information.</w:t>
      </w:r>
    </w:p>
    <w:p w14:paraId="2FA59606" w14:textId="1B36E744" w:rsidR="00873CE3" w:rsidRPr="0002351D" w:rsidRDefault="0019139A" w:rsidP="004A54A8">
      <w:pPr>
        <w:pStyle w:val="ListParagraph"/>
        <w:numPr>
          <w:ilvl w:val="0"/>
          <w:numId w:val="51"/>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Cultivate a sense of design principles and aesthetics, and be able to create visually appealing and easy to understand works.</w:t>
      </w:r>
    </w:p>
    <w:p w14:paraId="7E793746" w14:textId="7AE8B2B2" w:rsidR="00873CE3" w:rsidRPr="0002351D" w:rsidRDefault="0019139A" w:rsidP="004A54A8">
      <w:pPr>
        <w:pStyle w:val="ListParagraph"/>
        <w:numPr>
          <w:ilvl w:val="0"/>
          <w:numId w:val="51"/>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Enhance team cooperation and communication ability, and effectively use Data visualization in projects to support decision-making and convey information.</w:t>
      </w:r>
    </w:p>
    <w:p w14:paraId="0B4A6322" w14:textId="77777777" w:rsidR="00873CE3" w:rsidRPr="0002351D" w:rsidRDefault="0019139A" w:rsidP="004A54A8">
      <w:pPr>
        <w:pStyle w:val="ListParagraph"/>
        <w:numPr>
          <w:ilvl w:val="0"/>
          <w:numId w:val="51"/>
        </w:numPr>
        <w:ind w:firstLineChars="0"/>
        <w:jc w:val="both"/>
        <w:rPr>
          <w:rFonts w:asciiTheme="majorBidi" w:hAnsiTheme="majorBidi" w:cstheme="majorBidi"/>
          <w:snapToGrid/>
          <w:kern w:val="2"/>
          <w:szCs w:val="24"/>
          <w:lang w:eastAsia="zh-CN"/>
        </w:rPr>
      </w:pPr>
      <w:r w:rsidRPr="0002351D">
        <w:rPr>
          <w:rFonts w:asciiTheme="majorBidi" w:hAnsiTheme="majorBidi" w:cstheme="majorBidi"/>
          <w:snapToGrid/>
          <w:kern w:val="2"/>
          <w:szCs w:val="24"/>
          <w:lang w:eastAsia="zh-CN"/>
        </w:rPr>
        <w:t>These teaching objectives aim to enable students to fully master the knowledge and skills related to Data visualization and apply them to practical problems. Through the study of this course, students can become data professionals with good design thinking and practical abilities.</w:t>
      </w:r>
    </w:p>
    <w:p w14:paraId="3FC9B5A4" w14:textId="77777777" w:rsidR="00873CE3" w:rsidRPr="0002351D" w:rsidRDefault="00873CE3" w:rsidP="0002351D">
      <w:pPr>
        <w:jc w:val="both"/>
        <w:rPr>
          <w:rFonts w:asciiTheme="majorBidi" w:hAnsiTheme="majorBidi" w:cstheme="majorBidi"/>
          <w:snapToGrid/>
          <w:kern w:val="2"/>
          <w:szCs w:val="24"/>
          <w:lang w:eastAsia="zh-CN"/>
        </w:rPr>
      </w:pPr>
    </w:p>
    <w:p w14:paraId="384A2773" w14:textId="784C39D2" w:rsidR="00873CE3" w:rsidRPr="0002351D" w:rsidRDefault="00FD10A9"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COURSE CONTENT</w:t>
      </w:r>
      <w:r>
        <w:rPr>
          <w:rFonts w:asciiTheme="majorBidi" w:hAnsiTheme="majorBidi" w:cstheme="majorBidi"/>
          <w:b/>
          <w:bCs/>
          <w:snapToGrid/>
          <w:kern w:val="2"/>
          <w:szCs w:val="24"/>
          <w:lang w:eastAsia="zh-CN"/>
        </w:rPr>
        <w:t>S</w:t>
      </w:r>
      <w:r w:rsidRPr="0002351D">
        <w:rPr>
          <w:rFonts w:asciiTheme="majorBidi" w:hAnsiTheme="majorBidi" w:cstheme="majorBidi"/>
          <w:b/>
          <w:bCs/>
          <w:snapToGrid/>
          <w:kern w:val="2"/>
          <w:szCs w:val="24"/>
          <w:lang w:eastAsia="zh-CN"/>
        </w:rPr>
        <w:t xml:space="preserve">                                                 </w:t>
      </w:r>
    </w:p>
    <w:p w14:paraId="7598860D" w14:textId="77777777" w:rsidR="00873CE3" w:rsidRPr="0002351D" w:rsidRDefault="00873CE3" w:rsidP="0002351D">
      <w:pPr>
        <w:jc w:val="both"/>
        <w:rPr>
          <w:rFonts w:asciiTheme="majorBidi" w:hAnsiTheme="majorBidi" w:cstheme="majorBidi"/>
          <w:b/>
          <w:bCs/>
          <w:snapToGrid/>
          <w:kern w:val="2"/>
          <w:szCs w:val="24"/>
          <w:lang w:eastAsia="zh-CN"/>
        </w:rPr>
      </w:pPr>
    </w:p>
    <w:p w14:paraId="775B98D4" w14:textId="2EABFACB" w:rsidR="00873CE3" w:rsidRPr="0002351D" w:rsidRDefault="0019139A" w:rsidP="00B93B09">
      <w:pPr>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 xml:space="preserve">1. </w:t>
      </w:r>
      <w:r w:rsidR="00B93B09" w:rsidRPr="0002351D">
        <w:rPr>
          <w:rFonts w:asciiTheme="majorBidi" w:hAnsiTheme="majorBidi" w:cstheme="majorBidi"/>
          <w:b/>
          <w:bCs/>
          <w:snapToGrid/>
          <w:kern w:val="2"/>
          <w:szCs w:val="24"/>
          <w:lang w:eastAsia="zh-CN"/>
        </w:rPr>
        <w:t>OVERVIEW OF DATA VISUALIZATION</w:t>
      </w:r>
      <w:r w:rsidR="003533E3">
        <w:rPr>
          <w:rFonts w:asciiTheme="majorBidi" w:hAnsiTheme="majorBidi" w:cstheme="majorBidi"/>
          <w:b/>
          <w:bCs/>
          <w:snapToGrid/>
          <w:kern w:val="2"/>
          <w:szCs w:val="24"/>
          <w:lang w:eastAsia="zh-CN"/>
        </w:rPr>
        <w:tab/>
      </w:r>
      <w:r w:rsidR="00B93B09">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t>03</w:t>
      </w:r>
      <w:r w:rsidR="00D02E70">
        <w:rPr>
          <w:rFonts w:asciiTheme="majorBidi" w:hAnsiTheme="majorBidi" w:cstheme="majorBidi"/>
          <w:b/>
          <w:bCs/>
          <w:snapToGrid/>
          <w:kern w:val="2"/>
          <w:szCs w:val="24"/>
          <w:lang w:eastAsia="zh-CN"/>
        </w:rPr>
        <w:t xml:space="preserve"> </w:t>
      </w:r>
      <w:r w:rsidR="00D02E70" w:rsidRPr="0002351D">
        <w:rPr>
          <w:rFonts w:asciiTheme="majorBidi" w:hAnsiTheme="majorBidi" w:cstheme="majorBidi"/>
          <w:b/>
          <w:bCs/>
          <w:snapToGrid/>
          <w:kern w:val="2"/>
          <w:szCs w:val="24"/>
          <w:lang w:eastAsia="zh-CN"/>
        </w:rPr>
        <w:t>Hours</w:t>
      </w:r>
    </w:p>
    <w:p w14:paraId="2044148A" w14:textId="77777777" w:rsidR="002F609F" w:rsidRDefault="0019139A" w:rsidP="004A54A8">
      <w:pPr>
        <w:pStyle w:val="ListParagraph"/>
        <w:numPr>
          <w:ilvl w:val="1"/>
          <w:numId w:val="69"/>
        </w:numPr>
        <w:ind w:firstLineChars="0"/>
        <w:jc w:val="both"/>
        <w:rPr>
          <w:rFonts w:asciiTheme="majorBidi" w:hAnsiTheme="majorBidi" w:cstheme="majorBidi"/>
          <w:snapToGrid/>
          <w:kern w:val="2"/>
          <w:szCs w:val="24"/>
          <w:lang w:eastAsia="zh-CN"/>
        </w:rPr>
      </w:pPr>
      <w:r w:rsidRPr="002F609F">
        <w:rPr>
          <w:rFonts w:asciiTheme="majorBidi" w:hAnsiTheme="majorBidi" w:cstheme="majorBidi"/>
          <w:snapToGrid/>
          <w:kern w:val="2"/>
          <w:szCs w:val="24"/>
          <w:lang w:eastAsia="zh-CN"/>
        </w:rPr>
        <w:t>This course introduces the definition, development and application fields of Data visualization.</w:t>
      </w:r>
    </w:p>
    <w:p w14:paraId="5EB613B5" w14:textId="3F7901BA" w:rsidR="00873CE3" w:rsidRPr="002F609F" w:rsidRDefault="0019139A" w:rsidP="004A54A8">
      <w:pPr>
        <w:pStyle w:val="ListParagraph"/>
        <w:numPr>
          <w:ilvl w:val="1"/>
          <w:numId w:val="69"/>
        </w:numPr>
        <w:ind w:firstLineChars="0"/>
        <w:jc w:val="both"/>
        <w:rPr>
          <w:rFonts w:asciiTheme="majorBidi" w:hAnsiTheme="majorBidi" w:cstheme="majorBidi"/>
          <w:snapToGrid/>
          <w:kern w:val="2"/>
          <w:szCs w:val="24"/>
          <w:lang w:eastAsia="zh-CN"/>
        </w:rPr>
      </w:pPr>
      <w:r w:rsidRPr="002F609F">
        <w:rPr>
          <w:rFonts w:asciiTheme="majorBidi" w:hAnsiTheme="majorBidi" w:cstheme="majorBidi"/>
          <w:snapToGrid/>
          <w:kern w:val="2"/>
          <w:szCs w:val="24"/>
          <w:lang w:eastAsia="zh-CN"/>
        </w:rPr>
        <w:t>Discusses the importance of Data visualization in decision support and information transmission.</w:t>
      </w:r>
    </w:p>
    <w:p w14:paraId="0A1EFC18" w14:textId="77777777" w:rsidR="00873CE3" w:rsidRPr="0002351D" w:rsidRDefault="00873CE3" w:rsidP="0002351D">
      <w:pPr>
        <w:jc w:val="both"/>
        <w:rPr>
          <w:rFonts w:asciiTheme="majorBidi" w:hAnsiTheme="majorBidi" w:cstheme="majorBidi"/>
          <w:snapToGrid/>
          <w:kern w:val="2"/>
          <w:szCs w:val="24"/>
          <w:lang w:eastAsia="zh-CN"/>
        </w:rPr>
      </w:pPr>
    </w:p>
    <w:p w14:paraId="61B9E96D" w14:textId="7E62F015"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 xml:space="preserve">2. </w:t>
      </w:r>
      <w:r w:rsidR="00B93B09" w:rsidRPr="0002351D">
        <w:rPr>
          <w:rFonts w:asciiTheme="majorBidi" w:hAnsiTheme="majorBidi" w:cstheme="majorBidi"/>
          <w:b/>
          <w:bCs/>
          <w:snapToGrid/>
          <w:kern w:val="2"/>
          <w:szCs w:val="24"/>
          <w:lang w:eastAsia="zh-CN"/>
        </w:rPr>
        <w:t>DATA COLLECTION AND ORGANIZATION</w:t>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t>03</w:t>
      </w:r>
      <w:r w:rsidR="00D02E70">
        <w:rPr>
          <w:rFonts w:asciiTheme="majorBidi" w:hAnsiTheme="majorBidi" w:cstheme="majorBidi"/>
          <w:b/>
          <w:bCs/>
          <w:snapToGrid/>
          <w:kern w:val="2"/>
          <w:szCs w:val="24"/>
          <w:lang w:eastAsia="zh-CN"/>
        </w:rPr>
        <w:t xml:space="preserve"> </w:t>
      </w:r>
      <w:r w:rsidR="00D02E70" w:rsidRPr="0002351D">
        <w:rPr>
          <w:rFonts w:asciiTheme="majorBidi" w:hAnsiTheme="majorBidi" w:cstheme="majorBidi"/>
          <w:b/>
          <w:bCs/>
          <w:snapToGrid/>
          <w:kern w:val="2"/>
          <w:szCs w:val="24"/>
          <w:lang w:eastAsia="zh-CN"/>
        </w:rPr>
        <w:t>Hours</w:t>
      </w:r>
      <w:r w:rsidR="00D02E70">
        <w:rPr>
          <w:rFonts w:asciiTheme="majorBidi" w:hAnsiTheme="majorBidi" w:cstheme="majorBidi"/>
          <w:b/>
          <w:bCs/>
          <w:snapToGrid/>
          <w:kern w:val="2"/>
          <w:szCs w:val="24"/>
          <w:lang w:eastAsia="zh-CN"/>
        </w:rPr>
        <w:t xml:space="preserve"> </w:t>
      </w:r>
    </w:p>
    <w:p w14:paraId="41C7966D" w14:textId="77777777" w:rsidR="00B93B09" w:rsidRDefault="0019139A" w:rsidP="004A54A8">
      <w:pPr>
        <w:pStyle w:val="ListParagraph"/>
        <w:numPr>
          <w:ilvl w:val="1"/>
          <w:numId w:val="72"/>
        </w:numPr>
        <w:ind w:firstLineChars="0"/>
        <w:jc w:val="both"/>
        <w:rPr>
          <w:rFonts w:asciiTheme="majorBidi" w:hAnsiTheme="majorBidi" w:cstheme="majorBidi"/>
          <w:snapToGrid/>
          <w:kern w:val="2"/>
          <w:szCs w:val="24"/>
          <w:lang w:eastAsia="zh-CN"/>
        </w:rPr>
      </w:pPr>
      <w:r w:rsidRPr="00B93B09">
        <w:rPr>
          <w:rFonts w:asciiTheme="majorBidi" w:hAnsiTheme="majorBidi" w:cstheme="majorBidi"/>
          <w:snapToGrid/>
          <w:kern w:val="2"/>
          <w:szCs w:val="24"/>
          <w:lang w:eastAsia="zh-CN"/>
        </w:rPr>
        <w:t>Learn how to collect different types of data, including structured and unstructured data.</w:t>
      </w:r>
    </w:p>
    <w:p w14:paraId="1FED58FD" w14:textId="0887189B" w:rsidR="00873CE3" w:rsidRPr="00B93B09" w:rsidRDefault="0019139A" w:rsidP="004A54A8">
      <w:pPr>
        <w:pStyle w:val="ListParagraph"/>
        <w:numPr>
          <w:ilvl w:val="1"/>
          <w:numId w:val="72"/>
        </w:numPr>
        <w:ind w:firstLineChars="0"/>
        <w:jc w:val="both"/>
        <w:rPr>
          <w:rFonts w:asciiTheme="majorBidi" w:hAnsiTheme="majorBidi" w:cstheme="majorBidi"/>
          <w:snapToGrid/>
          <w:kern w:val="2"/>
          <w:szCs w:val="24"/>
          <w:lang w:eastAsia="zh-CN"/>
        </w:rPr>
      </w:pPr>
      <w:r w:rsidRPr="00B93B09">
        <w:rPr>
          <w:rFonts w:asciiTheme="majorBidi" w:hAnsiTheme="majorBidi" w:cstheme="majorBidi"/>
          <w:snapToGrid/>
          <w:kern w:val="2"/>
          <w:szCs w:val="24"/>
          <w:lang w:eastAsia="zh-CN"/>
        </w:rPr>
        <w:t>Master common data organization techniques, such as removing noise, handling missing values, etc.</w:t>
      </w:r>
    </w:p>
    <w:p w14:paraId="6F7B9336" w14:textId="77777777" w:rsidR="00873CE3" w:rsidRPr="0002351D" w:rsidRDefault="00873CE3" w:rsidP="0002351D">
      <w:pPr>
        <w:jc w:val="both"/>
        <w:rPr>
          <w:rFonts w:asciiTheme="majorBidi" w:hAnsiTheme="majorBidi" w:cstheme="majorBidi"/>
          <w:snapToGrid/>
          <w:kern w:val="2"/>
          <w:szCs w:val="24"/>
          <w:lang w:eastAsia="zh-CN"/>
        </w:rPr>
      </w:pPr>
    </w:p>
    <w:p w14:paraId="72CB6C62" w14:textId="670149FB"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 xml:space="preserve">3. </w:t>
      </w:r>
      <w:r w:rsidR="00B93B09" w:rsidRPr="0002351D">
        <w:rPr>
          <w:rFonts w:asciiTheme="majorBidi" w:hAnsiTheme="majorBidi" w:cstheme="majorBidi"/>
          <w:b/>
          <w:bCs/>
          <w:snapToGrid/>
          <w:kern w:val="2"/>
          <w:szCs w:val="24"/>
          <w:lang w:eastAsia="zh-CN"/>
        </w:rPr>
        <w:t>DATA CLEANSING AND PRE-PROCESSING</w:t>
      </w:r>
      <w:r w:rsidR="00B93B09">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t>03</w:t>
      </w:r>
      <w:r w:rsidR="00D02E70" w:rsidRPr="00D02E70">
        <w:rPr>
          <w:rFonts w:asciiTheme="majorBidi" w:hAnsiTheme="majorBidi" w:cstheme="majorBidi"/>
          <w:b/>
          <w:bCs/>
          <w:snapToGrid/>
          <w:kern w:val="2"/>
          <w:szCs w:val="24"/>
          <w:lang w:eastAsia="zh-CN"/>
        </w:rPr>
        <w:t xml:space="preserve"> </w:t>
      </w:r>
      <w:r w:rsidR="00D02E70" w:rsidRPr="0002351D">
        <w:rPr>
          <w:rFonts w:asciiTheme="majorBidi" w:hAnsiTheme="majorBidi" w:cstheme="majorBidi"/>
          <w:b/>
          <w:bCs/>
          <w:snapToGrid/>
          <w:kern w:val="2"/>
          <w:szCs w:val="24"/>
          <w:lang w:eastAsia="zh-CN"/>
        </w:rPr>
        <w:t>Hours</w:t>
      </w:r>
    </w:p>
    <w:p w14:paraId="01692D1C" w14:textId="77777777" w:rsidR="00B93B09" w:rsidRDefault="0019139A" w:rsidP="004A54A8">
      <w:pPr>
        <w:pStyle w:val="ListParagraph"/>
        <w:numPr>
          <w:ilvl w:val="1"/>
          <w:numId w:val="103"/>
        </w:numPr>
        <w:ind w:left="720" w:firstLineChars="0"/>
        <w:jc w:val="both"/>
        <w:rPr>
          <w:rFonts w:asciiTheme="majorBidi" w:hAnsiTheme="majorBidi" w:cstheme="majorBidi"/>
          <w:snapToGrid/>
          <w:kern w:val="2"/>
          <w:szCs w:val="24"/>
          <w:lang w:eastAsia="zh-CN"/>
        </w:rPr>
      </w:pPr>
      <w:r w:rsidRPr="00B93B09">
        <w:rPr>
          <w:rFonts w:asciiTheme="majorBidi" w:hAnsiTheme="majorBidi" w:cstheme="majorBidi"/>
          <w:snapToGrid/>
          <w:kern w:val="2"/>
          <w:szCs w:val="24"/>
          <w:lang w:eastAsia="zh-CN"/>
        </w:rPr>
        <w:t>Understand the impact of data quality on visualization results.</w:t>
      </w:r>
    </w:p>
    <w:p w14:paraId="75434899" w14:textId="71EF38F6" w:rsidR="00873CE3" w:rsidRPr="00B93B09" w:rsidRDefault="0019139A" w:rsidP="004A54A8">
      <w:pPr>
        <w:pStyle w:val="ListParagraph"/>
        <w:numPr>
          <w:ilvl w:val="1"/>
          <w:numId w:val="103"/>
        </w:numPr>
        <w:ind w:left="720" w:firstLineChars="0"/>
        <w:jc w:val="both"/>
        <w:rPr>
          <w:rFonts w:asciiTheme="majorBidi" w:hAnsiTheme="majorBidi" w:cstheme="majorBidi"/>
          <w:snapToGrid/>
          <w:kern w:val="2"/>
          <w:szCs w:val="24"/>
          <w:lang w:eastAsia="zh-CN"/>
        </w:rPr>
      </w:pPr>
      <w:r w:rsidRPr="00B93B09">
        <w:rPr>
          <w:rFonts w:asciiTheme="majorBidi" w:hAnsiTheme="majorBidi" w:cstheme="majorBidi"/>
          <w:snapToGrid/>
          <w:kern w:val="2"/>
          <w:szCs w:val="24"/>
          <w:lang w:eastAsia="zh-CN"/>
        </w:rPr>
        <w:t>Learn methods for cleaning and preprocessing data, such as deduplication and normalization.</w:t>
      </w:r>
    </w:p>
    <w:p w14:paraId="3144FD96" w14:textId="77777777" w:rsidR="00873CE3" w:rsidRPr="0002351D" w:rsidRDefault="00873CE3" w:rsidP="0002351D">
      <w:pPr>
        <w:jc w:val="both"/>
        <w:rPr>
          <w:rFonts w:asciiTheme="majorBidi" w:hAnsiTheme="majorBidi" w:cstheme="majorBidi"/>
          <w:snapToGrid/>
          <w:kern w:val="2"/>
          <w:szCs w:val="24"/>
          <w:lang w:eastAsia="zh-CN"/>
        </w:rPr>
      </w:pPr>
    </w:p>
    <w:p w14:paraId="3EC12701" w14:textId="7D52E24E"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 xml:space="preserve">4. </w:t>
      </w:r>
      <w:r w:rsidR="00B93B09" w:rsidRPr="0002351D">
        <w:rPr>
          <w:rFonts w:asciiTheme="majorBidi" w:hAnsiTheme="majorBidi" w:cstheme="majorBidi"/>
          <w:b/>
          <w:bCs/>
          <w:snapToGrid/>
          <w:kern w:val="2"/>
          <w:szCs w:val="24"/>
          <w:lang w:eastAsia="zh-CN"/>
        </w:rPr>
        <w:t>INTRODUCTION TO VISUALIZATION TOOLS</w:t>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t>03</w:t>
      </w:r>
      <w:r w:rsidR="00D02E70">
        <w:rPr>
          <w:rFonts w:asciiTheme="majorBidi" w:hAnsiTheme="majorBidi" w:cstheme="majorBidi"/>
          <w:b/>
          <w:bCs/>
          <w:snapToGrid/>
          <w:kern w:val="2"/>
          <w:szCs w:val="24"/>
          <w:lang w:eastAsia="zh-CN"/>
        </w:rPr>
        <w:t xml:space="preserve"> </w:t>
      </w:r>
      <w:r w:rsidR="00D02E70" w:rsidRPr="0002351D">
        <w:rPr>
          <w:rFonts w:asciiTheme="majorBidi" w:hAnsiTheme="majorBidi" w:cstheme="majorBidi"/>
          <w:b/>
          <w:bCs/>
          <w:snapToGrid/>
          <w:kern w:val="2"/>
          <w:szCs w:val="24"/>
          <w:lang w:eastAsia="zh-CN"/>
        </w:rPr>
        <w:t>Hours</w:t>
      </w:r>
    </w:p>
    <w:p w14:paraId="28A1B215" w14:textId="77777777" w:rsidR="001C40D4" w:rsidRDefault="0019139A" w:rsidP="004A54A8">
      <w:pPr>
        <w:pStyle w:val="ListParagraph"/>
        <w:numPr>
          <w:ilvl w:val="1"/>
          <w:numId w:val="102"/>
        </w:numPr>
        <w:ind w:left="720" w:firstLineChars="0"/>
        <w:jc w:val="both"/>
        <w:rPr>
          <w:rFonts w:asciiTheme="majorBidi" w:hAnsiTheme="majorBidi" w:cstheme="majorBidi"/>
          <w:snapToGrid/>
          <w:kern w:val="2"/>
          <w:szCs w:val="24"/>
          <w:lang w:eastAsia="zh-CN"/>
        </w:rPr>
      </w:pPr>
      <w:r w:rsidRPr="004B5CE2">
        <w:rPr>
          <w:rFonts w:asciiTheme="majorBidi" w:hAnsiTheme="majorBidi" w:cstheme="majorBidi"/>
          <w:snapToGrid/>
          <w:kern w:val="2"/>
          <w:szCs w:val="24"/>
          <w:lang w:eastAsia="zh-CN"/>
        </w:rPr>
        <w:t>Briefly introduce common Data visualization tools and software, such as Tableau, Power BI, etc.</w:t>
      </w:r>
    </w:p>
    <w:p w14:paraId="53493232" w14:textId="52191E06" w:rsidR="00873CE3" w:rsidRPr="001C40D4" w:rsidRDefault="0019139A" w:rsidP="004A54A8">
      <w:pPr>
        <w:pStyle w:val="ListParagraph"/>
        <w:numPr>
          <w:ilvl w:val="1"/>
          <w:numId w:val="102"/>
        </w:numPr>
        <w:ind w:left="720" w:firstLineChars="0"/>
        <w:jc w:val="both"/>
        <w:rPr>
          <w:rFonts w:asciiTheme="majorBidi" w:hAnsiTheme="majorBidi" w:cstheme="majorBidi"/>
          <w:snapToGrid/>
          <w:kern w:val="2"/>
          <w:szCs w:val="24"/>
          <w:lang w:eastAsia="zh-CN"/>
        </w:rPr>
      </w:pPr>
      <w:r w:rsidRPr="001C40D4">
        <w:rPr>
          <w:rFonts w:asciiTheme="majorBidi" w:hAnsiTheme="majorBidi" w:cstheme="majorBidi"/>
          <w:snapToGrid/>
          <w:kern w:val="2"/>
          <w:szCs w:val="24"/>
          <w:lang w:eastAsia="zh-CN"/>
        </w:rPr>
        <w:t>Demonstrate and practice using these tools to create basic charts and graphs.</w:t>
      </w:r>
    </w:p>
    <w:p w14:paraId="3A1779D6" w14:textId="77777777" w:rsidR="00873CE3" w:rsidRPr="0002351D" w:rsidRDefault="00873CE3" w:rsidP="0002351D">
      <w:pPr>
        <w:jc w:val="both"/>
        <w:rPr>
          <w:rFonts w:asciiTheme="majorBidi" w:hAnsiTheme="majorBidi" w:cstheme="majorBidi"/>
          <w:b/>
          <w:bCs/>
          <w:snapToGrid/>
          <w:kern w:val="2"/>
          <w:szCs w:val="24"/>
          <w:lang w:eastAsia="zh-CN"/>
        </w:rPr>
      </w:pPr>
    </w:p>
    <w:p w14:paraId="31A9E022" w14:textId="111C323D"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 xml:space="preserve">5. </w:t>
      </w:r>
      <w:r w:rsidR="00B93B09" w:rsidRPr="0002351D">
        <w:rPr>
          <w:rFonts w:asciiTheme="majorBidi" w:hAnsiTheme="majorBidi" w:cstheme="majorBidi"/>
          <w:b/>
          <w:bCs/>
          <w:snapToGrid/>
          <w:kern w:val="2"/>
          <w:szCs w:val="24"/>
          <w:lang w:eastAsia="zh-CN"/>
        </w:rPr>
        <w:t>CHART DESIGN PRINCIPLES AND AESTHETIC PERCEPTION</w:t>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t>03</w:t>
      </w:r>
      <w:r w:rsidR="00D02E70">
        <w:rPr>
          <w:rFonts w:asciiTheme="majorBidi" w:hAnsiTheme="majorBidi" w:cstheme="majorBidi"/>
          <w:b/>
          <w:bCs/>
          <w:snapToGrid/>
          <w:kern w:val="2"/>
          <w:szCs w:val="24"/>
          <w:lang w:eastAsia="zh-CN"/>
        </w:rPr>
        <w:t xml:space="preserve"> </w:t>
      </w:r>
      <w:r w:rsidR="00D02E70" w:rsidRPr="0002351D">
        <w:rPr>
          <w:rFonts w:asciiTheme="majorBidi" w:hAnsiTheme="majorBidi" w:cstheme="majorBidi"/>
          <w:b/>
          <w:bCs/>
          <w:snapToGrid/>
          <w:kern w:val="2"/>
          <w:szCs w:val="24"/>
          <w:lang w:eastAsia="zh-CN"/>
        </w:rPr>
        <w:t>Hours</w:t>
      </w:r>
    </w:p>
    <w:p w14:paraId="7987142F" w14:textId="7A359E2F" w:rsidR="004B5CE2" w:rsidRPr="004B5CE2" w:rsidRDefault="0019139A" w:rsidP="004A54A8">
      <w:pPr>
        <w:pStyle w:val="ListParagraph"/>
        <w:numPr>
          <w:ilvl w:val="1"/>
          <w:numId w:val="98"/>
        </w:numPr>
        <w:ind w:firstLineChars="0"/>
        <w:jc w:val="both"/>
        <w:rPr>
          <w:rFonts w:asciiTheme="majorBidi" w:hAnsiTheme="majorBidi" w:cstheme="majorBidi"/>
          <w:snapToGrid/>
          <w:kern w:val="2"/>
          <w:szCs w:val="24"/>
          <w:lang w:eastAsia="zh-CN"/>
        </w:rPr>
      </w:pPr>
      <w:r w:rsidRPr="004B5CE2">
        <w:rPr>
          <w:rFonts w:asciiTheme="majorBidi" w:hAnsiTheme="majorBidi" w:cstheme="majorBidi"/>
          <w:snapToGrid/>
          <w:kern w:val="2"/>
          <w:szCs w:val="24"/>
          <w:lang w:eastAsia="zh-CN"/>
        </w:rPr>
        <w:t>Explore chart design principles and learn how to choose the appropriate chart type to present different types of data.</w:t>
      </w:r>
    </w:p>
    <w:p w14:paraId="21886785" w14:textId="2EAE8DEA" w:rsidR="00873CE3" w:rsidRPr="004B5CE2" w:rsidRDefault="0019139A" w:rsidP="004A54A8">
      <w:pPr>
        <w:pStyle w:val="ListParagraph"/>
        <w:numPr>
          <w:ilvl w:val="1"/>
          <w:numId w:val="98"/>
        </w:numPr>
        <w:ind w:firstLineChars="0"/>
        <w:jc w:val="both"/>
        <w:rPr>
          <w:rFonts w:asciiTheme="majorBidi" w:hAnsiTheme="majorBidi" w:cstheme="majorBidi"/>
          <w:snapToGrid/>
          <w:kern w:val="2"/>
          <w:szCs w:val="24"/>
          <w:lang w:eastAsia="zh-CN"/>
        </w:rPr>
      </w:pPr>
      <w:r w:rsidRPr="004B5CE2">
        <w:rPr>
          <w:rFonts w:asciiTheme="majorBidi" w:hAnsiTheme="majorBidi" w:cstheme="majorBidi"/>
          <w:snapToGrid/>
          <w:kern w:val="2"/>
          <w:szCs w:val="24"/>
          <w:lang w:eastAsia="zh-CN"/>
        </w:rPr>
        <w:t>Emphasize the importance of aesthetic perception for attractiveness and readability in visual works.</w:t>
      </w:r>
    </w:p>
    <w:p w14:paraId="08F8254C" w14:textId="77777777" w:rsidR="00873CE3" w:rsidRPr="0002351D" w:rsidRDefault="00873CE3" w:rsidP="0002351D">
      <w:pPr>
        <w:jc w:val="both"/>
        <w:rPr>
          <w:rFonts w:asciiTheme="majorBidi" w:hAnsiTheme="majorBidi" w:cstheme="majorBidi"/>
          <w:snapToGrid/>
          <w:kern w:val="2"/>
          <w:szCs w:val="24"/>
          <w:lang w:eastAsia="zh-CN"/>
        </w:rPr>
      </w:pPr>
    </w:p>
    <w:p w14:paraId="32BB8F21" w14:textId="035EA12B"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 xml:space="preserve">6. </w:t>
      </w:r>
      <w:r w:rsidR="00B93B09" w:rsidRPr="0002351D">
        <w:rPr>
          <w:rFonts w:asciiTheme="majorBidi" w:hAnsiTheme="majorBidi" w:cstheme="majorBidi"/>
          <w:b/>
          <w:bCs/>
          <w:snapToGrid/>
          <w:kern w:val="2"/>
          <w:szCs w:val="24"/>
          <w:lang w:eastAsia="zh-CN"/>
        </w:rPr>
        <w:t>BASIC CHARTS AND ADVANCED GRAPHICS</w:t>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t>03</w:t>
      </w:r>
      <w:r w:rsidR="00D02E70">
        <w:rPr>
          <w:rFonts w:asciiTheme="majorBidi" w:hAnsiTheme="majorBidi" w:cstheme="majorBidi"/>
          <w:b/>
          <w:bCs/>
          <w:snapToGrid/>
          <w:kern w:val="2"/>
          <w:szCs w:val="24"/>
          <w:lang w:eastAsia="zh-CN"/>
        </w:rPr>
        <w:t xml:space="preserve"> </w:t>
      </w:r>
      <w:r w:rsidR="00D02E70" w:rsidRPr="0002351D">
        <w:rPr>
          <w:rFonts w:asciiTheme="majorBidi" w:hAnsiTheme="majorBidi" w:cstheme="majorBidi"/>
          <w:b/>
          <w:bCs/>
          <w:snapToGrid/>
          <w:kern w:val="2"/>
          <w:szCs w:val="24"/>
          <w:lang w:eastAsia="zh-CN"/>
        </w:rPr>
        <w:t>Hours</w:t>
      </w:r>
    </w:p>
    <w:p w14:paraId="123D1401" w14:textId="77777777" w:rsidR="004B5CE2" w:rsidRDefault="0019139A" w:rsidP="004A54A8">
      <w:pPr>
        <w:pStyle w:val="ListParagraph"/>
        <w:numPr>
          <w:ilvl w:val="1"/>
          <w:numId w:val="99"/>
        </w:numPr>
        <w:ind w:firstLineChars="0"/>
        <w:jc w:val="both"/>
        <w:rPr>
          <w:rFonts w:asciiTheme="majorBidi" w:hAnsiTheme="majorBidi" w:cstheme="majorBidi"/>
          <w:snapToGrid/>
          <w:kern w:val="2"/>
          <w:szCs w:val="24"/>
          <w:lang w:eastAsia="zh-CN"/>
        </w:rPr>
      </w:pPr>
      <w:r w:rsidRPr="004B5CE2">
        <w:rPr>
          <w:rFonts w:asciiTheme="majorBidi" w:hAnsiTheme="majorBidi" w:cstheme="majorBidi"/>
          <w:snapToGrid/>
          <w:kern w:val="2"/>
          <w:szCs w:val="24"/>
          <w:lang w:eastAsia="zh-CN"/>
        </w:rPr>
        <w:t>Learn to create common basic charts, such as bar chart, Line chart, pie chart, etc.</w:t>
      </w:r>
    </w:p>
    <w:p w14:paraId="12CF85DF" w14:textId="2E62755C" w:rsidR="00873CE3" w:rsidRPr="004B5CE2" w:rsidRDefault="0019139A" w:rsidP="004A54A8">
      <w:pPr>
        <w:pStyle w:val="ListParagraph"/>
        <w:numPr>
          <w:ilvl w:val="1"/>
          <w:numId w:val="99"/>
        </w:numPr>
        <w:ind w:firstLineChars="0"/>
        <w:jc w:val="both"/>
        <w:rPr>
          <w:rFonts w:asciiTheme="majorBidi" w:hAnsiTheme="majorBidi" w:cstheme="majorBidi"/>
          <w:snapToGrid/>
          <w:kern w:val="2"/>
          <w:szCs w:val="24"/>
          <w:lang w:eastAsia="zh-CN"/>
        </w:rPr>
      </w:pPr>
      <w:r w:rsidRPr="004B5CE2">
        <w:rPr>
          <w:rFonts w:asciiTheme="majorBidi" w:hAnsiTheme="majorBidi" w:cstheme="majorBidi"/>
          <w:snapToGrid/>
          <w:kern w:val="2"/>
          <w:szCs w:val="24"/>
          <w:lang w:eastAsia="zh-CN"/>
        </w:rPr>
        <w:t>Further explore the application of advanced graphics and special effects, such as thermal maps, radar maps, etc.</w:t>
      </w:r>
    </w:p>
    <w:p w14:paraId="3E4F8717" w14:textId="77777777" w:rsidR="00873CE3" w:rsidRPr="0002351D" w:rsidRDefault="00873CE3" w:rsidP="0002351D">
      <w:pPr>
        <w:jc w:val="both"/>
        <w:rPr>
          <w:rFonts w:asciiTheme="majorBidi" w:hAnsiTheme="majorBidi" w:cstheme="majorBidi"/>
          <w:snapToGrid/>
          <w:kern w:val="2"/>
          <w:szCs w:val="24"/>
          <w:lang w:eastAsia="zh-CN"/>
        </w:rPr>
      </w:pPr>
    </w:p>
    <w:p w14:paraId="0BFE5759" w14:textId="675E4C4E"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 xml:space="preserve">7. </w:t>
      </w:r>
      <w:r w:rsidR="00B93B09" w:rsidRPr="0002351D">
        <w:rPr>
          <w:rFonts w:asciiTheme="majorBidi" w:hAnsiTheme="majorBidi" w:cstheme="majorBidi"/>
          <w:b/>
          <w:bCs/>
          <w:snapToGrid/>
          <w:kern w:val="2"/>
          <w:szCs w:val="24"/>
          <w:lang w:eastAsia="zh-CN"/>
        </w:rPr>
        <w:t>GEOGRAPHIC INFORMATION VISUALIZATION</w:t>
      </w:r>
      <w:r w:rsidR="00B93B09">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t>04</w:t>
      </w:r>
      <w:r w:rsidR="00D02E70">
        <w:rPr>
          <w:rFonts w:asciiTheme="majorBidi" w:hAnsiTheme="majorBidi" w:cstheme="majorBidi"/>
          <w:b/>
          <w:bCs/>
          <w:snapToGrid/>
          <w:kern w:val="2"/>
          <w:szCs w:val="24"/>
          <w:lang w:eastAsia="zh-CN"/>
        </w:rPr>
        <w:t xml:space="preserve"> </w:t>
      </w:r>
      <w:r w:rsidR="00D02E70" w:rsidRPr="0002351D">
        <w:rPr>
          <w:rFonts w:asciiTheme="majorBidi" w:hAnsiTheme="majorBidi" w:cstheme="majorBidi"/>
          <w:b/>
          <w:bCs/>
          <w:snapToGrid/>
          <w:kern w:val="2"/>
          <w:szCs w:val="24"/>
          <w:lang w:eastAsia="zh-CN"/>
        </w:rPr>
        <w:t>Hours</w:t>
      </w:r>
    </w:p>
    <w:p w14:paraId="67928D40" w14:textId="77777777" w:rsidR="004B5CE2" w:rsidRDefault="0019139A" w:rsidP="004A54A8">
      <w:pPr>
        <w:pStyle w:val="ListParagraph"/>
        <w:numPr>
          <w:ilvl w:val="1"/>
          <w:numId w:val="100"/>
        </w:numPr>
        <w:ind w:firstLineChars="0"/>
        <w:jc w:val="both"/>
        <w:rPr>
          <w:rFonts w:asciiTheme="majorBidi" w:hAnsiTheme="majorBidi" w:cstheme="majorBidi"/>
          <w:snapToGrid/>
          <w:kern w:val="2"/>
          <w:szCs w:val="24"/>
          <w:lang w:eastAsia="zh-CN"/>
        </w:rPr>
      </w:pPr>
      <w:r w:rsidRPr="004B5CE2">
        <w:rPr>
          <w:rFonts w:asciiTheme="majorBidi" w:hAnsiTheme="majorBidi" w:cstheme="majorBidi"/>
          <w:snapToGrid/>
          <w:kern w:val="2"/>
          <w:szCs w:val="24"/>
          <w:lang w:eastAsia="zh-CN"/>
        </w:rPr>
        <w:t>This course introduces the basic concepts of geographic information system (GIS) and geographic Data visualization.</w:t>
      </w:r>
    </w:p>
    <w:p w14:paraId="6BC1C0E9" w14:textId="1B9CC086" w:rsidR="00873CE3" w:rsidRPr="004B5CE2" w:rsidRDefault="0019139A" w:rsidP="004A54A8">
      <w:pPr>
        <w:pStyle w:val="ListParagraph"/>
        <w:numPr>
          <w:ilvl w:val="1"/>
          <w:numId w:val="100"/>
        </w:numPr>
        <w:ind w:firstLineChars="0"/>
        <w:jc w:val="both"/>
        <w:rPr>
          <w:rFonts w:asciiTheme="majorBidi" w:hAnsiTheme="majorBidi" w:cstheme="majorBidi"/>
          <w:snapToGrid/>
          <w:kern w:val="2"/>
          <w:szCs w:val="24"/>
          <w:lang w:eastAsia="zh-CN"/>
        </w:rPr>
      </w:pPr>
      <w:r w:rsidRPr="004B5CE2">
        <w:rPr>
          <w:rFonts w:asciiTheme="majorBidi" w:hAnsiTheme="majorBidi" w:cstheme="majorBidi"/>
          <w:snapToGrid/>
          <w:kern w:val="2"/>
          <w:szCs w:val="24"/>
          <w:lang w:eastAsia="zh-CN"/>
        </w:rPr>
        <w:t>Learn to use geographic data for map making and spatial analysis.</w:t>
      </w:r>
    </w:p>
    <w:p w14:paraId="03129FFC" w14:textId="77777777" w:rsidR="00873CE3" w:rsidRPr="0002351D" w:rsidRDefault="00873CE3" w:rsidP="0002351D">
      <w:pPr>
        <w:jc w:val="both"/>
        <w:rPr>
          <w:rFonts w:asciiTheme="majorBidi" w:hAnsiTheme="majorBidi" w:cstheme="majorBidi"/>
          <w:snapToGrid/>
          <w:kern w:val="2"/>
          <w:szCs w:val="24"/>
          <w:lang w:eastAsia="zh-CN"/>
        </w:rPr>
      </w:pPr>
    </w:p>
    <w:p w14:paraId="7C904B67" w14:textId="1105AB71"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 xml:space="preserve">8. </w:t>
      </w:r>
      <w:r w:rsidR="00B93B09" w:rsidRPr="0002351D">
        <w:rPr>
          <w:rFonts w:asciiTheme="majorBidi" w:hAnsiTheme="majorBidi" w:cstheme="majorBidi"/>
          <w:b/>
          <w:bCs/>
          <w:snapToGrid/>
          <w:kern w:val="2"/>
          <w:szCs w:val="24"/>
          <w:lang w:eastAsia="zh-CN"/>
        </w:rPr>
        <w:t>DATA STORY TELLING</w:t>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t>03</w:t>
      </w:r>
      <w:r w:rsidR="00D02E70">
        <w:rPr>
          <w:rFonts w:asciiTheme="majorBidi" w:hAnsiTheme="majorBidi" w:cstheme="majorBidi"/>
          <w:b/>
          <w:bCs/>
          <w:snapToGrid/>
          <w:kern w:val="2"/>
          <w:szCs w:val="24"/>
          <w:lang w:eastAsia="zh-CN"/>
        </w:rPr>
        <w:t xml:space="preserve"> </w:t>
      </w:r>
      <w:r w:rsidR="00D02E70" w:rsidRPr="0002351D">
        <w:rPr>
          <w:rFonts w:asciiTheme="majorBidi" w:hAnsiTheme="majorBidi" w:cstheme="majorBidi"/>
          <w:b/>
          <w:bCs/>
          <w:snapToGrid/>
          <w:kern w:val="2"/>
          <w:szCs w:val="24"/>
          <w:lang w:eastAsia="zh-CN"/>
        </w:rPr>
        <w:t>Hours</w:t>
      </w:r>
    </w:p>
    <w:p w14:paraId="69788B51" w14:textId="77777777" w:rsidR="004B5CE2" w:rsidRDefault="0019139A" w:rsidP="004A54A8">
      <w:pPr>
        <w:pStyle w:val="ListParagraph"/>
        <w:numPr>
          <w:ilvl w:val="1"/>
          <w:numId w:val="101"/>
        </w:numPr>
        <w:ind w:firstLineChars="0"/>
        <w:jc w:val="both"/>
        <w:rPr>
          <w:rFonts w:asciiTheme="majorBidi" w:hAnsiTheme="majorBidi" w:cstheme="majorBidi"/>
          <w:snapToGrid/>
          <w:kern w:val="2"/>
          <w:szCs w:val="24"/>
          <w:lang w:eastAsia="zh-CN"/>
        </w:rPr>
      </w:pPr>
      <w:r w:rsidRPr="004B5CE2">
        <w:rPr>
          <w:rFonts w:asciiTheme="majorBidi" w:hAnsiTheme="majorBidi" w:cstheme="majorBidi"/>
          <w:snapToGrid/>
          <w:kern w:val="2"/>
          <w:szCs w:val="24"/>
          <w:lang w:eastAsia="zh-CN"/>
        </w:rPr>
        <w:t>Discuss how to tell an influential story through Data visualization.</w:t>
      </w:r>
    </w:p>
    <w:p w14:paraId="7632974B" w14:textId="56BB45FB" w:rsidR="00873CE3" w:rsidRPr="004B5CE2" w:rsidRDefault="0019139A" w:rsidP="004A54A8">
      <w:pPr>
        <w:pStyle w:val="ListParagraph"/>
        <w:numPr>
          <w:ilvl w:val="1"/>
          <w:numId w:val="101"/>
        </w:numPr>
        <w:ind w:firstLineChars="0"/>
        <w:jc w:val="both"/>
        <w:rPr>
          <w:rFonts w:asciiTheme="majorBidi" w:hAnsiTheme="majorBidi" w:cstheme="majorBidi"/>
          <w:snapToGrid/>
          <w:kern w:val="2"/>
          <w:szCs w:val="24"/>
          <w:lang w:eastAsia="zh-CN"/>
        </w:rPr>
      </w:pPr>
      <w:r w:rsidRPr="004B5CE2">
        <w:rPr>
          <w:rFonts w:asciiTheme="majorBidi" w:hAnsiTheme="majorBidi" w:cstheme="majorBidi"/>
          <w:snapToGrid/>
          <w:kern w:val="2"/>
          <w:szCs w:val="24"/>
          <w:lang w:eastAsia="zh-CN"/>
        </w:rPr>
        <w:t>Organize and present a complete data story project.</w:t>
      </w:r>
    </w:p>
    <w:p w14:paraId="0DE314EE" w14:textId="77777777" w:rsidR="00873CE3" w:rsidRPr="0002351D" w:rsidRDefault="00873CE3" w:rsidP="0002351D">
      <w:pPr>
        <w:jc w:val="both"/>
        <w:rPr>
          <w:rFonts w:asciiTheme="majorBidi" w:hAnsiTheme="majorBidi" w:cstheme="majorBidi"/>
          <w:snapToGrid/>
          <w:kern w:val="2"/>
          <w:szCs w:val="24"/>
          <w:lang w:eastAsia="zh-CN"/>
        </w:rPr>
      </w:pPr>
    </w:p>
    <w:p w14:paraId="5BA6AB87" w14:textId="5EF7918A"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 xml:space="preserve">9. </w:t>
      </w:r>
      <w:r w:rsidR="00B93B09" w:rsidRPr="0002351D">
        <w:rPr>
          <w:rFonts w:asciiTheme="majorBidi" w:hAnsiTheme="majorBidi" w:cstheme="majorBidi"/>
          <w:b/>
          <w:bCs/>
          <w:snapToGrid/>
          <w:kern w:val="2"/>
          <w:szCs w:val="24"/>
          <w:lang w:eastAsia="zh-CN"/>
        </w:rPr>
        <w:t>DATA VISUALIZATION PRACTICE AND CASE ANALYSIS</w:t>
      </w:r>
      <w:r w:rsidR="00B93B09">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t>04</w:t>
      </w:r>
      <w:r w:rsidR="00D02E70">
        <w:rPr>
          <w:rFonts w:asciiTheme="majorBidi" w:hAnsiTheme="majorBidi" w:cstheme="majorBidi"/>
          <w:b/>
          <w:bCs/>
          <w:snapToGrid/>
          <w:kern w:val="2"/>
          <w:szCs w:val="24"/>
          <w:lang w:eastAsia="zh-CN"/>
        </w:rPr>
        <w:t xml:space="preserve"> </w:t>
      </w:r>
      <w:r w:rsidR="00D02E70" w:rsidRPr="0002351D">
        <w:rPr>
          <w:rFonts w:asciiTheme="majorBidi" w:hAnsiTheme="majorBidi" w:cstheme="majorBidi"/>
          <w:b/>
          <w:bCs/>
          <w:snapToGrid/>
          <w:kern w:val="2"/>
          <w:szCs w:val="24"/>
          <w:lang w:eastAsia="zh-CN"/>
        </w:rPr>
        <w:t>Hours</w:t>
      </w:r>
    </w:p>
    <w:p w14:paraId="4847A11C" w14:textId="77777777" w:rsidR="004B5CE2" w:rsidRDefault="0019139A" w:rsidP="004A54A8">
      <w:pPr>
        <w:pStyle w:val="ListParagraph"/>
        <w:numPr>
          <w:ilvl w:val="1"/>
          <w:numId w:val="46"/>
        </w:numPr>
        <w:ind w:firstLineChars="0"/>
        <w:jc w:val="both"/>
        <w:rPr>
          <w:rFonts w:asciiTheme="majorBidi" w:hAnsiTheme="majorBidi" w:cstheme="majorBidi"/>
          <w:snapToGrid/>
          <w:kern w:val="2"/>
          <w:szCs w:val="24"/>
          <w:lang w:eastAsia="zh-CN"/>
        </w:rPr>
      </w:pPr>
      <w:r w:rsidRPr="004B5CE2">
        <w:rPr>
          <w:rFonts w:asciiTheme="majorBidi" w:hAnsiTheme="majorBidi" w:cstheme="majorBidi"/>
          <w:snapToGrid/>
          <w:kern w:val="2"/>
          <w:szCs w:val="24"/>
          <w:lang w:eastAsia="zh-CN"/>
        </w:rPr>
        <w:t>Participate in practical projects or cases, and apply the knowledge and skills learned to solve real-world problems.</w:t>
      </w:r>
    </w:p>
    <w:p w14:paraId="767CD450" w14:textId="0281CAA4" w:rsidR="00873CE3" w:rsidRPr="004B5CE2" w:rsidRDefault="0019139A" w:rsidP="004A54A8">
      <w:pPr>
        <w:pStyle w:val="ListParagraph"/>
        <w:numPr>
          <w:ilvl w:val="1"/>
          <w:numId w:val="46"/>
        </w:numPr>
        <w:ind w:firstLineChars="0"/>
        <w:jc w:val="both"/>
        <w:rPr>
          <w:rFonts w:asciiTheme="majorBidi" w:hAnsiTheme="majorBidi" w:cstheme="majorBidi"/>
          <w:snapToGrid/>
          <w:kern w:val="2"/>
          <w:szCs w:val="24"/>
          <w:lang w:eastAsia="zh-CN"/>
        </w:rPr>
      </w:pPr>
      <w:r w:rsidRPr="004B5CE2">
        <w:rPr>
          <w:rFonts w:asciiTheme="majorBidi" w:hAnsiTheme="majorBidi" w:cstheme="majorBidi"/>
          <w:snapToGrid/>
          <w:kern w:val="2"/>
          <w:szCs w:val="24"/>
          <w:lang w:eastAsia="zh-CN"/>
        </w:rPr>
        <w:t>Analyze and discuss existing Data visualization works, and draw inspiration from them.</w:t>
      </w:r>
    </w:p>
    <w:p w14:paraId="2DE9FF3E" w14:textId="77777777" w:rsidR="00873CE3" w:rsidRPr="0002351D" w:rsidRDefault="00873CE3" w:rsidP="0002351D">
      <w:pPr>
        <w:jc w:val="both"/>
        <w:rPr>
          <w:rFonts w:asciiTheme="majorBidi" w:hAnsiTheme="majorBidi" w:cstheme="majorBidi"/>
          <w:snapToGrid/>
          <w:kern w:val="2"/>
          <w:szCs w:val="24"/>
          <w:lang w:eastAsia="zh-CN"/>
        </w:rPr>
      </w:pPr>
    </w:p>
    <w:p w14:paraId="04F1C2DF" w14:textId="7656806F"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 xml:space="preserve">10. </w:t>
      </w:r>
      <w:r w:rsidR="00B93B09" w:rsidRPr="0002351D">
        <w:rPr>
          <w:rFonts w:asciiTheme="majorBidi" w:hAnsiTheme="majorBidi" w:cstheme="majorBidi"/>
          <w:b/>
          <w:bCs/>
          <w:snapToGrid/>
          <w:kern w:val="2"/>
          <w:szCs w:val="24"/>
          <w:lang w:eastAsia="zh-CN"/>
        </w:rPr>
        <w:t>TEAMWORK AND EVALUATION</w:t>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r>
      <w:r w:rsidR="003533E3">
        <w:rPr>
          <w:rFonts w:asciiTheme="majorBidi" w:hAnsiTheme="majorBidi" w:cstheme="majorBidi"/>
          <w:b/>
          <w:bCs/>
          <w:snapToGrid/>
          <w:kern w:val="2"/>
          <w:szCs w:val="24"/>
          <w:lang w:eastAsia="zh-CN"/>
        </w:rPr>
        <w:tab/>
        <w:t>03</w:t>
      </w:r>
      <w:r w:rsidR="00D02E70">
        <w:rPr>
          <w:rFonts w:asciiTheme="majorBidi" w:hAnsiTheme="majorBidi" w:cstheme="majorBidi"/>
          <w:b/>
          <w:bCs/>
          <w:snapToGrid/>
          <w:kern w:val="2"/>
          <w:szCs w:val="24"/>
          <w:lang w:eastAsia="zh-CN"/>
        </w:rPr>
        <w:t xml:space="preserve"> </w:t>
      </w:r>
      <w:r w:rsidR="00D02E70" w:rsidRPr="0002351D">
        <w:rPr>
          <w:rFonts w:asciiTheme="majorBidi" w:hAnsiTheme="majorBidi" w:cstheme="majorBidi"/>
          <w:b/>
          <w:bCs/>
          <w:snapToGrid/>
          <w:kern w:val="2"/>
          <w:szCs w:val="24"/>
          <w:lang w:eastAsia="zh-CN"/>
        </w:rPr>
        <w:t>Hours</w:t>
      </w:r>
    </w:p>
    <w:p w14:paraId="0925001E" w14:textId="77777777" w:rsidR="004B5CE2" w:rsidRDefault="004B5CE2" w:rsidP="004A54A8">
      <w:pPr>
        <w:pStyle w:val="ListParagraph"/>
        <w:numPr>
          <w:ilvl w:val="1"/>
          <w:numId w:val="105"/>
        </w:numPr>
        <w:ind w:firstLineChars="0"/>
        <w:jc w:val="both"/>
        <w:rPr>
          <w:rFonts w:asciiTheme="majorBidi" w:hAnsiTheme="majorBidi" w:cstheme="majorBidi"/>
          <w:snapToGrid/>
          <w:kern w:val="2"/>
          <w:szCs w:val="24"/>
          <w:lang w:eastAsia="zh-CN"/>
        </w:rPr>
      </w:pPr>
      <w:r>
        <w:rPr>
          <w:rFonts w:asciiTheme="majorBidi" w:hAnsiTheme="majorBidi" w:cstheme="majorBidi"/>
          <w:snapToGrid/>
          <w:kern w:val="2"/>
          <w:szCs w:val="24"/>
          <w:lang w:eastAsia="zh-CN"/>
        </w:rPr>
        <w:t xml:space="preserve"> </w:t>
      </w:r>
      <w:r w:rsidR="0019139A" w:rsidRPr="004B5CE2">
        <w:rPr>
          <w:rFonts w:asciiTheme="majorBidi" w:hAnsiTheme="majorBidi" w:cstheme="majorBidi"/>
          <w:snapToGrid/>
          <w:kern w:val="2"/>
          <w:szCs w:val="24"/>
          <w:lang w:eastAsia="zh-CN"/>
        </w:rPr>
        <w:t>Emphasize the importance of teamwork in Data visualization projects.</w:t>
      </w:r>
    </w:p>
    <w:p w14:paraId="6EBBEC73" w14:textId="38C8C471" w:rsidR="00873CE3" w:rsidRPr="004B5CE2" w:rsidRDefault="0019139A" w:rsidP="004A54A8">
      <w:pPr>
        <w:pStyle w:val="ListParagraph"/>
        <w:numPr>
          <w:ilvl w:val="1"/>
          <w:numId w:val="105"/>
        </w:numPr>
        <w:ind w:firstLineChars="0"/>
        <w:jc w:val="both"/>
        <w:rPr>
          <w:rFonts w:asciiTheme="majorBidi" w:hAnsiTheme="majorBidi" w:cstheme="majorBidi"/>
          <w:snapToGrid/>
          <w:kern w:val="2"/>
          <w:szCs w:val="24"/>
          <w:lang w:eastAsia="zh-CN"/>
        </w:rPr>
      </w:pPr>
      <w:r w:rsidRPr="004B5CE2">
        <w:rPr>
          <w:rFonts w:asciiTheme="majorBidi" w:hAnsiTheme="majorBidi" w:cstheme="majorBidi"/>
          <w:snapToGrid/>
          <w:kern w:val="2"/>
          <w:szCs w:val="24"/>
          <w:lang w:eastAsia="zh-CN"/>
        </w:rPr>
        <w:t>Complete a team project and provide mutual evaluation and feedback.</w:t>
      </w:r>
    </w:p>
    <w:p w14:paraId="3A6AFC40" w14:textId="77777777" w:rsidR="00873CE3" w:rsidRPr="0002351D" w:rsidRDefault="00873CE3" w:rsidP="0002351D">
      <w:pPr>
        <w:jc w:val="both"/>
        <w:rPr>
          <w:rFonts w:asciiTheme="majorBidi" w:hAnsiTheme="majorBidi" w:cstheme="majorBidi"/>
          <w:snapToGrid/>
          <w:kern w:val="2"/>
          <w:szCs w:val="24"/>
          <w:lang w:eastAsia="zh-CN"/>
        </w:rPr>
      </w:pPr>
    </w:p>
    <w:p w14:paraId="355C027C" w14:textId="749D0648" w:rsidR="00873CE3" w:rsidRPr="0002351D" w:rsidRDefault="00C94E27" w:rsidP="0002351D">
      <w:pPr>
        <w:jc w:val="both"/>
        <w:rPr>
          <w:rFonts w:asciiTheme="majorBidi" w:hAnsiTheme="majorBidi" w:cstheme="majorBidi"/>
          <w:b/>
          <w:bCs/>
          <w:snapToGrid/>
          <w:kern w:val="2"/>
          <w:szCs w:val="24"/>
          <w:lang w:eastAsia="zh-CN"/>
        </w:rPr>
      </w:pPr>
      <w:r>
        <w:rPr>
          <w:rFonts w:asciiTheme="majorBidi" w:hAnsiTheme="majorBidi" w:cstheme="majorBidi"/>
          <w:b/>
          <w:bCs/>
          <w:snapToGrid/>
          <w:kern w:val="2"/>
          <w:szCs w:val="24"/>
          <w:lang w:eastAsia="zh-CN"/>
        </w:rPr>
        <w:t>R</w:t>
      </w:r>
      <w:r w:rsidRPr="0002351D">
        <w:rPr>
          <w:rFonts w:asciiTheme="majorBidi" w:hAnsiTheme="majorBidi" w:cstheme="majorBidi"/>
          <w:b/>
          <w:bCs/>
          <w:snapToGrid/>
          <w:kern w:val="2"/>
          <w:szCs w:val="24"/>
          <w:lang w:eastAsia="zh-CN"/>
        </w:rPr>
        <w:t>EFERE</w:t>
      </w:r>
      <w:r>
        <w:rPr>
          <w:rFonts w:asciiTheme="majorBidi" w:hAnsiTheme="majorBidi" w:cstheme="majorBidi"/>
          <w:b/>
          <w:bCs/>
          <w:snapToGrid/>
          <w:kern w:val="2"/>
          <w:szCs w:val="24"/>
          <w:lang w:eastAsia="zh-CN"/>
        </w:rPr>
        <w:t>NCE BOOKS</w:t>
      </w:r>
    </w:p>
    <w:p w14:paraId="25D823B8" w14:textId="77777777" w:rsidR="00873CE3" w:rsidRPr="00C94E27" w:rsidRDefault="0019139A" w:rsidP="004A54A8">
      <w:pPr>
        <w:widowControl/>
        <w:numPr>
          <w:ilvl w:val="0"/>
          <w:numId w:val="52"/>
        </w:numPr>
        <w:jc w:val="both"/>
        <w:rPr>
          <w:rFonts w:asciiTheme="majorBidi" w:hAnsiTheme="majorBidi" w:cstheme="majorBidi"/>
          <w:kern w:val="2"/>
          <w:szCs w:val="24"/>
          <w:lang w:eastAsia="zh-CN"/>
        </w:rPr>
      </w:pPr>
      <w:r w:rsidRPr="00C94E27">
        <w:rPr>
          <w:rFonts w:asciiTheme="majorBidi" w:hAnsiTheme="majorBidi" w:cstheme="majorBidi"/>
          <w:iCs/>
          <w:kern w:val="2"/>
          <w:szCs w:val="24"/>
          <w:lang w:eastAsia="zh-CN"/>
        </w:rPr>
        <w:t>Data visualization</w:t>
      </w:r>
      <w:r w:rsidRPr="00C94E27">
        <w:rPr>
          <w:rFonts w:asciiTheme="majorBidi" w:hAnsiTheme="majorBidi" w:cstheme="majorBidi"/>
          <w:kern w:val="2"/>
          <w:szCs w:val="24"/>
          <w:lang w:eastAsia="zh-CN"/>
        </w:rPr>
        <w:t xml:space="preserve"> - Yin Bing</w:t>
      </w:r>
    </w:p>
    <w:p w14:paraId="5A1EB3A6" w14:textId="77777777" w:rsidR="00873CE3" w:rsidRPr="00C94E27" w:rsidRDefault="0019139A" w:rsidP="004A54A8">
      <w:pPr>
        <w:widowControl/>
        <w:numPr>
          <w:ilvl w:val="0"/>
          <w:numId w:val="52"/>
        </w:numPr>
        <w:jc w:val="both"/>
        <w:rPr>
          <w:rFonts w:asciiTheme="majorBidi" w:hAnsiTheme="majorBidi" w:cstheme="majorBidi"/>
          <w:kern w:val="2"/>
          <w:szCs w:val="24"/>
          <w:lang w:eastAsia="zh-CN"/>
        </w:rPr>
      </w:pPr>
      <w:r w:rsidRPr="00C94E27">
        <w:rPr>
          <w:rFonts w:asciiTheme="majorBidi" w:hAnsiTheme="majorBidi" w:cstheme="majorBidi"/>
          <w:iCs/>
          <w:kern w:val="2"/>
          <w:szCs w:val="24"/>
          <w:lang w:eastAsia="zh-CN"/>
        </w:rPr>
        <w:t>Practical Guide to Tableau Data visualization</w:t>
      </w:r>
      <w:r w:rsidRPr="00C94E27">
        <w:rPr>
          <w:rFonts w:asciiTheme="majorBidi" w:hAnsiTheme="majorBidi" w:cstheme="majorBidi"/>
          <w:kern w:val="2"/>
          <w:szCs w:val="24"/>
          <w:lang w:eastAsia="zh-CN"/>
        </w:rPr>
        <w:t xml:space="preserve"> - </w:t>
      </w:r>
      <w:proofErr w:type="spellStart"/>
      <w:r w:rsidRPr="00C94E27">
        <w:rPr>
          <w:rFonts w:asciiTheme="majorBidi" w:hAnsiTheme="majorBidi" w:cstheme="majorBidi"/>
          <w:kern w:val="2"/>
          <w:szCs w:val="24"/>
          <w:lang w:eastAsia="zh-CN"/>
        </w:rPr>
        <w:t>Xue</w:t>
      </w:r>
      <w:proofErr w:type="spellEnd"/>
      <w:r w:rsidRPr="00C94E27">
        <w:rPr>
          <w:rFonts w:asciiTheme="majorBidi" w:hAnsiTheme="majorBidi" w:cstheme="majorBidi"/>
          <w:kern w:val="2"/>
          <w:szCs w:val="24"/>
          <w:lang w:eastAsia="zh-CN"/>
        </w:rPr>
        <w:t xml:space="preserve"> </w:t>
      </w:r>
      <w:proofErr w:type="spellStart"/>
      <w:r w:rsidRPr="00C94E27">
        <w:rPr>
          <w:rFonts w:asciiTheme="majorBidi" w:hAnsiTheme="majorBidi" w:cstheme="majorBidi"/>
          <w:kern w:val="2"/>
          <w:szCs w:val="24"/>
          <w:lang w:eastAsia="zh-CN"/>
        </w:rPr>
        <w:t>Xingyu</w:t>
      </w:r>
      <w:proofErr w:type="spellEnd"/>
    </w:p>
    <w:p w14:paraId="0AC6F891" w14:textId="77777777" w:rsidR="00873CE3" w:rsidRPr="00C94E27" w:rsidRDefault="0019139A" w:rsidP="004A54A8">
      <w:pPr>
        <w:widowControl/>
        <w:numPr>
          <w:ilvl w:val="0"/>
          <w:numId w:val="52"/>
        </w:numPr>
        <w:jc w:val="both"/>
        <w:rPr>
          <w:rFonts w:asciiTheme="majorBidi" w:hAnsiTheme="majorBidi" w:cstheme="majorBidi"/>
          <w:kern w:val="2"/>
          <w:szCs w:val="24"/>
          <w:lang w:eastAsia="zh-CN"/>
        </w:rPr>
      </w:pPr>
      <w:r w:rsidRPr="00C94E27">
        <w:rPr>
          <w:rFonts w:asciiTheme="majorBidi" w:hAnsiTheme="majorBidi" w:cstheme="majorBidi"/>
          <w:iCs/>
          <w:kern w:val="2"/>
          <w:szCs w:val="24"/>
          <w:lang w:eastAsia="zh-CN"/>
        </w:rPr>
        <w:t xml:space="preserve">D3. </w:t>
      </w:r>
      <w:proofErr w:type="spellStart"/>
      <w:r w:rsidRPr="00C94E27">
        <w:rPr>
          <w:rFonts w:asciiTheme="majorBidi" w:hAnsiTheme="majorBidi" w:cstheme="majorBidi"/>
          <w:iCs/>
          <w:kern w:val="2"/>
          <w:szCs w:val="24"/>
          <w:lang w:eastAsia="zh-CN"/>
        </w:rPr>
        <w:t>js</w:t>
      </w:r>
      <w:proofErr w:type="spellEnd"/>
      <w:r w:rsidRPr="00C94E27">
        <w:rPr>
          <w:rFonts w:asciiTheme="majorBidi" w:hAnsiTheme="majorBidi" w:cstheme="majorBidi"/>
          <w:iCs/>
          <w:kern w:val="2"/>
          <w:szCs w:val="24"/>
          <w:lang w:eastAsia="zh-CN"/>
        </w:rPr>
        <w:t xml:space="preserve"> Data </w:t>
      </w:r>
      <w:proofErr w:type="gramStart"/>
      <w:r w:rsidRPr="00C94E27">
        <w:rPr>
          <w:rFonts w:asciiTheme="majorBidi" w:hAnsiTheme="majorBidi" w:cstheme="majorBidi"/>
          <w:iCs/>
          <w:kern w:val="2"/>
          <w:szCs w:val="24"/>
          <w:lang w:eastAsia="zh-CN"/>
        </w:rPr>
        <w:t>visualization</w:t>
      </w:r>
      <w:proofErr w:type="gramEnd"/>
      <w:r w:rsidRPr="00C94E27">
        <w:rPr>
          <w:rFonts w:asciiTheme="majorBidi" w:hAnsiTheme="majorBidi" w:cstheme="majorBidi"/>
          <w:iCs/>
          <w:kern w:val="2"/>
          <w:szCs w:val="24"/>
          <w:lang w:eastAsia="zh-CN"/>
        </w:rPr>
        <w:t xml:space="preserve"> Practice Manual </w:t>
      </w:r>
      <w:r w:rsidRPr="00C94E27">
        <w:rPr>
          <w:rFonts w:asciiTheme="majorBidi" w:hAnsiTheme="majorBidi" w:cstheme="majorBidi"/>
          <w:kern w:val="2"/>
          <w:szCs w:val="24"/>
          <w:lang w:eastAsia="zh-CN"/>
        </w:rPr>
        <w:t xml:space="preserve">- Wang </w:t>
      </w:r>
      <w:proofErr w:type="spellStart"/>
      <w:r w:rsidRPr="00C94E27">
        <w:rPr>
          <w:rFonts w:asciiTheme="majorBidi" w:hAnsiTheme="majorBidi" w:cstheme="majorBidi"/>
          <w:kern w:val="2"/>
          <w:szCs w:val="24"/>
          <w:lang w:eastAsia="zh-CN"/>
        </w:rPr>
        <w:t>Jie</w:t>
      </w:r>
      <w:proofErr w:type="spellEnd"/>
    </w:p>
    <w:p w14:paraId="747EABC1" w14:textId="77777777" w:rsidR="00873CE3" w:rsidRPr="00C94E27" w:rsidRDefault="0019139A" w:rsidP="004A54A8">
      <w:pPr>
        <w:widowControl/>
        <w:numPr>
          <w:ilvl w:val="0"/>
          <w:numId w:val="52"/>
        </w:numPr>
        <w:jc w:val="both"/>
        <w:rPr>
          <w:rFonts w:asciiTheme="majorBidi" w:hAnsiTheme="majorBidi" w:cstheme="majorBidi"/>
          <w:kern w:val="2"/>
          <w:szCs w:val="24"/>
          <w:lang w:eastAsia="zh-CN"/>
        </w:rPr>
      </w:pPr>
      <w:r w:rsidRPr="00C94E27">
        <w:rPr>
          <w:rFonts w:asciiTheme="majorBidi" w:hAnsiTheme="majorBidi" w:cstheme="majorBidi"/>
          <w:iCs/>
          <w:kern w:val="2"/>
          <w:szCs w:val="24"/>
          <w:lang w:eastAsia="zh-CN"/>
        </w:rPr>
        <w:t>Python Data Analysis and Mining Practice</w:t>
      </w:r>
      <w:r w:rsidRPr="00C94E27">
        <w:rPr>
          <w:rFonts w:asciiTheme="majorBidi" w:hAnsiTheme="majorBidi" w:cstheme="majorBidi"/>
          <w:kern w:val="2"/>
          <w:szCs w:val="24"/>
          <w:lang w:eastAsia="zh-CN"/>
        </w:rPr>
        <w:t xml:space="preserve"> by Zhang </w:t>
      </w:r>
      <w:proofErr w:type="spellStart"/>
      <w:r w:rsidRPr="00C94E27">
        <w:rPr>
          <w:rFonts w:asciiTheme="majorBidi" w:hAnsiTheme="majorBidi" w:cstheme="majorBidi"/>
          <w:kern w:val="2"/>
          <w:szCs w:val="24"/>
          <w:lang w:eastAsia="zh-CN"/>
        </w:rPr>
        <w:t>Liangjun</w:t>
      </w:r>
      <w:proofErr w:type="spellEnd"/>
      <w:r w:rsidRPr="00C94E27">
        <w:rPr>
          <w:rFonts w:asciiTheme="majorBidi" w:hAnsiTheme="majorBidi" w:cstheme="majorBidi"/>
          <w:kern w:val="2"/>
          <w:szCs w:val="24"/>
          <w:lang w:eastAsia="zh-CN"/>
        </w:rPr>
        <w:t xml:space="preserve">, Liu </w:t>
      </w:r>
      <w:proofErr w:type="spellStart"/>
      <w:r w:rsidRPr="00C94E27">
        <w:rPr>
          <w:rFonts w:asciiTheme="majorBidi" w:hAnsiTheme="majorBidi" w:cstheme="majorBidi"/>
          <w:kern w:val="2"/>
          <w:szCs w:val="24"/>
          <w:lang w:eastAsia="zh-CN"/>
        </w:rPr>
        <w:t>Jianping</w:t>
      </w:r>
      <w:proofErr w:type="spellEnd"/>
      <w:r w:rsidRPr="00C94E27">
        <w:rPr>
          <w:rFonts w:asciiTheme="majorBidi" w:hAnsiTheme="majorBidi" w:cstheme="majorBidi"/>
          <w:kern w:val="2"/>
          <w:szCs w:val="24"/>
          <w:lang w:eastAsia="zh-CN"/>
        </w:rPr>
        <w:t>, et al</w:t>
      </w:r>
    </w:p>
    <w:p w14:paraId="405D1336" w14:textId="77777777" w:rsidR="00873CE3" w:rsidRPr="00C94E27" w:rsidRDefault="0019139A" w:rsidP="004A54A8">
      <w:pPr>
        <w:widowControl/>
        <w:numPr>
          <w:ilvl w:val="0"/>
          <w:numId w:val="52"/>
        </w:numPr>
        <w:jc w:val="both"/>
        <w:rPr>
          <w:rFonts w:asciiTheme="majorBidi" w:hAnsiTheme="majorBidi" w:cstheme="majorBidi"/>
          <w:kern w:val="2"/>
          <w:szCs w:val="24"/>
          <w:lang w:eastAsia="zh-CN"/>
        </w:rPr>
      </w:pPr>
      <w:r w:rsidRPr="00C94E27">
        <w:rPr>
          <w:rFonts w:asciiTheme="majorBidi" w:hAnsiTheme="majorBidi" w:cstheme="majorBidi"/>
          <w:iCs/>
          <w:kern w:val="2"/>
          <w:szCs w:val="24"/>
          <w:lang w:eastAsia="zh-CN"/>
        </w:rPr>
        <w:t>R Language Graphic Programming: Data visualization Method and Case Analysis Based on ggplot2</w:t>
      </w:r>
      <w:r w:rsidRPr="00C94E27">
        <w:rPr>
          <w:rFonts w:asciiTheme="majorBidi" w:hAnsiTheme="majorBidi" w:cstheme="majorBidi"/>
          <w:kern w:val="2"/>
          <w:szCs w:val="24"/>
          <w:lang w:eastAsia="zh-CN"/>
        </w:rPr>
        <w:t xml:space="preserve">- Liao Yang, </w:t>
      </w:r>
      <w:proofErr w:type="spellStart"/>
      <w:r w:rsidRPr="00C94E27">
        <w:rPr>
          <w:rFonts w:asciiTheme="majorBidi" w:hAnsiTheme="majorBidi" w:cstheme="majorBidi"/>
          <w:kern w:val="2"/>
          <w:szCs w:val="24"/>
          <w:lang w:eastAsia="zh-CN"/>
        </w:rPr>
        <w:t>Guo</w:t>
      </w:r>
      <w:proofErr w:type="spellEnd"/>
      <w:r w:rsidRPr="00C94E27">
        <w:rPr>
          <w:rFonts w:asciiTheme="majorBidi" w:hAnsiTheme="majorBidi" w:cstheme="majorBidi"/>
          <w:kern w:val="2"/>
          <w:szCs w:val="24"/>
          <w:lang w:eastAsia="zh-CN"/>
        </w:rPr>
        <w:t xml:space="preserve"> </w:t>
      </w:r>
      <w:proofErr w:type="spellStart"/>
      <w:r w:rsidRPr="00C94E27">
        <w:rPr>
          <w:rFonts w:asciiTheme="majorBidi" w:hAnsiTheme="majorBidi" w:cstheme="majorBidi"/>
          <w:kern w:val="2"/>
          <w:szCs w:val="24"/>
          <w:lang w:eastAsia="zh-CN"/>
        </w:rPr>
        <w:t>Yuejin</w:t>
      </w:r>
      <w:proofErr w:type="spellEnd"/>
      <w:r w:rsidRPr="00C94E27">
        <w:rPr>
          <w:rFonts w:asciiTheme="majorBidi" w:hAnsiTheme="majorBidi" w:cstheme="majorBidi"/>
          <w:kern w:val="2"/>
          <w:szCs w:val="24"/>
          <w:lang w:eastAsia="zh-CN"/>
        </w:rPr>
        <w:t xml:space="preserve">, </w:t>
      </w:r>
      <w:proofErr w:type="spellStart"/>
      <w:r w:rsidRPr="00C94E27">
        <w:rPr>
          <w:rFonts w:asciiTheme="majorBidi" w:hAnsiTheme="majorBidi" w:cstheme="majorBidi"/>
          <w:kern w:val="2"/>
          <w:szCs w:val="24"/>
          <w:lang w:eastAsia="zh-CN"/>
        </w:rPr>
        <w:t>etc</w:t>
      </w:r>
      <w:proofErr w:type="spellEnd"/>
    </w:p>
    <w:p w14:paraId="7A52F568" w14:textId="77777777" w:rsidR="00873CE3" w:rsidRPr="00C94E27" w:rsidRDefault="0019139A" w:rsidP="004A54A8">
      <w:pPr>
        <w:widowControl/>
        <w:numPr>
          <w:ilvl w:val="0"/>
          <w:numId w:val="52"/>
        </w:numPr>
        <w:jc w:val="both"/>
        <w:rPr>
          <w:rFonts w:asciiTheme="majorBidi" w:hAnsiTheme="majorBidi" w:cstheme="majorBidi"/>
          <w:kern w:val="2"/>
          <w:szCs w:val="24"/>
          <w:lang w:eastAsia="zh-CN"/>
        </w:rPr>
      </w:pPr>
      <w:r w:rsidRPr="00C94E27">
        <w:rPr>
          <w:rFonts w:asciiTheme="majorBidi" w:hAnsiTheme="majorBidi" w:cstheme="majorBidi"/>
          <w:iCs/>
          <w:kern w:val="2"/>
          <w:szCs w:val="24"/>
          <w:lang w:eastAsia="zh-CN"/>
        </w:rPr>
        <w:t>Power BI Practical Tutorial: Zero Basic Learning from Entry to Proficiency</w:t>
      </w:r>
      <w:r w:rsidRPr="00C94E27">
        <w:rPr>
          <w:rFonts w:asciiTheme="majorBidi" w:hAnsiTheme="majorBidi" w:cstheme="majorBidi"/>
          <w:kern w:val="2"/>
          <w:szCs w:val="24"/>
          <w:lang w:eastAsia="zh-CN"/>
        </w:rPr>
        <w:t xml:space="preserve"> - by Du </w:t>
      </w:r>
      <w:proofErr w:type="spellStart"/>
      <w:r w:rsidRPr="00C94E27">
        <w:rPr>
          <w:rFonts w:asciiTheme="majorBidi" w:hAnsiTheme="majorBidi" w:cstheme="majorBidi"/>
          <w:kern w:val="2"/>
          <w:szCs w:val="24"/>
          <w:lang w:eastAsia="zh-CN"/>
        </w:rPr>
        <w:t>Yaming</w:t>
      </w:r>
      <w:proofErr w:type="spellEnd"/>
      <w:r w:rsidRPr="00C94E27">
        <w:rPr>
          <w:rFonts w:asciiTheme="majorBidi" w:hAnsiTheme="majorBidi" w:cstheme="majorBidi"/>
          <w:kern w:val="2"/>
          <w:szCs w:val="24"/>
          <w:lang w:eastAsia="zh-CN"/>
        </w:rPr>
        <w:t xml:space="preserve"> and Fan </w:t>
      </w:r>
      <w:proofErr w:type="spellStart"/>
      <w:r w:rsidRPr="00C94E27">
        <w:rPr>
          <w:rFonts w:asciiTheme="majorBidi" w:hAnsiTheme="majorBidi" w:cstheme="majorBidi"/>
          <w:kern w:val="2"/>
          <w:szCs w:val="24"/>
          <w:lang w:eastAsia="zh-CN"/>
        </w:rPr>
        <w:t>Junzhang</w:t>
      </w:r>
      <w:proofErr w:type="spellEnd"/>
    </w:p>
    <w:p w14:paraId="45D608D1" w14:textId="6AA240F7" w:rsidR="00873CE3" w:rsidRPr="00C94E27" w:rsidRDefault="0019139A" w:rsidP="004A54A8">
      <w:pPr>
        <w:pStyle w:val="ListParagraph"/>
        <w:widowControl/>
        <w:numPr>
          <w:ilvl w:val="0"/>
          <w:numId w:val="52"/>
        </w:numPr>
        <w:ind w:firstLineChars="0"/>
        <w:jc w:val="both"/>
        <w:rPr>
          <w:rFonts w:asciiTheme="majorBidi" w:hAnsiTheme="majorBidi" w:cstheme="majorBidi"/>
          <w:snapToGrid/>
          <w:kern w:val="2"/>
          <w:szCs w:val="24"/>
          <w:lang w:eastAsia="zh-CN"/>
        </w:rPr>
      </w:pPr>
      <w:r w:rsidRPr="00C94E27">
        <w:rPr>
          <w:rFonts w:asciiTheme="majorBidi" w:hAnsiTheme="majorBidi" w:cstheme="majorBidi"/>
          <w:iCs/>
          <w:snapToGrid/>
          <w:kern w:val="2"/>
          <w:szCs w:val="24"/>
          <w:lang w:eastAsia="zh-CN"/>
        </w:rPr>
        <w:t>Tableau Practical Tutorial:</w:t>
      </w:r>
      <w:r w:rsidRPr="00C94E27">
        <w:rPr>
          <w:rFonts w:asciiTheme="majorBidi" w:hAnsiTheme="majorBidi" w:cstheme="majorBidi"/>
          <w:snapToGrid/>
          <w:kern w:val="2"/>
          <w:szCs w:val="24"/>
          <w:lang w:eastAsia="zh-CN"/>
        </w:rPr>
        <w:t xml:space="preserve"> </w:t>
      </w:r>
      <w:r w:rsidRPr="00C94E27">
        <w:rPr>
          <w:rFonts w:asciiTheme="majorBidi" w:hAnsiTheme="majorBidi" w:cstheme="majorBidi"/>
          <w:iCs/>
          <w:snapToGrid/>
          <w:kern w:val="2"/>
          <w:szCs w:val="24"/>
          <w:lang w:eastAsia="zh-CN"/>
        </w:rPr>
        <w:t xml:space="preserve">Zero Foundation Quick Getting Started with Large Enterprise BI Tool Power BI and Tableau Business Intelligence Platform Operating Skills Complete Set of Textbooks and Supporting Sample Source Code (2nd Edition) </w:t>
      </w:r>
      <w:r w:rsidRPr="00C94E27">
        <w:rPr>
          <w:rFonts w:asciiTheme="majorBidi" w:hAnsiTheme="majorBidi" w:cstheme="majorBidi"/>
          <w:snapToGrid/>
          <w:kern w:val="2"/>
          <w:szCs w:val="24"/>
          <w:lang w:eastAsia="zh-CN"/>
        </w:rPr>
        <w:t xml:space="preserve">- Written by Tang </w:t>
      </w:r>
      <w:proofErr w:type="spellStart"/>
      <w:r w:rsidRPr="00C94E27">
        <w:rPr>
          <w:rFonts w:asciiTheme="majorBidi" w:hAnsiTheme="majorBidi" w:cstheme="majorBidi"/>
          <w:snapToGrid/>
          <w:kern w:val="2"/>
          <w:szCs w:val="24"/>
          <w:lang w:eastAsia="zh-CN"/>
        </w:rPr>
        <w:t>Chunhua</w:t>
      </w:r>
      <w:proofErr w:type="spellEnd"/>
    </w:p>
    <w:p w14:paraId="3F1D10FE" w14:textId="77777777" w:rsidR="00873CE3" w:rsidRPr="0002351D" w:rsidRDefault="00873CE3" w:rsidP="0002351D">
      <w:pPr>
        <w:widowControl/>
        <w:rPr>
          <w:rFonts w:asciiTheme="majorBidi" w:hAnsiTheme="majorBidi" w:cstheme="majorBidi"/>
          <w:snapToGrid/>
          <w:kern w:val="2"/>
          <w:szCs w:val="24"/>
          <w:lang w:eastAsia="zh-CN"/>
        </w:rPr>
      </w:pPr>
    </w:p>
    <w:p w14:paraId="1955615C" w14:textId="77777777" w:rsidR="00301ACF" w:rsidRDefault="00301ACF">
      <w:pPr>
        <w:widowControl/>
        <w:rPr>
          <w:rFonts w:asciiTheme="majorBidi" w:hAnsiTheme="majorBidi" w:cstheme="majorBidi"/>
          <w:b/>
          <w:bCs/>
          <w:szCs w:val="24"/>
        </w:rPr>
      </w:pPr>
      <w:r>
        <w:rPr>
          <w:rFonts w:asciiTheme="majorBidi" w:hAnsiTheme="majorBidi" w:cstheme="majorBidi"/>
          <w:b/>
          <w:bCs/>
          <w:szCs w:val="24"/>
        </w:rPr>
        <w:br w:type="page"/>
      </w:r>
    </w:p>
    <w:p w14:paraId="7E4F77CE" w14:textId="1CE1B124" w:rsidR="00873CE3" w:rsidRPr="00301ACF" w:rsidRDefault="00301ACF" w:rsidP="00301ACF">
      <w:pPr>
        <w:jc w:val="center"/>
        <w:rPr>
          <w:rFonts w:asciiTheme="majorBidi" w:hAnsiTheme="majorBidi" w:cstheme="majorBidi"/>
          <w:b/>
          <w:bCs/>
          <w:snapToGrid/>
          <w:kern w:val="2"/>
          <w:szCs w:val="24"/>
          <w:lang w:eastAsia="zh-CN"/>
        </w:rPr>
      </w:pPr>
      <w:r w:rsidRPr="00301ACF">
        <w:rPr>
          <w:rFonts w:asciiTheme="majorBidi" w:hAnsiTheme="majorBidi" w:cstheme="majorBidi"/>
          <w:b/>
          <w:bCs/>
          <w:szCs w:val="24"/>
        </w:rPr>
        <w:lastRenderedPageBreak/>
        <w:t>LIST OF PRACTICAL</w:t>
      </w:r>
      <w:r w:rsidRPr="00301ACF">
        <w:rPr>
          <w:rFonts w:asciiTheme="majorBidi" w:hAnsiTheme="majorBidi" w:cstheme="majorBidi"/>
          <w:b/>
          <w:bCs/>
          <w:snapToGrid/>
          <w:kern w:val="2"/>
          <w:szCs w:val="24"/>
          <w:lang w:eastAsia="zh-CN"/>
        </w:rPr>
        <w:t>S</w:t>
      </w:r>
    </w:p>
    <w:p w14:paraId="1F462D23" w14:textId="77777777" w:rsidR="00873CE3" w:rsidRPr="0002351D" w:rsidRDefault="00873CE3" w:rsidP="0002351D">
      <w:pPr>
        <w:jc w:val="both"/>
        <w:rPr>
          <w:rFonts w:asciiTheme="majorBidi" w:hAnsiTheme="majorBidi" w:cstheme="majorBidi"/>
          <w:b/>
          <w:bCs/>
          <w:snapToGrid/>
          <w:kern w:val="2"/>
          <w:szCs w:val="24"/>
          <w:lang w:eastAsia="zh-CN"/>
        </w:rPr>
      </w:pPr>
    </w:p>
    <w:p w14:paraId="623E65CA" w14:textId="77777777"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1. Data collection and organization practice</w:t>
      </w:r>
    </w:p>
    <w:p w14:paraId="7358221D" w14:textId="77777777" w:rsidR="00D9360F" w:rsidRDefault="0019139A" w:rsidP="004A54A8">
      <w:pPr>
        <w:pStyle w:val="ListParagraph"/>
        <w:numPr>
          <w:ilvl w:val="1"/>
          <w:numId w:val="106"/>
        </w:numPr>
        <w:ind w:firstLineChars="0"/>
        <w:jc w:val="both"/>
        <w:rPr>
          <w:rFonts w:asciiTheme="majorBidi" w:hAnsiTheme="majorBidi" w:cstheme="majorBidi"/>
          <w:snapToGrid/>
          <w:kern w:val="2"/>
          <w:szCs w:val="24"/>
          <w:lang w:eastAsia="zh-CN"/>
        </w:rPr>
      </w:pPr>
      <w:r w:rsidRPr="00D9360F">
        <w:rPr>
          <w:rFonts w:asciiTheme="majorBidi" w:hAnsiTheme="majorBidi" w:cstheme="majorBidi"/>
          <w:snapToGrid/>
          <w:kern w:val="2"/>
          <w:szCs w:val="24"/>
          <w:lang w:eastAsia="zh-CN"/>
        </w:rPr>
        <w:t>Students collect relevant data through online research, questionnaire surveys, and other methods, and organize and clean the data.</w:t>
      </w:r>
    </w:p>
    <w:p w14:paraId="70749A87" w14:textId="6E1694D2" w:rsidR="00873CE3" w:rsidRPr="00D9360F" w:rsidRDefault="0019139A" w:rsidP="004A54A8">
      <w:pPr>
        <w:pStyle w:val="ListParagraph"/>
        <w:numPr>
          <w:ilvl w:val="1"/>
          <w:numId w:val="106"/>
        </w:numPr>
        <w:ind w:firstLineChars="0"/>
        <w:jc w:val="both"/>
        <w:rPr>
          <w:rFonts w:asciiTheme="majorBidi" w:hAnsiTheme="majorBidi" w:cstheme="majorBidi"/>
          <w:snapToGrid/>
          <w:kern w:val="2"/>
          <w:szCs w:val="24"/>
          <w:lang w:eastAsia="zh-CN"/>
        </w:rPr>
      </w:pPr>
      <w:r w:rsidRPr="00D9360F">
        <w:rPr>
          <w:rFonts w:asciiTheme="majorBidi" w:hAnsiTheme="majorBidi" w:cstheme="majorBidi"/>
          <w:snapToGrid/>
          <w:kern w:val="2"/>
          <w:szCs w:val="24"/>
          <w:lang w:eastAsia="zh-CN"/>
        </w:rPr>
        <w:t>Students use Excel or other tools to conduct preliminary analysis and preprocessing of the collected data.</w:t>
      </w:r>
    </w:p>
    <w:p w14:paraId="4459338A" w14:textId="77777777" w:rsidR="00873CE3" w:rsidRPr="0002351D" w:rsidRDefault="00873CE3" w:rsidP="0002351D">
      <w:pPr>
        <w:jc w:val="both"/>
        <w:rPr>
          <w:rFonts w:asciiTheme="majorBidi" w:hAnsiTheme="majorBidi" w:cstheme="majorBidi"/>
          <w:snapToGrid/>
          <w:kern w:val="2"/>
          <w:szCs w:val="24"/>
          <w:lang w:eastAsia="zh-CN"/>
        </w:rPr>
      </w:pPr>
    </w:p>
    <w:p w14:paraId="2D1B10C6" w14:textId="77777777"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2. Basic Chart Drawing Practice</w:t>
      </w:r>
    </w:p>
    <w:p w14:paraId="0E70422C" w14:textId="77777777" w:rsidR="00D9360F" w:rsidRDefault="0019139A" w:rsidP="004A54A8">
      <w:pPr>
        <w:pStyle w:val="ListParagraph"/>
        <w:numPr>
          <w:ilvl w:val="1"/>
          <w:numId w:val="68"/>
        </w:numPr>
        <w:ind w:firstLineChars="0"/>
        <w:jc w:val="both"/>
        <w:rPr>
          <w:rFonts w:asciiTheme="majorBidi" w:hAnsiTheme="majorBidi" w:cstheme="majorBidi"/>
          <w:snapToGrid/>
          <w:kern w:val="2"/>
          <w:szCs w:val="24"/>
          <w:lang w:eastAsia="zh-CN"/>
        </w:rPr>
      </w:pPr>
      <w:r w:rsidRPr="00D9360F">
        <w:rPr>
          <w:rFonts w:asciiTheme="majorBidi" w:hAnsiTheme="majorBidi" w:cstheme="majorBidi"/>
          <w:snapToGrid/>
          <w:kern w:val="2"/>
          <w:szCs w:val="24"/>
          <w:lang w:eastAsia="zh-CN"/>
        </w:rPr>
        <w:t>Students use Tableau, Power BI and other tools to create basic charts such as bar charts, Line chart, pie charts, etc.</w:t>
      </w:r>
    </w:p>
    <w:p w14:paraId="198210C2" w14:textId="05404A55" w:rsidR="00873CE3" w:rsidRPr="00D9360F" w:rsidRDefault="0019139A" w:rsidP="004A54A8">
      <w:pPr>
        <w:pStyle w:val="ListParagraph"/>
        <w:numPr>
          <w:ilvl w:val="1"/>
          <w:numId w:val="68"/>
        </w:numPr>
        <w:ind w:firstLineChars="0"/>
        <w:jc w:val="both"/>
        <w:rPr>
          <w:rFonts w:asciiTheme="majorBidi" w:hAnsiTheme="majorBidi" w:cstheme="majorBidi"/>
          <w:snapToGrid/>
          <w:kern w:val="2"/>
          <w:szCs w:val="24"/>
          <w:lang w:eastAsia="zh-CN"/>
        </w:rPr>
      </w:pPr>
      <w:r w:rsidRPr="00D9360F">
        <w:rPr>
          <w:rFonts w:asciiTheme="majorBidi" w:hAnsiTheme="majorBidi" w:cstheme="majorBidi"/>
          <w:snapToGrid/>
          <w:kern w:val="2"/>
          <w:szCs w:val="24"/>
          <w:lang w:eastAsia="zh-CN"/>
        </w:rPr>
        <w:t>Students choose appropriate chart types based on different needs and present the data they have organized.</w:t>
      </w:r>
    </w:p>
    <w:p w14:paraId="2DC99355" w14:textId="77777777" w:rsidR="00873CE3" w:rsidRPr="0002351D" w:rsidRDefault="00873CE3" w:rsidP="0002351D">
      <w:pPr>
        <w:jc w:val="both"/>
        <w:rPr>
          <w:rFonts w:asciiTheme="majorBidi" w:hAnsiTheme="majorBidi" w:cstheme="majorBidi"/>
          <w:b/>
          <w:bCs/>
          <w:snapToGrid/>
          <w:kern w:val="2"/>
          <w:szCs w:val="24"/>
          <w:lang w:eastAsia="zh-CN"/>
        </w:rPr>
      </w:pPr>
    </w:p>
    <w:p w14:paraId="2925FED8" w14:textId="77777777"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3. Advanced Graphic Design Practice</w:t>
      </w:r>
    </w:p>
    <w:p w14:paraId="59596361" w14:textId="77777777" w:rsidR="00D9360F" w:rsidRDefault="0019139A" w:rsidP="004A54A8">
      <w:pPr>
        <w:pStyle w:val="ListParagraph"/>
        <w:numPr>
          <w:ilvl w:val="1"/>
          <w:numId w:val="96"/>
        </w:numPr>
        <w:ind w:firstLineChars="0"/>
        <w:jc w:val="both"/>
        <w:rPr>
          <w:rFonts w:asciiTheme="majorBidi" w:hAnsiTheme="majorBidi" w:cstheme="majorBidi"/>
          <w:snapToGrid/>
          <w:kern w:val="2"/>
          <w:szCs w:val="24"/>
          <w:lang w:eastAsia="zh-CN"/>
        </w:rPr>
      </w:pPr>
      <w:r w:rsidRPr="00D9360F">
        <w:rPr>
          <w:rFonts w:asciiTheme="majorBidi" w:hAnsiTheme="majorBidi" w:cstheme="majorBidi"/>
          <w:snapToGrid/>
          <w:kern w:val="2"/>
          <w:szCs w:val="24"/>
          <w:lang w:eastAsia="zh-CN"/>
        </w:rPr>
        <w:t>Students try to create advanced graphics, such as thermal map, radar map, scattered point geographical Information visualization, etc.</w:t>
      </w:r>
    </w:p>
    <w:p w14:paraId="0B61CEB5" w14:textId="0D06CFAA" w:rsidR="00873CE3" w:rsidRPr="00D9360F" w:rsidRDefault="0019139A" w:rsidP="004A54A8">
      <w:pPr>
        <w:pStyle w:val="ListParagraph"/>
        <w:numPr>
          <w:ilvl w:val="1"/>
          <w:numId w:val="96"/>
        </w:numPr>
        <w:ind w:firstLineChars="0"/>
        <w:jc w:val="both"/>
        <w:rPr>
          <w:rFonts w:asciiTheme="majorBidi" w:hAnsiTheme="majorBidi" w:cstheme="majorBidi"/>
          <w:snapToGrid/>
          <w:kern w:val="2"/>
          <w:szCs w:val="24"/>
          <w:lang w:eastAsia="zh-CN"/>
        </w:rPr>
      </w:pPr>
      <w:r w:rsidRPr="00D9360F">
        <w:rPr>
          <w:rFonts w:asciiTheme="majorBidi" w:hAnsiTheme="majorBidi" w:cstheme="majorBidi"/>
          <w:snapToGrid/>
          <w:kern w:val="2"/>
          <w:szCs w:val="24"/>
          <w:lang w:eastAsia="zh-CN"/>
        </w:rPr>
        <w:t>Students learn and apply special effects such as dynamic changes and interactive operations to improve the quality of visual works.</w:t>
      </w:r>
    </w:p>
    <w:p w14:paraId="4243A33C" w14:textId="77777777" w:rsidR="00873CE3" w:rsidRPr="0002351D" w:rsidRDefault="00873CE3" w:rsidP="0002351D">
      <w:pPr>
        <w:jc w:val="both"/>
        <w:rPr>
          <w:rFonts w:asciiTheme="majorBidi" w:hAnsiTheme="majorBidi" w:cstheme="majorBidi"/>
          <w:snapToGrid/>
          <w:kern w:val="2"/>
          <w:szCs w:val="24"/>
          <w:lang w:eastAsia="zh-CN"/>
        </w:rPr>
      </w:pPr>
    </w:p>
    <w:p w14:paraId="37DA1874" w14:textId="77777777"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4. Practice of geographical Information visualization</w:t>
      </w:r>
    </w:p>
    <w:p w14:paraId="5B1095B9" w14:textId="77777777" w:rsidR="00D9360F" w:rsidRDefault="0019139A" w:rsidP="004A54A8">
      <w:pPr>
        <w:pStyle w:val="ListParagraph"/>
        <w:numPr>
          <w:ilvl w:val="1"/>
          <w:numId w:val="77"/>
        </w:numPr>
        <w:ind w:firstLineChars="0"/>
        <w:jc w:val="both"/>
        <w:rPr>
          <w:rFonts w:asciiTheme="majorBidi" w:hAnsiTheme="majorBidi" w:cstheme="majorBidi"/>
          <w:snapToGrid/>
          <w:kern w:val="2"/>
          <w:szCs w:val="24"/>
          <w:lang w:eastAsia="zh-CN"/>
        </w:rPr>
      </w:pPr>
      <w:r w:rsidRPr="00D9360F">
        <w:rPr>
          <w:rFonts w:asciiTheme="majorBidi" w:hAnsiTheme="majorBidi" w:cstheme="majorBidi"/>
          <w:snapToGrid/>
          <w:kern w:val="2"/>
          <w:szCs w:val="24"/>
          <w:lang w:eastAsia="zh-CN"/>
        </w:rPr>
        <w:t>Students use GIS software or online platforms to convert geographic data into maps and add symbols and labels to present multi-level information.</w:t>
      </w:r>
    </w:p>
    <w:p w14:paraId="357D9188" w14:textId="72239B7A" w:rsidR="00873CE3" w:rsidRPr="00D9360F" w:rsidRDefault="0019139A" w:rsidP="004A54A8">
      <w:pPr>
        <w:pStyle w:val="ListParagraph"/>
        <w:numPr>
          <w:ilvl w:val="1"/>
          <w:numId w:val="77"/>
        </w:numPr>
        <w:ind w:firstLineChars="0"/>
        <w:jc w:val="both"/>
        <w:rPr>
          <w:rFonts w:asciiTheme="majorBidi" w:hAnsiTheme="majorBidi" w:cstheme="majorBidi"/>
          <w:snapToGrid/>
          <w:kern w:val="2"/>
          <w:szCs w:val="24"/>
          <w:lang w:eastAsia="zh-CN"/>
        </w:rPr>
      </w:pPr>
      <w:r w:rsidRPr="00D9360F">
        <w:rPr>
          <w:rFonts w:asciiTheme="majorBidi" w:hAnsiTheme="majorBidi" w:cstheme="majorBidi"/>
          <w:snapToGrid/>
          <w:kern w:val="2"/>
          <w:szCs w:val="24"/>
          <w:lang w:eastAsia="zh-CN"/>
        </w:rPr>
        <w:t>Students conduct spatial analysis to explore the correlation between geographical location and other factors.</w:t>
      </w:r>
    </w:p>
    <w:p w14:paraId="2D44E759" w14:textId="77777777" w:rsidR="00873CE3" w:rsidRPr="0002351D" w:rsidRDefault="00873CE3" w:rsidP="0002351D">
      <w:pPr>
        <w:jc w:val="both"/>
        <w:rPr>
          <w:rFonts w:asciiTheme="majorBidi" w:hAnsiTheme="majorBidi" w:cstheme="majorBidi"/>
          <w:snapToGrid/>
          <w:kern w:val="2"/>
          <w:szCs w:val="24"/>
          <w:lang w:eastAsia="zh-CN"/>
        </w:rPr>
      </w:pPr>
    </w:p>
    <w:p w14:paraId="476C0C1C" w14:textId="77777777"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5. Data Story Telling Project</w:t>
      </w:r>
    </w:p>
    <w:p w14:paraId="5DE50D8D" w14:textId="77777777" w:rsidR="00D9360F" w:rsidRDefault="0019139A" w:rsidP="004A54A8">
      <w:pPr>
        <w:pStyle w:val="ListParagraph"/>
        <w:numPr>
          <w:ilvl w:val="1"/>
          <w:numId w:val="107"/>
        </w:numPr>
        <w:ind w:firstLineChars="0"/>
        <w:jc w:val="both"/>
        <w:rPr>
          <w:rFonts w:asciiTheme="majorBidi" w:hAnsiTheme="majorBidi" w:cstheme="majorBidi"/>
          <w:snapToGrid/>
          <w:kern w:val="2"/>
          <w:szCs w:val="24"/>
          <w:lang w:eastAsia="zh-CN"/>
        </w:rPr>
      </w:pPr>
      <w:r w:rsidRPr="00D9360F">
        <w:rPr>
          <w:rFonts w:asciiTheme="majorBidi" w:hAnsiTheme="majorBidi" w:cstheme="majorBidi"/>
          <w:snapToGrid/>
          <w:kern w:val="2"/>
          <w:szCs w:val="24"/>
          <w:lang w:eastAsia="zh-CN"/>
        </w:rPr>
        <w:t>Students complete a complete data story project in small groups. From topic selection to final presentation, students need to apply their knowledge and skills to transform the data into an influential story.</w:t>
      </w:r>
    </w:p>
    <w:p w14:paraId="46503A66" w14:textId="28D71248" w:rsidR="00873CE3" w:rsidRPr="00D9360F" w:rsidRDefault="0019139A" w:rsidP="004A54A8">
      <w:pPr>
        <w:pStyle w:val="ListParagraph"/>
        <w:numPr>
          <w:ilvl w:val="1"/>
          <w:numId w:val="107"/>
        </w:numPr>
        <w:ind w:firstLineChars="0"/>
        <w:jc w:val="both"/>
        <w:rPr>
          <w:rFonts w:asciiTheme="majorBidi" w:hAnsiTheme="majorBidi" w:cstheme="majorBidi"/>
          <w:snapToGrid/>
          <w:kern w:val="2"/>
          <w:szCs w:val="24"/>
          <w:lang w:eastAsia="zh-CN"/>
        </w:rPr>
      </w:pPr>
      <w:r w:rsidRPr="00D9360F">
        <w:rPr>
          <w:rFonts w:asciiTheme="majorBidi" w:hAnsiTheme="majorBidi" w:cstheme="majorBidi"/>
          <w:snapToGrid/>
          <w:kern w:val="2"/>
          <w:szCs w:val="24"/>
          <w:lang w:eastAsia="zh-CN"/>
        </w:rPr>
        <w:t>Students present their data story projects to their classmates and teachers through demonstrations, presentations, or reports.</w:t>
      </w:r>
    </w:p>
    <w:p w14:paraId="0EDD2AB5" w14:textId="77777777" w:rsidR="00873CE3" w:rsidRPr="0002351D" w:rsidRDefault="00873CE3" w:rsidP="0002351D">
      <w:pPr>
        <w:jc w:val="both"/>
        <w:rPr>
          <w:rFonts w:asciiTheme="majorBidi" w:hAnsiTheme="majorBidi" w:cstheme="majorBidi"/>
          <w:snapToGrid/>
          <w:kern w:val="2"/>
          <w:szCs w:val="24"/>
          <w:lang w:eastAsia="zh-CN"/>
        </w:rPr>
      </w:pPr>
    </w:p>
    <w:p w14:paraId="55BC1873" w14:textId="77777777"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6. Data visualization practice and case analysis</w:t>
      </w:r>
    </w:p>
    <w:p w14:paraId="6B88CF30" w14:textId="77777777" w:rsidR="00D9360F" w:rsidRDefault="0019139A" w:rsidP="004A54A8">
      <w:pPr>
        <w:pStyle w:val="ListParagraph"/>
        <w:numPr>
          <w:ilvl w:val="1"/>
          <w:numId w:val="108"/>
        </w:numPr>
        <w:ind w:firstLineChars="0"/>
        <w:jc w:val="both"/>
        <w:rPr>
          <w:rFonts w:asciiTheme="majorBidi" w:hAnsiTheme="majorBidi" w:cstheme="majorBidi"/>
          <w:snapToGrid/>
          <w:kern w:val="2"/>
          <w:szCs w:val="24"/>
          <w:lang w:eastAsia="zh-CN"/>
        </w:rPr>
      </w:pPr>
      <w:r w:rsidRPr="00D9360F">
        <w:rPr>
          <w:rFonts w:asciiTheme="majorBidi" w:hAnsiTheme="majorBidi" w:cstheme="majorBidi"/>
          <w:snapToGrid/>
          <w:kern w:val="2"/>
          <w:szCs w:val="24"/>
          <w:lang w:eastAsia="zh-CN"/>
        </w:rPr>
        <w:t>Students study and analyze existing Data visualization works and discuss them. They can select some excellent Data visualization cases for replication or improvement.</w:t>
      </w:r>
    </w:p>
    <w:p w14:paraId="06069080" w14:textId="5351286D" w:rsidR="00873CE3" w:rsidRPr="00D9360F" w:rsidRDefault="0019139A" w:rsidP="004A54A8">
      <w:pPr>
        <w:pStyle w:val="ListParagraph"/>
        <w:numPr>
          <w:ilvl w:val="1"/>
          <w:numId w:val="108"/>
        </w:numPr>
        <w:ind w:firstLineChars="0"/>
        <w:jc w:val="both"/>
        <w:rPr>
          <w:rFonts w:asciiTheme="majorBidi" w:hAnsiTheme="majorBidi" w:cstheme="majorBidi"/>
          <w:snapToGrid/>
          <w:kern w:val="2"/>
          <w:szCs w:val="24"/>
          <w:lang w:eastAsia="zh-CN"/>
        </w:rPr>
      </w:pPr>
      <w:r w:rsidRPr="00D9360F">
        <w:rPr>
          <w:rFonts w:asciiTheme="majorBidi" w:hAnsiTheme="majorBidi" w:cstheme="majorBidi"/>
          <w:snapToGrid/>
          <w:kern w:val="2"/>
          <w:szCs w:val="24"/>
          <w:lang w:eastAsia="zh-CN"/>
        </w:rPr>
        <w:t>Students explore how to enhance the attractiveness, readability, and information transmission effect of visual works in practice.</w:t>
      </w:r>
    </w:p>
    <w:p w14:paraId="44E23679" w14:textId="77777777" w:rsidR="00873CE3" w:rsidRPr="0002351D" w:rsidRDefault="00873CE3" w:rsidP="0002351D">
      <w:pPr>
        <w:jc w:val="both"/>
        <w:rPr>
          <w:rFonts w:asciiTheme="majorBidi" w:hAnsiTheme="majorBidi" w:cstheme="majorBidi"/>
          <w:snapToGrid/>
          <w:kern w:val="2"/>
          <w:szCs w:val="24"/>
          <w:lang w:eastAsia="zh-CN"/>
        </w:rPr>
      </w:pPr>
    </w:p>
    <w:p w14:paraId="35508DBC" w14:textId="77777777"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7. Teamwork and Evaluation</w:t>
      </w:r>
    </w:p>
    <w:p w14:paraId="7B1FA589" w14:textId="77777777" w:rsidR="00D9360F" w:rsidRDefault="0019139A" w:rsidP="004A54A8">
      <w:pPr>
        <w:pStyle w:val="ListParagraph"/>
        <w:numPr>
          <w:ilvl w:val="1"/>
          <w:numId w:val="52"/>
        </w:numPr>
        <w:ind w:firstLineChars="0"/>
        <w:jc w:val="both"/>
        <w:rPr>
          <w:rFonts w:asciiTheme="majorBidi" w:hAnsiTheme="majorBidi" w:cstheme="majorBidi"/>
          <w:snapToGrid/>
          <w:kern w:val="2"/>
          <w:szCs w:val="24"/>
          <w:lang w:eastAsia="zh-CN"/>
        </w:rPr>
      </w:pPr>
      <w:r w:rsidRPr="00D9360F">
        <w:rPr>
          <w:rFonts w:asciiTheme="majorBidi" w:hAnsiTheme="majorBidi" w:cstheme="majorBidi"/>
          <w:snapToGrid/>
          <w:kern w:val="2"/>
          <w:szCs w:val="24"/>
          <w:lang w:eastAsia="zh-CN"/>
        </w:rPr>
        <w:t>Students complete some practical tasks in a collaborative manner and improve their work quality through mutual evaluation.</w:t>
      </w:r>
    </w:p>
    <w:p w14:paraId="190D2BF1" w14:textId="6FB12D31" w:rsidR="00873CE3" w:rsidRPr="00D9360F" w:rsidRDefault="0019139A" w:rsidP="004A54A8">
      <w:pPr>
        <w:pStyle w:val="ListParagraph"/>
        <w:numPr>
          <w:ilvl w:val="1"/>
          <w:numId w:val="52"/>
        </w:numPr>
        <w:ind w:firstLineChars="0"/>
        <w:jc w:val="both"/>
        <w:rPr>
          <w:rFonts w:asciiTheme="majorBidi" w:hAnsiTheme="majorBidi" w:cstheme="majorBidi"/>
          <w:snapToGrid/>
          <w:kern w:val="2"/>
          <w:szCs w:val="24"/>
          <w:lang w:eastAsia="zh-CN"/>
        </w:rPr>
      </w:pPr>
      <w:r w:rsidRPr="00D9360F">
        <w:rPr>
          <w:rFonts w:asciiTheme="majorBidi" w:hAnsiTheme="majorBidi" w:cstheme="majorBidi"/>
          <w:snapToGrid/>
          <w:kern w:val="2"/>
          <w:szCs w:val="24"/>
          <w:lang w:eastAsia="zh-CN"/>
        </w:rPr>
        <w:t>Teachers evaluate student team projects and provide feedback to promote student growth and development</w:t>
      </w:r>
      <w:r w:rsidRPr="00D9360F">
        <w:rPr>
          <w:rFonts w:asciiTheme="majorBidi" w:hAnsiTheme="majorBidi" w:cstheme="majorBidi"/>
          <w:snapToGrid/>
          <w:kern w:val="2"/>
          <w:sz w:val="21"/>
          <w:szCs w:val="22"/>
          <w:lang w:eastAsia="zh-CN"/>
        </w:rPr>
        <w:t>.</w:t>
      </w:r>
    </w:p>
    <w:p w14:paraId="295B7FD7" w14:textId="77777777" w:rsidR="00873CE3" w:rsidRPr="0002351D" w:rsidRDefault="00873CE3" w:rsidP="0002351D">
      <w:pPr>
        <w:ind w:firstLine="420"/>
        <w:jc w:val="both"/>
        <w:rPr>
          <w:rFonts w:asciiTheme="majorBidi" w:hAnsiTheme="majorBidi" w:cstheme="majorBidi"/>
          <w:snapToGrid/>
          <w:kern w:val="2"/>
          <w:sz w:val="21"/>
          <w:szCs w:val="22"/>
          <w:lang w:eastAsia="zh-CN"/>
        </w:rPr>
      </w:pPr>
    </w:p>
    <w:p w14:paraId="7F99453D" w14:textId="77777777" w:rsidR="00D9360F" w:rsidRDefault="00D9360F">
      <w:pPr>
        <w:widowControl/>
        <w:rPr>
          <w:rFonts w:asciiTheme="majorBidi" w:hAnsiTheme="majorBidi" w:cstheme="majorBidi"/>
          <w:b/>
          <w:bCs/>
          <w:snapToGrid/>
          <w:kern w:val="2"/>
          <w:sz w:val="22"/>
          <w:szCs w:val="24"/>
          <w:lang w:eastAsia="zh-CN"/>
        </w:rPr>
      </w:pPr>
      <w:r>
        <w:rPr>
          <w:rFonts w:asciiTheme="majorBidi" w:hAnsiTheme="majorBidi" w:cstheme="majorBidi"/>
          <w:b/>
          <w:bCs/>
          <w:snapToGrid/>
          <w:kern w:val="2"/>
          <w:sz w:val="22"/>
          <w:szCs w:val="24"/>
          <w:lang w:eastAsia="zh-CN"/>
        </w:rPr>
        <w:br w:type="page"/>
      </w:r>
    </w:p>
    <w:p w14:paraId="364412EE" w14:textId="51401D0D" w:rsidR="00873CE3" w:rsidRDefault="00050974" w:rsidP="00050974">
      <w:pPr>
        <w:jc w:val="center"/>
        <w:rPr>
          <w:rFonts w:asciiTheme="majorBidi" w:hAnsiTheme="majorBidi" w:cstheme="majorBidi"/>
          <w:b/>
          <w:bCs/>
          <w:snapToGrid/>
          <w:kern w:val="2"/>
          <w:szCs w:val="24"/>
          <w:lang w:eastAsia="zh-CN"/>
        </w:rPr>
      </w:pPr>
      <w:r w:rsidRPr="00050974">
        <w:rPr>
          <w:rFonts w:asciiTheme="majorBidi" w:hAnsiTheme="majorBidi" w:cstheme="majorBidi"/>
          <w:b/>
          <w:bCs/>
          <w:snapToGrid/>
          <w:kern w:val="2"/>
          <w:szCs w:val="24"/>
          <w:lang w:eastAsia="zh-CN"/>
        </w:rPr>
        <w:lastRenderedPageBreak/>
        <w:t>INSTRUCTIONAL OBJECTIVES</w:t>
      </w:r>
    </w:p>
    <w:p w14:paraId="23A752F1" w14:textId="77777777" w:rsidR="00050974" w:rsidRPr="00050974" w:rsidRDefault="00050974" w:rsidP="00050974">
      <w:pPr>
        <w:jc w:val="center"/>
        <w:rPr>
          <w:rFonts w:asciiTheme="majorBidi" w:hAnsiTheme="majorBidi" w:cstheme="majorBidi"/>
          <w:b/>
          <w:bCs/>
          <w:snapToGrid/>
          <w:kern w:val="2"/>
          <w:szCs w:val="24"/>
          <w:lang w:eastAsia="zh-CN"/>
        </w:rPr>
      </w:pPr>
    </w:p>
    <w:p w14:paraId="6C96F44C" w14:textId="77777777"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1. Overview of Data visualization</w:t>
      </w:r>
    </w:p>
    <w:p w14:paraId="097CB655" w14:textId="77777777" w:rsidR="00050974" w:rsidRDefault="0019139A" w:rsidP="004A54A8">
      <w:pPr>
        <w:pStyle w:val="ListParagraph"/>
        <w:numPr>
          <w:ilvl w:val="1"/>
          <w:numId w:val="109"/>
        </w:numPr>
        <w:ind w:firstLineChars="0"/>
        <w:jc w:val="both"/>
        <w:rPr>
          <w:rFonts w:asciiTheme="majorBidi" w:hAnsiTheme="majorBidi" w:cstheme="majorBidi"/>
          <w:snapToGrid/>
          <w:kern w:val="2"/>
          <w:szCs w:val="24"/>
          <w:lang w:eastAsia="zh-CN"/>
        </w:rPr>
      </w:pPr>
      <w:r w:rsidRPr="00050974">
        <w:rPr>
          <w:rFonts w:asciiTheme="majorBidi" w:hAnsiTheme="majorBidi" w:cstheme="majorBidi"/>
          <w:snapToGrid/>
          <w:kern w:val="2"/>
          <w:szCs w:val="24"/>
          <w:lang w:eastAsia="zh-CN"/>
        </w:rPr>
        <w:t>Know the definition, development and application fields of Data visualization.</w:t>
      </w:r>
    </w:p>
    <w:p w14:paraId="50FF1858" w14:textId="1753EB75" w:rsidR="00873CE3" w:rsidRPr="00050974" w:rsidRDefault="0019139A" w:rsidP="004A54A8">
      <w:pPr>
        <w:pStyle w:val="ListParagraph"/>
        <w:numPr>
          <w:ilvl w:val="1"/>
          <w:numId w:val="109"/>
        </w:numPr>
        <w:ind w:firstLineChars="0"/>
        <w:jc w:val="both"/>
        <w:rPr>
          <w:rFonts w:asciiTheme="majorBidi" w:hAnsiTheme="majorBidi" w:cstheme="majorBidi"/>
          <w:snapToGrid/>
          <w:kern w:val="2"/>
          <w:szCs w:val="24"/>
          <w:lang w:eastAsia="zh-CN"/>
        </w:rPr>
      </w:pPr>
      <w:r w:rsidRPr="00050974">
        <w:rPr>
          <w:rFonts w:asciiTheme="majorBidi" w:hAnsiTheme="majorBidi" w:cstheme="majorBidi"/>
          <w:snapToGrid/>
          <w:kern w:val="2"/>
          <w:szCs w:val="24"/>
          <w:lang w:eastAsia="zh-CN"/>
        </w:rPr>
        <w:t>Discusses the importance of Data visualization in decision support and information transmission.</w:t>
      </w:r>
    </w:p>
    <w:p w14:paraId="6555D4B0" w14:textId="77777777" w:rsidR="00873CE3" w:rsidRPr="0002351D" w:rsidRDefault="00873CE3" w:rsidP="0002351D">
      <w:pPr>
        <w:jc w:val="both"/>
        <w:rPr>
          <w:rFonts w:asciiTheme="majorBidi" w:hAnsiTheme="majorBidi" w:cstheme="majorBidi"/>
          <w:snapToGrid/>
          <w:kern w:val="2"/>
          <w:szCs w:val="24"/>
          <w:lang w:eastAsia="zh-CN"/>
        </w:rPr>
      </w:pPr>
    </w:p>
    <w:p w14:paraId="28CD5348" w14:textId="77777777"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2. Data collection and organization</w:t>
      </w:r>
    </w:p>
    <w:p w14:paraId="142A0F9E" w14:textId="77777777" w:rsidR="00050974" w:rsidRDefault="0019139A" w:rsidP="004A54A8">
      <w:pPr>
        <w:pStyle w:val="ListParagraph"/>
        <w:numPr>
          <w:ilvl w:val="1"/>
          <w:numId w:val="110"/>
        </w:numPr>
        <w:ind w:firstLineChars="0"/>
        <w:jc w:val="both"/>
        <w:rPr>
          <w:rFonts w:asciiTheme="majorBidi" w:hAnsiTheme="majorBidi" w:cstheme="majorBidi"/>
          <w:snapToGrid/>
          <w:kern w:val="2"/>
          <w:szCs w:val="24"/>
          <w:lang w:eastAsia="zh-CN"/>
        </w:rPr>
      </w:pPr>
      <w:r w:rsidRPr="00050974">
        <w:rPr>
          <w:rFonts w:asciiTheme="majorBidi" w:hAnsiTheme="majorBidi" w:cstheme="majorBidi"/>
          <w:snapToGrid/>
          <w:kern w:val="2"/>
          <w:szCs w:val="24"/>
          <w:lang w:eastAsia="zh-CN"/>
        </w:rPr>
        <w:t>Learn how to collect different types of data, including structured and unstructured data.</w:t>
      </w:r>
    </w:p>
    <w:p w14:paraId="00FFAFBF" w14:textId="1C7373B1" w:rsidR="00873CE3" w:rsidRPr="00050974" w:rsidRDefault="0019139A" w:rsidP="004A54A8">
      <w:pPr>
        <w:pStyle w:val="ListParagraph"/>
        <w:numPr>
          <w:ilvl w:val="1"/>
          <w:numId w:val="110"/>
        </w:numPr>
        <w:ind w:firstLineChars="0"/>
        <w:jc w:val="both"/>
        <w:rPr>
          <w:rFonts w:asciiTheme="majorBidi" w:hAnsiTheme="majorBidi" w:cstheme="majorBidi"/>
          <w:snapToGrid/>
          <w:kern w:val="2"/>
          <w:szCs w:val="24"/>
          <w:lang w:eastAsia="zh-CN"/>
        </w:rPr>
      </w:pPr>
      <w:r w:rsidRPr="00050974">
        <w:rPr>
          <w:rFonts w:asciiTheme="majorBidi" w:hAnsiTheme="majorBidi" w:cstheme="majorBidi"/>
          <w:snapToGrid/>
          <w:kern w:val="2"/>
          <w:szCs w:val="24"/>
          <w:lang w:eastAsia="zh-CN"/>
        </w:rPr>
        <w:t>Master common data organization techniques, such as removing noise, handling missing values, etc.</w:t>
      </w:r>
    </w:p>
    <w:p w14:paraId="6C05D2AE" w14:textId="77777777" w:rsidR="00873CE3" w:rsidRPr="0002351D" w:rsidRDefault="00873CE3" w:rsidP="0002351D">
      <w:pPr>
        <w:jc w:val="both"/>
        <w:rPr>
          <w:rFonts w:asciiTheme="majorBidi" w:hAnsiTheme="majorBidi" w:cstheme="majorBidi"/>
          <w:b/>
          <w:bCs/>
          <w:snapToGrid/>
          <w:kern w:val="2"/>
          <w:szCs w:val="24"/>
          <w:lang w:eastAsia="zh-CN"/>
        </w:rPr>
      </w:pPr>
    </w:p>
    <w:p w14:paraId="36704211" w14:textId="77777777"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3. Data cleansing and pre-processing</w:t>
      </w:r>
    </w:p>
    <w:p w14:paraId="4E656384" w14:textId="77777777" w:rsidR="00050974" w:rsidRDefault="0019139A" w:rsidP="004A54A8">
      <w:pPr>
        <w:pStyle w:val="ListParagraph"/>
        <w:numPr>
          <w:ilvl w:val="1"/>
          <w:numId w:val="111"/>
        </w:numPr>
        <w:ind w:firstLineChars="0"/>
        <w:jc w:val="both"/>
        <w:rPr>
          <w:rFonts w:asciiTheme="majorBidi" w:hAnsiTheme="majorBidi" w:cstheme="majorBidi"/>
          <w:snapToGrid/>
          <w:kern w:val="2"/>
          <w:szCs w:val="24"/>
          <w:lang w:eastAsia="zh-CN"/>
        </w:rPr>
      </w:pPr>
      <w:r w:rsidRPr="00050974">
        <w:rPr>
          <w:rFonts w:asciiTheme="majorBidi" w:hAnsiTheme="majorBidi" w:cstheme="majorBidi"/>
          <w:snapToGrid/>
          <w:kern w:val="2"/>
          <w:szCs w:val="24"/>
          <w:lang w:eastAsia="zh-CN"/>
        </w:rPr>
        <w:t>Understand the impact of data quality on visualization results.</w:t>
      </w:r>
    </w:p>
    <w:p w14:paraId="1470D918" w14:textId="767A56EB" w:rsidR="00873CE3" w:rsidRPr="00050974" w:rsidRDefault="0019139A" w:rsidP="004A54A8">
      <w:pPr>
        <w:pStyle w:val="ListParagraph"/>
        <w:numPr>
          <w:ilvl w:val="1"/>
          <w:numId w:val="111"/>
        </w:numPr>
        <w:ind w:firstLineChars="0"/>
        <w:jc w:val="both"/>
        <w:rPr>
          <w:rFonts w:asciiTheme="majorBidi" w:hAnsiTheme="majorBidi" w:cstheme="majorBidi"/>
          <w:snapToGrid/>
          <w:kern w:val="2"/>
          <w:szCs w:val="24"/>
          <w:lang w:eastAsia="zh-CN"/>
        </w:rPr>
      </w:pPr>
      <w:r w:rsidRPr="00050974">
        <w:rPr>
          <w:rFonts w:asciiTheme="majorBidi" w:hAnsiTheme="majorBidi" w:cstheme="majorBidi"/>
          <w:snapToGrid/>
          <w:kern w:val="2"/>
          <w:szCs w:val="24"/>
          <w:lang w:eastAsia="zh-CN"/>
        </w:rPr>
        <w:t>Learn methods for cleaning and preprocessing data, such as deduplication and normalization.</w:t>
      </w:r>
    </w:p>
    <w:p w14:paraId="484537D3" w14:textId="77777777" w:rsidR="00873CE3" w:rsidRPr="0002351D" w:rsidRDefault="00873CE3" w:rsidP="0002351D">
      <w:pPr>
        <w:jc w:val="both"/>
        <w:rPr>
          <w:rFonts w:asciiTheme="majorBidi" w:hAnsiTheme="majorBidi" w:cstheme="majorBidi"/>
          <w:snapToGrid/>
          <w:kern w:val="2"/>
          <w:szCs w:val="24"/>
          <w:lang w:eastAsia="zh-CN"/>
        </w:rPr>
      </w:pPr>
    </w:p>
    <w:p w14:paraId="227B65C8" w14:textId="77777777"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4. Introduction to Visualization Tools</w:t>
      </w:r>
    </w:p>
    <w:p w14:paraId="228CF1E1" w14:textId="77777777" w:rsidR="00050974" w:rsidRDefault="0019139A" w:rsidP="004A54A8">
      <w:pPr>
        <w:pStyle w:val="ListParagraph"/>
        <w:numPr>
          <w:ilvl w:val="1"/>
          <w:numId w:val="112"/>
        </w:numPr>
        <w:ind w:firstLineChars="0"/>
        <w:jc w:val="both"/>
        <w:rPr>
          <w:rFonts w:asciiTheme="majorBidi" w:hAnsiTheme="majorBidi" w:cstheme="majorBidi"/>
          <w:snapToGrid/>
          <w:kern w:val="2"/>
          <w:szCs w:val="24"/>
          <w:lang w:eastAsia="zh-CN"/>
        </w:rPr>
      </w:pPr>
      <w:r w:rsidRPr="00050974">
        <w:rPr>
          <w:rFonts w:asciiTheme="majorBidi" w:hAnsiTheme="majorBidi" w:cstheme="majorBidi"/>
          <w:snapToGrid/>
          <w:kern w:val="2"/>
          <w:szCs w:val="24"/>
          <w:lang w:eastAsia="zh-CN"/>
        </w:rPr>
        <w:t>Briefly introduce common Data visualization tools and software, such as Tableau, Power BI, etc.</w:t>
      </w:r>
    </w:p>
    <w:p w14:paraId="59B28ED0" w14:textId="6335D082" w:rsidR="00873CE3" w:rsidRPr="00050974" w:rsidRDefault="0019139A" w:rsidP="004A54A8">
      <w:pPr>
        <w:pStyle w:val="ListParagraph"/>
        <w:numPr>
          <w:ilvl w:val="1"/>
          <w:numId w:val="112"/>
        </w:numPr>
        <w:ind w:firstLineChars="0"/>
        <w:jc w:val="both"/>
        <w:rPr>
          <w:rFonts w:asciiTheme="majorBidi" w:hAnsiTheme="majorBidi" w:cstheme="majorBidi"/>
          <w:snapToGrid/>
          <w:kern w:val="2"/>
          <w:szCs w:val="24"/>
          <w:lang w:eastAsia="zh-CN"/>
        </w:rPr>
      </w:pPr>
      <w:r w:rsidRPr="00050974">
        <w:rPr>
          <w:rFonts w:asciiTheme="majorBidi" w:hAnsiTheme="majorBidi" w:cstheme="majorBidi"/>
          <w:snapToGrid/>
          <w:kern w:val="2"/>
          <w:szCs w:val="24"/>
          <w:lang w:eastAsia="zh-CN"/>
        </w:rPr>
        <w:t>Demonstrate and practice using these tools to create basic charts and graphs.</w:t>
      </w:r>
    </w:p>
    <w:p w14:paraId="321D981B" w14:textId="77777777" w:rsidR="00873CE3" w:rsidRPr="0002351D" w:rsidRDefault="00873CE3" w:rsidP="0002351D">
      <w:pPr>
        <w:jc w:val="both"/>
        <w:rPr>
          <w:rFonts w:asciiTheme="majorBidi" w:hAnsiTheme="majorBidi" w:cstheme="majorBidi"/>
          <w:snapToGrid/>
          <w:kern w:val="2"/>
          <w:szCs w:val="24"/>
          <w:lang w:eastAsia="zh-CN"/>
        </w:rPr>
      </w:pPr>
    </w:p>
    <w:p w14:paraId="346115C8" w14:textId="77777777"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5. Chart design principles and aesthetic perception</w:t>
      </w:r>
    </w:p>
    <w:p w14:paraId="5B356A20" w14:textId="77777777" w:rsidR="00050974" w:rsidRDefault="0019139A" w:rsidP="004A54A8">
      <w:pPr>
        <w:pStyle w:val="ListParagraph"/>
        <w:numPr>
          <w:ilvl w:val="1"/>
          <w:numId w:val="113"/>
        </w:numPr>
        <w:ind w:firstLineChars="0"/>
        <w:jc w:val="both"/>
        <w:rPr>
          <w:rFonts w:asciiTheme="majorBidi" w:hAnsiTheme="majorBidi" w:cstheme="majorBidi"/>
          <w:snapToGrid/>
          <w:kern w:val="2"/>
          <w:szCs w:val="24"/>
          <w:lang w:eastAsia="zh-CN"/>
        </w:rPr>
      </w:pPr>
      <w:r w:rsidRPr="00050974">
        <w:rPr>
          <w:rFonts w:asciiTheme="majorBidi" w:hAnsiTheme="majorBidi" w:cstheme="majorBidi"/>
          <w:snapToGrid/>
          <w:kern w:val="2"/>
          <w:szCs w:val="24"/>
          <w:lang w:eastAsia="zh-CN"/>
        </w:rPr>
        <w:t>Explore chart design principles and learn how to choose the appropriate chart type to present different types of data.</w:t>
      </w:r>
    </w:p>
    <w:p w14:paraId="4AF0F3B1" w14:textId="4CDD2731" w:rsidR="00873CE3" w:rsidRPr="00050974" w:rsidRDefault="0019139A" w:rsidP="004A54A8">
      <w:pPr>
        <w:pStyle w:val="ListParagraph"/>
        <w:numPr>
          <w:ilvl w:val="1"/>
          <w:numId w:val="113"/>
        </w:numPr>
        <w:ind w:firstLineChars="0"/>
        <w:jc w:val="both"/>
        <w:rPr>
          <w:rFonts w:asciiTheme="majorBidi" w:hAnsiTheme="majorBidi" w:cstheme="majorBidi"/>
          <w:snapToGrid/>
          <w:kern w:val="2"/>
          <w:szCs w:val="24"/>
          <w:lang w:eastAsia="zh-CN"/>
        </w:rPr>
      </w:pPr>
      <w:r w:rsidRPr="00050974">
        <w:rPr>
          <w:rFonts w:asciiTheme="majorBidi" w:hAnsiTheme="majorBidi" w:cstheme="majorBidi"/>
          <w:snapToGrid/>
          <w:kern w:val="2"/>
          <w:szCs w:val="24"/>
          <w:lang w:eastAsia="zh-CN"/>
        </w:rPr>
        <w:t>Emphasize the importance of aesthetic perception for attractiveness and readability in visual works.</w:t>
      </w:r>
    </w:p>
    <w:p w14:paraId="18C19A8E" w14:textId="77777777" w:rsidR="00873CE3" w:rsidRPr="0002351D" w:rsidRDefault="00873CE3" w:rsidP="0002351D">
      <w:pPr>
        <w:jc w:val="both"/>
        <w:rPr>
          <w:rFonts w:asciiTheme="majorBidi" w:hAnsiTheme="majorBidi" w:cstheme="majorBidi"/>
          <w:snapToGrid/>
          <w:kern w:val="2"/>
          <w:szCs w:val="24"/>
          <w:lang w:eastAsia="zh-CN"/>
        </w:rPr>
      </w:pPr>
    </w:p>
    <w:p w14:paraId="5652F77A" w14:textId="77777777"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6. Basic charts and advanced graphics</w:t>
      </w:r>
    </w:p>
    <w:p w14:paraId="7CC3F79B" w14:textId="77777777" w:rsidR="00050974" w:rsidRDefault="0019139A" w:rsidP="004A54A8">
      <w:pPr>
        <w:pStyle w:val="ListParagraph"/>
        <w:numPr>
          <w:ilvl w:val="1"/>
          <w:numId w:val="114"/>
        </w:numPr>
        <w:ind w:firstLineChars="0"/>
        <w:jc w:val="both"/>
        <w:rPr>
          <w:rFonts w:asciiTheme="majorBidi" w:hAnsiTheme="majorBidi" w:cstheme="majorBidi"/>
          <w:snapToGrid/>
          <w:kern w:val="2"/>
          <w:szCs w:val="24"/>
          <w:lang w:eastAsia="zh-CN"/>
        </w:rPr>
      </w:pPr>
      <w:r w:rsidRPr="00050974">
        <w:rPr>
          <w:rFonts w:asciiTheme="majorBidi" w:hAnsiTheme="majorBidi" w:cstheme="majorBidi"/>
          <w:snapToGrid/>
          <w:kern w:val="2"/>
          <w:szCs w:val="24"/>
          <w:lang w:eastAsia="zh-CN"/>
        </w:rPr>
        <w:t>Learn to create common basic charts, such as bar chart, Line chart, pie chart, etc.</w:t>
      </w:r>
    </w:p>
    <w:p w14:paraId="6520FD3D" w14:textId="76858ECB" w:rsidR="00873CE3" w:rsidRPr="00050974" w:rsidRDefault="0019139A" w:rsidP="004A54A8">
      <w:pPr>
        <w:pStyle w:val="ListParagraph"/>
        <w:numPr>
          <w:ilvl w:val="1"/>
          <w:numId w:val="114"/>
        </w:numPr>
        <w:ind w:firstLineChars="0"/>
        <w:jc w:val="both"/>
        <w:rPr>
          <w:rFonts w:asciiTheme="majorBidi" w:hAnsiTheme="majorBidi" w:cstheme="majorBidi"/>
          <w:snapToGrid/>
          <w:kern w:val="2"/>
          <w:szCs w:val="24"/>
          <w:lang w:eastAsia="zh-CN"/>
        </w:rPr>
      </w:pPr>
      <w:r w:rsidRPr="00050974">
        <w:rPr>
          <w:rFonts w:asciiTheme="majorBidi" w:hAnsiTheme="majorBidi" w:cstheme="majorBidi"/>
          <w:snapToGrid/>
          <w:kern w:val="2"/>
          <w:szCs w:val="24"/>
          <w:lang w:eastAsia="zh-CN"/>
        </w:rPr>
        <w:t>Further explore the application of advanced graphics and special effects, such as thermal maps, radar maps, etc.</w:t>
      </w:r>
    </w:p>
    <w:p w14:paraId="3D9FE919" w14:textId="77777777" w:rsidR="00873CE3" w:rsidRPr="0002351D" w:rsidRDefault="00873CE3" w:rsidP="0002351D">
      <w:pPr>
        <w:jc w:val="both"/>
        <w:rPr>
          <w:rFonts w:asciiTheme="majorBidi" w:hAnsiTheme="majorBidi" w:cstheme="majorBidi"/>
          <w:snapToGrid/>
          <w:kern w:val="2"/>
          <w:szCs w:val="24"/>
          <w:lang w:eastAsia="zh-CN"/>
        </w:rPr>
      </w:pPr>
    </w:p>
    <w:p w14:paraId="3ABE390D" w14:textId="77777777"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7. Geographic Information visualization</w:t>
      </w:r>
    </w:p>
    <w:p w14:paraId="52614464" w14:textId="77777777" w:rsidR="00050974" w:rsidRDefault="0019139A" w:rsidP="004A54A8">
      <w:pPr>
        <w:pStyle w:val="ListParagraph"/>
        <w:numPr>
          <w:ilvl w:val="1"/>
          <w:numId w:val="115"/>
        </w:numPr>
        <w:ind w:firstLineChars="0"/>
        <w:jc w:val="both"/>
        <w:rPr>
          <w:rFonts w:asciiTheme="majorBidi" w:hAnsiTheme="majorBidi" w:cstheme="majorBidi"/>
          <w:snapToGrid/>
          <w:kern w:val="2"/>
          <w:szCs w:val="24"/>
          <w:lang w:eastAsia="zh-CN"/>
        </w:rPr>
      </w:pPr>
      <w:r w:rsidRPr="00050974">
        <w:rPr>
          <w:rFonts w:asciiTheme="majorBidi" w:hAnsiTheme="majorBidi" w:cstheme="majorBidi"/>
          <w:snapToGrid/>
          <w:kern w:val="2"/>
          <w:szCs w:val="24"/>
          <w:lang w:eastAsia="zh-CN"/>
        </w:rPr>
        <w:t>This course introduces the basic concepts of geographic information system (GIS) and geographic Data visualization.</w:t>
      </w:r>
    </w:p>
    <w:p w14:paraId="381D8447" w14:textId="539691B9" w:rsidR="00873CE3" w:rsidRPr="00050974" w:rsidRDefault="0019139A" w:rsidP="004A54A8">
      <w:pPr>
        <w:pStyle w:val="ListParagraph"/>
        <w:numPr>
          <w:ilvl w:val="1"/>
          <w:numId w:val="115"/>
        </w:numPr>
        <w:ind w:firstLineChars="0"/>
        <w:jc w:val="both"/>
        <w:rPr>
          <w:rFonts w:asciiTheme="majorBidi" w:hAnsiTheme="majorBidi" w:cstheme="majorBidi"/>
          <w:snapToGrid/>
          <w:kern w:val="2"/>
          <w:szCs w:val="24"/>
          <w:lang w:eastAsia="zh-CN"/>
        </w:rPr>
      </w:pPr>
      <w:r w:rsidRPr="00050974">
        <w:rPr>
          <w:rFonts w:asciiTheme="majorBidi" w:hAnsiTheme="majorBidi" w:cstheme="majorBidi"/>
          <w:snapToGrid/>
          <w:kern w:val="2"/>
          <w:szCs w:val="24"/>
          <w:lang w:eastAsia="zh-CN"/>
        </w:rPr>
        <w:t>Learn to use geographic data for map making and spatial analysis.</w:t>
      </w:r>
    </w:p>
    <w:p w14:paraId="5F687407" w14:textId="77777777" w:rsidR="00873CE3" w:rsidRPr="0002351D" w:rsidRDefault="00873CE3" w:rsidP="0002351D">
      <w:pPr>
        <w:jc w:val="both"/>
        <w:rPr>
          <w:rFonts w:asciiTheme="majorBidi" w:hAnsiTheme="majorBidi" w:cstheme="majorBidi"/>
          <w:snapToGrid/>
          <w:kern w:val="2"/>
          <w:szCs w:val="24"/>
          <w:lang w:eastAsia="zh-CN"/>
        </w:rPr>
      </w:pPr>
    </w:p>
    <w:p w14:paraId="45382163" w14:textId="77777777"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8. Data Story Telling</w:t>
      </w:r>
    </w:p>
    <w:p w14:paraId="5975D00A" w14:textId="77777777" w:rsidR="00050974" w:rsidRDefault="0019139A" w:rsidP="004A54A8">
      <w:pPr>
        <w:pStyle w:val="ListParagraph"/>
        <w:numPr>
          <w:ilvl w:val="1"/>
          <w:numId w:val="116"/>
        </w:numPr>
        <w:ind w:firstLineChars="0"/>
        <w:jc w:val="both"/>
        <w:rPr>
          <w:rFonts w:asciiTheme="majorBidi" w:hAnsiTheme="majorBidi" w:cstheme="majorBidi"/>
          <w:snapToGrid/>
          <w:kern w:val="2"/>
          <w:szCs w:val="24"/>
          <w:lang w:eastAsia="zh-CN"/>
        </w:rPr>
      </w:pPr>
      <w:r w:rsidRPr="00050974">
        <w:rPr>
          <w:rFonts w:asciiTheme="majorBidi" w:hAnsiTheme="majorBidi" w:cstheme="majorBidi"/>
          <w:snapToGrid/>
          <w:kern w:val="2"/>
          <w:szCs w:val="24"/>
          <w:lang w:eastAsia="zh-CN"/>
        </w:rPr>
        <w:t>Discuss how to tell an influential story through Data visualization.</w:t>
      </w:r>
    </w:p>
    <w:p w14:paraId="760E0A40" w14:textId="15863A43" w:rsidR="00873CE3" w:rsidRPr="00050974" w:rsidRDefault="0019139A" w:rsidP="004A54A8">
      <w:pPr>
        <w:pStyle w:val="ListParagraph"/>
        <w:numPr>
          <w:ilvl w:val="1"/>
          <w:numId w:val="116"/>
        </w:numPr>
        <w:ind w:firstLineChars="0"/>
        <w:jc w:val="both"/>
        <w:rPr>
          <w:rFonts w:asciiTheme="majorBidi" w:hAnsiTheme="majorBidi" w:cstheme="majorBidi"/>
          <w:snapToGrid/>
          <w:kern w:val="2"/>
          <w:szCs w:val="24"/>
          <w:lang w:eastAsia="zh-CN"/>
        </w:rPr>
      </w:pPr>
      <w:r w:rsidRPr="00050974">
        <w:rPr>
          <w:rFonts w:asciiTheme="majorBidi" w:hAnsiTheme="majorBidi" w:cstheme="majorBidi"/>
          <w:snapToGrid/>
          <w:kern w:val="2"/>
          <w:szCs w:val="24"/>
          <w:lang w:eastAsia="zh-CN"/>
        </w:rPr>
        <w:t>Organize and present a complete data story project.</w:t>
      </w:r>
    </w:p>
    <w:p w14:paraId="13AC2DC4" w14:textId="77777777" w:rsidR="00873CE3" w:rsidRPr="0002351D" w:rsidRDefault="00873CE3" w:rsidP="0002351D">
      <w:pPr>
        <w:jc w:val="both"/>
        <w:rPr>
          <w:rFonts w:asciiTheme="majorBidi" w:hAnsiTheme="majorBidi" w:cstheme="majorBidi"/>
          <w:snapToGrid/>
          <w:kern w:val="2"/>
          <w:szCs w:val="24"/>
          <w:lang w:eastAsia="zh-CN"/>
        </w:rPr>
      </w:pPr>
    </w:p>
    <w:p w14:paraId="4F647D10" w14:textId="77777777"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9. Data visualization practice and case analysis</w:t>
      </w:r>
    </w:p>
    <w:p w14:paraId="57E98F22" w14:textId="77777777" w:rsidR="00050974" w:rsidRDefault="0019139A" w:rsidP="004A54A8">
      <w:pPr>
        <w:pStyle w:val="ListParagraph"/>
        <w:numPr>
          <w:ilvl w:val="1"/>
          <w:numId w:val="45"/>
        </w:numPr>
        <w:ind w:firstLineChars="0"/>
        <w:jc w:val="both"/>
        <w:rPr>
          <w:rFonts w:asciiTheme="majorBidi" w:hAnsiTheme="majorBidi" w:cstheme="majorBidi"/>
          <w:snapToGrid/>
          <w:kern w:val="2"/>
          <w:szCs w:val="24"/>
          <w:lang w:eastAsia="zh-CN"/>
        </w:rPr>
      </w:pPr>
      <w:r w:rsidRPr="00050974">
        <w:rPr>
          <w:rFonts w:asciiTheme="majorBidi" w:hAnsiTheme="majorBidi" w:cstheme="majorBidi"/>
          <w:snapToGrid/>
          <w:kern w:val="2"/>
          <w:szCs w:val="24"/>
          <w:lang w:eastAsia="zh-CN"/>
        </w:rPr>
        <w:t>Participate in practical projects or cases, and apply the knowledge and skills learned to solve real-world problems.</w:t>
      </w:r>
    </w:p>
    <w:p w14:paraId="7BCE851F" w14:textId="3145A577" w:rsidR="00873CE3" w:rsidRPr="00050974" w:rsidRDefault="0019139A" w:rsidP="004A54A8">
      <w:pPr>
        <w:pStyle w:val="ListParagraph"/>
        <w:numPr>
          <w:ilvl w:val="1"/>
          <w:numId w:val="45"/>
        </w:numPr>
        <w:ind w:firstLineChars="0"/>
        <w:jc w:val="both"/>
        <w:rPr>
          <w:rFonts w:asciiTheme="majorBidi" w:hAnsiTheme="majorBidi" w:cstheme="majorBidi"/>
          <w:snapToGrid/>
          <w:kern w:val="2"/>
          <w:szCs w:val="24"/>
          <w:lang w:eastAsia="zh-CN"/>
        </w:rPr>
      </w:pPr>
      <w:r w:rsidRPr="00050974">
        <w:rPr>
          <w:rFonts w:asciiTheme="majorBidi" w:hAnsiTheme="majorBidi" w:cstheme="majorBidi"/>
          <w:snapToGrid/>
          <w:kern w:val="2"/>
          <w:szCs w:val="24"/>
          <w:lang w:eastAsia="zh-CN"/>
        </w:rPr>
        <w:t>Analyze and discuss existing Data visualization works, and draw inspiration from them.</w:t>
      </w:r>
    </w:p>
    <w:p w14:paraId="3CD5F50A" w14:textId="77777777" w:rsidR="00873CE3" w:rsidRPr="0002351D" w:rsidRDefault="00873CE3" w:rsidP="0002351D">
      <w:pPr>
        <w:jc w:val="both"/>
        <w:rPr>
          <w:rFonts w:asciiTheme="majorBidi" w:hAnsiTheme="majorBidi" w:cstheme="majorBidi"/>
          <w:snapToGrid/>
          <w:kern w:val="2"/>
          <w:szCs w:val="24"/>
          <w:lang w:eastAsia="zh-CN"/>
        </w:rPr>
      </w:pPr>
    </w:p>
    <w:p w14:paraId="44B509B8" w14:textId="77777777" w:rsidR="00050974" w:rsidRDefault="00050974">
      <w:pPr>
        <w:widowControl/>
        <w:rPr>
          <w:rFonts w:asciiTheme="majorBidi" w:hAnsiTheme="majorBidi" w:cstheme="majorBidi"/>
          <w:b/>
          <w:bCs/>
          <w:snapToGrid/>
          <w:kern w:val="2"/>
          <w:szCs w:val="24"/>
          <w:lang w:eastAsia="zh-CN"/>
        </w:rPr>
      </w:pPr>
      <w:r>
        <w:rPr>
          <w:rFonts w:asciiTheme="majorBidi" w:hAnsiTheme="majorBidi" w:cstheme="majorBidi"/>
          <w:b/>
          <w:bCs/>
          <w:snapToGrid/>
          <w:kern w:val="2"/>
          <w:szCs w:val="24"/>
          <w:lang w:eastAsia="zh-CN"/>
        </w:rPr>
        <w:br w:type="page"/>
      </w:r>
    </w:p>
    <w:p w14:paraId="7726675B" w14:textId="36250171"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lastRenderedPageBreak/>
        <w:t>10. Teamwork and Evaluation</w:t>
      </w:r>
    </w:p>
    <w:p w14:paraId="3BBE7CAC" w14:textId="13C0868A" w:rsidR="00050974" w:rsidRDefault="00050974" w:rsidP="004A54A8">
      <w:pPr>
        <w:pStyle w:val="ListParagraph"/>
        <w:numPr>
          <w:ilvl w:val="1"/>
          <w:numId w:val="117"/>
        </w:numPr>
        <w:ind w:firstLineChars="0"/>
        <w:jc w:val="both"/>
        <w:rPr>
          <w:rFonts w:asciiTheme="majorBidi" w:hAnsiTheme="majorBidi" w:cstheme="majorBidi"/>
          <w:snapToGrid/>
          <w:kern w:val="2"/>
          <w:szCs w:val="24"/>
          <w:lang w:eastAsia="zh-CN"/>
        </w:rPr>
      </w:pPr>
      <w:r>
        <w:rPr>
          <w:rFonts w:asciiTheme="majorBidi" w:hAnsiTheme="majorBidi" w:cstheme="majorBidi"/>
          <w:snapToGrid/>
          <w:kern w:val="2"/>
          <w:szCs w:val="24"/>
          <w:lang w:eastAsia="zh-CN"/>
        </w:rPr>
        <w:t xml:space="preserve"> </w:t>
      </w:r>
      <w:r w:rsidR="0019139A" w:rsidRPr="00050974">
        <w:rPr>
          <w:rFonts w:asciiTheme="majorBidi" w:hAnsiTheme="majorBidi" w:cstheme="majorBidi"/>
          <w:snapToGrid/>
          <w:kern w:val="2"/>
          <w:szCs w:val="24"/>
          <w:lang w:eastAsia="zh-CN"/>
        </w:rPr>
        <w:t>Emphasize the importance of teamwork</w:t>
      </w:r>
      <w:r>
        <w:rPr>
          <w:rFonts w:asciiTheme="majorBidi" w:hAnsiTheme="majorBidi" w:cstheme="majorBidi"/>
          <w:snapToGrid/>
          <w:kern w:val="2"/>
          <w:szCs w:val="24"/>
          <w:lang w:eastAsia="zh-CN"/>
        </w:rPr>
        <w:t xml:space="preserve"> in Data visualization projects.</w:t>
      </w:r>
    </w:p>
    <w:p w14:paraId="28531039" w14:textId="15C1B3D2" w:rsidR="00873CE3" w:rsidRPr="00050974" w:rsidRDefault="00050974" w:rsidP="004A54A8">
      <w:pPr>
        <w:pStyle w:val="ListParagraph"/>
        <w:numPr>
          <w:ilvl w:val="1"/>
          <w:numId w:val="117"/>
        </w:numPr>
        <w:ind w:firstLineChars="0"/>
        <w:jc w:val="both"/>
        <w:rPr>
          <w:rFonts w:asciiTheme="majorBidi" w:hAnsiTheme="majorBidi" w:cstheme="majorBidi"/>
          <w:snapToGrid/>
          <w:kern w:val="2"/>
          <w:szCs w:val="24"/>
          <w:lang w:eastAsia="zh-CN"/>
        </w:rPr>
      </w:pPr>
      <w:r>
        <w:rPr>
          <w:rFonts w:asciiTheme="majorBidi" w:hAnsiTheme="majorBidi" w:cstheme="majorBidi"/>
          <w:snapToGrid/>
          <w:kern w:val="2"/>
          <w:szCs w:val="24"/>
          <w:lang w:eastAsia="zh-CN"/>
        </w:rPr>
        <w:t xml:space="preserve"> </w:t>
      </w:r>
      <w:r w:rsidR="0019139A" w:rsidRPr="00050974">
        <w:rPr>
          <w:rFonts w:asciiTheme="majorBidi" w:hAnsiTheme="majorBidi" w:cstheme="majorBidi"/>
          <w:snapToGrid/>
          <w:kern w:val="2"/>
          <w:szCs w:val="24"/>
          <w:lang w:eastAsia="zh-CN"/>
        </w:rPr>
        <w:t>Complete a team project and provide mutual evaluation and feedback.</w:t>
      </w:r>
    </w:p>
    <w:p w14:paraId="15A22A95" w14:textId="77777777"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11. Data collection and organization practice</w:t>
      </w:r>
    </w:p>
    <w:p w14:paraId="6613FD39" w14:textId="77777777" w:rsidR="00050974" w:rsidRDefault="00050974" w:rsidP="004A54A8">
      <w:pPr>
        <w:pStyle w:val="ListParagraph"/>
        <w:numPr>
          <w:ilvl w:val="1"/>
          <w:numId w:val="118"/>
        </w:numPr>
        <w:ind w:left="810" w:firstLineChars="0"/>
        <w:jc w:val="both"/>
        <w:rPr>
          <w:rFonts w:asciiTheme="majorBidi" w:hAnsiTheme="majorBidi" w:cstheme="majorBidi"/>
          <w:snapToGrid/>
          <w:kern w:val="2"/>
          <w:szCs w:val="24"/>
          <w:lang w:eastAsia="zh-CN"/>
        </w:rPr>
      </w:pPr>
      <w:r>
        <w:rPr>
          <w:rFonts w:asciiTheme="majorBidi" w:hAnsiTheme="majorBidi" w:cstheme="majorBidi"/>
          <w:snapToGrid/>
          <w:kern w:val="2"/>
          <w:szCs w:val="24"/>
          <w:lang w:eastAsia="zh-CN"/>
        </w:rPr>
        <w:t xml:space="preserve"> </w:t>
      </w:r>
      <w:r w:rsidR="0019139A" w:rsidRPr="00050974">
        <w:rPr>
          <w:rFonts w:asciiTheme="majorBidi" w:hAnsiTheme="majorBidi" w:cstheme="majorBidi"/>
          <w:snapToGrid/>
          <w:kern w:val="2"/>
          <w:szCs w:val="24"/>
          <w:lang w:eastAsia="zh-CN"/>
        </w:rPr>
        <w:t>Students collect relevant data through online research, questionnaire surveys, and other methods, and organize and clean the data.</w:t>
      </w:r>
    </w:p>
    <w:p w14:paraId="38DA2757" w14:textId="27E65B7C" w:rsidR="00873CE3" w:rsidRPr="00050974" w:rsidRDefault="00050974" w:rsidP="004A54A8">
      <w:pPr>
        <w:pStyle w:val="ListParagraph"/>
        <w:numPr>
          <w:ilvl w:val="1"/>
          <w:numId w:val="118"/>
        </w:numPr>
        <w:ind w:left="810" w:firstLineChars="0"/>
        <w:jc w:val="both"/>
        <w:rPr>
          <w:rFonts w:asciiTheme="majorBidi" w:hAnsiTheme="majorBidi" w:cstheme="majorBidi"/>
          <w:snapToGrid/>
          <w:kern w:val="2"/>
          <w:szCs w:val="24"/>
          <w:lang w:eastAsia="zh-CN"/>
        </w:rPr>
      </w:pPr>
      <w:r>
        <w:rPr>
          <w:rFonts w:asciiTheme="majorBidi" w:hAnsiTheme="majorBidi" w:cstheme="majorBidi"/>
          <w:snapToGrid/>
          <w:kern w:val="2"/>
          <w:szCs w:val="24"/>
          <w:lang w:eastAsia="zh-CN"/>
        </w:rPr>
        <w:t xml:space="preserve"> </w:t>
      </w:r>
      <w:r w:rsidR="0019139A" w:rsidRPr="00050974">
        <w:rPr>
          <w:rFonts w:asciiTheme="majorBidi" w:hAnsiTheme="majorBidi" w:cstheme="majorBidi"/>
          <w:snapToGrid/>
          <w:kern w:val="2"/>
          <w:szCs w:val="24"/>
          <w:lang w:eastAsia="zh-CN"/>
        </w:rPr>
        <w:t>Students use Excel or other tools to conduct preliminary analysis and processioning of the collected data.</w:t>
      </w:r>
    </w:p>
    <w:p w14:paraId="2423F75E" w14:textId="77777777" w:rsidR="00873CE3" w:rsidRPr="0002351D" w:rsidRDefault="00873CE3" w:rsidP="0002351D">
      <w:pPr>
        <w:jc w:val="both"/>
        <w:rPr>
          <w:rFonts w:asciiTheme="majorBidi" w:hAnsiTheme="majorBidi" w:cstheme="majorBidi"/>
          <w:snapToGrid/>
          <w:kern w:val="2"/>
          <w:szCs w:val="24"/>
          <w:lang w:eastAsia="zh-CN"/>
        </w:rPr>
      </w:pPr>
    </w:p>
    <w:p w14:paraId="12D5A4EC" w14:textId="77777777"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12. Basic Chart Drawing Practice</w:t>
      </w:r>
    </w:p>
    <w:p w14:paraId="53E49E3E" w14:textId="545BB217" w:rsidR="00E31A24" w:rsidRPr="00D25890" w:rsidRDefault="00D25890" w:rsidP="004A54A8">
      <w:pPr>
        <w:pStyle w:val="ListParagraph"/>
        <w:numPr>
          <w:ilvl w:val="1"/>
          <w:numId w:val="66"/>
        </w:numPr>
        <w:ind w:firstLineChars="0"/>
        <w:jc w:val="both"/>
        <w:rPr>
          <w:rFonts w:asciiTheme="majorBidi" w:hAnsiTheme="majorBidi" w:cstheme="majorBidi"/>
          <w:snapToGrid/>
          <w:kern w:val="2"/>
          <w:szCs w:val="24"/>
          <w:lang w:eastAsia="zh-CN"/>
        </w:rPr>
      </w:pPr>
      <w:r>
        <w:rPr>
          <w:rFonts w:asciiTheme="majorBidi" w:hAnsiTheme="majorBidi" w:cstheme="majorBidi"/>
          <w:snapToGrid/>
          <w:kern w:val="2"/>
          <w:szCs w:val="24"/>
          <w:lang w:eastAsia="zh-CN"/>
        </w:rPr>
        <w:t xml:space="preserve"> </w:t>
      </w:r>
      <w:r w:rsidR="0019139A" w:rsidRPr="00D25890">
        <w:rPr>
          <w:rFonts w:asciiTheme="majorBidi" w:hAnsiTheme="majorBidi" w:cstheme="majorBidi"/>
          <w:snapToGrid/>
          <w:kern w:val="2"/>
          <w:szCs w:val="24"/>
          <w:lang w:eastAsia="zh-CN"/>
        </w:rPr>
        <w:t>Students use Tableau, Power BI and other tools to create basic charts such as bar charts, Line chart, pie charts, etc.</w:t>
      </w:r>
    </w:p>
    <w:p w14:paraId="7E50155F" w14:textId="2C47AA44" w:rsidR="00873CE3" w:rsidRPr="00D25890" w:rsidRDefault="00D25890" w:rsidP="004A54A8">
      <w:pPr>
        <w:pStyle w:val="ListParagraph"/>
        <w:numPr>
          <w:ilvl w:val="1"/>
          <w:numId w:val="66"/>
        </w:numPr>
        <w:ind w:firstLineChars="0"/>
        <w:jc w:val="both"/>
        <w:rPr>
          <w:rFonts w:asciiTheme="majorBidi" w:hAnsiTheme="majorBidi" w:cstheme="majorBidi"/>
          <w:snapToGrid/>
          <w:kern w:val="2"/>
          <w:szCs w:val="24"/>
          <w:lang w:eastAsia="zh-CN"/>
        </w:rPr>
      </w:pPr>
      <w:r>
        <w:rPr>
          <w:rFonts w:asciiTheme="majorBidi" w:hAnsiTheme="majorBidi" w:cstheme="majorBidi"/>
          <w:snapToGrid/>
          <w:kern w:val="2"/>
          <w:szCs w:val="24"/>
          <w:lang w:eastAsia="zh-CN"/>
        </w:rPr>
        <w:t xml:space="preserve"> </w:t>
      </w:r>
      <w:r w:rsidR="0019139A" w:rsidRPr="00D25890">
        <w:rPr>
          <w:rFonts w:asciiTheme="majorBidi" w:hAnsiTheme="majorBidi" w:cstheme="majorBidi"/>
          <w:snapToGrid/>
          <w:kern w:val="2"/>
          <w:szCs w:val="24"/>
          <w:lang w:eastAsia="zh-CN"/>
        </w:rPr>
        <w:t>Students choose appropriate chart types based on different needs and present the data they have organized.</w:t>
      </w:r>
    </w:p>
    <w:p w14:paraId="6150DA1E" w14:textId="77777777" w:rsidR="00873CE3" w:rsidRPr="0002351D" w:rsidRDefault="00873CE3" w:rsidP="0002351D">
      <w:pPr>
        <w:jc w:val="both"/>
        <w:rPr>
          <w:rFonts w:asciiTheme="majorBidi" w:hAnsiTheme="majorBidi" w:cstheme="majorBidi"/>
          <w:snapToGrid/>
          <w:kern w:val="2"/>
          <w:szCs w:val="24"/>
          <w:lang w:eastAsia="zh-CN"/>
        </w:rPr>
      </w:pPr>
    </w:p>
    <w:p w14:paraId="75CC8D6F" w14:textId="77777777"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13. Advanced Graphic Design Practice</w:t>
      </w:r>
    </w:p>
    <w:p w14:paraId="24BD94D9" w14:textId="77777777" w:rsidR="00D25890" w:rsidRDefault="00D25890" w:rsidP="004A54A8">
      <w:pPr>
        <w:pStyle w:val="ListParagraph"/>
        <w:numPr>
          <w:ilvl w:val="1"/>
          <w:numId w:val="119"/>
        </w:numPr>
        <w:ind w:firstLineChars="0"/>
        <w:jc w:val="both"/>
        <w:rPr>
          <w:rFonts w:asciiTheme="majorBidi" w:hAnsiTheme="majorBidi" w:cstheme="majorBidi"/>
          <w:snapToGrid/>
          <w:kern w:val="2"/>
          <w:szCs w:val="24"/>
          <w:lang w:eastAsia="zh-CN"/>
        </w:rPr>
      </w:pPr>
      <w:r>
        <w:rPr>
          <w:rFonts w:asciiTheme="majorBidi" w:hAnsiTheme="majorBidi" w:cstheme="majorBidi"/>
          <w:snapToGrid/>
          <w:kern w:val="2"/>
          <w:szCs w:val="24"/>
          <w:lang w:eastAsia="zh-CN"/>
        </w:rPr>
        <w:t xml:space="preserve"> </w:t>
      </w:r>
      <w:r w:rsidR="0019139A" w:rsidRPr="00D25890">
        <w:rPr>
          <w:rFonts w:asciiTheme="majorBidi" w:hAnsiTheme="majorBidi" w:cstheme="majorBidi"/>
          <w:snapToGrid/>
          <w:kern w:val="2"/>
          <w:szCs w:val="24"/>
          <w:lang w:eastAsia="zh-CN"/>
        </w:rPr>
        <w:t>Students try to create advanced graphics, such as thermal map, radar map, scattered point geographical Information visualization, etc.</w:t>
      </w:r>
    </w:p>
    <w:p w14:paraId="0BC4E87C" w14:textId="180405E7" w:rsidR="00873CE3" w:rsidRPr="00D25890" w:rsidRDefault="00D25890" w:rsidP="004A54A8">
      <w:pPr>
        <w:pStyle w:val="ListParagraph"/>
        <w:numPr>
          <w:ilvl w:val="1"/>
          <w:numId w:val="119"/>
        </w:numPr>
        <w:ind w:firstLineChars="0"/>
        <w:jc w:val="both"/>
        <w:rPr>
          <w:rFonts w:asciiTheme="majorBidi" w:hAnsiTheme="majorBidi" w:cstheme="majorBidi"/>
          <w:snapToGrid/>
          <w:kern w:val="2"/>
          <w:szCs w:val="24"/>
          <w:lang w:eastAsia="zh-CN"/>
        </w:rPr>
      </w:pPr>
      <w:r>
        <w:rPr>
          <w:rFonts w:asciiTheme="majorBidi" w:hAnsiTheme="majorBidi" w:cstheme="majorBidi"/>
          <w:snapToGrid/>
          <w:kern w:val="2"/>
          <w:szCs w:val="24"/>
          <w:lang w:eastAsia="zh-CN"/>
        </w:rPr>
        <w:t xml:space="preserve"> </w:t>
      </w:r>
      <w:r w:rsidR="0019139A" w:rsidRPr="00D25890">
        <w:rPr>
          <w:rFonts w:asciiTheme="majorBidi" w:hAnsiTheme="majorBidi" w:cstheme="majorBidi"/>
          <w:snapToGrid/>
          <w:kern w:val="2"/>
          <w:szCs w:val="24"/>
          <w:lang w:eastAsia="zh-CN"/>
        </w:rPr>
        <w:t>Students learn and apply special effects such as dynamic changes and interactive operations to improve the quality of visual works.</w:t>
      </w:r>
    </w:p>
    <w:p w14:paraId="1C17A056" w14:textId="77777777" w:rsidR="00873CE3" w:rsidRPr="0002351D" w:rsidRDefault="00873CE3" w:rsidP="0002351D">
      <w:pPr>
        <w:jc w:val="both"/>
        <w:rPr>
          <w:rFonts w:asciiTheme="majorBidi" w:hAnsiTheme="majorBidi" w:cstheme="majorBidi"/>
          <w:snapToGrid/>
          <w:kern w:val="2"/>
          <w:szCs w:val="24"/>
          <w:lang w:eastAsia="zh-CN"/>
        </w:rPr>
      </w:pPr>
    </w:p>
    <w:p w14:paraId="516EBB10" w14:textId="77777777"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14. Practice of geographical Information visualization</w:t>
      </w:r>
    </w:p>
    <w:p w14:paraId="1A2F7389" w14:textId="77777777" w:rsidR="00D25890" w:rsidRDefault="00D25890" w:rsidP="004A54A8">
      <w:pPr>
        <w:pStyle w:val="ListParagraph"/>
        <w:numPr>
          <w:ilvl w:val="1"/>
          <w:numId w:val="71"/>
        </w:numPr>
        <w:ind w:firstLineChars="0"/>
        <w:jc w:val="both"/>
        <w:rPr>
          <w:rFonts w:asciiTheme="majorBidi" w:hAnsiTheme="majorBidi" w:cstheme="majorBidi"/>
          <w:snapToGrid/>
          <w:kern w:val="2"/>
          <w:szCs w:val="24"/>
          <w:lang w:eastAsia="zh-CN"/>
        </w:rPr>
      </w:pPr>
      <w:r>
        <w:rPr>
          <w:rFonts w:asciiTheme="majorBidi" w:hAnsiTheme="majorBidi" w:cstheme="majorBidi"/>
          <w:snapToGrid/>
          <w:kern w:val="2"/>
          <w:szCs w:val="24"/>
          <w:lang w:eastAsia="zh-CN"/>
        </w:rPr>
        <w:t xml:space="preserve"> </w:t>
      </w:r>
      <w:r w:rsidR="0019139A" w:rsidRPr="00D25890">
        <w:rPr>
          <w:rFonts w:asciiTheme="majorBidi" w:hAnsiTheme="majorBidi" w:cstheme="majorBidi"/>
          <w:snapToGrid/>
          <w:kern w:val="2"/>
          <w:szCs w:val="24"/>
          <w:lang w:eastAsia="zh-CN"/>
        </w:rPr>
        <w:t>Students use GIS software or online platforms to convert geographic data into maps and add symbols and labels to present multi-level information.</w:t>
      </w:r>
    </w:p>
    <w:p w14:paraId="69E3D900" w14:textId="297009BD" w:rsidR="00873CE3" w:rsidRPr="00D25890" w:rsidRDefault="00D25890" w:rsidP="004A54A8">
      <w:pPr>
        <w:pStyle w:val="ListParagraph"/>
        <w:numPr>
          <w:ilvl w:val="1"/>
          <w:numId w:val="71"/>
        </w:numPr>
        <w:ind w:firstLineChars="0"/>
        <w:jc w:val="both"/>
        <w:rPr>
          <w:rFonts w:asciiTheme="majorBidi" w:hAnsiTheme="majorBidi" w:cstheme="majorBidi"/>
          <w:snapToGrid/>
          <w:kern w:val="2"/>
          <w:szCs w:val="24"/>
          <w:lang w:eastAsia="zh-CN"/>
        </w:rPr>
      </w:pPr>
      <w:r>
        <w:rPr>
          <w:rFonts w:asciiTheme="majorBidi" w:hAnsiTheme="majorBidi" w:cstheme="majorBidi"/>
          <w:snapToGrid/>
          <w:kern w:val="2"/>
          <w:szCs w:val="24"/>
          <w:lang w:eastAsia="zh-CN"/>
        </w:rPr>
        <w:t xml:space="preserve"> </w:t>
      </w:r>
      <w:r w:rsidR="0019139A" w:rsidRPr="00D25890">
        <w:rPr>
          <w:rFonts w:asciiTheme="majorBidi" w:hAnsiTheme="majorBidi" w:cstheme="majorBidi"/>
          <w:snapToGrid/>
          <w:kern w:val="2"/>
          <w:szCs w:val="24"/>
          <w:lang w:eastAsia="zh-CN"/>
        </w:rPr>
        <w:t>Students conduct spatial analysis to explore the correlation between geographical location and other factors.</w:t>
      </w:r>
    </w:p>
    <w:p w14:paraId="6508B8F4" w14:textId="77777777" w:rsidR="00873CE3" w:rsidRPr="0002351D" w:rsidRDefault="00873CE3" w:rsidP="0002351D">
      <w:pPr>
        <w:jc w:val="both"/>
        <w:rPr>
          <w:rFonts w:asciiTheme="majorBidi" w:hAnsiTheme="majorBidi" w:cstheme="majorBidi"/>
          <w:snapToGrid/>
          <w:kern w:val="2"/>
          <w:szCs w:val="24"/>
          <w:lang w:eastAsia="zh-CN"/>
        </w:rPr>
      </w:pPr>
    </w:p>
    <w:p w14:paraId="1AAC4E52" w14:textId="77777777"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15. Data Story Telling Project</w:t>
      </w:r>
    </w:p>
    <w:p w14:paraId="11ED2432" w14:textId="77777777" w:rsidR="00D25890" w:rsidRDefault="00D25890" w:rsidP="004A54A8">
      <w:pPr>
        <w:pStyle w:val="ListParagraph"/>
        <w:numPr>
          <w:ilvl w:val="1"/>
          <w:numId w:val="27"/>
        </w:numPr>
        <w:ind w:firstLineChars="0"/>
        <w:jc w:val="both"/>
        <w:rPr>
          <w:rFonts w:asciiTheme="majorBidi" w:hAnsiTheme="majorBidi" w:cstheme="majorBidi"/>
          <w:snapToGrid/>
          <w:kern w:val="2"/>
          <w:szCs w:val="24"/>
          <w:lang w:eastAsia="zh-CN"/>
        </w:rPr>
      </w:pPr>
      <w:r>
        <w:rPr>
          <w:rFonts w:asciiTheme="majorBidi" w:hAnsiTheme="majorBidi" w:cstheme="majorBidi"/>
          <w:snapToGrid/>
          <w:kern w:val="2"/>
          <w:szCs w:val="24"/>
          <w:lang w:eastAsia="zh-CN"/>
        </w:rPr>
        <w:t xml:space="preserve"> </w:t>
      </w:r>
      <w:r w:rsidR="0019139A" w:rsidRPr="00D25890">
        <w:rPr>
          <w:rFonts w:asciiTheme="majorBidi" w:hAnsiTheme="majorBidi" w:cstheme="majorBidi"/>
          <w:snapToGrid/>
          <w:kern w:val="2"/>
          <w:szCs w:val="24"/>
          <w:lang w:eastAsia="zh-CN"/>
        </w:rPr>
        <w:t>Students complete a complete data story project in small groups. From topic selection to final presentation, students need to apply their knowledge and skills to transform the data into an influential story.</w:t>
      </w:r>
    </w:p>
    <w:p w14:paraId="0463E92D" w14:textId="519242CB" w:rsidR="00873CE3" w:rsidRPr="00D25890" w:rsidRDefault="00D25890" w:rsidP="004A54A8">
      <w:pPr>
        <w:pStyle w:val="ListParagraph"/>
        <w:numPr>
          <w:ilvl w:val="1"/>
          <w:numId w:val="27"/>
        </w:numPr>
        <w:ind w:firstLineChars="0"/>
        <w:jc w:val="both"/>
        <w:rPr>
          <w:rFonts w:asciiTheme="majorBidi" w:hAnsiTheme="majorBidi" w:cstheme="majorBidi"/>
          <w:snapToGrid/>
          <w:kern w:val="2"/>
          <w:szCs w:val="24"/>
          <w:lang w:eastAsia="zh-CN"/>
        </w:rPr>
      </w:pPr>
      <w:r>
        <w:rPr>
          <w:rFonts w:asciiTheme="majorBidi" w:hAnsiTheme="majorBidi" w:cstheme="majorBidi"/>
          <w:snapToGrid/>
          <w:kern w:val="2"/>
          <w:szCs w:val="24"/>
          <w:lang w:eastAsia="zh-CN"/>
        </w:rPr>
        <w:t xml:space="preserve"> </w:t>
      </w:r>
      <w:r w:rsidR="0019139A" w:rsidRPr="00D25890">
        <w:rPr>
          <w:rFonts w:asciiTheme="majorBidi" w:hAnsiTheme="majorBidi" w:cstheme="majorBidi"/>
          <w:snapToGrid/>
          <w:kern w:val="2"/>
          <w:szCs w:val="24"/>
          <w:lang w:eastAsia="zh-CN"/>
        </w:rPr>
        <w:t>Students present their data story projects to their classmates and teachers through demonstrations, presentations, or reports.</w:t>
      </w:r>
    </w:p>
    <w:p w14:paraId="07F5200B" w14:textId="77777777" w:rsidR="00873CE3" w:rsidRPr="0002351D" w:rsidRDefault="00873CE3" w:rsidP="0002351D">
      <w:pPr>
        <w:jc w:val="both"/>
        <w:rPr>
          <w:rFonts w:asciiTheme="majorBidi" w:hAnsiTheme="majorBidi" w:cstheme="majorBidi"/>
          <w:b/>
          <w:bCs/>
          <w:snapToGrid/>
          <w:kern w:val="2"/>
          <w:szCs w:val="24"/>
          <w:lang w:eastAsia="zh-CN"/>
        </w:rPr>
      </w:pPr>
    </w:p>
    <w:p w14:paraId="61DAFE6A" w14:textId="77777777" w:rsidR="00873CE3" w:rsidRPr="0002351D" w:rsidRDefault="0019139A" w:rsidP="0002351D">
      <w:pPr>
        <w:jc w:val="both"/>
        <w:rPr>
          <w:rFonts w:asciiTheme="majorBidi" w:hAnsiTheme="majorBidi" w:cstheme="majorBidi"/>
          <w:b/>
          <w:bCs/>
          <w:snapToGrid/>
          <w:kern w:val="2"/>
          <w:szCs w:val="24"/>
          <w:lang w:eastAsia="zh-CN"/>
        </w:rPr>
      </w:pPr>
      <w:r w:rsidRPr="0002351D">
        <w:rPr>
          <w:rFonts w:asciiTheme="majorBidi" w:hAnsiTheme="majorBidi" w:cstheme="majorBidi"/>
          <w:b/>
          <w:bCs/>
          <w:snapToGrid/>
          <w:kern w:val="2"/>
          <w:szCs w:val="24"/>
          <w:lang w:eastAsia="zh-CN"/>
        </w:rPr>
        <w:t>16. Data visualization practice and case analysis</w:t>
      </w:r>
    </w:p>
    <w:p w14:paraId="7D5F187C" w14:textId="77777777" w:rsidR="0078435C" w:rsidRDefault="0078435C" w:rsidP="004A54A8">
      <w:pPr>
        <w:pStyle w:val="ListParagraph"/>
        <w:numPr>
          <w:ilvl w:val="1"/>
          <w:numId w:val="120"/>
        </w:numPr>
        <w:ind w:firstLineChars="0"/>
        <w:jc w:val="both"/>
        <w:rPr>
          <w:rFonts w:asciiTheme="majorBidi" w:hAnsiTheme="majorBidi" w:cstheme="majorBidi"/>
          <w:snapToGrid/>
          <w:kern w:val="2"/>
          <w:szCs w:val="24"/>
          <w:lang w:eastAsia="zh-CN"/>
        </w:rPr>
      </w:pPr>
      <w:r>
        <w:rPr>
          <w:rFonts w:asciiTheme="majorBidi" w:hAnsiTheme="majorBidi" w:cstheme="majorBidi"/>
          <w:snapToGrid/>
          <w:kern w:val="2"/>
          <w:szCs w:val="24"/>
          <w:lang w:eastAsia="zh-CN"/>
        </w:rPr>
        <w:t xml:space="preserve"> </w:t>
      </w:r>
      <w:r w:rsidR="0019139A" w:rsidRPr="0078435C">
        <w:rPr>
          <w:rFonts w:asciiTheme="majorBidi" w:hAnsiTheme="majorBidi" w:cstheme="majorBidi"/>
          <w:snapToGrid/>
          <w:kern w:val="2"/>
          <w:szCs w:val="24"/>
          <w:lang w:eastAsia="zh-CN"/>
        </w:rPr>
        <w:t>Students study and analyze existing Data visualization works and discuss them. They can select some excellent Data visualization cases for replication or improvement.</w:t>
      </w:r>
    </w:p>
    <w:p w14:paraId="415F0EA9" w14:textId="7AB142DD" w:rsidR="00873CE3" w:rsidRPr="0078435C" w:rsidRDefault="0019139A" w:rsidP="004A54A8">
      <w:pPr>
        <w:pStyle w:val="ListParagraph"/>
        <w:numPr>
          <w:ilvl w:val="1"/>
          <w:numId w:val="120"/>
        </w:numPr>
        <w:ind w:firstLineChars="0"/>
        <w:jc w:val="both"/>
        <w:rPr>
          <w:rFonts w:asciiTheme="majorBidi" w:hAnsiTheme="majorBidi" w:cstheme="majorBidi"/>
          <w:snapToGrid/>
          <w:kern w:val="2"/>
          <w:szCs w:val="24"/>
          <w:lang w:eastAsia="zh-CN"/>
        </w:rPr>
      </w:pPr>
      <w:r w:rsidRPr="0078435C">
        <w:rPr>
          <w:rFonts w:asciiTheme="majorBidi" w:hAnsiTheme="majorBidi" w:cstheme="majorBidi"/>
          <w:snapToGrid/>
          <w:kern w:val="2"/>
          <w:szCs w:val="24"/>
          <w:lang w:eastAsia="zh-CN"/>
        </w:rPr>
        <w:t>Students explore how to enhance the attractiveness, readability, and information transmission effect of visual works in practice.</w:t>
      </w:r>
    </w:p>
    <w:p w14:paraId="76C25058" w14:textId="77777777" w:rsidR="00873CE3" w:rsidRPr="0002351D" w:rsidRDefault="00873CE3" w:rsidP="0002351D">
      <w:pPr>
        <w:jc w:val="both"/>
        <w:rPr>
          <w:rFonts w:asciiTheme="majorBidi" w:hAnsiTheme="majorBidi" w:cstheme="majorBidi"/>
          <w:snapToGrid/>
          <w:kern w:val="2"/>
          <w:szCs w:val="24"/>
          <w:lang w:eastAsia="zh-CN"/>
        </w:rPr>
      </w:pPr>
    </w:p>
    <w:p w14:paraId="17912FD7" w14:textId="77777777" w:rsidR="00873CE3" w:rsidRPr="0078435C" w:rsidRDefault="0019139A" w:rsidP="0002351D">
      <w:pPr>
        <w:jc w:val="both"/>
        <w:rPr>
          <w:rFonts w:asciiTheme="majorBidi" w:hAnsiTheme="majorBidi" w:cstheme="majorBidi"/>
          <w:b/>
          <w:snapToGrid/>
          <w:kern w:val="2"/>
          <w:szCs w:val="24"/>
          <w:lang w:eastAsia="zh-CN"/>
        </w:rPr>
      </w:pPr>
      <w:r w:rsidRPr="0078435C">
        <w:rPr>
          <w:rFonts w:asciiTheme="majorBidi" w:hAnsiTheme="majorBidi" w:cstheme="majorBidi"/>
          <w:b/>
          <w:snapToGrid/>
          <w:kern w:val="2"/>
          <w:szCs w:val="24"/>
          <w:lang w:eastAsia="zh-CN"/>
        </w:rPr>
        <w:t>17. Teamwork and Evaluation</w:t>
      </w:r>
    </w:p>
    <w:p w14:paraId="3A045ADE" w14:textId="77777777" w:rsidR="0078435C" w:rsidRDefault="0078435C" w:rsidP="004A54A8">
      <w:pPr>
        <w:pStyle w:val="ListParagraph"/>
        <w:numPr>
          <w:ilvl w:val="1"/>
          <w:numId w:val="121"/>
        </w:numPr>
        <w:ind w:firstLineChars="0"/>
        <w:jc w:val="both"/>
        <w:rPr>
          <w:rFonts w:asciiTheme="majorBidi" w:hAnsiTheme="majorBidi" w:cstheme="majorBidi"/>
          <w:snapToGrid/>
          <w:kern w:val="2"/>
          <w:szCs w:val="24"/>
          <w:lang w:eastAsia="zh-CN"/>
        </w:rPr>
      </w:pPr>
      <w:r>
        <w:rPr>
          <w:rFonts w:asciiTheme="majorBidi" w:hAnsiTheme="majorBidi" w:cstheme="majorBidi"/>
          <w:snapToGrid/>
          <w:kern w:val="2"/>
          <w:szCs w:val="24"/>
          <w:lang w:eastAsia="zh-CN"/>
        </w:rPr>
        <w:t xml:space="preserve"> </w:t>
      </w:r>
      <w:r w:rsidR="0019139A" w:rsidRPr="0078435C">
        <w:rPr>
          <w:rFonts w:asciiTheme="majorBidi" w:hAnsiTheme="majorBidi" w:cstheme="majorBidi"/>
          <w:snapToGrid/>
          <w:kern w:val="2"/>
          <w:szCs w:val="24"/>
          <w:lang w:eastAsia="zh-CN"/>
        </w:rPr>
        <w:t>Students complete some practical tasks in a collaborative manner and improve their work quality through mutual evaluation.</w:t>
      </w:r>
    </w:p>
    <w:p w14:paraId="59B3FA25" w14:textId="6173FED7" w:rsidR="00873CE3" w:rsidRPr="0078435C" w:rsidRDefault="0019139A" w:rsidP="004A54A8">
      <w:pPr>
        <w:pStyle w:val="ListParagraph"/>
        <w:numPr>
          <w:ilvl w:val="1"/>
          <w:numId w:val="121"/>
        </w:numPr>
        <w:ind w:firstLineChars="0"/>
        <w:jc w:val="both"/>
        <w:rPr>
          <w:rFonts w:asciiTheme="majorBidi" w:hAnsiTheme="majorBidi" w:cstheme="majorBidi"/>
          <w:snapToGrid/>
          <w:kern w:val="2"/>
          <w:szCs w:val="24"/>
          <w:lang w:eastAsia="zh-CN"/>
        </w:rPr>
      </w:pPr>
      <w:r w:rsidRPr="0078435C">
        <w:rPr>
          <w:rFonts w:asciiTheme="majorBidi" w:hAnsiTheme="majorBidi" w:cstheme="majorBidi"/>
          <w:snapToGrid/>
          <w:kern w:val="2"/>
          <w:szCs w:val="24"/>
          <w:lang w:eastAsia="zh-CN"/>
        </w:rPr>
        <w:t>Teachers evaluate student team projects and provide feedback to promote student growth and development.</w:t>
      </w:r>
    </w:p>
    <w:p w14:paraId="319F87AD" w14:textId="77777777" w:rsidR="00FA44F6" w:rsidRDefault="00FA44F6">
      <w:pPr>
        <w:widowControl/>
        <w:rPr>
          <w:rFonts w:asciiTheme="majorBidi" w:eastAsia="SimSun" w:hAnsiTheme="majorBidi" w:cstheme="majorBidi"/>
          <w:b/>
          <w:bCs/>
          <w:snapToGrid/>
          <w:color w:val="36363D"/>
          <w:kern w:val="2"/>
          <w:sz w:val="28"/>
          <w:szCs w:val="22"/>
          <w:lang w:eastAsia="zh-CN"/>
        </w:rPr>
      </w:pPr>
      <w:r>
        <w:rPr>
          <w:rFonts w:asciiTheme="majorBidi" w:eastAsia="SimSun" w:hAnsiTheme="majorBidi" w:cstheme="majorBidi"/>
          <w:b/>
          <w:bCs/>
          <w:snapToGrid/>
          <w:color w:val="36363D"/>
          <w:kern w:val="2"/>
          <w:sz w:val="28"/>
          <w:szCs w:val="22"/>
          <w:lang w:eastAsia="zh-CN"/>
        </w:rPr>
        <w:br w:type="page"/>
      </w:r>
    </w:p>
    <w:p w14:paraId="7DC93D17" w14:textId="54894817" w:rsidR="00873CE3" w:rsidRPr="00CA0DF1" w:rsidRDefault="0019139A" w:rsidP="0002351D">
      <w:pPr>
        <w:jc w:val="center"/>
        <w:rPr>
          <w:rFonts w:asciiTheme="majorBidi" w:eastAsia="SimSun" w:hAnsiTheme="majorBidi" w:cstheme="majorBidi"/>
          <w:b/>
          <w:bCs/>
          <w:snapToGrid/>
          <w:color w:val="36363D"/>
          <w:kern w:val="2"/>
          <w:szCs w:val="28"/>
          <w:lang w:eastAsia="zh-CN"/>
        </w:rPr>
      </w:pPr>
      <w:r w:rsidRPr="00CA0DF1">
        <w:rPr>
          <w:rFonts w:asciiTheme="majorBidi" w:eastAsia="SimSun" w:hAnsiTheme="majorBidi" w:cstheme="majorBidi"/>
          <w:b/>
          <w:bCs/>
          <w:snapToGrid/>
          <w:color w:val="36363D"/>
          <w:kern w:val="2"/>
          <w:szCs w:val="22"/>
          <w:lang w:eastAsia="zh-CN"/>
        </w:rPr>
        <w:lastRenderedPageBreak/>
        <w:t>Profession Chinese</w:t>
      </w:r>
    </w:p>
    <w:p w14:paraId="4BF6B100" w14:textId="420039C0" w:rsidR="00125C04" w:rsidRPr="00125C04" w:rsidRDefault="00125C04" w:rsidP="0002351D">
      <w:pPr>
        <w:jc w:val="both"/>
        <w:rPr>
          <w:rFonts w:asciiTheme="majorBidi" w:eastAsia="SimSun" w:hAnsiTheme="majorBidi" w:cstheme="majorBidi"/>
          <w:b/>
          <w:bCs/>
          <w:snapToGrid/>
          <w:kern w:val="2"/>
          <w:szCs w:val="24"/>
          <w:lang w:eastAsia="zh-CN"/>
        </w:rPr>
      </w:pPr>
      <w:r w:rsidRPr="00125C04">
        <w:rPr>
          <w:rFonts w:asciiTheme="majorBidi" w:eastAsia="SimSun" w:hAnsiTheme="majorBidi" w:cstheme="majorBidi"/>
          <w:b/>
          <w:bCs/>
          <w:snapToGrid/>
          <w:kern w:val="2"/>
          <w:szCs w:val="24"/>
          <w:lang w:eastAsia="zh-CN"/>
        </w:rPr>
        <w:t>Course Code: BDT 312</w:t>
      </w:r>
    </w:p>
    <w:p w14:paraId="2C399052" w14:textId="4F3C0E2B" w:rsidR="00873CE3" w:rsidRPr="00125C04" w:rsidRDefault="0019139A" w:rsidP="0002351D">
      <w:pPr>
        <w:jc w:val="both"/>
        <w:rPr>
          <w:rFonts w:asciiTheme="majorBidi" w:eastAsia="SimSun" w:hAnsiTheme="majorBidi" w:cstheme="majorBidi"/>
          <w:b/>
          <w:snapToGrid/>
          <w:kern w:val="2"/>
          <w:szCs w:val="24"/>
          <w:lang w:eastAsia="zh-CN"/>
        </w:rPr>
      </w:pPr>
      <w:r w:rsidRPr="00125C04">
        <w:rPr>
          <w:rFonts w:asciiTheme="majorBidi" w:eastAsia="SimSun" w:hAnsiTheme="majorBidi" w:cstheme="majorBidi"/>
          <w:b/>
          <w:bCs/>
          <w:snapToGrid/>
          <w:kern w:val="2"/>
          <w:szCs w:val="24"/>
          <w:lang w:eastAsia="zh-CN"/>
        </w:rPr>
        <w:t xml:space="preserve">Total </w:t>
      </w:r>
      <w:r w:rsidR="00125C04" w:rsidRPr="00125C04">
        <w:rPr>
          <w:rFonts w:asciiTheme="majorBidi" w:eastAsia="SimSun" w:hAnsiTheme="majorBidi" w:cstheme="majorBidi"/>
          <w:b/>
          <w:bCs/>
          <w:snapToGrid/>
          <w:kern w:val="2"/>
          <w:szCs w:val="24"/>
          <w:lang w:eastAsia="zh-CN"/>
        </w:rPr>
        <w:t>Class Hours</w:t>
      </w:r>
      <w:r w:rsidRPr="00125C04">
        <w:rPr>
          <w:rFonts w:asciiTheme="majorBidi" w:eastAsia="SimSun" w:hAnsiTheme="majorBidi" w:cstheme="majorBidi"/>
          <w:b/>
          <w:bCs/>
          <w:snapToGrid/>
          <w:kern w:val="2"/>
          <w:szCs w:val="24"/>
          <w:lang w:eastAsia="zh-CN"/>
        </w:rPr>
        <w:t>:</w:t>
      </w:r>
      <w:r w:rsidRPr="00125C04">
        <w:rPr>
          <w:rFonts w:asciiTheme="majorBidi" w:eastAsia="SimSun" w:hAnsiTheme="majorBidi" w:cstheme="majorBidi"/>
          <w:b/>
          <w:snapToGrid/>
          <w:kern w:val="2"/>
          <w:szCs w:val="24"/>
          <w:lang w:eastAsia="zh-CN"/>
        </w:rPr>
        <w:t xml:space="preserve"> </w:t>
      </w:r>
      <w:r w:rsidR="005D07E9" w:rsidRPr="00125C04">
        <w:rPr>
          <w:rFonts w:asciiTheme="majorBidi" w:eastAsia="SimSun" w:hAnsiTheme="majorBidi" w:cstheme="majorBidi"/>
          <w:b/>
          <w:snapToGrid/>
          <w:kern w:val="2"/>
          <w:szCs w:val="24"/>
          <w:lang w:eastAsia="zh-CN"/>
        </w:rPr>
        <w:t>64</w:t>
      </w:r>
    </w:p>
    <w:p w14:paraId="37626219" w14:textId="208E5CCA" w:rsidR="00873CE3" w:rsidRPr="00125C04" w:rsidRDefault="0019139A" w:rsidP="0002351D">
      <w:pPr>
        <w:jc w:val="both"/>
        <w:rPr>
          <w:rFonts w:asciiTheme="majorBidi" w:eastAsia="SimSun" w:hAnsiTheme="majorBidi" w:cstheme="majorBidi"/>
          <w:b/>
          <w:snapToGrid/>
          <w:kern w:val="2"/>
          <w:szCs w:val="24"/>
          <w:lang w:eastAsia="zh-CN"/>
        </w:rPr>
      </w:pPr>
      <w:r w:rsidRPr="00125C04">
        <w:rPr>
          <w:rFonts w:asciiTheme="majorBidi" w:eastAsia="SimSun" w:hAnsiTheme="majorBidi" w:cstheme="majorBidi"/>
          <w:b/>
          <w:bCs/>
          <w:snapToGrid/>
          <w:kern w:val="2"/>
          <w:szCs w:val="24"/>
          <w:lang w:eastAsia="zh-CN"/>
        </w:rPr>
        <w:t>Theory:</w:t>
      </w:r>
      <w:r w:rsidRPr="00125C04">
        <w:rPr>
          <w:rFonts w:asciiTheme="majorBidi" w:eastAsia="SimSun" w:hAnsiTheme="majorBidi" w:cstheme="majorBidi"/>
          <w:b/>
          <w:snapToGrid/>
          <w:kern w:val="2"/>
          <w:szCs w:val="24"/>
          <w:lang w:eastAsia="zh-CN"/>
        </w:rPr>
        <w:t xml:space="preserve"> </w:t>
      </w:r>
      <w:r w:rsidR="005D07E9" w:rsidRPr="00125C04">
        <w:rPr>
          <w:rFonts w:asciiTheme="majorBidi" w:eastAsia="SimSun" w:hAnsiTheme="majorBidi" w:cstheme="majorBidi"/>
          <w:b/>
          <w:snapToGrid/>
          <w:kern w:val="2"/>
          <w:szCs w:val="24"/>
          <w:lang w:eastAsia="zh-CN"/>
        </w:rPr>
        <w:t>64</w:t>
      </w:r>
      <w:r w:rsidR="00B2637A" w:rsidRPr="00125C04">
        <w:rPr>
          <w:rFonts w:asciiTheme="majorBidi" w:eastAsia="SimSun" w:hAnsiTheme="majorBidi" w:cstheme="majorBidi"/>
          <w:b/>
          <w:snapToGrid/>
          <w:kern w:val="2"/>
          <w:szCs w:val="24"/>
          <w:lang w:eastAsia="zh-CN"/>
        </w:rPr>
        <w:tab/>
      </w:r>
      <w:r w:rsidR="00B2637A" w:rsidRPr="00125C04">
        <w:rPr>
          <w:rFonts w:asciiTheme="majorBidi" w:eastAsia="SimSun" w:hAnsiTheme="majorBidi" w:cstheme="majorBidi"/>
          <w:b/>
          <w:snapToGrid/>
          <w:kern w:val="2"/>
          <w:szCs w:val="24"/>
          <w:lang w:eastAsia="zh-CN"/>
        </w:rPr>
        <w:tab/>
      </w:r>
      <w:r w:rsidR="00B2637A" w:rsidRPr="00125C04">
        <w:rPr>
          <w:rFonts w:asciiTheme="majorBidi" w:eastAsia="SimSun" w:hAnsiTheme="majorBidi" w:cstheme="majorBidi"/>
          <w:b/>
          <w:snapToGrid/>
          <w:kern w:val="2"/>
          <w:szCs w:val="24"/>
          <w:lang w:eastAsia="zh-CN"/>
        </w:rPr>
        <w:tab/>
      </w:r>
      <w:r w:rsidR="00B2637A" w:rsidRPr="00125C04">
        <w:rPr>
          <w:rFonts w:asciiTheme="majorBidi" w:eastAsia="SimSun" w:hAnsiTheme="majorBidi" w:cstheme="majorBidi"/>
          <w:b/>
          <w:snapToGrid/>
          <w:kern w:val="2"/>
          <w:szCs w:val="24"/>
          <w:lang w:eastAsia="zh-CN"/>
        </w:rPr>
        <w:tab/>
      </w:r>
      <w:r w:rsidR="00B2637A" w:rsidRPr="00125C04">
        <w:rPr>
          <w:rFonts w:asciiTheme="majorBidi" w:eastAsia="SimSun" w:hAnsiTheme="majorBidi" w:cstheme="majorBidi"/>
          <w:b/>
          <w:snapToGrid/>
          <w:kern w:val="2"/>
          <w:szCs w:val="24"/>
          <w:lang w:eastAsia="zh-CN"/>
        </w:rPr>
        <w:tab/>
      </w:r>
      <w:r w:rsidR="00B2637A" w:rsidRPr="00125C04">
        <w:rPr>
          <w:rFonts w:asciiTheme="majorBidi" w:eastAsia="SimSun" w:hAnsiTheme="majorBidi" w:cstheme="majorBidi"/>
          <w:b/>
          <w:snapToGrid/>
          <w:kern w:val="2"/>
          <w:szCs w:val="24"/>
          <w:lang w:eastAsia="zh-CN"/>
        </w:rPr>
        <w:tab/>
      </w:r>
      <w:r w:rsidR="00B2637A" w:rsidRPr="00125C04">
        <w:rPr>
          <w:rFonts w:asciiTheme="majorBidi" w:eastAsia="SimSun" w:hAnsiTheme="majorBidi" w:cstheme="majorBidi"/>
          <w:b/>
          <w:snapToGrid/>
          <w:kern w:val="2"/>
          <w:szCs w:val="24"/>
          <w:lang w:eastAsia="zh-CN"/>
        </w:rPr>
        <w:tab/>
      </w:r>
      <w:r w:rsidR="00B2637A" w:rsidRPr="00125C04">
        <w:rPr>
          <w:rFonts w:asciiTheme="majorBidi" w:eastAsia="SimSun" w:hAnsiTheme="majorBidi" w:cstheme="majorBidi"/>
          <w:b/>
          <w:snapToGrid/>
          <w:kern w:val="2"/>
          <w:szCs w:val="24"/>
          <w:lang w:eastAsia="zh-CN"/>
        </w:rPr>
        <w:tab/>
      </w:r>
      <w:r w:rsidR="00B2637A" w:rsidRPr="00125C04">
        <w:rPr>
          <w:rFonts w:asciiTheme="majorBidi" w:eastAsia="SimSun" w:hAnsiTheme="majorBidi" w:cstheme="majorBidi"/>
          <w:b/>
          <w:snapToGrid/>
          <w:kern w:val="2"/>
          <w:szCs w:val="24"/>
          <w:lang w:eastAsia="zh-CN"/>
        </w:rPr>
        <w:tab/>
      </w:r>
      <w:r w:rsidR="00B2637A" w:rsidRPr="00125C04">
        <w:rPr>
          <w:rFonts w:asciiTheme="majorBidi" w:eastAsia="SimSun" w:hAnsiTheme="majorBidi" w:cstheme="majorBidi"/>
          <w:b/>
          <w:snapToGrid/>
          <w:kern w:val="2"/>
          <w:szCs w:val="24"/>
          <w:lang w:eastAsia="zh-CN"/>
        </w:rPr>
        <w:tab/>
      </w:r>
      <w:r w:rsidR="00B2637A" w:rsidRPr="00125C04">
        <w:rPr>
          <w:rFonts w:asciiTheme="majorBidi" w:eastAsia="SimSun" w:hAnsiTheme="majorBidi" w:cstheme="majorBidi"/>
          <w:b/>
          <w:snapToGrid/>
          <w:kern w:val="2"/>
          <w:szCs w:val="24"/>
          <w:lang w:eastAsia="zh-CN"/>
        </w:rPr>
        <w:tab/>
      </w:r>
      <w:r w:rsidR="00B2637A" w:rsidRPr="00125C04">
        <w:rPr>
          <w:rFonts w:asciiTheme="majorBidi" w:eastAsia="SimSun" w:hAnsiTheme="majorBidi" w:cstheme="majorBidi"/>
          <w:b/>
          <w:bCs/>
          <w:snapToGrid/>
          <w:kern w:val="2"/>
          <w:szCs w:val="24"/>
          <w:lang w:eastAsia="zh-CN"/>
        </w:rPr>
        <w:tab/>
      </w:r>
      <w:r w:rsidR="00125C04" w:rsidRPr="00125C04">
        <w:rPr>
          <w:rFonts w:asciiTheme="majorBidi" w:eastAsia="SimSun" w:hAnsiTheme="majorBidi" w:cstheme="majorBidi"/>
          <w:b/>
          <w:bCs/>
          <w:snapToGrid/>
          <w:kern w:val="2"/>
          <w:szCs w:val="24"/>
          <w:lang w:eastAsia="zh-CN"/>
        </w:rPr>
        <w:tab/>
      </w:r>
      <w:r w:rsidR="00125C04" w:rsidRPr="00125C04">
        <w:rPr>
          <w:rFonts w:asciiTheme="majorBidi" w:eastAsia="SimSun" w:hAnsiTheme="majorBidi" w:cstheme="majorBidi"/>
          <w:b/>
          <w:bCs/>
          <w:snapToGrid/>
          <w:kern w:val="2"/>
          <w:szCs w:val="24"/>
          <w:lang w:eastAsia="zh-CN"/>
        </w:rPr>
        <w:tab/>
      </w:r>
      <w:r w:rsidR="00125C04" w:rsidRPr="00125C04">
        <w:rPr>
          <w:rFonts w:asciiTheme="majorBidi" w:eastAsia="SimSun" w:hAnsiTheme="majorBidi" w:cstheme="majorBidi"/>
          <w:b/>
          <w:bCs/>
          <w:snapToGrid/>
          <w:kern w:val="2"/>
          <w:szCs w:val="24"/>
          <w:lang w:eastAsia="zh-CN"/>
        </w:rPr>
        <w:tab/>
      </w:r>
      <w:r w:rsidR="00125C04" w:rsidRPr="00125C04">
        <w:rPr>
          <w:rFonts w:asciiTheme="majorBidi" w:eastAsia="SimSun" w:hAnsiTheme="majorBidi" w:cstheme="majorBidi"/>
          <w:b/>
          <w:bCs/>
          <w:snapToGrid/>
          <w:kern w:val="2"/>
          <w:szCs w:val="24"/>
          <w:lang w:eastAsia="zh-CN"/>
        </w:rPr>
        <w:tab/>
      </w:r>
      <w:r w:rsidR="00125C04" w:rsidRPr="00125C04">
        <w:rPr>
          <w:rFonts w:asciiTheme="majorBidi" w:eastAsia="SimSun" w:hAnsiTheme="majorBidi" w:cstheme="majorBidi"/>
          <w:b/>
          <w:bCs/>
          <w:snapToGrid/>
          <w:kern w:val="2"/>
          <w:szCs w:val="24"/>
          <w:lang w:eastAsia="zh-CN"/>
        </w:rPr>
        <w:tab/>
      </w:r>
      <w:r w:rsidR="00B2637A" w:rsidRPr="00125C04">
        <w:rPr>
          <w:rFonts w:asciiTheme="majorBidi" w:eastAsia="SimSun" w:hAnsiTheme="majorBidi" w:cstheme="majorBidi"/>
          <w:b/>
          <w:bCs/>
          <w:snapToGrid/>
          <w:kern w:val="2"/>
          <w:szCs w:val="24"/>
          <w:lang w:eastAsia="zh-CN"/>
        </w:rPr>
        <w:t>T</w:t>
      </w:r>
      <w:r w:rsidR="00B2637A" w:rsidRPr="00125C04">
        <w:rPr>
          <w:rFonts w:asciiTheme="majorBidi" w:eastAsia="SimSun" w:hAnsiTheme="majorBidi" w:cstheme="majorBidi"/>
          <w:b/>
          <w:bCs/>
          <w:snapToGrid/>
          <w:kern w:val="2"/>
          <w:szCs w:val="24"/>
          <w:lang w:eastAsia="zh-CN"/>
        </w:rPr>
        <w:tab/>
        <w:t>P</w:t>
      </w:r>
      <w:r w:rsidR="00B2637A" w:rsidRPr="00125C04">
        <w:rPr>
          <w:rFonts w:asciiTheme="majorBidi" w:eastAsia="SimSun" w:hAnsiTheme="majorBidi" w:cstheme="majorBidi"/>
          <w:b/>
          <w:bCs/>
          <w:snapToGrid/>
          <w:kern w:val="2"/>
          <w:szCs w:val="24"/>
          <w:lang w:eastAsia="zh-CN"/>
        </w:rPr>
        <w:tab/>
        <w:t>C</w:t>
      </w:r>
    </w:p>
    <w:p w14:paraId="6BC82D42" w14:textId="392F5D35" w:rsidR="00B2637A" w:rsidRPr="00125C04" w:rsidRDefault="0019139A" w:rsidP="0002351D">
      <w:pPr>
        <w:jc w:val="both"/>
        <w:rPr>
          <w:rFonts w:asciiTheme="majorBidi" w:eastAsia="SimSun" w:hAnsiTheme="majorBidi" w:cstheme="majorBidi"/>
          <w:b/>
          <w:snapToGrid/>
          <w:kern w:val="2"/>
          <w:szCs w:val="24"/>
          <w:lang w:eastAsia="zh-CN"/>
        </w:rPr>
      </w:pPr>
      <w:r w:rsidRPr="00125C04">
        <w:rPr>
          <w:rFonts w:asciiTheme="majorBidi" w:eastAsia="SimSun" w:hAnsiTheme="majorBidi" w:cstheme="majorBidi"/>
          <w:b/>
          <w:bCs/>
          <w:snapToGrid/>
          <w:kern w:val="2"/>
          <w:szCs w:val="24"/>
          <w:lang w:eastAsia="zh-CN"/>
        </w:rPr>
        <w:t>Practic</w:t>
      </w:r>
      <w:r w:rsidR="005D07E9" w:rsidRPr="00125C04">
        <w:rPr>
          <w:rFonts w:asciiTheme="majorBidi" w:eastAsia="SimSun" w:hAnsiTheme="majorBidi" w:cstheme="majorBidi"/>
          <w:b/>
          <w:bCs/>
          <w:snapToGrid/>
          <w:kern w:val="2"/>
          <w:szCs w:val="24"/>
          <w:lang w:eastAsia="zh-CN"/>
        </w:rPr>
        <w:t>al</w:t>
      </w:r>
      <w:r w:rsidRPr="00125C04">
        <w:rPr>
          <w:rFonts w:asciiTheme="majorBidi" w:eastAsia="SimSun" w:hAnsiTheme="majorBidi" w:cstheme="majorBidi"/>
          <w:b/>
          <w:bCs/>
          <w:snapToGrid/>
          <w:kern w:val="2"/>
          <w:szCs w:val="24"/>
          <w:lang w:eastAsia="zh-CN"/>
        </w:rPr>
        <w:t>:</w:t>
      </w:r>
      <w:r w:rsidRPr="00125C04">
        <w:rPr>
          <w:rFonts w:asciiTheme="majorBidi" w:eastAsia="SimSun" w:hAnsiTheme="majorBidi" w:cstheme="majorBidi"/>
          <w:b/>
          <w:snapToGrid/>
          <w:kern w:val="2"/>
          <w:szCs w:val="24"/>
          <w:lang w:eastAsia="zh-CN"/>
        </w:rPr>
        <w:t xml:space="preserve"> </w:t>
      </w:r>
      <w:r w:rsidR="005D07E9" w:rsidRPr="00125C04">
        <w:rPr>
          <w:rFonts w:asciiTheme="majorBidi" w:eastAsia="SimSun" w:hAnsiTheme="majorBidi" w:cstheme="majorBidi"/>
          <w:b/>
          <w:snapToGrid/>
          <w:kern w:val="2"/>
          <w:szCs w:val="24"/>
          <w:lang w:eastAsia="zh-CN"/>
        </w:rPr>
        <w:t>0</w:t>
      </w:r>
      <w:r w:rsidR="00B2637A" w:rsidRPr="00125C04">
        <w:rPr>
          <w:rFonts w:asciiTheme="majorBidi" w:eastAsia="SimSun" w:hAnsiTheme="majorBidi" w:cstheme="majorBidi"/>
          <w:b/>
          <w:snapToGrid/>
          <w:kern w:val="2"/>
          <w:szCs w:val="24"/>
          <w:lang w:eastAsia="zh-CN"/>
        </w:rPr>
        <w:tab/>
      </w:r>
      <w:r w:rsidR="00B2637A" w:rsidRPr="00125C04">
        <w:rPr>
          <w:rFonts w:asciiTheme="majorBidi" w:eastAsia="SimSun" w:hAnsiTheme="majorBidi" w:cstheme="majorBidi"/>
          <w:b/>
          <w:snapToGrid/>
          <w:kern w:val="2"/>
          <w:szCs w:val="24"/>
          <w:lang w:eastAsia="zh-CN"/>
        </w:rPr>
        <w:tab/>
      </w:r>
      <w:r w:rsidR="00B2637A" w:rsidRPr="00125C04">
        <w:rPr>
          <w:rFonts w:asciiTheme="majorBidi" w:eastAsia="SimSun" w:hAnsiTheme="majorBidi" w:cstheme="majorBidi"/>
          <w:b/>
          <w:snapToGrid/>
          <w:kern w:val="2"/>
          <w:szCs w:val="24"/>
          <w:lang w:eastAsia="zh-CN"/>
        </w:rPr>
        <w:tab/>
      </w:r>
      <w:r w:rsidR="00B2637A" w:rsidRPr="00125C04">
        <w:rPr>
          <w:rFonts w:asciiTheme="majorBidi" w:eastAsia="SimSun" w:hAnsiTheme="majorBidi" w:cstheme="majorBidi"/>
          <w:b/>
          <w:snapToGrid/>
          <w:kern w:val="2"/>
          <w:szCs w:val="24"/>
          <w:lang w:eastAsia="zh-CN"/>
        </w:rPr>
        <w:tab/>
      </w:r>
      <w:r w:rsidR="00B2637A" w:rsidRPr="00125C04">
        <w:rPr>
          <w:rFonts w:asciiTheme="majorBidi" w:eastAsia="SimSun" w:hAnsiTheme="majorBidi" w:cstheme="majorBidi"/>
          <w:b/>
          <w:snapToGrid/>
          <w:kern w:val="2"/>
          <w:szCs w:val="24"/>
          <w:lang w:eastAsia="zh-CN"/>
        </w:rPr>
        <w:tab/>
      </w:r>
      <w:r w:rsidR="00B2637A" w:rsidRPr="00125C04">
        <w:rPr>
          <w:rFonts w:asciiTheme="majorBidi" w:eastAsia="SimSun" w:hAnsiTheme="majorBidi" w:cstheme="majorBidi"/>
          <w:b/>
          <w:snapToGrid/>
          <w:kern w:val="2"/>
          <w:szCs w:val="24"/>
          <w:lang w:eastAsia="zh-CN"/>
        </w:rPr>
        <w:tab/>
      </w:r>
      <w:r w:rsidR="00B2637A" w:rsidRPr="00125C04">
        <w:rPr>
          <w:rFonts w:asciiTheme="majorBidi" w:eastAsia="SimSun" w:hAnsiTheme="majorBidi" w:cstheme="majorBidi"/>
          <w:b/>
          <w:snapToGrid/>
          <w:kern w:val="2"/>
          <w:szCs w:val="24"/>
          <w:lang w:eastAsia="zh-CN"/>
        </w:rPr>
        <w:tab/>
      </w:r>
      <w:r w:rsidR="00B2637A" w:rsidRPr="00125C04">
        <w:rPr>
          <w:rFonts w:asciiTheme="majorBidi" w:eastAsia="SimSun" w:hAnsiTheme="majorBidi" w:cstheme="majorBidi"/>
          <w:b/>
          <w:snapToGrid/>
          <w:kern w:val="2"/>
          <w:szCs w:val="24"/>
          <w:lang w:eastAsia="zh-CN"/>
        </w:rPr>
        <w:tab/>
      </w:r>
      <w:r w:rsidR="00B2637A" w:rsidRPr="00125C04">
        <w:rPr>
          <w:rFonts w:asciiTheme="majorBidi" w:eastAsia="SimSun" w:hAnsiTheme="majorBidi" w:cstheme="majorBidi"/>
          <w:b/>
          <w:snapToGrid/>
          <w:kern w:val="2"/>
          <w:szCs w:val="24"/>
          <w:lang w:eastAsia="zh-CN"/>
        </w:rPr>
        <w:tab/>
      </w:r>
      <w:r w:rsidR="00B2637A" w:rsidRPr="00125C04">
        <w:rPr>
          <w:rFonts w:asciiTheme="majorBidi" w:eastAsia="SimSun" w:hAnsiTheme="majorBidi" w:cstheme="majorBidi"/>
          <w:b/>
          <w:snapToGrid/>
          <w:kern w:val="2"/>
          <w:szCs w:val="24"/>
          <w:lang w:eastAsia="zh-CN"/>
        </w:rPr>
        <w:tab/>
      </w:r>
      <w:r w:rsidR="00B2637A" w:rsidRPr="00125C04">
        <w:rPr>
          <w:rFonts w:asciiTheme="majorBidi" w:eastAsia="SimSun" w:hAnsiTheme="majorBidi" w:cstheme="majorBidi"/>
          <w:b/>
          <w:snapToGrid/>
          <w:kern w:val="2"/>
          <w:szCs w:val="24"/>
          <w:lang w:eastAsia="zh-CN"/>
        </w:rPr>
        <w:tab/>
      </w:r>
      <w:r w:rsidR="00125C04" w:rsidRPr="00125C04">
        <w:rPr>
          <w:rFonts w:asciiTheme="majorBidi" w:eastAsia="SimSun" w:hAnsiTheme="majorBidi" w:cstheme="majorBidi"/>
          <w:b/>
          <w:snapToGrid/>
          <w:kern w:val="2"/>
          <w:szCs w:val="24"/>
          <w:lang w:eastAsia="zh-CN"/>
        </w:rPr>
        <w:tab/>
      </w:r>
      <w:r w:rsidR="00125C04" w:rsidRPr="00125C04">
        <w:rPr>
          <w:rFonts w:asciiTheme="majorBidi" w:eastAsia="SimSun" w:hAnsiTheme="majorBidi" w:cstheme="majorBidi"/>
          <w:b/>
          <w:snapToGrid/>
          <w:kern w:val="2"/>
          <w:szCs w:val="24"/>
          <w:lang w:eastAsia="zh-CN"/>
        </w:rPr>
        <w:tab/>
      </w:r>
      <w:r w:rsidR="00125C04" w:rsidRPr="00125C04">
        <w:rPr>
          <w:rFonts w:asciiTheme="majorBidi" w:eastAsia="SimSun" w:hAnsiTheme="majorBidi" w:cstheme="majorBidi"/>
          <w:b/>
          <w:snapToGrid/>
          <w:kern w:val="2"/>
          <w:szCs w:val="24"/>
          <w:lang w:eastAsia="zh-CN"/>
        </w:rPr>
        <w:tab/>
      </w:r>
      <w:r w:rsidR="00125C04" w:rsidRPr="00125C04">
        <w:rPr>
          <w:rFonts w:asciiTheme="majorBidi" w:eastAsia="SimSun" w:hAnsiTheme="majorBidi" w:cstheme="majorBidi"/>
          <w:b/>
          <w:snapToGrid/>
          <w:kern w:val="2"/>
          <w:szCs w:val="24"/>
          <w:lang w:eastAsia="zh-CN"/>
        </w:rPr>
        <w:tab/>
      </w:r>
      <w:r w:rsidR="00125C04" w:rsidRPr="00125C04">
        <w:rPr>
          <w:rFonts w:asciiTheme="majorBidi" w:eastAsia="SimSun" w:hAnsiTheme="majorBidi" w:cstheme="majorBidi"/>
          <w:b/>
          <w:snapToGrid/>
          <w:kern w:val="2"/>
          <w:szCs w:val="24"/>
          <w:lang w:eastAsia="zh-CN"/>
        </w:rPr>
        <w:tab/>
      </w:r>
      <w:r w:rsidR="00E31A24" w:rsidRPr="00125C04">
        <w:rPr>
          <w:rFonts w:asciiTheme="majorBidi" w:eastAsia="SimSun" w:hAnsiTheme="majorBidi" w:cstheme="majorBidi"/>
          <w:b/>
          <w:snapToGrid/>
          <w:kern w:val="2"/>
          <w:szCs w:val="24"/>
          <w:lang w:eastAsia="zh-CN"/>
        </w:rPr>
        <w:tab/>
      </w:r>
      <w:r w:rsidR="00B2637A" w:rsidRPr="00125C04">
        <w:rPr>
          <w:rFonts w:asciiTheme="majorBidi" w:eastAsia="SimSun" w:hAnsiTheme="majorBidi" w:cstheme="majorBidi"/>
          <w:b/>
          <w:snapToGrid/>
          <w:kern w:val="2"/>
          <w:szCs w:val="24"/>
          <w:lang w:eastAsia="zh-CN"/>
        </w:rPr>
        <w:t>2</w:t>
      </w:r>
      <w:r w:rsidR="00B2637A" w:rsidRPr="00125C04">
        <w:rPr>
          <w:rFonts w:asciiTheme="majorBidi" w:eastAsia="SimSun" w:hAnsiTheme="majorBidi" w:cstheme="majorBidi"/>
          <w:b/>
          <w:snapToGrid/>
          <w:kern w:val="2"/>
          <w:szCs w:val="24"/>
          <w:lang w:eastAsia="zh-CN"/>
        </w:rPr>
        <w:tab/>
        <w:t>0</w:t>
      </w:r>
      <w:r w:rsidR="00B2637A" w:rsidRPr="00125C04">
        <w:rPr>
          <w:rFonts w:asciiTheme="majorBidi" w:eastAsia="SimSun" w:hAnsiTheme="majorBidi" w:cstheme="majorBidi"/>
          <w:b/>
          <w:snapToGrid/>
          <w:kern w:val="2"/>
          <w:szCs w:val="24"/>
          <w:lang w:eastAsia="zh-CN"/>
        </w:rPr>
        <w:tab/>
        <w:t>2</w:t>
      </w:r>
    </w:p>
    <w:p w14:paraId="3B231165" w14:textId="77777777" w:rsidR="00541DE5" w:rsidRDefault="00541DE5" w:rsidP="0002351D">
      <w:pPr>
        <w:jc w:val="both"/>
        <w:rPr>
          <w:rFonts w:asciiTheme="majorBidi" w:eastAsia="SimSun" w:hAnsiTheme="majorBidi" w:cstheme="majorBidi"/>
          <w:b/>
          <w:bCs/>
          <w:snapToGrid/>
          <w:kern w:val="2"/>
          <w:szCs w:val="22"/>
          <w:lang w:eastAsia="zh-CN"/>
        </w:rPr>
      </w:pPr>
    </w:p>
    <w:p w14:paraId="41D59FCB" w14:textId="4C0D73DF" w:rsidR="00873CE3" w:rsidRPr="00541DE5" w:rsidRDefault="00541DE5" w:rsidP="0002351D">
      <w:pPr>
        <w:jc w:val="both"/>
        <w:rPr>
          <w:rFonts w:asciiTheme="majorBidi" w:eastAsia="SimSun" w:hAnsiTheme="majorBidi" w:cstheme="majorBidi"/>
          <w:b/>
          <w:bCs/>
          <w:snapToGrid/>
          <w:kern w:val="2"/>
          <w:szCs w:val="28"/>
          <w:lang w:eastAsia="zh-CN"/>
        </w:rPr>
      </w:pPr>
      <w:r w:rsidRPr="00541DE5">
        <w:rPr>
          <w:rFonts w:asciiTheme="majorBidi" w:eastAsia="SimSun" w:hAnsiTheme="majorBidi" w:cstheme="majorBidi"/>
          <w:b/>
          <w:bCs/>
          <w:snapToGrid/>
          <w:kern w:val="2"/>
          <w:szCs w:val="22"/>
          <w:lang w:eastAsia="zh-CN"/>
        </w:rPr>
        <w:t>COURSE OBJECTIVES</w:t>
      </w:r>
    </w:p>
    <w:p w14:paraId="3B6014F3" w14:textId="0E00689A" w:rsidR="00873CE3" w:rsidRDefault="0019139A" w:rsidP="0002351D">
      <w:pPr>
        <w:jc w:val="both"/>
        <w:rPr>
          <w:rFonts w:asciiTheme="majorBidi" w:eastAsia="SimSun" w:hAnsiTheme="majorBidi" w:cstheme="majorBidi"/>
          <w:snapToGrid/>
          <w:kern w:val="2"/>
          <w:szCs w:val="22"/>
          <w:lang w:eastAsia="zh-CN"/>
        </w:rPr>
      </w:pPr>
      <w:r w:rsidRPr="0002351D">
        <w:rPr>
          <w:rFonts w:asciiTheme="majorBidi" w:eastAsia="SimSun" w:hAnsiTheme="majorBidi" w:cstheme="majorBidi"/>
          <w:snapToGrid/>
          <w:kern w:val="2"/>
          <w:szCs w:val="22"/>
          <w:lang w:eastAsia="zh-CN"/>
        </w:rPr>
        <w:t>Students will be able to proficiently use Chinese to learn and understand the basic concepts of big data, possess the ability to proficiently use Chinese to master the construction of relevant big data components and platforms, and be able to smoothly use Chinese to learn and solve big data problems.</w:t>
      </w:r>
    </w:p>
    <w:p w14:paraId="40B99591" w14:textId="77777777" w:rsidR="00541DE5" w:rsidRPr="0002351D" w:rsidRDefault="00541DE5" w:rsidP="003D7C45">
      <w:pPr>
        <w:rPr>
          <w:rFonts w:asciiTheme="majorBidi" w:eastAsia="SimSun" w:hAnsiTheme="majorBidi" w:cstheme="majorBidi"/>
          <w:snapToGrid/>
          <w:kern w:val="2"/>
          <w:szCs w:val="24"/>
          <w:lang w:eastAsia="zh-CN"/>
        </w:rPr>
      </w:pPr>
    </w:p>
    <w:p w14:paraId="70107ED3" w14:textId="5D2B1E71" w:rsidR="00873CE3" w:rsidRDefault="00541DE5" w:rsidP="003D7C45">
      <w:pPr>
        <w:rPr>
          <w:rFonts w:asciiTheme="majorBidi" w:eastAsia="SimSun" w:hAnsiTheme="majorBidi" w:cstheme="majorBidi"/>
          <w:b/>
          <w:bCs/>
          <w:snapToGrid/>
          <w:kern w:val="2"/>
          <w:szCs w:val="22"/>
          <w:lang w:eastAsia="zh-CN"/>
        </w:rPr>
      </w:pPr>
      <w:r w:rsidRPr="00541DE5">
        <w:rPr>
          <w:rFonts w:asciiTheme="majorBidi" w:eastAsia="SimSun" w:hAnsiTheme="majorBidi" w:cstheme="majorBidi"/>
          <w:b/>
          <w:bCs/>
          <w:snapToGrid/>
          <w:kern w:val="2"/>
          <w:szCs w:val="22"/>
          <w:lang w:eastAsia="zh-CN"/>
        </w:rPr>
        <w:t>COURSE CONTENTS</w:t>
      </w:r>
    </w:p>
    <w:p w14:paraId="5A3BCB5C" w14:textId="77777777" w:rsidR="003D7C45" w:rsidRPr="003D7C45" w:rsidRDefault="003D7C45" w:rsidP="003D7C45">
      <w:pPr>
        <w:rPr>
          <w:rFonts w:asciiTheme="majorBidi" w:eastAsia="SimSun" w:hAnsiTheme="majorBidi" w:cstheme="majorBidi"/>
          <w:b/>
          <w:bCs/>
          <w:snapToGrid/>
          <w:kern w:val="2"/>
          <w:szCs w:val="22"/>
          <w:lang w:eastAsia="zh-CN"/>
        </w:rPr>
      </w:pPr>
    </w:p>
    <w:p w14:paraId="43DE489B" w14:textId="54064B48" w:rsidR="00873CE3" w:rsidRPr="00F31D93" w:rsidRDefault="00EB3C60" w:rsidP="004A54A8">
      <w:pPr>
        <w:pStyle w:val="ListParagraph"/>
        <w:numPr>
          <w:ilvl w:val="0"/>
          <w:numId w:val="122"/>
        </w:numPr>
        <w:ind w:firstLineChars="0"/>
        <w:rPr>
          <w:rFonts w:asciiTheme="majorBidi" w:eastAsia="SimSun" w:hAnsiTheme="majorBidi" w:cstheme="majorBidi"/>
          <w:b/>
          <w:bCs/>
          <w:snapToGrid/>
          <w:kern w:val="2"/>
          <w:szCs w:val="28"/>
          <w:lang w:eastAsia="zh-CN"/>
        </w:rPr>
      </w:pPr>
      <w:r w:rsidRPr="00F31D93">
        <w:rPr>
          <w:rFonts w:asciiTheme="majorBidi" w:eastAsia="SimSun" w:hAnsiTheme="majorBidi" w:cstheme="majorBidi"/>
          <w:b/>
          <w:bCs/>
          <w:snapToGrid/>
          <w:kern w:val="2"/>
          <w:szCs w:val="22"/>
          <w:lang w:eastAsia="zh-CN"/>
        </w:rPr>
        <w:t xml:space="preserve">CHAPTER 1 BASIC CHINESE COMPREHENSIVE               </w:t>
      </w:r>
      <w:r w:rsidR="00F31D93">
        <w:rPr>
          <w:rFonts w:asciiTheme="majorBidi" w:eastAsia="SimSun" w:hAnsiTheme="majorBidi" w:cstheme="majorBidi"/>
          <w:b/>
          <w:bCs/>
          <w:snapToGrid/>
          <w:kern w:val="2"/>
          <w:szCs w:val="22"/>
          <w:lang w:eastAsia="zh-CN"/>
        </w:rPr>
        <w:tab/>
      </w:r>
      <w:r w:rsidR="00F31D93">
        <w:rPr>
          <w:rFonts w:asciiTheme="majorBidi" w:eastAsia="SimSun" w:hAnsiTheme="majorBidi" w:cstheme="majorBidi"/>
          <w:b/>
          <w:bCs/>
          <w:snapToGrid/>
          <w:kern w:val="2"/>
          <w:szCs w:val="22"/>
          <w:lang w:eastAsia="zh-CN"/>
        </w:rPr>
        <w:tab/>
      </w:r>
      <w:r w:rsidRPr="00F31D93">
        <w:rPr>
          <w:rFonts w:asciiTheme="majorBidi" w:eastAsia="SimSun" w:hAnsiTheme="majorBidi" w:cstheme="majorBidi"/>
          <w:b/>
          <w:bCs/>
          <w:snapToGrid/>
          <w:kern w:val="2"/>
          <w:szCs w:val="22"/>
          <w:lang w:eastAsia="zh-CN"/>
        </w:rPr>
        <w:t>12 Hours</w:t>
      </w:r>
    </w:p>
    <w:p w14:paraId="41944823" w14:textId="5CC033F5" w:rsidR="00873CE3" w:rsidRPr="00813CAA" w:rsidRDefault="0019139A" w:rsidP="004A54A8">
      <w:pPr>
        <w:pStyle w:val="ListParagraph"/>
        <w:numPr>
          <w:ilvl w:val="1"/>
          <w:numId w:val="123"/>
        </w:numPr>
        <w:ind w:firstLineChars="0"/>
        <w:jc w:val="both"/>
        <w:rPr>
          <w:rFonts w:asciiTheme="majorBidi" w:eastAsia="SimSun" w:hAnsiTheme="majorBidi" w:cstheme="majorBidi"/>
          <w:snapToGrid/>
          <w:kern w:val="2"/>
          <w:szCs w:val="24"/>
          <w:lang w:eastAsia="zh-CN"/>
        </w:rPr>
      </w:pPr>
      <w:r w:rsidRPr="00813CAA">
        <w:rPr>
          <w:rFonts w:asciiTheme="majorBidi" w:eastAsia="SimSun" w:hAnsiTheme="majorBidi" w:cstheme="majorBidi"/>
          <w:snapToGrid/>
          <w:kern w:val="2"/>
          <w:szCs w:val="22"/>
          <w:lang w:eastAsia="zh-CN"/>
        </w:rPr>
        <w:t>Review basic Chinese language knowledge and be able to understand and master basic language materials related to personal or daily life.</w:t>
      </w:r>
    </w:p>
    <w:p w14:paraId="70A03AC8" w14:textId="28376A72" w:rsidR="00873CE3" w:rsidRPr="00813CAA" w:rsidRDefault="0019139A" w:rsidP="004A54A8">
      <w:pPr>
        <w:pStyle w:val="ListParagraph"/>
        <w:numPr>
          <w:ilvl w:val="1"/>
          <w:numId w:val="123"/>
        </w:numPr>
        <w:ind w:firstLineChars="0"/>
        <w:jc w:val="both"/>
        <w:rPr>
          <w:rFonts w:asciiTheme="majorBidi" w:eastAsia="SimSun" w:hAnsiTheme="majorBidi" w:cstheme="majorBidi"/>
          <w:snapToGrid/>
          <w:kern w:val="2"/>
          <w:szCs w:val="24"/>
          <w:lang w:eastAsia="zh-CN"/>
        </w:rPr>
      </w:pPr>
      <w:r w:rsidRPr="00813CAA">
        <w:rPr>
          <w:rFonts w:asciiTheme="majorBidi" w:eastAsia="SimSun" w:hAnsiTheme="majorBidi" w:cstheme="majorBidi"/>
          <w:snapToGrid/>
          <w:kern w:val="2"/>
          <w:szCs w:val="22"/>
          <w:lang w:eastAsia="zh-CN"/>
        </w:rPr>
        <w:t>Master basic sentence structures, be able to create simple sentences, describe things in simple ways, and communicate in simple language.</w:t>
      </w:r>
    </w:p>
    <w:p w14:paraId="4DFC0337" w14:textId="64F7C08C" w:rsidR="00873CE3" w:rsidRPr="00813CAA" w:rsidRDefault="0019139A" w:rsidP="004A54A8">
      <w:pPr>
        <w:pStyle w:val="ListParagraph"/>
        <w:numPr>
          <w:ilvl w:val="1"/>
          <w:numId w:val="123"/>
        </w:numPr>
        <w:ind w:firstLineChars="0"/>
        <w:jc w:val="both"/>
        <w:rPr>
          <w:rFonts w:asciiTheme="majorBidi" w:eastAsia="SimSun" w:hAnsiTheme="majorBidi" w:cstheme="majorBidi"/>
          <w:snapToGrid/>
          <w:kern w:val="2"/>
          <w:szCs w:val="24"/>
          <w:lang w:eastAsia="zh-CN"/>
        </w:rPr>
      </w:pPr>
      <w:r w:rsidRPr="00813CAA">
        <w:rPr>
          <w:rFonts w:asciiTheme="majorBidi" w:eastAsia="SimSun" w:hAnsiTheme="majorBidi" w:cstheme="majorBidi"/>
          <w:snapToGrid/>
          <w:kern w:val="2"/>
          <w:szCs w:val="22"/>
          <w:lang w:eastAsia="zh-CN"/>
        </w:rPr>
        <w:t>Start cultivating interest and confidence in learning Chinese. Preliminary learning of simple learning strategies, communication strategies, resource strategies, and interdisciplinary strategies. Starting to understand Chinese cultural knowledge, possessing a preliminary cross-cultural awareness and international perspective.</w:t>
      </w:r>
    </w:p>
    <w:p w14:paraId="7648CE8E" w14:textId="77777777" w:rsidR="00813CAA" w:rsidRPr="00813CAA" w:rsidRDefault="00813CAA" w:rsidP="00813CAA">
      <w:pPr>
        <w:ind w:left="360"/>
        <w:jc w:val="both"/>
        <w:rPr>
          <w:rFonts w:asciiTheme="majorBidi" w:eastAsia="SimSun" w:hAnsiTheme="majorBidi" w:cstheme="majorBidi"/>
          <w:snapToGrid/>
          <w:kern w:val="2"/>
          <w:szCs w:val="24"/>
          <w:lang w:eastAsia="zh-CN"/>
        </w:rPr>
      </w:pPr>
    </w:p>
    <w:p w14:paraId="581438DC" w14:textId="008FB2D4" w:rsidR="00873CE3" w:rsidRPr="00F31D93" w:rsidRDefault="00EB3C60" w:rsidP="004A54A8">
      <w:pPr>
        <w:pStyle w:val="ListParagraph"/>
        <w:numPr>
          <w:ilvl w:val="0"/>
          <w:numId w:val="122"/>
        </w:numPr>
        <w:ind w:firstLineChars="0"/>
        <w:rPr>
          <w:rFonts w:asciiTheme="majorBidi" w:eastAsia="SimSun" w:hAnsiTheme="majorBidi" w:cstheme="majorBidi"/>
          <w:b/>
          <w:bCs/>
          <w:snapToGrid/>
          <w:kern w:val="2"/>
          <w:szCs w:val="22"/>
          <w:lang w:eastAsia="zh-CN"/>
        </w:rPr>
      </w:pPr>
      <w:r w:rsidRPr="00EB3C60">
        <w:rPr>
          <w:rFonts w:asciiTheme="majorBidi" w:eastAsia="SimSun" w:hAnsiTheme="majorBidi" w:cstheme="majorBidi"/>
          <w:b/>
          <w:bCs/>
          <w:snapToGrid/>
          <w:kern w:val="2"/>
          <w:szCs w:val="22"/>
          <w:lang w:eastAsia="zh-CN"/>
        </w:rPr>
        <w:t xml:space="preserve">CHAPTER 2 CHINESE LISTENING AND SPEAKING TRAINING    </w:t>
      </w:r>
      <w:r w:rsidR="00F31D93">
        <w:rPr>
          <w:rFonts w:asciiTheme="majorBidi" w:eastAsia="SimSun" w:hAnsiTheme="majorBidi" w:cstheme="majorBidi"/>
          <w:b/>
          <w:bCs/>
          <w:snapToGrid/>
          <w:kern w:val="2"/>
          <w:szCs w:val="22"/>
          <w:lang w:eastAsia="zh-CN"/>
        </w:rPr>
        <w:tab/>
        <w:t xml:space="preserve"> </w:t>
      </w:r>
      <w:r w:rsidR="00F31D93">
        <w:rPr>
          <w:rFonts w:asciiTheme="majorBidi" w:eastAsia="SimSun" w:hAnsiTheme="majorBidi" w:cstheme="majorBidi"/>
          <w:b/>
          <w:bCs/>
          <w:snapToGrid/>
          <w:kern w:val="2"/>
          <w:szCs w:val="22"/>
          <w:lang w:eastAsia="zh-CN"/>
        </w:rPr>
        <w:tab/>
      </w:r>
      <w:r w:rsidRPr="00EB3C60">
        <w:rPr>
          <w:rFonts w:asciiTheme="majorBidi" w:eastAsia="SimSun" w:hAnsiTheme="majorBidi" w:cstheme="majorBidi"/>
          <w:b/>
          <w:bCs/>
          <w:snapToGrid/>
          <w:kern w:val="2"/>
          <w:szCs w:val="22"/>
          <w:lang w:eastAsia="zh-CN"/>
        </w:rPr>
        <w:t>12</w:t>
      </w:r>
      <w:r>
        <w:rPr>
          <w:rFonts w:asciiTheme="majorBidi" w:eastAsia="SimSun" w:hAnsiTheme="majorBidi" w:cstheme="majorBidi"/>
          <w:b/>
          <w:bCs/>
          <w:snapToGrid/>
          <w:kern w:val="2"/>
          <w:szCs w:val="22"/>
          <w:lang w:eastAsia="zh-CN"/>
        </w:rPr>
        <w:t xml:space="preserve"> Hours</w:t>
      </w:r>
    </w:p>
    <w:p w14:paraId="1AD62EA2" w14:textId="1FC203AC" w:rsidR="00873CE3" w:rsidRPr="00813CAA" w:rsidRDefault="0019139A" w:rsidP="004A54A8">
      <w:pPr>
        <w:pStyle w:val="ListParagraph"/>
        <w:numPr>
          <w:ilvl w:val="1"/>
          <w:numId w:val="124"/>
        </w:numPr>
        <w:ind w:firstLineChars="0"/>
        <w:jc w:val="both"/>
        <w:rPr>
          <w:rFonts w:asciiTheme="majorBidi" w:eastAsia="SimSun" w:hAnsiTheme="majorBidi" w:cstheme="majorBidi"/>
          <w:snapToGrid/>
          <w:kern w:val="2"/>
          <w:szCs w:val="24"/>
          <w:lang w:eastAsia="zh-CN"/>
        </w:rPr>
      </w:pPr>
      <w:r w:rsidRPr="00813CAA">
        <w:rPr>
          <w:rFonts w:asciiTheme="majorBidi" w:eastAsia="SimSun" w:hAnsiTheme="majorBidi" w:cstheme="majorBidi"/>
          <w:snapToGrid/>
          <w:kern w:val="2"/>
          <w:szCs w:val="22"/>
          <w:lang w:eastAsia="zh-CN"/>
        </w:rPr>
        <w:t>Understand the professional vocabulary related to big data.</w:t>
      </w:r>
    </w:p>
    <w:p w14:paraId="25C7C71C" w14:textId="31E8D8D9" w:rsidR="00873CE3" w:rsidRPr="00813CAA" w:rsidRDefault="0019139A" w:rsidP="004A54A8">
      <w:pPr>
        <w:pStyle w:val="ListParagraph"/>
        <w:numPr>
          <w:ilvl w:val="1"/>
          <w:numId w:val="124"/>
        </w:numPr>
        <w:ind w:firstLineChars="0"/>
        <w:jc w:val="both"/>
        <w:rPr>
          <w:rFonts w:asciiTheme="majorBidi" w:eastAsia="SimSun" w:hAnsiTheme="majorBidi" w:cstheme="majorBidi"/>
          <w:snapToGrid/>
          <w:kern w:val="2"/>
          <w:szCs w:val="24"/>
          <w:lang w:eastAsia="zh-CN"/>
        </w:rPr>
      </w:pPr>
      <w:r w:rsidRPr="00813CAA">
        <w:rPr>
          <w:rFonts w:asciiTheme="majorBidi" w:eastAsia="SimSun" w:hAnsiTheme="majorBidi" w:cstheme="majorBidi"/>
          <w:snapToGrid/>
          <w:kern w:val="2"/>
          <w:szCs w:val="22"/>
          <w:lang w:eastAsia="zh-CN"/>
        </w:rPr>
        <w:t>Master vocabulary and commonly used terms related to big data concepts, features, data measurement units, etc.</w:t>
      </w:r>
    </w:p>
    <w:p w14:paraId="7C2E30DE" w14:textId="73D53F4D" w:rsidR="00873CE3" w:rsidRPr="0002351D" w:rsidRDefault="0019139A" w:rsidP="004A54A8">
      <w:pPr>
        <w:pStyle w:val="ListParagraph"/>
        <w:numPr>
          <w:ilvl w:val="1"/>
          <w:numId w:val="124"/>
        </w:numPr>
        <w:ind w:firstLineChars="0"/>
        <w:jc w:val="both"/>
        <w:rPr>
          <w:rFonts w:asciiTheme="majorBidi" w:eastAsia="SimSun" w:hAnsiTheme="majorBidi" w:cstheme="majorBidi"/>
          <w:snapToGrid/>
          <w:kern w:val="2"/>
          <w:szCs w:val="24"/>
          <w:lang w:eastAsia="zh-CN"/>
        </w:rPr>
      </w:pPr>
      <w:r w:rsidRPr="0002351D">
        <w:rPr>
          <w:rFonts w:asciiTheme="majorBidi" w:eastAsia="SimSun" w:hAnsiTheme="majorBidi" w:cstheme="majorBidi"/>
          <w:snapToGrid/>
          <w:kern w:val="2"/>
          <w:szCs w:val="22"/>
          <w:lang w:eastAsia="zh-CN"/>
        </w:rPr>
        <w:t>Master Chinese sentences related to big data, be able to grasp key prompts and phrases in conversations, and understand simple and direct questions related to basic big data.</w:t>
      </w:r>
    </w:p>
    <w:p w14:paraId="1315C197" w14:textId="62290236" w:rsidR="00873CE3" w:rsidRPr="00813CAA" w:rsidRDefault="0019139A" w:rsidP="004A54A8">
      <w:pPr>
        <w:pStyle w:val="ListParagraph"/>
        <w:numPr>
          <w:ilvl w:val="1"/>
          <w:numId w:val="124"/>
        </w:numPr>
        <w:ind w:firstLineChars="0"/>
        <w:jc w:val="both"/>
        <w:rPr>
          <w:rFonts w:asciiTheme="majorBidi" w:eastAsia="SimSun" w:hAnsiTheme="majorBidi" w:cstheme="majorBidi"/>
          <w:snapToGrid/>
          <w:kern w:val="2"/>
          <w:szCs w:val="24"/>
          <w:lang w:eastAsia="zh-CN"/>
        </w:rPr>
      </w:pPr>
      <w:r w:rsidRPr="0002351D">
        <w:rPr>
          <w:rFonts w:asciiTheme="majorBidi" w:eastAsia="SimSun" w:hAnsiTheme="majorBidi" w:cstheme="majorBidi"/>
          <w:snapToGrid/>
          <w:kern w:val="2"/>
          <w:szCs w:val="22"/>
          <w:lang w:eastAsia="zh-CN"/>
        </w:rPr>
        <w:t>Understand familiar topics in professional learning, master simple communication with others, or briefly describe a phenomenon or situation.</w:t>
      </w:r>
    </w:p>
    <w:p w14:paraId="5A46CFB8" w14:textId="77777777" w:rsidR="00813CAA" w:rsidRPr="00813CAA" w:rsidRDefault="00813CAA" w:rsidP="00813CAA">
      <w:pPr>
        <w:ind w:left="440"/>
        <w:jc w:val="both"/>
        <w:rPr>
          <w:rFonts w:asciiTheme="majorBidi" w:eastAsia="SimSun" w:hAnsiTheme="majorBidi" w:cstheme="majorBidi"/>
          <w:snapToGrid/>
          <w:kern w:val="2"/>
          <w:szCs w:val="24"/>
          <w:lang w:eastAsia="zh-CN"/>
        </w:rPr>
      </w:pPr>
    </w:p>
    <w:p w14:paraId="44B08AF5" w14:textId="6D718554" w:rsidR="00873CE3" w:rsidRPr="00F31D93" w:rsidRDefault="00EB3C60" w:rsidP="004A54A8">
      <w:pPr>
        <w:pStyle w:val="ListParagraph"/>
        <w:numPr>
          <w:ilvl w:val="0"/>
          <w:numId w:val="122"/>
        </w:numPr>
        <w:ind w:firstLineChars="0"/>
        <w:rPr>
          <w:rFonts w:asciiTheme="majorBidi" w:eastAsia="SimSun" w:hAnsiTheme="majorBidi" w:cstheme="majorBidi"/>
          <w:b/>
          <w:bCs/>
          <w:snapToGrid/>
          <w:kern w:val="2"/>
          <w:szCs w:val="22"/>
          <w:lang w:eastAsia="zh-CN"/>
        </w:rPr>
      </w:pPr>
      <w:r w:rsidRPr="00EB3C60">
        <w:rPr>
          <w:rFonts w:asciiTheme="majorBidi" w:eastAsia="SimSun" w:hAnsiTheme="majorBidi" w:cstheme="majorBidi"/>
          <w:b/>
          <w:bCs/>
          <w:snapToGrid/>
          <w:kern w:val="2"/>
          <w:szCs w:val="22"/>
          <w:lang w:eastAsia="zh-CN"/>
        </w:rPr>
        <w:t xml:space="preserve">CHAPTER 3 CHINESE READING TRAINING                 </w:t>
      </w:r>
      <w:r w:rsidR="00F31D93">
        <w:rPr>
          <w:rFonts w:asciiTheme="majorBidi" w:eastAsia="SimSun" w:hAnsiTheme="majorBidi" w:cstheme="majorBidi"/>
          <w:b/>
          <w:bCs/>
          <w:snapToGrid/>
          <w:kern w:val="2"/>
          <w:szCs w:val="22"/>
          <w:lang w:eastAsia="zh-CN"/>
        </w:rPr>
        <w:tab/>
      </w:r>
      <w:r w:rsidR="00F31D93">
        <w:rPr>
          <w:rFonts w:asciiTheme="majorBidi" w:eastAsia="SimSun" w:hAnsiTheme="majorBidi" w:cstheme="majorBidi"/>
          <w:b/>
          <w:bCs/>
          <w:snapToGrid/>
          <w:kern w:val="2"/>
          <w:szCs w:val="22"/>
          <w:lang w:eastAsia="zh-CN"/>
        </w:rPr>
        <w:tab/>
      </w:r>
      <w:r w:rsidR="00F31D93">
        <w:rPr>
          <w:rFonts w:asciiTheme="majorBidi" w:eastAsia="SimSun" w:hAnsiTheme="majorBidi" w:cstheme="majorBidi"/>
          <w:b/>
          <w:bCs/>
          <w:snapToGrid/>
          <w:kern w:val="2"/>
          <w:szCs w:val="22"/>
          <w:lang w:eastAsia="zh-CN"/>
        </w:rPr>
        <w:tab/>
      </w:r>
      <w:r w:rsidRPr="00EB3C60">
        <w:rPr>
          <w:rFonts w:asciiTheme="majorBidi" w:eastAsia="SimSun" w:hAnsiTheme="majorBidi" w:cstheme="majorBidi"/>
          <w:b/>
          <w:bCs/>
          <w:snapToGrid/>
          <w:kern w:val="2"/>
          <w:szCs w:val="22"/>
          <w:lang w:eastAsia="zh-CN"/>
        </w:rPr>
        <w:t>12</w:t>
      </w:r>
      <w:r>
        <w:rPr>
          <w:rFonts w:asciiTheme="majorBidi" w:eastAsia="SimSun" w:hAnsiTheme="majorBidi" w:cstheme="majorBidi"/>
          <w:b/>
          <w:bCs/>
          <w:snapToGrid/>
          <w:kern w:val="2"/>
          <w:szCs w:val="22"/>
          <w:lang w:eastAsia="zh-CN"/>
        </w:rPr>
        <w:t xml:space="preserve"> Hours</w:t>
      </w:r>
    </w:p>
    <w:p w14:paraId="43CFAF52" w14:textId="44D8F95D" w:rsidR="00873CE3" w:rsidRPr="00813CAA" w:rsidRDefault="0019139A" w:rsidP="004A54A8">
      <w:pPr>
        <w:pStyle w:val="ListParagraph"/>
        <w:numPr>
          <w:ilvl w:val="1"/>
          <w:numId w:val="125"/>
        </w:numPr>
        <w:ind w:firstLineChars="0"/>
        <w:jc w:val="both"/>
        <w:rPr>
          <w:rFonts w:asciiTheme="majorBidi" w:eastAsia="SimSun" w:hAnsiTheme="majorBidi" w:cstheme="majorBidi"/>
          <w:snapToGrid/>
          <w:kern w:val="2"/>
          <w:szCs w:val="24"/>
          <w:lang w:eastAsia="zh-CN"/>
        </w:rPr>
      </w:pPr>
      <w:r w:rsidRPr="00813CAA">
        <w:rPr>
          <w:rFonts w:asciiTheme="majorBidi" w:eastAsia="SimSun" w:hAnsiTheme="majorBidi" w:cstheme="majorBidi"/>
          <w:snapToGrid/>
          <w:kern w:val="2"/>
          <w:szCs w:val="22"/>
          <w:lang w:eastAsia="zh-CN"/>
        </w:rPr>
        <w:t>Master a large number of big data vocabulary and commonly used sentence structures</w:t>
      </w:r>
    </w:p>
    <w:p w14:paraId="1185C039" w14:textId="715D6377" w:rsidR="00873CE3" w:rsidRPr="00813CAA" w:rsidRDefault="0019139A" w:rsidP="004A54A8">
      <w:pPr>
        <w:pStyle w:val="ListParagraph"/>
        <w:numPr>
          <w:ilvl w:val="1"/>
          <w:numId w:val="125"/>
        </w:numPr>
        <w:ind w:firstLineChars="0"/>
        <w:jc w:val="both"/>
        <w:rPr>
          <w:rFonts w:asciiTheme="majorBidi" w:eastAsia="SimSun" w:hAnsiTheme="majorBidi" w:cstheme="majorBidi"/>
          <w:snapToGrid/>
          <w:kern w:val="2"/>
          <w:szCs w:val="24"/>
          <w:lang w:eastAsia="zh-CN"/>
        </w:rPr>
      </w:pPr>
      <w:r w:rsidRPr="00813CAA">
        <w:rPr>
          <w:rFonts w:asciiTheme="majorBidi" w:eastAsia="SimSun" w:hAnsiTheme="majorBidi" w:cstheme="majorBidi"/>
          <w:snapToGrid/>
          <w:kern w:val="2"/>
          <w:szCs w:val="22"/>
          <w:lang w:eastAsia="zh-CN"/>
        </w:rPr>
        <w:t>Read brief written materials related to big data, understand the main idea, and identify basic information.</w:t>
      </w:r>
    </w:p>
    <w:p w14:paraId="532BFF9B" w14:textId="659D0339" w:rsidR="00873CE3" w:rsidRPr="00813CAA" w:rsidRDefault="0019139A" w:rsidP="004A54A8">
      <w:pPr>
        <w:pStyle w:val="ListParagraph"/>
        <w:numPr>
          <w:ilvl w:val="1"/>
          <w:numId w:val="125"/>
        </w:numPr>
        <w:ind w:firstLineChars="0"/>
        <w:jc w:val="both"/>
        <w:rPr>
          <w:rFonts w:asciiTheme="majorBidi" w:eastAsia="SimSun" w:hAnsiTheme="majorBidi" w:cstheme="majorBidi"/>
          <w:snapToGrid/>
          <w:kern w:val="2"/>
          <w:szCs w:val="24"/>
          <w:lang w:eastAsia="zh-CN"/>
        </w:rPr>
      </w:pPr>
      <w:r w:rsidRPr="00813CAA">
        <w:rPr>
          <w:rFonts w:asciiTheme="majorBidi" w:eastAsia="SimSun" w:hAnsiTheme="majorBidi" w:cstheme="majorBidi"/>
          <w:snapToGrid/>
          <w:kern w:val="2"/>
          <w:szCs w:val="22"/>
          <w:lang w:eastAsia="zh-CN"/>
        </w:rPr>
        <w:t>Master the method to find the specific information needed in paragraphs with familiar themes.</w:t>
      </w:r>
    </w:p>
    <w:p w14:paraId="59F9C04A" w14:textId="357A8B38" w:rsidR="00873CE3" w:rsidRPr="00813CAA" w:rsidRDefault="0019139A" w:rsidP="004A54A8">
      <w:pPr>
        <w:pStyle w:val="ListParagraph"/>
        <w:numPr>
          <w:ilvl w:val="1"/>
          <w:numId w:val="125"/>
        </w:numPr>
        <w:ind w:firstLineChars="0"/>
        <w:jc w:val="both"/>
        <w:rPr>
          <w:rFonts w:asciiTheme="majorBidi" w:eastAsia="SimSun" w:hAnsiTheme="majorBidi" w:cstheme="majorBidi"/>
          <w:snapToGrid/>
          <w:kern w:val="2"/>
          <w:szCs w:val="24"/>
          <w:lang w:eastAsia="zh-CN"/>
        </w:rPr>
      </w:pPr>
      <w:r w:rsidRPr="00813CAA">
        <w:rPr>
          <w:rFonts w:asciiTheme="majorBidi" w:eastAsia="SimSun" w:hAnsiTheme="majorBidi" w:cstheme="majorBidi"/>
          <w:snapToGrid/>
          <w:kern w:val="2"/>
          <w:szCs w:val="22"/>
          <w:lang w:eastAsia="zh-CN"/>
        </w:rPr>
        <w:t>Understand brief introductory or explanatory materials related to big data;</w:t>
      </w:r>
    </w:p>
    <w:p w14:paraId="5D52AEB3" w14:textId="1D2E48C3" w:rsidR="00873CE3" w:rsidRPr="00813CAA" w:rsidRDefault="0019139A" w:rsidP="004A54A8">
      <w:pPr>
        <w:pStyle w:val="ListParagraph"/>
        <w:numPr>
          <w:ilvl w:val="1"/>
          <w:numId w:val="125"/>
        </w:numPr>
        <w:ind w:firstLineChars="0"/>
        <w:jc w:val="both"/>
        <w:rPr>
          <w:rFonts w:asciiTheme="majorBidi" w:eastAsia="SimSun" w:hAnsiTheme="majorBidi" w:cstheme="majorBidi"/>
          <w:snapToGrid/>
          <w:kern w:val="2"/>
          <w:szCs w:val="24"/>
          <w:lang w:eastAsia="zh-CN"/>
        </w:rPr>
      </w:pPr>
      <w:r w:rsidRPr="00813CAA">
        <w:rPr>
          <w:rFonts w:asciiTheme="majorBidi" w:eastAsia="SimSun" w:hAnsiTheme="majorBidi" w:cstheme="majorBidi"/>
          <w:snapToGrid/>
          <w:kern w:val="2"/>
          <w:szCs w:val="22"/>
          <w:lang w:eastAsia="zh-CN"/>
        </w:rPr>
        <w:t>Understand simple narrative or descriptive materials closely related to big data and with predictable content, and be able to grasp the main information.</w:t>
      </w:r>
    </w:p>
    <w:p w14:paraId="1651BFD2" w14:textId="77777777" w:rsidR="00813CAA" w:rsidRPr="00813CAA" w:rsidRDefault="00813CAA" w:rsidP="00813CAA">
      <w:pPr>
        <w:ind w:left="360"/>
        <w:jc w:val="both"/>
        <w:rPr>
          <w:rFonts w:asciiTheme="majorBidi" w:eastAsia="SimSun" w:hAnsiTheme="majorBidi" w:cstheme="majorBidi"/>
          <w:snapToGrid/>
          <w:kern w:val="2"/>
          <w:szCs w:val="24"/>
          <w:lang w:eastAsia="zh-CN"/>
        </w:rPr>
      </w:pPr>
    </w:p>
    <w:p w14:paraId="4804DE5F" w14:textId="16987307" w:rsidR="00873CE3" w:rsidRPr="00F31D93" w:rsidRDefault="00EB3C60" w:rsidP="004A54A8">
      <w:pPr>
        <w:pStyle w:val="ListParagraph"/>
        <w:numPr>
          <w:ilvl w:val="0"/>
          <w:numId w:val="122"/>
        </w:numPr>
        <w:ind w:firstLineChars="0"/>
        <w:rPr>
          <w:rFonts w:asciiTheme="majorBidi" w:eastAsia="SimSun" w:hAnsiTheme="majorBidi" w:cstheme="majorBidi"/>
          <w:b/>
          <w:bCs/>
          <w:snapToGrid/>
          <w:kern w:val="2"/>
          <w:szCs w:val="22"/>
          <w:lang w:eastAsia="zh-CN"/>
        </w:rPr>
      </w:pPr>
      <w:r w:rsidRPr="00EB3C60">
        <w:rPr>
          <w:rFonts w:asciiTheme="majorBidi" w:eastAsia="SimSun" w:hAnsiTheme="majorBidi" w:cstheme="majorBidi"/>
          <w:b/>
          <w:bCs/>
          <w:snapToGrid/>
          <w:kern w:val="2"/>
          <w:szCs w:val="22"/>
          <w:lang w:eastAsia="zh-CN"/>
        </w:rPr>
        <w:t xml:space="preserve">CHAPTER 4 CHINESE WRITING TRAINING                  </w:t>
      </w:r>
      <w:r>
        <w:rPr>
          <w:rFonts w:asciiTheme="majorBidi" w:eastAsia="SimSun" w:hAnsiTheme="majorBidi" w:cstheme="majorBidi"/>
          <w:b/>
          <w:bCs/>
          <w:snapToGrid/>
          <w:kern w:val="2"/>
          <w:szCs w:val="22"/>
          <w:lang w:eastAsia="zh-CN"/>
        </w:rPr>
        <w:tab/>
      </w:r>
      <w:r>
        <w:rPr>
          <w:rFonts w:asciiTheme="majorBidi" w:eastAsia="SimSun" w:hAnsiTheme="majorBidi" w:cstheme="majorBidi"/>
          <w:b/>
          <w:bCs/>
          <w:snapToGrid/>
          <w:kern w:val="2"/>
          <w:szCs w:val="22"/>
          <w:lang w:eastAsia="zh-CN"/>
        </w:rPr>
        <w:tab/>
      </w:r>
      <w:r>
        <w:rPr>
          <w:rFonts w:asciiTheme="majorBidi" w:eastAsia="SimSun" w:hAnsiTheme="majorBidi" w:cstheme="majorBidi"/>
          <w:b/>
          <w:bCs/>
          <w:snapToGrid/>
          <w:kern w:val="2"/>
          <w:szCs w:val="22"/>
          <w:lang w:eastAsia="zh-CN"/>
        </w:rPr>
        <w:tab/>
      </w:r>
      <w:r w:rsidRPr="00EB3C60">
        <w:rPr>
          <w:rFonts w:asciiTheme="majorBidi" w:eastAsia="SimSun" w:hAnsiTheme="majorBidi" w:cstheme="majorBidi"/>
          <w:b/>
          <w:bCs/>
          <w:snapToGrid/>
          <w:kern w:val="2"/>
          <w:szCs w:val="22"/>
          <w:lang w:eastAsia="zh-CN"/>
        </w:rPr>
        <w:t>16</w:t>
      </w:r>
      <w:r>
        <w:rPr>
          <w:rFonts w:asciiTheme="majorBidi" w:eastAsia="SimSun" w:hAnsiTheme="majorBidi" w:cstheme="majorBidi"/>
          <w:b/>
          <w:bCs/>
          <w:snapToGrid/>
          <w:kern w:val="2"/>
          <w:szCs w:val="22"/>
          <w:lang w:eastAsia="zh-CN"/>
        </w:rPr>
        <w:t xml:space="preserve"> Hours</w:t>
      </w:r>
    </w:p>
    <w:p w14:paraId="7DD3B814" w14:textId="5E8121DE" w:rsidR="00873CE3" w:rsidRPr="00813CAA" w:rsidRDefault="0019139A" w:rsidP="004A54A8">
      <w:pPr>
        <w:pStyle w:val="ListParagraph"/>
        <w:numPr>
          <w:ilvl w:val="1"/>
          <w:numId w:val="126"/>
        </w:numPr>
        <w:ind w:firstLineChars="0"/>
        <w:jc w:val="both"/>
        <w:rPr>
          <w:rFonts w:asciiTheme="majorBidi" w:eastAsia="SimSun" w:hAnsiTheme="majorBidi" w:cstheme="majorBidi"/>
          <w:snapToGrid/>
          <w:kern w:val="2"/>
          <w:szCs w:val="24"/>
          <w:lang w:eastAsia="zh-CN"/>
        </w:rPr>
      </w:pPr>
      <w:r w:rsidRPr="00813CAA">
        <w:rPr>
          <w:rFonts w:asciiTheme="majorBidi" w:eastAsia="SimSun" w:hAnsiTheme="majorBidi" w:cstheme="majorBidi"/>
          <w:snapToGrid/>
          <w:kern w:val="2"/>
          <w:szCs w:val="22"/>
          <w:lang w:eastAsia="zh-CN"/>
        </w:rPr>
        <w:t>Master the language materials of big data themes and be able to use the most basic words or sentences for professional written communication.</w:t>
      </w:r>
    </w:p>
    <w:p w14:paraId="3E49C1BD" w14:textId="529C10E7" w:rsidR="00873CE3" w:rsidRPr="00813CAA" w:rsidRDefault="0019139A" w:rsidP="004A54A8">
      <w:pPr>
        <w:pStyle w:val="ListParagraph"/>
        <w:numPr>
          <w:ilvl w:val="1"/>
          <w:numId w:val="126"/>
        </w:numPr>
        <w:ind w:firstLineChars="0"/>
        <w:jc w:val="both"/>
        <w:rPr>
          <w:rFonts w:asciiTheme="majorBidi" w:eastAsia="SimSun" w:hAnsiTheme="majorBidi" w:cstheme="majorBidi"/>
          <w:snapToGrid/>
          <w:kern w:val="2"/>
          <w:szCs w:val="24"/>
          <w:lang w:eastAsia="zh-CN"/>
        </w:rPr>
      </w:pPr>
      <w:r w:rsidRPr="00813CAA">
        <w:rPr>
          <w:rFonts w:asciiTheme="majorBidi" w:eastAsia="SimSun" w:hAnsiTheme="majorBidi" w:cstheme="majorBidi"/>
          <w:snapToGrid/>
          <w:kern w:val="2"/>
          <w:szCs w:val="22"/>
          <w:lang w:eastAsia="zh-CN"/>
        </w:rPr>
        <w:t>Master some techniques of paragraph expression, have the ability to organize relatively complete chapters, and have the ability to communicate fluently.</w:t>
      </w:r>
    </w:p>
    <w:p w14:paraId="2E9A4DD9" w14:textId="6237DBA1" w:rsidR="00873CE3" w:rsidRPr="00813CAA" w:rsidRDefault="0019139A" w:rsidP="004A54A8">
      <w:pPr>
        <w:pStyle w:val="ListParagraph"/>
        <w:numPr>
          <w:ilvl w:val="1"/>
          <w:numId w:val="126"/>
        </w:numPr>
        <w:ind w:firstLineChars="0"/>
        <w:jc w:val="both"/>
        <w:rPr>
          <w:rFonts w:asciiTheme="majorBidi" w:eastAsia="SimSun" w:hAnsiTheme="majorBidi" w:cstheme="majorBidi"/>
          <w:snapToGrid/>
          <w:kern w:val="2"/>
          <w:szCs w:val="24"/>
          <w:lang w:eastAsia="zh-CN"/>
        </w:rPr>
      </w:pPr>
      <w:r w:rsidRPr="00813CAA">
        <w:rPr>
          <w:rFonts w:asciiTheme="majorBidi" w:eastAsia="SimSun" w:hAnsiTheme="majorBidi" w:cstheme="majorBidi"/>
          <w:snapToGrid/>
          <w:kern w:val="2"/>
          <w:szCs w:val="22"/>
          <w:lang w:eastAsia="zh-CN"/>
        </w:rPr>
        <w:lastRenderedPageBreak/>
        <w:t>Can write simple e-commerce data analysis and understand how to write website access log analysis.</w:t>
      </w:r>
    </w:p>
    <w:p w14:paraId="6C398ACF" w14:textId="77777777" w:rsidR="00813CAA" w:rsidRPr="0002351D" w:rsidRDefault="00813CAA" w:rsidP="00813CAA">
      <w:pPr>
        <w:pStyle w:val="ListParagraph"/>
        <w:ind w:left="720" w:firstLineChars="0" w:firstLine="0"/>
        <w:jc w:val="both"/>
        <w:rPr>
          <w:rFonts w:asciiTheme="majorBidi" w:eastAsia="SimSun" w:hAnsiTheme="majorBidi" w:cstheme="majorBidi"/>
          <w:snapToGrid/>
          <w:kern w:val="2"/>
          <w:szCs w:val="24"/>
          <w:lang w:eastAsia="zh-CN"/>
        </w:rPr>
      </w:pPr>
    </w:p>
    <w:p w14:paraId="70A93DAB" w14:textId="1BDC89EC" w:rsidR="00873CE3" w:rsidRPr="00F31D93" w:rsidRDefault="00EB3C60" w:rsidP="004A54A8">
      <w:pPr>
        <w:pStyle w:val="ListParagraph"/>
        <w:numPr>
          <w:ilvl w:val="0"/>
          <w:numId w:val="122"/>
        </w:numPr>
        <w:ind w:firstLineChars="0"/>
        <w:rPr>
          <w:rFonts w:asciiTheme="majorBidi" w:eastAsia="SimSun" w:hAnsiTheme="majorBidi" w:cstheme="majorBidi"/>
          <w:b/>
          <w:bCs/>
          <w:snapToGrid/>
          <w:kern w:val="2"/>
          <w:szCs w:val="22"/>
          <w:lang w:eastAsia="zh-CN"/>
        </w:rPr>
      </w:pPr>
      <w:r w:rsidRPr="00EB3C60">
        <w:rPr>
          <w:rFonts w:asciiTheme="majorBidi" w:eastAsia="SimSun" w:hAnsiTheme="majorBidi" w:cstheme="majorBidi"/>
          <w:b/>
          <w:bCs/>
          <w:snapToGrid/>
          <w:kern w:val="2"/>
          <w:szCs w:val="22"/>
          <w:lang w:eastAsia="zh-CN"/>
        </w:rPr>
        <w:t>CHAPTER 5 PROFESSIONAL CHINESE COMPREHENSIVE</w:t>
      </w:r>
      <w:r w:rsidRPr="00F31D93">
        <w:rPr>
          <w:rFonts w:asciiTheme="majorBidi" w:eastAsia="SimSun" w:hAnsiTheme="majorBidi" w:cstheme="majorBidi"/>
          <w:b/>
          <w:bCs/>
          <w:snapToGrid/>
          <w:kern w:val="2"/>
          <w:szCs w:val="22"/>
          <w:lang w:eastAsia="zh-CN"/>
        </w:rPr>
        <w:t xml:space="preserve">   </w:t>
      </w:r>
      <w:r w:rsidRPr="00EB3C60">
        <w:rPr>
          <w:rFonts w:asciiTheme="majorBidi" w:eastAsia="SimSun" w:hAnsiTheme="majorBidi" w:cstheme="majorBidi"/>
          <w:b/>
          <w:bCs/>
          <w:snapToGrid/>
          <w:kern w:val="2"/>
          <w:szCs w:val="22"/>
          <w:lang w:eastAsia="zh-CN"/>
        </w:rPr>
        <w:t xml:space="preserve">    </w:t>
      </w:r>
      <w:r w:rsidR="00F31D93">
        <w:rPr>
          <w:rFonts w:asciiTheme="majorBidi" w:eastAsia="SimSun" w:hAnsiTheme="majorBidi" w:cstheme="majorBidi"/>
          <w:b/>
          <w:bCs/>
          <w:snapToGrid/>
          <w:kern w:val="2"/>
          <w:szCs w:val="22"/>
          <w:lang w:eastAsia="zh-CN"/>
        </w:rPr>
        <w:tab/>
      </w:r>
      <w:r w:rsidR="00F31D93">
        <w:rPr>
          <w:rFonts w:asciiTheme="majorBidi" w:eastAsia="SimSun" w:hAnsiTheme="majorBidi" w:cstheme="majorBidi"/>
          <w:b/>
          <w:bCs/>
          <w:snapToGrid/>
          <w:kern w:val="2"/>
          <w:szCs w:val="22"/>
          <w:lang w:eastAsia="zh-CN"/>
        </w:rPr>
        <w:tab/>
      </w:r>
      <w:r w:rsidRPr="00EB3C60">
        <w:rPr>
          <w:rFonts w:asciiTheme="majorBidi" w:eastAsia="SimSun" w:hAnsiTheme="majorBidi" w:cstheme="majorBidi"/>
          <w:b/>
          <w:bCs/>
          <w:snapToGrid/>
          <w:kern w:val="2"/>
          <w:szCs w:val="22"/>
          <w:lang w:eastAsia="zh-CN"/>
        </w:rPr>
        <w:t>12</w:t>
      </w:r>
      <w:r>
        <w:rPr>
          <w:rFonts w:asciiTheme="majorBidi" w:eastAsia="SimSun" w:hAnsiTheme="majorBidi" w:cstheme="majorBidi"/>
          <w:b/>
          <w:bCs/>
          <w:snapToGrid/>
          <w:kern w:val="2"/>
          <w:szCs w:val="22"/>
          <w:lang w:eastAsia="zh-CN"/>
        </w:rPr>
        <w:t xml:space="preserve"> Hours</w:t>
      </w:r>
    </w:p>
    <w:p w14:paraId="27AFC009" w14:textId="503ED661" w:rsidR="00873CE3" w:rsidRPr="00813CAA" w:rsidRDefault="0019139A" w:rsidP="004A54A8">
      <w:pPr>
        <w:pStyle w:val="ListParagraph"/>
        <w:numPr>
          <w:ilvl w:val="1"/>
          <w:numId w:val="127"/>
        </w:numPr>
        <w:ind w:firstLineChars="0"/>
        <w:jc w:val="both"/>
        <w:rPr>
          <w:rFonts w:asciiTheme="majorBidi" w:eastAsia="SimSun" w:hAnsiTheme="majorBidi" w:cstheme="majorBidi"/>
          <w:snapToGrid/>
          <w:kern w:val="2"/>
          <w:szCs w:val="24"/>
          <w:lang w:eastAsia="zh-CN"/>
        </w:rPr>
      </w:pPr>
      <w:r w:rsidRPr="00813CAA">
        <w:rPr>
          <w:rFonts w:asciiTheme="majorBidi" w:eastAsia="SimSun" w:hAnsiTheme="majorBidi" w:cstheme="majorBidi"/>
          <w:snapToGrid/>
          <w:kern w:val="2"/>
          <w:szCs w:val="22"/>
          <w:lang w:eastAsia="zh-CN"/>
        </w:rPr>
        <w:t>Comprehensively grasp learning strategies, communication strategies, resource strategies, and interdisciplinary strategies. Deeply apply Chinese to understand the basic knowledge and application of big data.</w:t>
      </w:r>
    </w:p>
    <w:p w14:paraId="1C66D6F0" w14:textId="0134A6F1" w:rsidR="00873CE3" w:rsidRPr="00813CAA" w:rsidRDefault="0019139A" w:rsidP="004A54A8">
      <w:pPr>
        <w:pStyle w:val="ListParagraph"/>
        <w:numPr>
          <w:ilvl w:val="1"/>
          <w:numId w:val="127"/>
        </w:numPr>
        <w:ind w:firstLineChars="0"/>
        <w:jc w:val="both"/>
        <w:rPr>
          <w:rFonts w:asciiTheme="majorBidi" w:eastAsia="SimSun" w:hAnsiTheme="majorBidi" w:cstheme="majorBidi"/>
          <w:snapToGrid/>
          <w:kern w:val="2"/>
          <w:szCs w:val="24"/>
          <w:lang w:eastAsia="zh-CN"/>
        </w:rPr>
      </w:pPr>
      <w:r w:rsidRPr="00813CAA">
        <w:rPr>
          <w:rFonts w:asciiTheme="majorBidi" w:eastAsia="SimSun" w:hAnsiTheme="majorBidi" w:cstheme="majorBidi"/>
          <w:snapToGrid/>
          <w:kern w:val="2"/>
          <w:szCs w:val="22"/>
          <w:lang w:eastAsia="zh-CN"/>
        </w:rPr>
        <w:t>Understand the language materials that are relatively simple and familiar in the process of learning basic knowledge of big data, grasp the key points, and grasp the details.</w:t>
      </w:r>
    </w:p>
    <w:p w14:paraId="6E340461" w14:textId="77777777" w:rsidR="00813CAA" w:rsidRPr="00813CAA" w:rsidRDefault="0019139A" w:rsidP="004A54A8">
      <w:pPr>
        <w:pStyle w:val="ListParagraph"/>
        <w:numPr>
          <w:ilvl w:val="1"/>
          <w:numId w:val="127"/>
        </w:numPr>
        <w:ind w:firstLineChars="0"/>
        <w:jc w:val="both"/>
        <w:rPr>
          <w:rFonts w:asciiTheme="majorBidi" w:eastAsia="SimSun" w:hAnsiTheme="majorBidi" w:cstheme="majorBidi"/>
          <w:snapToGrid/>
          <w:kern w:val="2"/>
          <w:szCs w:val="24"/>
          <w:lang w:eastAsia="zh-CN"/>
        </w:rPr>
      </w:pPr>
      <w:r w:rsidRPr="00813CAA">
        <w:rPr>
          <w:rFonts w:asciiTheme="majorBidi" w:eastAsia="SimSun" w:hAnsiTheme="majorBidi" w:cstheme="majorBidi"/>
          <w:snapToGrid/>
          <w:kern w:val="2"/>
          <w:szCs w:val="22"/>
          <w:lang w:eastAsia="zh-CN"/>
        </w:rPr>
        <w:t>Able to communicate with others on big data topics, with basic clarity and coherence in expression, and be able to use basic communication strategies.</w:t>
      </w:r>
    </w:p>
    <w:p w14:paraId="1A9D92F9" w14:textId="3932D577" w:rsidR="00873CE3" w:rsidRPr="00813CAA" w:rsidRDefault="0019139A" w:rsidP="004A54A8">
      <w:pPr>
        <w:pStyle w:val="ListParagraph"/>
        <w:numPr>
          <w:ilvl w:val="1"/>
          <w:numId w:val="127"/>
        </w:numPr>
        <w:ind w:firstLineChars="0"/>
        <w:jc w:val="both"/>
        <w:rPr>
          <w:rFonts w:asciiTheme="majorBidi" w:eastAsia="SimSun" w:hAnsiTheme="majorBidi" w:cstheme="majorBidi"/>
          <w:snapToGrid/>
          <w:kern w:val="2"/>
          <w:szCs w:val="24"/>
          <w:lang w:eastAsia="zh-CN"/>
        </w:rPr>
      </w:pPr>
      <w:r w:rsidRPr="00813CAA">
        <w:rPr>
          <w:rFonts w:asciiTheme="majorBidi" w:eastAsia="SimSun" w:hAnsiTheme="majorBidi" w:cstheme="majorBidi"/>
          <w:snapToGrid/>
          <w:kern w:val="2"/>
          <w:szCs w:val="22"/>
          <w:lang w:eastAsia="zh-CN"/>
        </w:rPr>
        <w:t>Master the use of Chinese to express one's views on big data knowledge, and provide logical reasons or explanations.</w:t>
      </w:r>
    </w:p>
    <w:p w14:paraId="397BE46D" w14:textId="77777777" w:rsidR="0014109F" w:rsidRPr="0014109F" w:rsidRDefault="0014109F" w:rsidP="0002351D">
      <w:pPr>
        <w:jc w:val="both"/>
        <w:rPr>
          <w:rFonts w:asciiTheme="majorBidi" w:eastAsia="SimSun" w:hAnsiTheme="majorBidi" w:cstheme="majorBidi"/>
          <w:b/>
          <w:bCs/>
          <w:snapToGrid/>
          <w:kern w:val="2"/>
          <w:szCs w:val="22"/>
          <w:lang w:eastAsia="zh-CN"/>
        </w:rPr>
      </w:pPr>
    </w:p>
    <w:p w14:paraId="1174B9D1" w14:textId="156CA8E8" w:rsidR="00873CE3" w:rsidRPr="00DE2AC3" w:rsidRDefault="00DE2AC3" w:rsidP="0002351D">
      <w:pPr>
        <w:jc w:val="both"/>
        <w:rPr>
          <w:rFonts w:asciiTheme="majorBidi" w:eastAsia="SimSun" w:hAnsiTheme="majorBidi" w:cstheme="majorBidi"/>
          <w:b/>
          <w:bCs/>
          <w:snapToGrid/>
          <w:kern w:val="2"/>
          <w:szCs w:val="28"/>
          <w:lang w:eastAsia="zh-CN"/>
        </w:rPr>
      </w:pPr>
      <w:r w:rsidRPr="00DE2AC3">
        <w:rPr>
          <w:rFonts w:asciiTheme="majorBidi" w:eastAsia="SimSun" w:hAnsiTheme="majorBidi" w:cstheme="majorBidi"/>
          <w:b/>
          <w:bCs/>
          <w:snapToGrid/>
          <w:kern w:val="2"/>
          <w:szCs w:val="22"/>
          <w:lang w:eastAsia="zh-CN"/>
        </w:rPr>
        <w:t>REFERENCE BOOKS</w:t>
      </w:r>
    </w:p>
    <w:p w14:paraId="4609511B" w14:textId="58214C41" w:rsidR="00873CE3" w:rsidRPr="00DE2AC3" w:rsidRDefault="0019139A" w:rsidP="004A54A8">
      <w:pPr>
        <w:pStyle w:val="ListParagraph"/>
        <w:numPr>
          <w:ilvl w:val="0"/>
          <w:numId w:val="50"/>
        </w:numPr>
        <w:ind w:firstLineChars="0"/>
        <w:jc w:val="both"/>
        <w:rPr>
          <w:rFonts w:asciiTheme="majorBidi" w:eastAsia="SimSun" w:hAnsiTheme="majorBidi" w:cstheme="majorBidi"/>
          <w:snapToGrid/>
          <w:kern w:val="2"/>
          <w:szCs w:val="24"/>
          <w:lang w:eastAsia="zh-CN"/>
        </w:rPr>
      </w:pPr>
      <w:r w:rsidRPr="00DE2AC3">
        <w:rPr>
          <w:rFonts w:asciiTheme="majorBidi" w:eastAsia="SimSun" w:hAnsiTheme="majorBidi" w:cstheme="majorBidi"/>
          <w:iCs/>
          <w:snapToGrid/>
          <w:kern w:val="2"/>
          <w:szCs w:val="22"/>
          <w:lang w:eastAsia="zh-CN"/>
        </w:rPr>
        <w:t>Chinese English Big Data Encyclopedia Terminology Dictionary</w:t>
      </w:r>
      <w:r w:rsidRPr="00DE2AC3">
        <w:rPr>
          <w:rFonts w:asciiTheme="majorBidi" w:eastAsia="SimSun" w:hAnsiTheme="majorBidi" w:cstheme="majorBidi"/>
          <w:snapToGrid/>
          <w:kern w:val="2"/>
          <w:szCs w:val="22"/>
          <w:lang w:eastAsia="zh-CN"/>
        </w:rPr>
        <w:t xml:space="preserve">, edited by </w:t>
      </w:r>
      <w:proofErr w:type="spellStart"/>
      <w:r w:rsidRPr="00DE2AC3">
        <w:rPr>
          <w:rFonts w:asciiTheme="majorBidi" w:eastAsia="SimSun" w:hAnsiTheme="majorBidi" w:cstheme="majorBidi"/>
          <w:snapToGrid/>
          <w:kern w:val="2"/>
          <w:szCs w:val="22"/>
          <w:lang w:eastAsia="zh-CN"/>
        </w:rPr>
        <w:t>Lian</w:t>
      </w:r>
      <w:proofErr w:type="spellEnd"/>
      <w:r w:rsidRPr="00DE2AC3">
        <w:rPr>
          <w:rFonts w:asciiTheme="majorBidi" w:eastAsia="SimSun" w:hAnsiTheme="majorBidi" w:cstheme="majorBidi"/>
          <w:snapToGrid/>
          <w:kern w:val="2"/>
          <w:szCs w:val="22"/>
          <w:lang w:eastAsia="zh-CN"/>
        </w:rPr>
        <w:t xml:space="preserve"> </w:t>
      </w:r>
      <w:proofErr w:type="spellStart"/>
      <w:r w:rsidRPr="00DE2AC3">
        <w:rPr>
          <w:rFonts w:asciiTheme="majorBidi" w:eastAsia="SimSun" w:hAnsiTheme="majorBidi" w:cstheme="majorBidi"/>
          <w:snapToGrid/>
          <w:kern w:val="2"/>
          <w:szCs w:val="22"/>
          <w:lang w:eastAsia="zh-CN"/>
        </w:rPr>
        <w:t>Yuming</w:t>
      </w:r>
      <w:proofErr w:type="spellEnd"/>
      <w:r w:rsidRPr="00DE2AC3">
        <w:rPr>
          <w:rFonts w:asciiTheme="majorBidi" w:eastAsia="SimSun" w:hAnsiTheme="majorBidi" w:cstheme="majorBidi"/>
          <w:snapToGrid/>
          <w:kern w:val="2"/>
          <w:szCs w:val="22"/>
          <w:lang w:eastAsia="zh-CN"/>
        </w:rPr>
        <w:t>, Chief Editor of Science Press, November 2021</w:t>
      </w:r>
    </w:p>
    <w:p w14:paraId="6E794BE7" w14:textId="3B58A66F" w:rsidR="00873CE3" w:rsidRPr="00DE2AC3" w:rsidRDefault="0019139A" w:rsidP="004A54A8">
      <w:pPr>
        <w:pStyle w:val="ListParagraph"/>
        <w:numPr>
          <w:ilvl w:val="0"/>
          <w:numId w:val="50"/>
        </w:numPr>
        <w:ind w:firstLineChars="0"/>
        <w:jc w:val="both"/>
        <w:rPr>
          <w:rFonts w:asciiTheme="majorBidi" w:eastAsia="SimSun" w:hAnsiTheme="majorBidi" w:cstheme="majorBidi"/>
          <w:snapToGrid/>
          <w:kern w:val="2"/>
          <w:szCs w:val="24"/>
          <w:lang w:eastAsia="zh-CN"/>
        </w:rPr>
      </w:pPr>
      <w:r w:rsidRPr="00DE2AC3">
        <w:rPr>
          <w:rFonts w:asciiTheme="majorBidi" w:eastAsia="SimSun" w:hAnsiTheme="majorBidi" w:cstheme="majorBidi"/>
          <w:iCs/>
          <w:snapToGrid/>
          <w:kern w:val="2"/>
          <w:szCs w:val="22"/>
          <w:lang w:eastAsia="zh-CN"/>
        </w:rPr>
        <w:t>Basic Practical Business Chinese</w:t>
      </w:r>
      <w:r w:rsidRPr="00DE2AC3">
        <w:rPr>
          <w:rFonts w:asciiTheme="majorBidi" w:eastAsia="SimSun" w:hAnsiTheme="majorBidi" w:cstheme="majorBidi"/>
          <w:snapToGrid/>
          <w:kern w:val="2"/>
          <w:szCs w:val="22"/>
          <w:lang w:eastAsia="zh-CN"/>
        </w:rPr>
        <w:t xml:space="preserve">, edited by Guan </w:t>
      </w:r>
      <w:proofErr w:type="spellStart"/>
      <w:r w:rsidRPr="00DE2AC3">
        <w:rPr>
          <w:rFonts w:asciiTheme="majorBidi" w:eastAsia="SimSun" w:hAnsiTheme="majorBidi" w:cstheme="majorBidi"/>
          <w:snapToGrid/>
          <w:kern w:val="2"/>
          <w:szCs w:val="22"/>
          <w:lang w:eastAsia="zh-CN"/>
        </w:rPr>
        <w:t>Daoxiong</w:t>
      </w:r>
      <w:proofErr w:type="spellEnd"/>
      <w:r w:rsidRPr="00DE2AC3">
        <w:rPr>
          <w:rFonts w:asciiTheme="majorBidi" w:eastAsia="SimSun" w:hAnsiTheme="majorBidi" w:cstheme="majorBidi"/>
          <w:snapToGrid/>
          <w:kern w:val="2"/>
          <w:szCs w:val="22"/>
          <w:lang w:eastAsia="zh-CN"/>
        </w:rPr>
        <w:t>, Peking University Press, September 2003</w:t>
      </w:r>
    </w:p>
    <w:p w14:paraId="3E61C79E" w14:textId="3B8AF044" w:rsidR="00873CE3" w:rsidRPr="00DE2AC3" w:rsidRDefault="0019139A" w:rsidP="004A54A8">
      <w:pPr>
        <w:pStyle w:val="ListParagraph"/>
        <w:numPr>
          <w:ilvl w:val="0"/>
          <w:numId w:val="50"/>
        </w:numPr>
        <w:ind w:firstLineChars="0"/>
        <w:jc w:val="both"/>
        <w:rPr>
          <w:rFonts w:asciiTheme="majorBidi" w:eastAsia="SimSun" w:hAnsiTheme="majorBidi" w:cstheme="majorBidi"/>
          <w:snapToGrid/>
          <w:kern w:val="2"/>
          <w:szCs w:val="24"/>
          <w:lang w:eastAsia="zh-CN"/>
        </w:rPr>
      </w:pPr>
      <w:r w:rsidRPr="00DE2AC3">
        <w:rPr>
          <w:rFonts w:asciiTheme="majorBidi" w:eastAsia="SimSun" w:hAnsiTheme="majorBidi" w:cstheme="majorBidi"/>
          <w:iCs/>
          <w:snapToGrid/>
          <w:kern w:val="2"/>
          <w:szCs w:val="22"/>
          <w:lang w:eastAsia="zh-CN"/>
        </w:rPr>
        <w:t>Basic Economic and Trade Chinese Reading Course</w:t>
      </w:r>
      <w:r w:rsidRPr="00DE2AC3">
        <w:rPr>
          <w:rFonts w:asciiTheme="majorBidi" w:eastAsia="SimSun" w:hAnsiTheme="majorBidi" w:cstheme="majorBidi"/>
          <w:snapToGrid/>
          <w:kern w:val="2"/>
          <w:szCs w:val="22"/>
          <w:lang w:eastAsia="zh-CN"/>
        </w:rPr>
        <w:t xml:space="preserve">, edited by Liu </w:t>
      </w:r>
      <w:proofErr w:type="spellStart"/>
      <w:r w:rsidRPr="00DE2AC3">
        <w:rPr>
          <w:rFonts w:asciiTheme="majorBidi" w:eastAsia="SimSun" w:hAnsiTheme="majorBidi" w:cstheme="majorBidi"/>
          <w:snapToGrid/>
          <w:kern w:val="2"/>
          <w:szCs w:val="22"/>
          <w:lang w:eastAsia="zh-CN"/>
        </w:rPr>
        <w:t>Wenli</w:t>
      </w:r>
      <w:proofErr w:type="spellEnd"/>
      <w:r w:rsidRPr="00DE2AC3">
        <w:rPr>
          <w:rFonts w:asciiTheme="majorBidi" w:eastAsia="SimSun" w:hAnsiTheme="majorBidi" w:cstheme="majorBidi"/>
          <w:snapToGrid/>
          <w:kern w:val="2"/>
          <w:szCs w:val="22"/>
          <w:lang w:eastAsia="zh-CN"/>
        </w:rPr>
        <w:t xml:space="preserve"> from Beijing Language and Culture University Press, August 2028</w:t>
      </w:r>
    </w:p>
    <w:p w14:paraId="4833C50D" w14:textId="76DB0CD9" w:rsidR="00873CE3" w:rsidRPr="00DE2AC3" w:rsidRDefault="0019139A" w:rsidP="004A54A8">
      <w:pPr>
        <w:pStyle w:val="ListParagraph"/>
        <w:numPr>
          <w:ilvl w:val="0"/>
          <w:numId w:val="50"/>
        </w:numPr>
        <w:ind w:firstLineChars="0"/>
        <w:jc w:val="both"/>
        <w:rPr>
          <w:rFonts w:asciiTheme="majorBidi" w:eastAsia="SimSun" w:hAnsiTheme="majorBidi" w:cstheme="majorBidi"/>
          <w:snapToGrid/>
          <w:kern w:val="2"/>
          <w:szCs w:val="24"/>
          <w:lang w:eastAsia="zh-CN"/>
        </w:rPr>
      </w:pPr>
      <w:r w:rsidRPr="00DE2AC3">
        <w:rPr>
          <w:rFonts w:asciiTheme="majorBidi" w:eastAsia="SimSun" w:hAnsiTheme="majorBidi" w:cstheme="majorBidi"/>
          <w:iCs/>
          <w:snapToGrid/>
          <w:kern w:val="2"/>
          <w:szCs w:val="22"/>
          <w:lang w:eastAsia="zh-CN"/>
        </w:rPr>
        <w:t>Developing Chinese Language · Intermediate Comprehensive,</w:t>
      </w:r>
      <w:r w:rsidRPr="00DE2AC3">
        <w:rPr>
          <w:rFonts w:asciiTheme="majorBidi" w:eastAsia="SimSun" w:hAnsiTheme="majorBidi" w:cstheme="majorBidi"/>
          <w:snapToGrid/>
          <w:kern w:val="2"/>
          <w:szCs w:val="22"/>
          <w:lang w:eastAsia="zh-CN"/>
        </w:rPr>
        <w:t xml:space="preserve"> Beijing Language and Culture University Press, edited by Wu </w:t>
      </w:r>
      <w:proofErr w:type="spellStart"/>
      <w:r w:rsidRPr="00DE2AC3">
        <w:rPr>
          <w:rFonts w:asciiTheme="majorBidi" w:eastAsia="SimSun" w:hAnsiTheme="majorBidi" w:cstheme="majorBidi"/>
          <w:snapToGrid/>
          <w:kern w:val="2"/>
          <w:szCs w:val="22"/>
          <w:lang w:eastAsia="zh-CN"/>
        </w:rPr>
        <w:t>Huihua</w:t>
      </w:r>
      <w:proofErr w:type="spellEnd"/>
      <w:r w:rsidRPr="00DE2AC3">
        <w:rPr>
          <w:rFonts w:asciiTheme="majorBidi" w:eastAsia="SimSun" w:hAnsiTheme="majorBidi" w:cstheme="majorBidi"/>
          <w:snapToGrid/>
          <w:kern w:val="2"/>
          <w:szCs w:val="22"/>
          <w:lang w:eastAsia="zh-CN"/>
        </w:rPr>
        <w:t>, March 2012</w:t>
      </w:r>
    </w:p>
    <w:p w14:paraId="051B5699" w14:textId="6C450F15" w:rsidR="00873CE3" w:rsidRPr="00DE2AC3" w:rsidRDefault="0019139A" w:rsidP="004A54A8">
      <w:pPr>
        <w:pStyle w:val="ListParagraph"/>
        <w:numPr>
          <w:ilvl w:val="0"/>
          <w:numId w:val="50"/>
        </w:numPr>
        <w:ind w:firstLineChars="0"/>
        <w:jc w:val="both"/>
        <w:rPr>
          <w:rFonts w:asciiTheme="majorBidi" w:eastAsia="SimSun" w:hAnsiTheme="majorBidi" w:cstheme="majorBidi"/>
          <w:snapToGrid/>
          <w:kern w:val="2"/>
          <w:szCs w:val="24"/>
          <w:lang w:eastAsia="zh-CN"/>
        </w:rPr>
      </w:pPr>
      <w:r w:rsidRPr="00DE2AC3">
        <w:rPr>
          <w:rFonts w:asciiTheme="majorBidi" w:eastAsia="SimSun" w:hAnsiTheme="majorBidi" w:cstheme="majorBidi"/>
          <w:iCs/>
          <w:snapToGrid/>
          <w:kern w:val="2"/>
          <w:szCs w:val="22"/>
          <w:lang w:eastAsia="zh-CN"/>
        </w:rPr>
        <w:t>New Practical Chinese Textbook</w:t>
      </w:r>
      <w:r w:rsidRPr="00DE2AC3">
        <w:rPr>
          <w:rFonts w:asciiTheme="majorBidi" w:eastAsia="SimSun" w:hAnsiTheme="majorBidi" w:cstheme="majorBidi"/>
          <w:snapToGrid/>
          <w:kern w:val="2"/>
          <w:szCs w:val="22"/>
          <w:lang w:eastAsia="zh-CN"/>
        </w:rPr>
        <w:t xml:space="preserve">, edited by Liu </w:t>
      </w:r>
      <w:proofErr w:type="spellStart"/>
      <w:r w:rsidRPr="00DE2AC3">
        <w:rPr>
          <w:rFonts w:asciiTheme="majorBidi" w:eastAsia="SimSun" w:hAnsiTheme="majorBidi" w:cstheme="majorBidi"/>
          <w:snapToGrid/>
          <w:kern w:val="2"/>
          <w:szCs w:val="22"/>
          <w:lang w:eastAsia="zh-CN"/>
        </w:rPr>
        <w:t>Xun</w:t>
      </w:r>
      <w:proofErr w:type="spellEnd"/>
      <w:r w:rsidRPr="00DE2AC3">
        <w:rPr>
          <w:rFonts w:asciiTheme="majorBidi" w:eastAsia="SimSun" w:hAnsiTheme="majorBidi" w:cstheme="majorBidi"/>
          <w:snapToGrid/>
          <w:kern w:val="2"/>
          <w:szCs w:val="22"/>
          <w:lang w:eastAsia="zh-CN"/>
        </w:rPr>
        <w:t xml:space="preserve"> from Beijing Language and Culture University Press, December 2010</w:t>
      </w:r>
    </w:p>
    <w:p w14:paraId="04D5DB04" w14:textId="14D96148" w:rsidR="00873CE3" w:rsidRPr="00DE2AC3" w:rsidRDefault="0019139A" w:rsidP="004A54A8">
      <w:pPr>
        <w:pStyle w:val="ListParagraph"/>
        <w:numPr>
          <w:ilvl w:val="0"/>
          <w:numId w:val="50"/>
        </w:numPr>
        <w:ind w:firstLineChars="0"/>
        <w:jc w:val="both"/>
        <w:rPr>
          <w:rFonts w:asciiTheme="majorBidi" w:eastAsia="SimSun" w:hAnsiTheme="majorBidi" w:cstheme="majorBidi"/>
          <w:snapToGrid/>
          <w:kern w:val="2"/>
          <w:szCs w:val="24"/>
          <w:lang w:eastAsia="zh-CN"/>
        </w:rPr>
      </w:pPr>
      <w:r w:rsidRPr="00DE2AC3">
        <w:rPr>
          <w:rFonts w:asciiTheme="majorBidi" w:eastAsia="SimSun" w:hAnsiTheme="majorBidi" w:cstheme="majorBidi"/>
          <w:iCs/>
          <w:snapToGrid/>
          <w:kern w:val="2"/>
          <w:szCs w:val="22"/>
          <w:lang w:eastAsia="zh-CN"/>
        </w:rPr>
        <w:t>The Road to Success: Improvement</w:t>
      </w:r>
      <w:r w:rsidRPr="00DE2AC3">
        <w:rPr>
          <w:rFonts w:asciiTheme="majorBidi" w:eastAsia="SimSun" w:hAnsiTheme="majorBidi" w:cstheme="majorBidi"/>
          <w:snapToGrid/>
          <w:kern w:val="2"/>
          <w:szCs w:val="22"/>
          <w:lang w:eastAsia="zh-CN"/>
        </w:rPr>
        <w:t>, edited by Huang Danna from Beijing Language and Culture University Press, August 2008</w:t>
      </w:r>
    </w:p>
    <w:p w14:paraId="1B3FDB1B" w14:textId="77777777" w:rsidR="00873CE3" w:rsidRPr="0002351D" w:rsidRDefault="00873CE3" w:rsidP="0002351D">
      <w:pPr>
        <w:jc w:val="both"/>
        <w:rPr>
          <w:rFonts w:asciiTheme="majorBidi" w:eastAsia="SimSun" w:hAnsiTheme="majorBidi" w:cstheme="majorBidi"/>
          <w:snapToGrid/>
          <w:kern w:val="2"/>
          <w:szCs w:val="24"/>
          <w:lang w:eastAsia="zh-CN"/>
        </w:rPr>
      </w:pPr>
    </w:p>
    <w:p w14:paraId="4F4B7824" w14:textId="77777777" w:rsidR="009E41A4" w:rsidRDefault="009E41A4" w:rsidP="009E41A4">
      <w:pPr>
        <w:jc w:val="center"/>
        <w:rPr>
          <w:rFonts w:asciiTheme="majorBidi" w:eastAsia="SimSun" w:hAnsiTheme="majorBidi" w:cstheme="majorBidi"/>
          <w:b/>
          <w:snapToGrid/>
          <w:kern w:val="2"/>
          <w:szCs w:val="22"/>
          <w:lang w:eastAsia="zh-CN"/>
        </w:rPr>
      </w:pPr>
    </w:p>
    <w:p w14:paraId="5FE263F1" w14:textId="1D4CE010" w:rsidR="00873CE3" w:rsidRDefault="009E41A4" w:rsidP="009E41A4">
      <w:pPr>
        <w:jc w:val="center"/>
        <w:rPr>
          <w:rFonts w:asciiTheme="majorBidi" w:eastAsia="SimSun" w:hAnsiTheme="majorBidi" w:cstheme="majorBidi"/>
          <w:b/>
          <w:snapToGrid/>
          <w:kern w:val="2"/>
          <w:szCs w:val="22"/>
          <w:lang w:eastAsia="zh-CN"/>
        </w:rPr>
      </w:pPr>
      <w:r w:rsidRPr="009E41A4">
        <w:rPr>
          <w:rFonts w:asciiTheme="majorBidi" w:eastAsia="SimSun" w:hAnsiTheme="majorBidi" w:cstheme="majorBidi"/>
          <w:b/>
          <w:snapToGrid/>
          <w:kern w:val="2"/>
          <w:szCs w:val="22"/>
          <w:lang w:eastAsia="zh-CN"/>
        </w:rPr>
        <w:t>INSTRUCTIONAL OBJECTIVES</w:t>
      </w:r>
    </w:p>
    <w:p w14:paraId="293C7744" w14:textId="77777777" w:rsidR="009E41A4" w:rsidRPr="009E41A4" w:rsidRDefault="009E41A4" w:rsidP="009E41A4">
      <w:pPr>
        <w:jc w:val="center"/>
        <w:rPr>
          <w:rFonts w:asciiTheme="majorBidi" w:eastAsia="SimSun" w:hAnsiTheme="majorBidi" w:cstheme="majorBidi"/>
          <w:b/>
          <w:snapToGrid/>
          <w:kern w:val="2"/>
          <w:szCs w:val="28"/>
          <w:lang w:eastAsia="zh-CN"/>
        </w:rPr>
      </w:pPr>
    </w:p>
    <w:p w14:paraId="0B21052C" w14:textId="0E010581" w:rsidR="00873CE3" w:rsidRPr="0002351D" w:rsidRDefault="0019139A" w:rsidP="004A54A8">
      <w:pPr>
        <w:pStyle w:val="ListParagraph"/>
        <w:numPr>
          <w:ilvl w:val="3"/>
          <w:numId w:val="49"/>
        </w:numPr>
        <w:ind w:left="360" w:firstLineChars="0"/>
        <w:jc w:val="both"/>
        <w:rPr>
          <w:rFonts w:asciiTheme="majorBidi" w:eastAsia="SimSun" w:hAnsiTheme="majorBidi" w:cstheme="majorBidi"/>
          <w:snapToGrid/>
          <w:kern w:val="2"/>
          <w:szCs w:val="24"/>
          <w:lang w:eastAsia="zh-CN"/>
        </w:rPr>
      </w:pPr>
      <w:r w:rsidRPr="0002351D">
        <w:rPr>
          <w:rFonts w:asciiTheme="majorBidi" w:eastAsia="SimSun" w:hAnsiTheme="majorBidi" w:cstheme="majorBidi"/>
          <w:snapToGrid/>
          <w:kern w:val="2"/>
          <w:szCs w:val="22"/>
          <w:lang w:eastAsia="zh-CN"/>
        </w:rPr>
        <w:t>Review basic Chinese language knowledge and be able to understand and master basic language materials related to personal or daily life.</w:t>
      </w:r>
    </w:p>
    <w:p w14:paraId="0CD01CB0" w14:textId="5CF5628B" w:rsidR="00873CE3" w:rsidRPr="0002351D" w:rsidRDefault="0019139A" w:rsidP="004A54A8">
      <w:pPr>
        <w:pStyle w:val="ListParagraph"/>
        <w:numPr>
          <w:ilvl w:val="3"/>
          <w:numId w:val="49"/>
        </w:numPr>
        <w:ind w:left="360" w:firstLineChars="0"/>
        <w:jc w:val="both"/>
        <w:rPr>
          <w:rFonts w:asciiTheme="majorBidi" w:eastAsia="SimSun" w:hAnsiTheme="majorBidi" w:cstheme="majorBidi"/>
          <w:snapToGrid/>
          <w:kern w:val="2"/>
          <w:szCs w:val="24"/>
          <w:lang w:eastAsia="zh-CN"/>
        </w:rPr>
      </w:pPr>
      <w:r w:rsidRPr="0002351D">
        <w:rPr>
          <w:rFonts w:asciiTheme="majorBidi" w:eastAsia="SimSun" w:hAnsiTheme="majorBidi" w:cstheme="majorBidi"/>
          <w:snapToGrid/>
          <w:kern w:val="2"/>
          <w:szCs w:val="22"/>
          <w:lang w:eastAsia="zh-CN"/>
        </w:rPr>
        <w:t>Master basic sentence structures, be able to create simple sentences, describe things in simple ways, and communicate in simple language.</w:t>
      </w:r>
    </w:p>
    <w:p w14:paraId="125773AD" w14:textId="77777777" w:rsidR="00B656BE" w:rsidRPr="0002351D" w:rsidRDefault="0019139A" w:rsidP="004A54A8">
      <w:pPr>
        <w:pStyle w:val="ListParagraph"/>
        <w:numPr>
          <w:ilvl w:val="3"/>
          <w:numId w:val="49"/>
        </w:numPr>
        <w:ind w:left="360" w:firstLineChars="0"/>
        <w:jc w:val="both"/>
        <w:rPr>
          <w:rFonts w:asciiTheme="majorBidi" w:eastAsia="SimSun" w:hAnsiTheme="majorBidi" w:cstheme="majorBidi"/>
          <w:snapToGrid/>
          <w:kern w:val="2"/>
          <w:szCs w:val="24"/>
          <w:lang w:eastAsia="zh-CN"/>
        </w:rPr>
      </w:pPr>
      <w:r w:rsidRPr="0002351D">
        <w:rPr>
          <w:rFonts w:asciiTheme="majorBidi" w:eastAsia="SimSun" w:hAnsiTheme="majorBidi" w:cstheme="majorBidi"/>
          <w:snapToGrid/>
          <w:kern w:val="2"/>
          <w:szCs w:val="22"/>
          <w:lang w:eastAsia="zh-CN"/>
        </w:rPr>
        <w:t>Start cultivating interest and confidence in learning Chinese. Preliminary learning of simple learning strategies, communication strategies, resource strategies, and interdisciplinary strategies. Starting to understand Chinese cultural knowledge, possessing a preliminary cross-cultural awareness and international perspective.</w:t>
      </w:r>
    </w:p>
    <w:p w14:paraId="10457352" w14:textId="77777777" w:rsidR="00B656BE" w:rsidRPr="0002351D" w:rsidRDefault="0019139A" w:rsidP="004A54A8">
      <w:pPr>
        <w:pStyle w:val="ListParagraph"/>
        <w:numPr>
          <w:ilvl w:val="3"/>
          <w:numId w:val="49"/>
        </w:numPr>
        <w:ind w:left="360" w:firstLineChars="0"/>
        <w:jc w:val="both"/>
        <w:rPr>
          <w:rFonts w:asciiTheme="majorBidi" w:eastAsia="SimSun" w:hAnsiTheme="majorBidi" w:cstheme="majorBidi"/>
          <w:snapToGrid/>
          <w:kern w:val="2"/>
          <w:szCs w:val="24"/>
          <w:lang w:eastAsia="zh-CN"/>
        </w:rPr>
      </w:pPr>
      <w:r w:rsidRPr="0002351D">
        <w:rPr>
          <w:rFonts w:asciiTheme="majorBidi" w:eastAsia="SimSun" w:hAnsiTheme="majorBidi" w:cstheme="majorBidi"/>
          <w:snapToGrid/>
          <w:kern w:val="2"/>
          <w:szCs w:val="22"/>
          <w:lang w:eastAsia="zh-CN"/>
        </w:rPr>
        <w:t>Understand the professional vocabulary related to big data</w:t>
      </w:r>
    </w:p>
    <w:p w14:paraId="3F518B24" w14:textId="1847A9B0" w:rsidR="00873CE3" w:rsidRPr="0002351D" w:rsidRDefault="0019139A" w:rsidP="004A54A8">
      <w:pPr>
        <w:pStyle w:val="ListParagraph"/>
        <w:numPr>
          <w:ilvl w:val="3"/>
          <w:numId w:val="49"/>
        </w:numPr>
        <w:ind w:left="360" w:firstLineChars="0"/>
        <w:jc w:val="both"/>
        <w:rPr>
          <w:rFonts w:asciiTheme="majorBidi" w:eastAsia="SimSun" w:hAnsiTheme="majorBidi" w:cstheme="majorBidi"/>
          <w:snapToGrid/>
          <w:kern w:val="2"/>
          <w:szCs w:val="24"/>
          <w:lang w:eastAsia="zh-CN"/>
        </w:rPr>
      </w:pPr>
      <w:r w:rsidRPr="0002351D">
        <w:rPr>
          <w:rFonts w:asciiTheme="majorBidi" w:eastAsia="SimSun" w:hAnsiTheme="majorBidi" w:cstheme="majorBidi"/>
          <w:snapToGrid/>
          <w:kern w:val="2"/>
          <w:szCs w:val="22"/>
          <w:lang w:eastAsia="zh-CN"/>
        </w:rPr>
        <w:t>Master vocabulary and commonly used terms related to big data concepts, features, data measurement units, etc.</w:t>
      </w:r>
    </w:p>
    <w:p w14:paraId="3653BEF8" w14:textId="72E9791C" w:rsidR="00873CE3" w:rsidRPr="0002351D" w:rsidRDefault="0019139A" w:rsidP="004A54A8">
      <w:pPr>
        <w:pStyle w:val="ListParagraph"/>
        <w:numPr>
          <w:ilvl w:val="3"/>
          <w:numId w:val="49"/>
        </w:numPr>
        <w:ind w:left="360" w:firstLineChars="0"/>
        <w:jc w:val="both"/>
        <w:rPr>
          <w:rFonts w:asciiTheme="majorBidi" w:eastAsia="SimSun" w:hAnsiTheme="majorBidi" w:cstheme="majorBidi"/>
          <w:snapToGrid/>
          <w:kern w:val="2"/>
          <w:szCs w:val="24"/>
          <w:lang w:eastAsia="zh-CN"/>
        </w:rPr>
      </w:pPr>
      <w:r w:rsidRPr="0002351D">
        <w:rPr>
          <w:rFonts w:asciiTheme="majorBidi" w:eastAsia="SimSun" w:hAnsiTheme="majorBidi" w:cstheme="majorBidi"/>
          <w:snapToGrid/>
          <w:kern w:val="2"/>
          <w:szCs w:val="22"/>
          <w:lang w:eastAsia="zh-CN"/>
        </w:rPr>
        <w:t>Master Chinese sentences related to big data, be able to grasp key prompts and phrases in conversations, and understand simple and direct questions related to basic big data.</w:t>
      </w:r>
    </w:p>
    <w:p w14:paraId="411D66CB" w14:textId="77777777" w:rsidR="00B656BE" w:rsidRPr="0002351D" w:rsidRDefault="0019139A" w:rsidP="004A54A8">
      <w:pPr>
        <w:pStyle w:val="ListParagraph"/>
        <w:numPr>
          <w:ilvl w:val="3"/>
          <w:numId w:val="49"/>
        </w:numPr>
        <w:ind w:left="360" w:firstLineChars="0"/>
        <w:jc w:val="both"/>
        <w:rPr>
          <w:rFonts w:asciiTheme="majorBidi" w:eastAsia="SimSun" w:hAnsiTheme="majorBidi" w:cstheme="majorBidi"/>
          <w:snapToGrid/>
          <w:kern w:val="2"/>
          <w:szCs w:val="24"/>
          <w:lang w:eastAsia="zh-CN"/>
        </w:rPr>
      </w:pPr>
      <w:r w:rsidRPr="0002351D">
        <w:rPr>
          <w:rFonts w:asciiTheme="majorBidi" w:eastAsia="SimSun" w:hAnsiTheme="majorBidi" w:cstheme="majorBidi"/>
          <w:snapToGrid/>
          <w:kern w:val="2"/>
          <w:szCs w:val="22"/>
          <w:lang w:eastAsia="zh-CN"/>
        </w:rPr>
        <w:t>Understand familiar topics in professional learning, master simple communication with others, or briefly describe a phenomenon or situation.</w:t>
      </w:r>
    </w:p>
    <w:p w14:paraId="04CF58C5" w14:textId="77777777" w:rsidR="00B656BE" w:rsidRPr="0002351D" w:rsidRDefault="0019139A" w:rsidP="004A54A8">
      <w:pPr>
        <w:pStyle w:val="ListParagraph"/>
        <w:numPr>
          <w:ilvl w:val="3"/>
          <w:numId w:val="49"/>
        </w:numPr>
        <w:ind w:left="360" w:firstLineChars="0"/>
        <w:jc w:val="both"/>
        <w:rPr>
          <w:rFonts w:asciiTheme="majorBidi" w:eastAsia="SimSun" w:hAnsiTheme="majorBidi" w:cstheme="majorBidi"/>
          <w:snapToGrid/>
          <w:kern w:val="2"/>
          <w:szCs w:val="24"/>
          <w:lang w:eastAsia="zh-CN"/>
        </w:rPr>
      </w:pPr>
      <w:r w:rsidRPr="0002351D">
        <w:rPr>
          <w:rFonts w:asciiTheme="majorBidi" w:eastAsia="SimSun" w:hAnsiTheme="majorBidi" w:cstheme="majorBidi"/>
          <w:snapToGrid/>
          <w:kern w:val="2"/>
          <w:szCs w:val="22"/>
          <w:lang w:eastAsia="zh-CN"/>
        </w:rPr>
        <w:t>Master a large number of big data vocabulary and commonly used sentence structures</w:t>
      </w:r>
    </w:p>
    <w:p w14:paraId="4A994B21" w14:textId="77777777" w:rsidR="00B656BE" w:rsidRPr="0002351D" w:rsidRDefault="0019139A" w:rsidP="004A54A8">
      <w:pPr>
        <w:pStyle w:val="ListParagraph"/>
        <w:numPr>
          <w:ilvl w:val="3"/>
          <w:numId w:val="49"/>
        </w:numPr>
        <w:ind w:left="360" w:firstLineChars="0"/>
        <w:jc w:val="both"/>
        <w:rPr>
          <w:rFonts w:asciiTheme="majorBidi" w:eastAsia="SimSun" w:hAnsiTheme="majorBidi" w:cstheme="majorBidi"/>
          <w:snapToGrid/>
          <w:kern w:val="2"/>
          <w:szCs w:val="24"/>
          <w:lang w:eastAsia="zh-CN"/>
        </w:rPr>
      </w:pPr>
      <w:r w:rsidRPr="0002351D">
        <w:rPr>
          <w:rFonts w:asciiTheme="majorBidi" w:eastAsia="SimSun" w:hAnsiTheme="majorBidi" w:cstheme="majorBidi"/>
          <w:snapToGrid/>
          <w:kern w:val="2"/>
          <w:szCs w:val="22"/>
          <w:lang w:eastAsia="zh-CN"/>
        </w:rPr>
        <w:t xml:space="preserve">Read brief written materials related to big data, understand the main idea, and identify basic </w:t>
      </w:r>
      <w:r w:rsidRPr="0002351D">
        <w:rPr>
          <w:rFonts w:asciiTheme="majorBidi" w:eastAsia="SimSun" w:hAnsiTheme="majorBidi" w:cstheme="majorBidi"/>
          <w:snapToGrid/>
          <w:kern w:val="2"/>
          <w:szCs w:val="22"/>
          <w:lang w:eastAsia="zh-CN"/>
        </w:rPr>
        <w:lastRenderedPageBreak/>
        <w:t>information.</w:t>
      </w:r>
    </w:p>
    <w:p w14:paraId="48709FD6" w14:textId="77777777" w:rsidR="00B656BE" w:rsidRPr="0002351D" w:rsidRDefault="0019139A" w:rsidP="004A54A8">
      <w:pPr>
        <w:pStyle w:val="ListParagraph"/>
        <w:numPr>
          <w:ilvl w:val="3"/>
          <w:numId w:val="49"/>
        </w:numPr>
        <w:ind w:left="360" w:firstLineChars="0"/>
        <w:jc w:val="both"/>
        <w:rPr>
          <w:rFonts w:asciiTheme="majorBidi" w:eastAsia="SimSun" w:hAnsiTheme="majorBidi" w:cstheme="majorBidi"/>
          <w:snapToGrid/>
          <w:kern w:val="2"/>
          <w:szCs w:val="24"/>
          <w:lang w:eastAsia="zh-CN"/>
        </w:rPr>
      </w:pPr>
      <w:r w:rsidRPr="0002351D">
        <w:rPr>
          <w:rFonts w:asciiTheme="majorBidi" w:eastAsia="SimSun" w:hAnsiTheme="majorBidi" w:cstheme="majorBidi"/>
          <w:snapToGrid/>
          <w:kern w:val="2"/>
          <w:szCs w:val="22"/>
          <w:lang w:eastAsia="zh-CN"/>
        </w:rPr>
        <w:t>Master the method to find the specific information needed in paragraphs with familiar themes.</w:t>
      </w:r>
    </w:p>
    <w:p w14:paraId="296F407D" w14:textId="77777777" w:rsidR="00B656BE" w:rsidRPr="0002351D" w:rsidRDefault="0019139A" w:rsidP="004A54A8">
      <w:pPr>
        <w:pStyle w:val="ListParagraph"/>
        <w:numPr>
          <w:ilvl w:val="3"/>
          <w:numId w:val="49"/>
        </w:numPr>
        <w:ind w:left="360" w:firstLineChars="0"/>
        <w:jc w:val="both"/>
        <w:rPr>
          <w:rFonts w:asciiTheme="majorBidi" w:eastAsia="SimSun" w:hAnsiTheme="majorBidi" w:cstheme="majorBidi"/>
          <w:snapToGrid/>
          <w:kern w:val="2"/>
          <w:szCs w:val="24"/>
          <w:lang w:eastAsia="zh-CN"/>
        </w:rPr>
      </w:pPr>
      <w:r w:rsidRPr="0002351D">
        <w:rPr>
          <w:rFonts w:asciiTheme="majorBidi" w:eastAsia="SimSun" w:hAnsiTheme="majorBidi" w:cstheme="majorBidi"/>
          <w:snapToGrid/>
          <w:kern w:val="2"/>
          <w:szCs w:val="22"/>
          <w:lang w:eastAsia="zh-CN"/>
        </w:rPr>
        <w:t>Understand brief introductory or explanatory materials related to big data;</w:t>
      </w:r>
    </w:p>
    <w:p w14:paraId="2CA34797" w14:textId="77777777" w:rsidR="00B656BE" w:rsidRPr="0002351D" w:rsidRDefault="0019139A" w:rsidP="004A54A8">
      <w:pPr>
        <w:pStyle w:val="ListParagraph"/>
        <w:numPr>
          <w:ilvl w:val="3"/>
          <w:numId w:val="49"/>
        </w:numPr>
        <w:ind w:left="360" w:firstLineChars="0"/>
        <w:jc w:val="both"/>
        <w:rPr>
          <w:rFonts w:asciiTheme="majorBidi" w:eastAsia="SimSun" w:hAnsiTheme="majorBidi" w:cstheme="majorBidi"/>
          <w:snapToGrid/>
          <w:kern w:val="2"/>
          <w:szCs w:val="24"/>
          <w:lang w:eastAsia="zh-CN"/>
        </w:rPr>
      </w:pPr>
      <w:r w:rsidRPr="0002351D">
        <w:rPr>
          <w:rFonts w:asciiTheme="majorBidi" w:eastAsia="SimSun" w:hAnsiTheme="majorBidi" w:cstheme="majorBidi"/>
          <w:snapToGrid/>
          <w:kern w:val="2"/>
          <w:szCs w:val="22"/>
          <w:lang w:eastAsia="zh-CN"/>
        </w:rPr>
        <w:t>Understand simple narrative or descriptive materials closely related to big data and with predictable content, and be able to grasp the main information.</w:t>
      </w:r>
    </w:p>
    <w:p w14:paraId="518F9C84" w14:textId="77777777" w:rsidR="00B656BE" w:rsidRPr="0002351D" w:rsidRDefault="0019139A" w:rsidP="004A54A8">
      <w:pPr>
        <w:pStyle w:val="ListParagraph"/>
        <w:numPr>
          <w:ilvl w:val="3"/>
          <w:numId w:val="49"/>
        </w:numPr>
        <w:ind w:left="360" w:firstLineChars="0"/>
        <w:jc w:val="both"/>
        <w:rPr>
          <w:rFonts w:asciiTheme="majorBidi" w:eastAsia="SimSun" w:hAnsiTheme="majorBidi" w:cstheme="majorBidi"/>
          <w:snapToGrid/>
          <w:kern w:val="2"/>
          <w:szCs w:val="24"/>
          <w:lang w:eastAsia="zh-CN"/>
        </w:rPr>
      </w:pPr>
      <w:r w:rsidRPr="0002351D">
        <w:rPr>
          <w:rFonts w:asciiTheme="majorBidi" w:eastAsia="SimSun" w:hAnsiTheme="majorBidi" w:cstheme="majorBidi"/>
          <w:snapToGrid/>
          <w:kern w:val="2"/>
          <w:szCs w:val="22"/>
          <w:lang w:eastAsia="zh-CN"/>
        </w:rPr>
        <w:t>Master the language materials of big data themes and be able to use the most basic words or sentences for professional written communication.</w:t>
      </w:r>
    </w:p>
    <w:p w14:paraId="6A4B06DE" w14:textId="77777777" w:rsidR="00B656BE" w:rsidRPr="0002351D" w:rsidRDefault="0019139A" w:rsidP="004A54A8">
      <w:pPr>
        <w:pStyle w:val="ListParagraph"/>
        <w:numPr>
          <w:ilvl w:val="3"/>
          <w:numId w:val="49"/>
        </w:numPr>
        <w:ind w:left="360" w:firstLineChars="0"/>
        <w:jc w:val="both"/>
        <w:rPr>
          <w:rFonts w:asciiTheme="majorBidi" w:eastAsia="SimSun" w:hAnsiTheme="majorBidi" w:cstheme="majorBidi"/>
          <w:snapToGrid/>
          <w:kern w:val="2"/>
          <w:szCs w:val="24"/>
          <w:lang w:eastAsia="zh-CN"/>
        </w:rPr>
      </w:pPr>
      <w:r w:rsidRPr="0002351D">
        <w:rPr>
          <w:rFonts w:asciiTheme="majorBidi" w:eastAsia="SimSun" w:hAnsiTheme="majorBidi" w:cstheme="majorBidi"/>
          <w:snapToGrid/>
          <w:kern w:val="2"/>
          <w:szCs w:val="22"/>
          <w:lang w:eastAsia="zh-CN"/>
        </w:rPr>
        <w:t>Master some techniques of paragraph expression, have the ability to organize relatively complete chapters, and have the ability to communicate fluently.</w:t>
      </w:r>
    </w:p>
    <w:p w14:paraId="34951E49" w14:textId="77777777" w:rsidR="00B656BE" w:rsidRPr="0002351D" w:rsidRDefault="0019139A" w:rsidP="004A54A8">
      <w:pPr>
        <w:pStyle w:val="ListParagraph"/>
        <w:numPr>
          <w:ilvl w:val="3"/>
          <w:numId w:val="49"/>
        </w:numPr>
        <w:ind w:left="360" w:firstLineChars="0"/>
        <w:jc w:val="both"/>
        <w:rPr>
          <w:rFonts w:asciiTheme="majorBidi" w:eastAsia="SimSun" w:hAnsiTheme="majorBidi" w:cstheme="majorBidi"/>
          <w:snapToGrid/>
          <w:kern w:val="2"/>
          <w:szCs w:val="24"/>
          <w:lang w:eastAsia="zh-CN"/>
        </w:rPr>
      </w:pPr>
      <w:r w:rsidRPr="0002351D">
        <w:rPr>
          <w:rFonts w:asciiTheme="majorBidi" w:eastAsia="SimSun" w:hAnsiTheme="majorBidi" w:cstheme="majorBidi"/>
          <w:snapToGrid/>
          <w:kern w:val="2"/>
          <w:szCs w:val="22"/>
          <w:lang w:eastAsia="zh-CN"/>
        </w:rPr>
        <w:t>Can write simple e-commerce data analysis and understand how to write website access log analysis.</w:t>
      </w:r>
    </w:p>
    <w:p w14:paraId="6888F3DD" w14:textId="77777777" w:rsidR="00B656BE" w:rsidRPr="0002351D" w:rsidRDefault="0019139A" w:rsidP="004A54A8">
      <w:pPr>
        <w:pStyle w:val="ListParagraph"/>
        <w:numPr>
          <w:ilvl w:val="3"/>
          <w:numId w:val="49"/>
        </w:numPr>
        <w:ind w:left="360" w:firstLineChars="0"/>
        <w:jc w:val="both"/>
        <w:rPr>
          <w:rFonts w:asciiTheme="majorBidi" w:eastAsia="SimSun" w:hAnsiTheme="majorBidi" w:cstheme="majorBidi"/>
          <w:snapToGrid/>
          <w:kern w:val="2"/>
          <w:szCs w:val="24"/>
          <w:lang w:eastAsia="zh-CN"/>
        </w:rPr>
      </w:pPr>
      <w:r w:rsidRPr="0002351D">
        <w:rPr>
          <w:rFonts w:asciiTheme="majorBidi" w:eastAsia="SimSun" w:hAnsiTheme="majorBidi" w:cstheme="majorBidi"/>
          <w:snapToGrid/>
          <w:kern w:val="2"/>
          <w:szCs w:val="22"/>
          <w:lang w:eastAsia="zh-CN"/>
        </w:rPr>
        <w:t>Comprehensively grasp learning strategies, communication strategies, resource strategies, and interdisciplinary strategies. Deeply apply Chinese to understand the basic knowledge and application of big data.</w:t>
      </w:r>
    </w:p>
    <w:p w14:paraId="1D98A76F" w14:textId="77777777" w:rsidR="00B656BE" w:rsidRPr="0002351D" w:rsidRDefault="0019139A" w:rsidP="004A54A8">
      <w:pPr>
        <w:pStyle w:val="ListParagraph"/>
        <w:numPr>
          <w:ilvl w:val="3"/>
          <w:numId w:val="49"/>
        </w:numPr>
        <w:ind w:left="360" w:firstLineChars="0"/>
        <w:jc w:val="both"/>
        <w:rPr>
          <w:rFonts w:asciiTheme="majorBidi" w:eastAsia="SimSun" w:hAnsiTheme="majorBidi" w:cstheme="majorBidi"/>
          <w:snapToGrid/>
          <w:kern w:val="2"/>
          <w:szCs w:val="24"/>
          <w:lang w:eastAsia="zh-CN"/>
        </w:rPr>
      </w:pPr>
      <w:r w:rsidRPr="0002351D">
        <w:rPr>
          <w:rFonts w:asciiTheme="majorBidi" w:eastAsia="SimSun" w:hAnsiTheme="majorBidi" w:cstheme="majorBidi"/>
          <w:snapToGrid/>
          <w:kern w:val="2"/>
          <w:szCs w:val="22"/>
          <w:lang w:eastAsia="zh-CN"/>
        </w:rPr>
        <w:t>Understand the language materials that are relatively simple and familiar in the process of learning basic knowledge of big data, grasp the key points, and grasp the details.</w:t>
      </w:r>
    </w:p>
    <w:p w14:paraId="5FD44DAC" w14:textId="77777777" w:rsidR="00B656BE" w:rsidRPr="0002351D" w:rsidRDefault="0019139A" w:rsidP="004A54A8">
      <w:pPr>
        <w:pStyle w:val="ListParagraph"/>
        <w:numPr>
          <w:ilvl w:val="3"/>
          <w:numId w:val="49"/>
        </w:numPr>
        <w:ind w:left="360" w:firstLineChars="0"/>
        <w:jc w:val="both"/>
        <w:rPr>
          <w:rFonts w:asciiTheme="majorBidi" w:eastAsia="SimSun" w:hAnsiTheme="majorBidi" w:cstheme="majorBidi"/>
          <w:snapToGrid/>
          <w:kern w:val="2"/>
          <w:szCs w:val="24"/>
          <w:lang w:eastAsia="zh-CN"/>
        </w:rPr>
      </w:pPr>
      <w:r w:rsidRPr="0002351D">
        <w:rPr>
          <w:rFonts w:asciiTheme="majorBidi" w:eastAsia="SimSun" w:hAnsiTheme="majorBidi" w:cstheme="majorBidi"/>
          <w:snapToGrid/>
          <w:kern w:val="2"/>
          <w:szCs w:val="22"/>
          <w:lang w:eastAsia="zh-CN"/>
        </w:rPr>
        <w:t>Able to communicate with others on big data topics, with basic clarity and coherence in expression, and be able to use basic communication strategies</w:t>
      </w:r>
    </w:p>
    <w:p w14:paraId="57F474FF" w14:textId="7C56F338" w:rsidR="00873CE3" w:rsidRPr="00A20FA6" w:rsidRDefault="0019139A" w:rsidP="004A54A8">
      <w:pPr>
        <w:pStyle w:val="ListParagraph"/>
        <w:numPr>
          <w:ilvl w:val="3"/>
          <w:numId w:val="49"/>
        </w:numPr>
        <w:ind w:left="360" w:firstLineChars="0"/>
        <w:jc w:val="both"/>
        <w:rPr>
          <w:rFonts w:asciiTheme="majorBidi" w:eastAsia="SimSun" w:hAnsiTheme="majorBidi" w:cstheme="majorBidi"/>
          <w:snapToGrid/>
          <w:kern w:val="2"/>
          <w:szCs w:val="24"/>
          <w:lang w:eastAsia="zh-CN"/>
        </w:rPr>
      </w:pPr>
      <w:r w:rsidRPr="0002351D">
        <w:rPr>
          <w:rFonts w:asciiTheme="majorBidi" w:eastAsia="SimSun" w:hAnsiTheme="majorBidi" w:cstheme="majorBidi"/>
          <w:snapToGrid/>
          <w:kern w:val="2"/>
          <w:szCs w:val="22"/>
          <w:lang w:eastAsia="zh-CN"/>
        </w:rPr>
        <w:t xml:space="preserve"> Master the use of Chinese to express one's views on big data knowledge, and provide logical reasons or explanations.</w:t>
      </w:r>
    </w:p>
    <w:p w14:paraId="2EBDA2C8" w14:textId="77777777" w:rsidR="00A20FA6" w:rsidRPr="00A20FA6" w:rsidRDefault="00A20FA6" w:rsidP="00A20FA6">
      <w:pPr>
        <w:jc w:val="both"/>
        <w:rPr>
          <w:rFonts w:asciiTheme="majorBidi" w:eastAsia="SimSun" w:hAnsiTheme="majorBidi" w:cstheme="majorBidi"/>
          <w:snapToGrid/>
          <w:kern w:val="2"/>
          <w:szCs w:val="24"/>
          <w:lang w:eastAsia="zh-CN"/>
        </w:rPr>
      </w:pPr>
    </w:p>
    <w:sectPr w:rsidR="00A20FA6" w:rsidRPr="00A20FA6">
      <w:headerReference w:type="default" r:id="rId28"/>
      <w:pgSz w:w="11906" w:h="16838"/>
      <w:pgMar w:top="902" w:right="1077" w:bottom="72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C5FA56" w14:textId="77777777" w:rsidR="00E30552" w:rsidRDefault="00E30552">
      <w:r>
        <w:separator/>
      </w:r>
    </w:p>
  </w:endnote>
  <w:endnote w:type="continuationSeparator" w:id="0">
    <w:p w14:paraId="76F47E6B" w14:textId="77777777" w:rsidR="00E30552" w:rsidRDefault="00E30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UI"/>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imbusSanL-Regu">
    <w:altName w:val="SimSun"/>
    <w:panose1 w:val="00000000000000000000"/>
    <w:charset w:val="86"/>
    <w:family w:val="auto"/>
    <w:notTrueType/>
    <w:pitch w:val="default"/>
    <w:sig w:usb0="00000000" w:usb1="080E0000" w:usb2="00000010" w:usb3="00000000" w:csb0="00040000" w:csb1="00000000"/>
  </w:font>
  <w:font w:name="FangSong_GB2312">
    <w:altName w:val="Malgun Gothic Semilight"/>
    <w:charset w:val="86"/>
    <w:family w:val="modern"/>
    <w:pitch w:val="fixed"/>
    <w:sig w:usb0="00000000"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KaiTi">
    <w:altName w:val="Malgun Gothic Semilight"/>
    <w:charset w:val="86"/>
    <w:family w:val="modern"/>
    <w:pitch w:val="fixed"/>
    <w:sig w:usb0="800002BF" w:usb1="38CF7CFA" w:usb2="00000016" w:usb3="00000000" w:csb0="00040001" w:csb1="00000000"/>
  </w:font>
  <w:font w:name="楷体_GB2312">
    <w:altName w:val="楷体"/>
    <w:charset w:val="00"/>
    <w:family w:val="modern"/>
    <w:pitch w:val="default"/>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CE2BE" w14:textId="77777777" w:rsidR="00E30552" w:rsidRDefault="00E30552">
      <w:r>
        <w:separator/>
      </w:r>
    </w:p>
  </w:footnote>
  <w:footnote w:type="continuationSeparator" w:id="0">
    <w:p w14:paraId="6C66894C" w14:textId="77777777" w:rsidR="00E30552" w:rsidRDefault="00E305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15F31" w14:textId="4B095820" w:rsidR="00D135E7" w:rsidRPr="00E54BC3" w:rsidRDefault="00D135E7" w:rsidP="00E54BC3">
    <w:pPr>
      <w:pStyle w:val="Header"/>
      <w:pBdr>
        <w:bottom w:val="none" w:sz="0" w:space="0" w:color="auto"/>
      </w:pBdr>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EC750D1"/>
    <w:multiLevelType w:val="multilevel"/>
    <w:tmpl w:val="D73A45D6"/>
    <w:lvl w:ilvl="0">
      <w:start w:val="1"/>
      <w:numFmt w:val="decimal"/>
      <w:lvlText w:val="%1."/>
      <w:lvlJc w:val="left"/>
      <w:pPr>
        <w:tabs>
          <w:tab w:val="left" w:pos="312"/>
        </w:tabs>
      </w:pPr>
    </w:lvl>
    <w:lvl w:ilvl="1">
      <w:start w:val="1"/>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1" w15:restartNumberingAfterBreak="0">
    <w:nsid w:val="00670AB8"/>
    <w:multiLevelType w:val="multilevel"/>
    <w:tmpl w:val="C944B338"/>
    <w:lvl w:ilvl="0">
      <w:start w:val="1"/>
      <w:numFmt w:val="decimal"/>
      <w:lvlText w:val="%1."/>
      <w:lvlJc w:val="left"/>
      <w:pPr>
        <w:ind w:left="420" w:hanging="420"/>
      </w:pPr>
      <w:rPr>
        <w:rFonts w:hint="default"/>
      </w:rPr>
    </w:lvl>
    <w:lvl w:ilvl="1">
      <w:start w:val="1"/>
      <w:numFmt w:val="decimal"/>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0783C39"/>
    <w:multiLevelType w:val="multilevel"/>
    <w:tmpl w:val="00783C39"/>
    <w:lvl w:ilvl="0">
      <w:start w:val="5"/>
      <w:numFmt w:val="decimal"/>
      <w:lvlText w:val="%1"/>
      <w:lvlJc w:val="left"/>
      <w:pPr>
        <w:tabs>
          <w:tab w:val="left" w:pos="720"/>
        </w:tabs>
        <w:ind w:left="720" w:hanging="720"/>
      </w:pPr>
      <w:rPr>
        <w:rFonts w:hint="default"/>
      </w:rPr>
    </w:lvl>
    <w:lvl w:ilvl="1">
      <w:start w:val="1"/>
      <w:numFmt w:val="decimal"/>
      <w:lvlText w:val="%1.%2"/>
      <w:lvlJc w:val="left"/>
      <w:pPr>
        <w:tabs>
          <w:tab w:val="left" w:pos="1440"/>
        </w:tabs>
        <w:ind w:left="1440" w:hanging="720"/>
      </w:pPr>
      <w:rPr>
        <w:rFonts w:hint="default"/>
      </w:rPr>
    </w:lvl>
    <w:lvl w:ilvl="2">
      <w:start w:val="1"/>
      <w:numFmt w:val="decimal"/>
      <w:lvlText w:val="%1.%2.%3"/>
      <w:lvlJc w:val="left"/>
      <w:pPr>
        <w:tabs>
          <w:tab w:val="left" w:pos="2160"/>
        </w:tabs>
        <w:ind w:left="2160" w:hanging="720"/>
      </w:pPr>
      <w:rPr>
        <w:rFonts w:hint="default"/>
      </w:rPr>
    </w:lvl>
    <w:lvl w:ilvl="3">
      <w:start w:val="1"/>
      <w:numFmt w:val="decimal"/>
      <w:lvlText w:val="%1.%2.%3.%4"/>
      <w:lvlJc w:val="left"/>
      <w:pPr>
        <w:tabs>
          <w:tab w:val="left" w:pos="3240"/>
        </w:tabs>
        <w:ind w:left="3240" w:hanging="1080"/>
      </w:pPr>
      <w:rPr>
        <w:rFonts w:hint="default"/>
      </w:rPr>
    </w:lvl>
    <w:lvl w:ilvl="4">
      <w:start w:val="1"/>
      <w:numFmt w:val="decimal"/>
      <w:lvlText w:val="%1.%2.%3.%4.%5"/>
      <w:lvlJc w:val="left"/>
      <w:pPr>
        <w:tabs>
          <w:tab w:val="left" w:pos="3960"/>
        </w:tabs>
        <w:ind w:left="3960" w:hanging="1080"/>
      </w:pPr>
      <w:rPr>
        <w:rFonts w:hint="default"/>
      </w:rPr>
    </w:lvl>
    <w:lvl w:ilvl="5">
      <w:start w:val="1"/>
      <w:numFmt w:val="decimal"/>
      <w:lvlText w:val="%1.%2.%3.%4.%5.%6"/>
      <w:lvlJc w:val="left"/>
      <w:pPr>
        <w:tabs>
          <w:tab w:val="left" w:pos="5040"/>
        </w:tabs>
        <w:ind w:left="5040" w:hanging="1440"/>
      </w:pPr>
      <w:rPr>
        <w:rFonts w:hint="default"/>
      </w:rPr>
    </w:lvl>
    <w:lvl w:ilvl="6">
      <w:start w:val="1"/>
      <w:numFmt w:val="decimal"/>
      <w:lvlText w:val="%1.%2.%3.%4.%5.%6.%7"/>
      <w:lvlJc w:val="left"/>
      <w:pPr>
        <w:tabs>
          <w:tab w:val="left" w:pos="5760"/>
        </w:tabs>
        <w:ind w:left="5760" w:hanging="1440"/>
      </w:pPr>
      <w:rPr>
        <w:rFonts w:hint="default"/>
      </w:rPr>
    </w:lvl>
    <w:lvl w:ilvl="7">
      <w:start w:val="1"/>
      <w:numFmt w:val="decimal"/>
      <w:lvlText w:val="%1.%2.%3.%4.%5.%6.%7.%8"/>
      <w:lvlJc w:val="left"/>
      <w:pPr>
        <w:tabs>
          <w:tab w:val="left" w:pos="6840"/>
        </w:tabs>
        <w:ind w:left="6840" w:hanging="1800"/>
      </w:pPr>
      <w:rPr>
        <w:rFonts w:hint="default"/>
      </w:rPr>
    </w:lvl>
    <w:lvl w:ilvl="8">
      <w:start w:val="1"/>
      <w:numFmt w:val="decimal"/>
      <w:lvlText w:val="%1.%2.%3.%4.%5.%6.%7.%8.%9"/>
      <w:lvlJc w:val="left"/>
      <w:pPr>
        <w:tabs>
          <w:tab w:val="left" w:pos="7560"/>
        </w:tabs>
        <w:ind w:left="7560" w:hanging="1800"/>
      </w:pPr>
      <w:rPr>
        <w:rFonts w:hint="default"/>
      </w:rPr>
    </w:lvl>
  </w:abstractNum>
  <w:abstractNum w:abstractNumId="3" w15:restartNumberingAfterBreak="0">
    <w:nsid w:val="017C2686"/>
    <w:multiLevelType w:val="multilevel"/>
    <w:tmpl w:val="EC02A952"/>
    <w:lvl w:ilvl="0">
      <w:start w:val="5"/>
      <w:numFmt w:val="decimal"/>
      <w:lvlText w:val="%1."/>
      <w:lvlJc w:val="left"/>
      <w:pPr>
        <w:ind w:left="72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640" w:hanging="1800"/>
      </w:pPr>
      <w:rPr>
        <w:rFonts w:hint="default"/>
      </w:rPr>
    </w:lvl>
  </w:abstractNum>
  <w:abstractNum w:abstractNumId="4" w15:restartNumberingAfterBreak="0">
    <w:nsid w:val="017D412B"/>
    <w:multiLevelType w:val="multilevel"/>
    <w:tmpl w:val="816C6D3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309219D"/>
    <w:multiLevelType w:val="multilevel"/>
    <w:tmpl w:val="0309219D"/>
    <w:lvl w:ilvl="0">
      <w:start w:val="1"/>
      <w:numFmt w:val="decimal"/>
      <w:lvlText w:val="2.%1"/>
      <w:lvlJc w:val="left"/>
      <w:pPr>
        <w:ind w:left="1800" w:hanging="360"/>
      </w:pPr>
      <w:rPr>
        <w:rFonts w:hint="default"/>
      </w:rPr>
    </w:lvl>
    <w:lvl w:ilvl="1">
      <w:start w:val="1"/>
      <w:numFmt w:val="decimal"/>
      <w:lvlText w:val="2.%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50B35D2"/>
    <w:multiLevelType w:val="multilevel"/>
    <w:tmpl w:val="050B35D2"/>
    <w:lvl w:ilvl="0">
      <w:start w:val="1"/>
      <w:numFmt w:val="decimal"/>
      <w:lvlText w:val="1.%1"/>
      <w:lvlJc w:val="left"/>
      <w:pPr>
        <w:ind w:left="780" w:hanging="360"/>
      </w:pPr>
      <w:rPr>
        <w:rFonts w:hint="default"/>
      </w:rPr>
    </w:lvl>
    <w:lvl w:ilvl="1">
      <w:start w:val="1"/>
      <w:numFmt w:val="lowerLetter"/>
      <w:lvlText w:val="%2."/>
      <w:lvlJc w:val="left"/>
      <w:pPr>
        <w:ind w:left="60" w:hanging="360"/>
      </w:pPr>
    </w:lvl>
    <w:lvl w:ilvl="2">
      <w:start w:val="1"/>
      <w:numFmt w:val="decimal"/>
      <w:lvlText w:val="1.%3"/>
      <w:lvlJc w:val="left"/>
      <w:pPr>
        <w:ind w:left="780" w:hanging="180"/>
      </w:pPr>
      <w:rPr>
        <w:rFonts w:hint="default"/>
      </w:rPr>
    </w:lvl>
    <w:lvl w:ilvl="3">
      <w:start w:val="1"/>
      <w:numFmt w:val="decimal"/>
      <w:lvlText w:val="%4."/>
      <w:lvlJc w:val="left"/>
      <w:pPr>
        <w:ind w:left="1500" w:hanging="360"/>
      </w:pPr>
    </w:lvl>
    <w:lvl w:ilvl="4">
      <w:start w:val="1"/>
      <w:numFmt w:val="lowerLetter"/>
      <w:lvlText w:val="%5."/>
      <w:lvlJc w:val="left"/>
      <w:pPr>
        <w:ind w:left="2220" w:hanging="360"/>
      </w:pPr>
    </w:lvl>
    <w:lvl w:ilvl="5">
      <w:start w:val="1"/>
      <w:numFmt w:val="lowerRoman"/>
      <w:lvlText w:val="%6."/>
      <w:lvlJc w:val="right"/>
      <w:pPr>
        <w:ind w:left="2940" w:hanging="180"/>
      </w:pPr>
    </w:lvl>
    <w:lvl w:ilvl="6">
      <w:start w:val="1"/>
      <w:numFmt w:val="decimal"/>
      <w:lvlText w:val="%7."/>
      <w:lvlJc w:val="left"/>
      <w:pPr>
        <w:ind w:left="3660" w:hanging="360"/>
      </w:pPr>
    </w:lvl>
    <w:lvl w:ilvl="7">
      <w:start w:val="1"/>
      <w:numFmt w:val="lowerLetter"/>
      <w:lvlText w:val="%8."/>
      <w:lvlJc w:val="left"/>
      <w:pPr>
        <w:ind w:left="4380" w:hanging="360"/>
      </w:pPr>
    </w:lvl>
    <w:lvl w:ilvl="8">
      <w:start w:val="1"/>
      <w:numFmt w:val="lowerRoman"/>
      <w:lvlText w:val="%9."/>
      <w:lvlJc w:val="right"/>
      <w:pPr>
        <w:ind w:left="5100" w:hanging="180"/>
      </w:pPr>
    </w:lvl>
  </w:abstractNum>
  <w:abstractNum w:abstractNumId="7" w15:restartNumberingAfterBreak="0">
    <w:nsid w:val="081E1212"/>
    <w:multiLevelType w:val="multilevel"/>
    <w:tmpl w:val="87206E90"/>
    <w:lvl w:ilvl="0">
      <w:start w:val="6"/>
      <w:numFmt w:val="decimal"/>
      <w:lvlText w:val="%1."/>
      <w:lvlJc w:val="left"/>
      <w:pPr>
        <w:ind w:left="72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640" w:hanging="1800"/>
      </w:pPr>
      <w:rPr>
        <w:rFonts w:hint="default"/>
      </w:rPr>
    </w:lvl>
  </w:abstractNum>
  <w:abstractNum w:abstractNumId="8" w15:restartNumberingAfterBreak="0">
    <w:nsid w:val="08BC394F"/>
    <w:multiLevelType w:val="multilevel"/>
    <w:tmpl w:val="08BC394F"/>
    <w:lvl w:ilvl="0">
      <w:start w:val="1"/>
      <w:numFmt w:val="decimal"/>
      <w:suff w:val="space"/>
      <w:lvlText w:val="%1."/>
      <w:lvlJc w:val="left"/>
      <w:pPr>
        <w:ind w:left="360" w:hanging="360"/>
      </w:pPr>
    </w:lvl>
    <w:lvl w:ilvl="1">
      <w:start w:val="1"/>
      <w:numFmt w:val="decimal"/>
      <w:suff w:val="space"/>
      <w:lvlText w:val="%1.%2."/>
      <w:lvlJc w:val="left"/>
      <w:pPr>
        <w:ind w:left="792" w:hanging="432"/>
      </w:pPr>
    </w:lvl>
    <w:lvl w:ilvl="2">
      <w:start w:val="1"/>
      <w:numFmt w:val="decimal"/>
      <w:suff w:val="space"/>
      <w:lvlText w:val="%1.%2.%3."/>
      <w:lvlJc w:val="left"/>
      <w:pPr>
        <w:ind w:left="1224" w:hanging="504"/>
      </w:pPr>
    </w:lvl>
    <w:lvl w:ilvl="3">
      <w:start w:val="1"/>
      <w:numFmt w:val="decimal"/>
      <w:lvlText w:val="%1.%2.%3.%4."/>
      <w:lvlJc w:val="left"/>
      <w:pPr>
        <w:tabs>
          <w:tab w:val="left" w:pos="1728"/>
        </w:tabs>
        <w:ind w:left="1728" w:hanging="648"/>
      </w:pPr>
    </w:lvl>
    <w:lvl w:ilvl="4">
      <w:start w:val="1"/>
      <w:numFmt w:val="decimal"/>
      <w:lvlText w:val="%1.%2.%3.%4.%5."/>
      <w:lvlJc w:val="left"/>
      <w:pPr>
        <w:tabs>
          <w:tab w:val="left" w:pos="2232"/>
        </w:tabs>
        <w:ind w:left="2232" w:hanging="792"/>
      </w:pPr>
    </w:lvl>
    <w:lvl w:ilvl="5">
      <w:start w:val="1"/>
      <w:numFmt w:val="decimal"/>
      <w:lvlText w:val="%1.%2.%3.%4.%5.%6."/>
      <w:lvlJc w:val="left"/>
      <w:pPr>
        <w:tabs>
          <w:tab w:val="left" w:pos="2736"/>
        </w:tabs>
        <w:ind w:left="2736" w:hanging="936"/>
      </w:pPr>
    </w:lvl>
    <w:lvl w:ilvl="6">
      <w:start w:val="1"/>
      <w:numFmt w:val="decimal"/>
      <w:lvlText w:val="%1.%2.%3.%4.%5.%6.%7."/>
      <w:lvlJc w:val="left"/>
      <w:pPr>
        <w:tabs>
          <w:tab w:val="left" w:pos="3240"/>
        </w:tabs>
        <w:ind w:left="3240" w:hanging="1080"/>
      </w:pPr>
    </w:lvl>
    <w:lvl w:ilvl="7">
      <w:start w:val="1"/>
      <w:numFmt w:val="decimal"/>
      <w:lvlText w:val="%1.%2.%3.%4.%5.%6.%7.%8."/>
      <w:lvlJc w:val="left"/>
      <w:pPr>
        <w:tabs>
          <w:tab w:val="left" w:pos="3744"/>
        </w:tabs>
        <w:ind w:left="3744" w:hanging="1224"/>
      </w:pPr>
    </w:lvl>
    <w:lvl w:ilvl="8">
      <w:start w:val="1"/>
      <w:numFmt w:val="decimal"/>
      <w:lvlText w:val="%1.%2.%3.%4.%5.%6.%7.%8.%9."/>
      <w:lvlJc w:val="left"/>
      <w:pPr>
        <w:tabs>
          <w:tab w:val="left" w:pos="4320"/>
        </w:tabs>
        <w:ind w:left="4320" w:hanging="1440"/>
      </w:pPr>
    </w:lvl>
  </w:abstractNum>
  <w:abstractNum w:abstractNumId="9" w15:restartNumberingAfterBreak="0">
    <w:nsid w:val="0BDF1BDC"/>
    <w:multiLevelType w:val="multilevel"/>
    <w:tmpl w:val="5A864E12"/>
    <w:lvl w:ilvl="0">
      <w:start w:val="1"/>
      <w:numFmt w:val="decimal"/>
      <w:lvlText w:val="%1."/>
      <w:lvlJc w:val="left"/>
      <w:pPr>
        <w:ind w:left="360" w:hanging="360"/>
      </w:pPr>
    </w:lvl>
    <w:lvl w:ilvl="1">
      <w:start w:val="1"/>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10" w15:restartNumberingAfterBreak="0">
    <w:nsid w:val="0C40356D"/>
    <w:multiLevelType w:val="multilevel"/>
    <w:tmpl w:val="A6163CB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1" w15:restartNumberingAfterBreak="0">
    <w:nsid w:val="0DE660C4"/>
    <w:multiLevelType w:val="multilevel"/>
    <w:tmpl w:val="517A16B6"/>
    <w:lvl w:ilvl="0">
      <w:start w:val="1"/>
      <w:numFmt w:val="decimal"/>
      <w:lvlText w:val="%1."/>
      <w:lvlJc w:val="left"/>
      <w:pPr>
        <w:ind w:left="36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2" w15:restartNumberingAfterBreak="0">
    <w:nsid w:val="0DFD65D8"/>
    <w:multiLevelType w:val="multilevel"/>
    <w:tmpl w:val="9F24B71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FB82799"/>
    <w:multiLevelType w:val="multilevel"/>
    <w:tmpl w:val="0FB8279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00E2CE0"/>
    <w:multiLevelType w:val="hybridMultilevel"/>
    <w:tmpl w:val="7098D3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F83B54"/>
    <w:multiLevelType w:val="multilevel"/>
    <w:tmpl w:val="15B29A0C"/>
    <w:lvl w:ilvl="0">
      <w:start w:val="1"/>
      <w:numFmt w:val="decimal"/>
      <w:lvlText w:val="%1."/>
      <w:lvlJc w:val="left"/>
      <w:pPr>
        <w:ind w:left="720" w:hanging="360"/>
      </w:pPr>
    </w:lvl>
    <w:lvl w:ilvl="1">
      <w:start w:val="1"/>
      <w:numFmt w:val="decimal"/>
      <w:isLgl/>
      <w:lvlText w:val="%1.%2"/>
      <w:lvlJc w:val="left"/>
      <w:pPr>
        <w:ind w:left="780" w:hanging="36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640" w:hanging="1800"/>
      </w:pPr>
      <w:rPr>
        <w:rFonts w:hint="default"/>
      </w:rPr>
    </w:lvl>
  </w:abstractNum>
  <w:abstractNum w:abstractNumId="16" w15:restartNumberingAfterBreak="0">
    <w:nsid w:val="112E401B"/>
    <w:multiLevelType w:val="multilevel"/>
    <w:tmpl w:val="112E401B"/>
    <w:lvl w:ilvl="0">
      <w:start w:val="11"/>
      <w:numFmt w:val="decimal"/>
      <w:lvlText w:val="%1"/>
      <w:lvlJc w:val="left"/>
      <w:pPr>
        <w:tabs>
          <w:tab w:val="left" w:pos="420"/>
        </w:tabs>
        <w:ind w:left="420" w:hanging="420"/>
      </w:pPr>
      <w:rPr>
        <w:rFonts w:hint="default"/>
      </w:rPr>
    </w:lvl>
    <w:lvl w:ilvl="1">
      <w:start w:val="1"/>
      <w:numFmt w:val="decimal"/>
      <w:lvlText w:val="%1.%2"/>
      <w:lvlJc w:val="left"/>
      <w:pPr>
        <w:tabs>
          <w:tab w:val="left" w:pos="1697"/>
        </w:tabs>
        <w:ind w:left="1697" w:hanging="420"/>
      </w:pPr>
      <w:rPr>
        <w:rFonts w:hint="default"/>
      </w:rPr>
    </w:lvl>
    <w:lvl w:ilvl="2">
      <w:start w:val="1"/>
      <w:numFmt w:val="decimal"/>
      <w:lvlText w:val="%1.%2.%3"/>
      <w:lvlJc w:val="left"/>
      <w:pPr>
        <w:tabs>
          <w:tab w:val="left" w:pos="3600"/>
        </w:tabs>
        <w:ind w:left="3600" w:hanging="720"/>
      </w:pPr>
      <w:rPr>
        <w:rFonts w:hint="default"/>
      </w:rPr>
    </w:lvl>
    <w:lvl w:ilvl="3">
      <w:start w:val="1"/>
      <w:numFmt w:val="decimal"/>
      <w:lvlText w:val="%1.%2.%3.%4"/>
      <w:lvlJc w:val="left"/>
      <w:pPr>
        <w:tabs>
          <w:tab w:val="left" w:pos="5040"/>
        </w:tabs>
        <w:ind w:left="5040" w:hanging="720"/>
      </w:pPr>
      <w:rPr>
        <w:rFonts w:hint="default"/>
      </w:rPr>
    </w:lvl>
    <w:lvl w:ilvl="4">
      <w:start w:val="1"/>
      <w:numFmt w:val="decimal"/>
      <w:lvlText w:val="%1.%2.%3.%4.%5"/>
      <w:lvlJc w:val="left"/>
      <w:pPr>
        <w:tabs>
          <w:tab w:val="left" w:pos="6840"/>
        </w:tabs>
        <w:ind w:left="6840" w:hanging="1080"/>
      </w:pPr>
      <w:rPr>
        <w:rFonts w:hint="default"/>
      </w:rPr>
    </w:lvl>
    <w:lvl w:ilvl="5">
      <w:start w:val="1"/>
      <w:numFmt w:val="decimal"/>
      <w:lvlText w:val="%1.%2.%3.%4.%5.%6"/>
      <w:lvlJc w:val="left"/>
      <w:pPr>
        <w:tabs>
          <w:tab w:val="left" w:pos="8280"/>
        </w:tabs>
        <w:ind w:left="8280" w:hanging="1080"/>
      </w:pPr>
      <w:rPr>
        <w:rFonts w:hint="default"/>
      </w:rPr>
    </w:lvl>
    <w:lvl w:ilvl="6">
      <w:start w:val="1"/>
      <w:numFmt w:val="decimal"/>
      <w:lvlText w:val="%1.%2.%3.%4.%5.%6.%7"/>
      <w:lvlJc w:val="left"/>
      <w:pPr>
        <w:tabs>
          <w:tab w:val="left" w:pos="10080"/>
        </w:tabs>
        <w:ind w:left="10080" w:hanging="1440"/>
      </w:pPr>
      <w:rPr>
        <w:rFonts w:hint="default"/>
      </w:rPr>
    </w:lvl>
    <w:lvl w:ilvl="7">
      <w:start w:val="1"/>
      <w:numFmt w:val="decimal"/>
      <w:lvlText w:val="%1.%2.%3.%4.%5.%6.%7.%8"/>
      <w:lvlJc w:val="left"/>
      <w:pPr>
        <w:tabs>
          <w:tab w:val="left" w:pos="11520"/>
        </w:tabs>
        <w:ind w:left="11520" w:hanging="1440"/>
      </w:pPr>
      <w:rPr>
        <w:rFonts w:hint="default"/>
      </w:rPr>
    </w:lvl>
    <w:lvl w:ilvl="8">
      <w:start w:val="1"/>
      <w:numFmt w:val="decimal"/>
      <w:lvlText w:val="%1.%2.%3.%4.%5.%6.%7.%8.%9"/>
      <w:lvlJc w:val="left"/>
      <w:pPr>
        <w:tabs>
          <w:tab w:val="left" w:pos="13320"/>
        </w:tabs>
        <w:ind w:left="13320" w:hanging="1800"/>
      </w:pPr>
      <w:rPr>
        <w:rFonts w:hint="default"/>
      </w:rPr>
    </w:lvl>
  </w:abstractNum>
  <w:abstractNum w:abstractNumId="17" w15:restartNumberingAfterBreak="0">
    <w:nsid w:val="118303C7"/>
    <w:multiLevelType w:val="multilevel"/>
    <w:tmpl w:val="118303C7"/>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28815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5B21267"/>
    <w:multiLevelType w:val="multilevel"/>
    <w:tmpl w:val="75DC138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15CC6682"/>
    <w:multiLevelType w:val="multilevel"/>
    <w:tmpl w:val="B2BA1DD2"/>
    <w:lvl w:ilvl="0">
      <w:start w:val="2"/>
      <w:numFmt w:val="decimal"/>
      <w:lvlText w:val="%1."/>
      <w:lvlJc w:val="left"/>
      <w:pPr>
        <w:ind w:left="360" w:hanging="360"/>
      </w:pPr>
      <w:rPr>
        <w:rFonts w:hint="default"/>
      </w:rPr>
    </w:lvl>
    <w:lvl w:ilvl="1">
      <w:start w:val="1"/>
      <w:numFmt w:val="decimal"/>
      <w:lvlText w:val="%2)"/>
      <w:lvlJc w:val="left"/>
      <w:pPr>
        <w:ind w:left="840" w:hanging="420"/>
      </w:pPr>
      <w:rPr>
        <w:rFonts w:hint="default"/>
      </w:rPr>
    </w:lvl>
    <w:lvl w:ilvl="2">
      <w:start w:val="1"/>
      <w:numFmt w:val="lowerRoman"/>
      <w:lvlText w:val="%3."/>
      <w:lvlJc w:val="right"/>
      <w:pPr>
        <w:ind w:left="1260" w:hanging="420"/>
      </w:pPr>
      <w:rPr>
        <w:rFonts w:hint="default"/>
      </w:rPr>
    </w:lvl>
    <w:lvl w:ilvl="3">
      <w:start w:val="1"/>
      <w:numFmt w:val="decimal"/>
      <w:lvlText w:val="%4."/>
      <w:lvlJc w:val="left"/>
      <w:pPr>
        <w:ind w:left="1680" w:hanging="420"/>
      </w:pPr>
      <w:rPr>
        <w:rFonts w:hint="default"/>
      </w:rPr>
    </w:lvl>
    <w:lvl w:ilvl="4">
      <w:start w:val="1"/>
      <w:numFmt w:val="lowerLetter"/>
      <w:lvlText w:val="%5)"/>
      <w:lvlJc w:val="left"/>
      <w:pPr>
        <w:ind w:left="2100" w:hanging="420"/>
      </w:pPr>
      <w:rPr>
        <w:rFonts w:hint="default"/>
      </w:rPr>
    </w:lvl>
    <w:lvl w:ilvl="5">
      <w:start w:val="1"/>
      <w:numFmt w:val="lowerRoman"/>
      <w:lvlText w:val="%6."/>
      <w:lvlJc w:val="right"/>
      <w:pPr>
        <w:ind w:left="2520" w:hanging="420"/>
      </w:pPr>
      <w:rPr>
        <w:rFonts w:hint="default"/>
      </w:rPr>
    </w:lvl>
    <w:lvl w:ilvl="6">
      <w:start w:val="1"/>
      <w:numFmt w:val="decimal"/>
      <w:lvlText w:val="%7."/>
      <w:lvlJc w:val="left"/>
      <w:pPr>
        <w:ind w:left="2940" w:hanging="420"/>
      </w:pPr>
      <w:rPr>
        <w:rFonts w:hint="default"/>
      </w:rPr>
    </w:lvl>
    <w:lvl w:ilvl="7">
      <w:start w:val="1"/>
      <w:numFmt w:val="lowerLetter"/>
      <w:lvlText w:val="%8)"/>
      <w:lvlJc w:val="left"/>
      <w:pPr>
        <w:ind w:left="3360" w:hanging="420"/>
      </w:pPr>
      <w:rPr>
        <w:rFonts w:hint="default"/>
      </w:rPr>
    </w:lvl>
    <w:lvl w:ilvl="8">
      <w:start w:val="1"/>
      <w:numFmt w:val="lowerRoman"/>
      <w:lvlText w:val="%9."/>
      <w:lvlJc w:val="right"/>
      <w:pPr>
        <w:ind w:left="3780" w:hanging="420"/>
      </w:pPr>
      <w:rPr>
        <w:rFonts w:hint="default"/>
      </w:rPr>
    </w:lvl>
  </w:abstractNum>
  <w:abstractNum w:abstractNumId="21" w15:restartNumberingAfterBreak="0">
    <w:nsid w:val="16573E4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69F1450"/>
    <w:multiLevelType w:val="multilevel"/>
    <w:tmpl w:val="C7603AD8"/>
    <w:lvl w:ilvl="0">
      <w:start w:val="10"/>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3" w15:restartNumberingAfterBreak="0">
    <w:nsid w:val="1ADD4A9F"/>
    <w:multiLevelType w:val="multilevel"/>
    <w:tmpl w:val="F92A4E5C"/>
    <w:lvl w:ilvl="0">
      <w:start w:val="11"/>
      <w:numFmt w:val="decimal"/>
      <w:lvlText w:val="%1"/>
      <w:lvlJc w:val="left"/>
      <w:pPr>
        <w:ind w:left="405" w:hanging="405"/>
      </w:pPr>
      <w:rPr>
        <w:rFonts w:hint="default"/>
      </w:rPr>
    </w:lvl>
    <w:lvl w:ilvl="1">
      <w:start w:val="1"/>
      <w:numFmt w:val="decimal"/>
      <w:lvlText w:val="%1.%2"/>
      <w:lvlJc w:val="left"/>
      <w:pPr>
        <w:ind w:left="825"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4" w15:restartNumberingAfterBreak="0">
    <w:nsid w:val="1AFD7FE1"/>
    <w:multiLevelType w:val="multilevel"/>
    <w:tmpl w:val="69AC446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1D9D4457"/>
    <w:multiLevelType w:val="multilevel"/>
    <w:tmpl w:val="0B86985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1E667216"/>
    <w:multiLevelType w:val="multilevel"/>
    <w:tmpl w:val="F1841C08"/>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F3E3F8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FEB3F8F"/>
    <w:multiLevelType w:val="multilevel"/>
    <w:tmpl w:val="473888C6"/>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2011698F"/>
    <w:multiLevelType w:val="multilevel"/>
    <w:tmpl w:val="2011698F"/>
    <w:lvl w:ilvl="0">
      <w:start w:val="1"/>
      <w:numFmt w:val="decimal"/>
      <w:suff w:val="space"/>
      <w:lvlText w:val="%1."/>
      <w:lvlJc w:val="left"/>
      <w:pPr>
        <w:ind w:left="360" w:hanging="360"/>
      </w:pPr>
    </w:lvl>
    <w:lvl w:ilvl="1">
      <w:start w:val="1"/>
      <w:numFmt w:val="decimal"/>
      <w:suff w:val="space"/>
      <w:lvlText w:val="%1.%2."/>
      <w:lvlJc w:val="left"/>
      <w:pPr>
        <w:ind w:left="792" w:hanging="432"/>
      </w:pPr>
    </w:lvl>
    <w:lvl w:ilvl="2">
      <w:start w:val="1"/>
      <w:numFmt w:val="decimal"/>
      <w:suff w:val="space"/>
      <w:lvlText w:val="%1.%2.%3."/>
      <w:lvlJc w:val="left"/>
      <w:pPr>
        <w:ind w:left="1224" w:hanging="504"/>
      </w:pPr>
    </w:lvl>
    <w:lvl w:ilvl="3">
      <w:start w:val="1"/>
      <w:numFmt w:val="decimal"/>
      <w:lvlText w:val="%1.%2.%3.%4."/>
      <w:lvlJc w:val="left"/>
      <w:pPr>
        <w:tabs>
          <w:tab w:val="left" w:pos="1728"/>
        </w:tabs>
        <w:ind w:left="1728" w:hanging="648"/>
      </w:pPr>
    </w:lvl>
    <w:lvl w:ilvl="4">
      <w:start w:val="1"/>
      <w:numFmt w:val="decimal"/>
      <w:lvlText w:val="%1.%2.%3.%4.%5."/>
      <w:lvlJc w:val="left"/>
      <w:pPr>
        <w:tabs>
          <w:tab w:val="left" w:pos="2232"/>
        </w:tabs>
        <w:ind w:left="2232" w:hanging="792"/>
      </w:pPr>
    </w:lvl>
    <w:lvl w:ilvl="5">
      <w:start w:val="1"/>
      <w:numFmt w:val="decimal"/>
      <w:lvlText w:val="%1.%2.%3.%4.%5.%6."/>
      <w:lvlJc w:val="left"/>
      <w:pPr>
        <w:tabs>
          <w:tab w:val="left" w:pos="2736"/>
        </w:tabs>
        <w:ind w:left="2736" w:hanging="936"/>
      </w:pPr>
    </w:lvl>
    <w:lvl w:ilvl="6">
      <w:start w:val="1"/>
      <w:numFmt w:val="decimal"/>
      <w:lvlText w:val="%1.%2.%3.%4.%5.%6.%7."/>
      <w:lvlJc w:val="left"/>
      <w:pPr>
        <w:tabs>
          <w:tab w:val="left" w:pos="3240"/>
        </w:tabs>
        <w:ind w:left="3240" w:hanging="1080"/>
      </w:pPr>
    </w:lvl>
    <w:lvl w:ilvl="7">
      <w:start w:val="1"/>
      <w:numFmt w:val="decimal"/>
      <w:lvlText w:val="%1.%2.%3.%4.%5.%6.%7.%8."/>
      <w:lvlJc w:val="left"/>
      <w:pPr>
        <w:tabs>
          <w:tab w:val="left" w:pos="3744"/>
        </w:tabs>
        <w:ind w:left="3744" w:hanging="1224"/>
      </w:pPr>
    </w:lvl>
    <w:lvl w:ilvl="8">
      <w:start w:val="1"/>
      <w:numFmt w:val="decimal"/>
      <w:lvlText w:val="%1.%2.%3.%4.%5.%6.%7.%8.%9."/>
      <w:lvlJc w:val="left"/>
      <w:pPr>
        <w:tabs>
          <w:tab w:val="left" w:pos="4320"/>
        </w:tabs>
        <w:ind w:left="4320" w:hanging="1440"/>
      </w:pPr>
    </w:lvl>
  </w:abstractNum>
  <w:abstractNum w:abstractNumId="30" w15:restartNumberingAfterBreak="0">
    <w:nsid w:val="20A478BF"/>
    <w:multiLevelType w:val="hybridMultilevel"/>
    <w:tmpl w:val="F7587D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0C143F5"/>
    <w:multiLevelType w:val="multilevel"/>
    <w:tmpl w:val="9A1CAB54"/>
    <w:lvl w:ilvl="0">
      <w:start w:val="1"/>
      <w:numFmt w:val="decimal"/>
      <w:lvlText w:val="%1"/>
      <w:lvlJc w:val="left"/>
      <w:pPr>
        <w:ind w:left="324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16D0764"/>
    <w:multiLevelType w:val="multilevel"/>
    <w:tmpl w:val="2A88198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219633A7"/>
    <w:multiLevelType w:val="multilevel"/>
    <w:tmpl w:val="219633A7"/>
    <w:lvl w:ilvl="0">
      <w:start w:val="4"/>
      <w:numFmt w:val="decimal"/>
      <w:lvlText w:val="%1"/>
      <w:lvlJc w:val="left"/>
      <w:pPr>
        <w:tabs>
          <w:tab w:val="left" w:pos="720"/>
        </w:tabs>
        <w:ind w:left="720" w:hanging="720"/>
      </w:pPr>
      <w:rPr>
        <w:rFonts w:hint="default"/>
      </w:rPr>
    </w:lvl>
    <w:lvl w:ilvl="1">
      <w:start w:val="1"/>
      <w:numFmt w:val="decimal"/>
      <w:lvlText w:val="%1.%2"/>
      <w:lvlJc w:val="left"/>
      <w:pPr>
        <w:tabs>
          <w:tab w:val="left" w:pos="1440"/>
        </w:tabs>
        <w:ind w:left="1440" w:hanging="720"/>
      </w:pPr>
      <w:rPr>
        <w:rFonts w:hint="default"/>
      </w:rPr>
    </w:lvl>
    <w:lvl w:ilvl="2">
      <w:start w:val="1"/>
      <w:numFmt w:val="decimal"/>
      <w:lvlText w:val="%1.%2.%3"/>
      <w:lvlJc w:val="left"/>
      <w:pPr>
        <w:tabs>
          <w:tab w:val="left" w:pos="2160"/>
        </w:tabs>
        <w:ind w:left="2160" w:hanging="720"/>
      </w:pPr>
      <w:rPr>
        <w:rFonts w:hint="default"/>
      </w:rPr>
    </w:lvl>
    <w:lvl w:ilvl="3">
      <w:start w:val="1"/>
      <w:numFmt w:val="decimal"/>
      <w:lvlText w:val="%1.%2.%3.%4"/>
      <w:lvlJc w:val="left"/>
      <w:pPr>
        <w:tabs>
          <w:tab w:val="left" w:pos="3240"/>
        </w:tabs>
        <w:ind w:left="3240" w:hanging="1080"/>
      </w:pPr>
      <w:rPr>
        <w:rFonts w:hint="default"/>
      </w:rPr>
    </w:lvl>
    <w:lvl w:ilvl="4">
      <w:start w:val="1"/>
      <w:numFmt w:val="decimal"/>
      <w:lvlText w:val="%1.%2.%3.%4.%5"/>
      <w:lvlJc w:val="left"/>
      <w:pPr>
        <w:tabs>
          <w:tab w:val="left" w:pos="3960"/>
        </w:tabs>
        <w:ind w:left="3960" w:hanging="1080"/>
      </w:pPr>
      <w:rPr>
        <w:rFonts w:hint="default"/>
      </w:rPr>
    </w:lvl>
    <w:lvl w:ilvl="5">
      <w:start w:val="1"/>
      <w:numFmt w:val="decimal"/>
      <w:lvlText w:val="%1.%2.%3.%4.%5.%6"/>
      <w:lvlJc w:val="left"/>
      <w:pPr>
        <w:tabs>
          <w:tab w:val="left" w:pos="5040"/>
        </w:tabs>
        <w:ind w:left="5040" w:hanging="1440"/>
      </w:pPr>
      <w:rPr>
        <w:rFonts w:hint="default"/>
      </w:rPr>
    </w:lvl>
    <w:lvl w:ilvl="6">
      <w:start w:val="1"/>
      <w:numFmt w:val="decimal"/>
      <w:lvlText w:val="%1.%2.%3.%4.%5.%6.%7"/>
      <w:lvlJc w:val="left"/>
      <w:pPr>
        <w:tabs>
          <w:tab w:val="left" w:pos="5760"/>
        </w:tabs>
        <w:ind w:left="5760" w:hanging="1440"/>
      </w:pPr>
      <w:rPr>
        <w:rFonts w:hint="default"/>
      </w:rPr>
    </w:lvl>
    <w:lvl w:ilvl="7">
      <w:start w:val="1"/>
      <w:numFmt w:val="decimal"/>
      <w:lvlText w:val="%1.%2.%3.%4.%5.%6.%7.%8"/>
      <w:lvlJc w:val="left"/>
      <w:pPr>
        <w:tabs>
          <w:tab w:val="left" w:pos="6840"/>
        </w:tabs>
        <w:ind w:left="6840" w:hanging="1800"/>
      </w:pPr>
      <w:rPr>
        <w:rFonts w:hint="default"/>
      </w:rPr>
    </w:lvl>
    <w:lvl w:ilvl="8">
      <w:start w:val="1"/>
      <w:numFmt w:val="decimal"/>
      <w:lvlText w:val="%1.%2.%3.%4.%5.%6.%7.%8.%9"/>
      <w:lvlJc w:val="left"/>
      <w:pPr>
        <w:tabs>
          <w:tab w:val="left" w:pos="7560"/>
        </w:tabs>
        <w:ind w:left="7560" w:hanging="1800"/>
      </w:pPr>
      <w:rPr>
        <w:rFonts w:hint="default"/>
      </w:rPr>
    </w:lvl>
  </w:abstractNum>
  <w:abstractNum w:abstractNumId="34" w15:restartNumberingAfterBreak="0">
    <w:nsid w:val="22403CC9"/>
    <w:multiLevelType w:val="hybridMultilevel"/>
    <w:tmpl w:val="97A659C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BAF0258C">
      <w:start w:val="1"/>
      <w:numFmt w:val="decimal"/>
      <w:lvlText w:val="【%5】"/>
      <w:lvlJc w:val="left"/>
      <w:pPr>
        <w:ind w:left="3600" w:hanging="720"/>
      </w:pPr>
      <w:rPr>
        <w:rFonts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251961ED"/>
    <w:multiLevelType w:val="multilevel"/>
    <w:tmpl w:val="251961ED"/>
    <w:lvl w:ilvl="0">
      <w:start w:val="1"/>
      <w:numFmt w:val="decimal"/>
      <w:lvlText w:val="%1."/>
      <w:lvlJc w:val="left"/>
      <w:pPr>
        <w:ind w:left="284" w:hanging="284"/>
      </w:pPr>
      <w:rPr>
        <w:rFonts w:hint="default"/>
        <w:b/>
        <w:bCs/>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2653724D"/>
    <w:multiLevelType w:val="multilevel"/>
    <w:tmpl w:val="5EECDEB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7" w15:restartNumberingAfterBreak="0">
    <w:nsid w:val="2697183C"/>
    <w:multiLevelType w:val="hybridMultilevel"/>
    <w:tmpl w:val="B2749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72574E9"/>
    <w:multiLevelType w:val="multilevel"/>
    <w:tmpl w:val="272574E9"/>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28156EDE"/>
    <w:multiLevelType w:val="multilevel"/>
    <w:tmpl w:val="3F3EB368"/>
    <w:lvl w:ilvl="0">
      <w:start w:val="1"/>
      <w:numFmt w:val="decimal"/>
      <w:lvlText w:val="%1."/>
      <w:lvlJc w:val="left"/>
      <w:pPr>
        <w:tabs>
          <w:tab w:val="left" w:pos="360"/>
        </w:tabs>
        <w:ind w:left="36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0" w15:restartNumberingAfterBreak="0">
    <w:nsid w:val="299A2D42"/>
    <w:multiLevelType w:val="multilevel"/>
    <w:tmpl w:val="FCF4B1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2A856865"/>
    <w:multiLevelType w:val="multilevel"/>
    <w:tmpl w:val="EE5276F6"/>
    <w:lvl w:ilvl="0">
      <w:start w:val="1"/>
      <w:numFmt w:val="decimal"/>
      <w:lvlText w:val="2.%1"/>
      <w:lvlJc w:val="left"/>
      <w:pPr>
        <w:ind w:left="780" w:hanging="360"/>
      </w:pPr>
      <w:rPr>
        <w:rFonts w:hint="default"/>
        <w:b w:val="0"/>
      </w:rPr>
    </w:lvl>
    <w:lvl w:ilvl="1">
      <w:start w:val="1"/>
      <w:numFmt w:val="decimal"/>
      <w:lvlText w:val="2.%2"/>
      <w:lvlJc w:val="left"/>
      <w:pPr>
        <w:ind w:left="-660" w:hanging="360"/>
      </w:pPr>
      <w:rPr>
        <w:rFonts w:hint="default"/>
        <w:b w:val="0"/>
        <w:bCs w:val="0"/>
      </w:rPr>
    </w:lvl>
    <w:lvl w:ilvl="2">
      <w:start w:val="1"/>
      <w:numFmt w:val="lowerRoman"/>
      <w:lvlText w:val="%3."/>
      <w:lvlJc w:val="right"/>
      <w:pPr>
        <w:ind w:left="60" w:hanging="180"/>
      </w:pPr>
    </w:lvl>
    <w:lvl w:ilvl="3">
      <w:start w:val="1"/>
      <w:numFmt w:val="decimal"/>
      <w:lvlText w:val="%4."/>
      <w:lvlJc w:val="left"/>
      <w:pPr>
        <w:ind w:left="780" w:hanging="360"/>
      </w:pPr>
    </w:lvl>
    <w:lvl w:ilvl="4">
      <w:start w:val="1"/>
      <w:numFmt w:val="lowerLetter"/>
      <w:lvlText w:val="%5."/>
      <w:lvlJc w:val="left"/>
      <w:pPr>
        <w:ind w:left="1500" w:hanging="360"/>
      </w:pPr>
    </w:lvl>
    <w:lvl w:ilvl="5">
      <w:start w:val="1"/>
      <w:numFmt w:val="lowerRoman"/>
      <w:lvlText w:val="%6."/>
      <w:lvlJc w:val="right"/>
      <w:pPr>
        <w:ind w:left="2220" w:hanging="180"/>
      </w:pPr>
    </w:lvl>
    <w:lvl w:ilvl="6">
      <w:start w:val="1"/>
      <w:numFmt w:val="decimal"/>
      <w:lvlText w:val="%7."/>
      <w:lvlJc w:val="left"/>
      <w:pPr>
        <w:ind w:left="2940" w:hanging="360"/>
      </w:pPr>
    </w:lvl>
    <w:lvl w:ilvl="7">
      <w:start w:val="1"/>
      <w:numFmt w:val="lowerLetter"/>
      <w:lvlText w:val="%8."/>
      <w:lvlJc w:val="left"/>
      <w:pPr>
        <w:ind w:left="3660" w:hanging="360"/>
      </w:pPr>
    </w:lvl>
    <w:lvl w:ilvl="8">
      <w:start w:val="1"/>
      <w:numFmt w:val="lowerRoman"/>
      <w:lvlText w:val="%9."/>
      <w:lvlJc w:val="right"/>
      <w:pPr>
        <w:ind w:left="4380" w:hanging="180"/>
      </w:pPr>
    </w:lvl>
  </w:abstractNum>
  <w:abstractNum w:abstractNumId="42" w15:restartNumberingAfterBreak="0">
    <w:nsid w:val="2AE70872"/>
    <w:multiLevelType w:val="multilevel"/>
    <w:tmpl w:val="2AE708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2B0E741F"/>
    <w:multiLevelType w:val="hybridMultilevel"/>
    <w:tmpl w:val="473888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C0B5DE2"/>
    <w:multiLevelType w:val="multilevel"/>
    <w:tmpl w:val="D4008C0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2CE16F4C"/>
    <w:multiLevelType w:val="multilevel"/>
    <w:tmpl w:val="02DC201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2D136A5D"/>
    <w:multiLevelType w:val="multilevel"/>
    <w:tmpl w:val="2D136A5D"/>
    <w:lvl w:ilvl="0">
      <w:start w:val="6"/>
      <w:numFmt w:val="decimal"/>
      <w:lvlText w:val="%1"/>
      <w:lvlJc w:val="left"/>
      <w:pPr>
        <w:tabs>
          <w:tab w:val="left" w:pos="720"/>
        </w:tabs>
        <w:ind w:left="720" w:hanging="720"/>
      </w:pPr>
      <w:rPr>
        <w:rFonts w:hint="default"/>
      </w:rPr>
    </w:lvl>
    <w:lvl w:ilvl="1">
      <w:start w:val="1"/>
      <w:numFmt w:val="decimal"/>
      <w:lvlText w:val="%1.%2"/>
      <w:lvlJc w:val="left"/>
      <w:pPr>
        <w:tabs>
          <w:tab w:val="left" w:pos="1440"/>
        </w:tabs>
        <w:ind w:left="1440" w:hanging="720"/>
      </w:pPr>
      <w:rPr>
        <w:rFonts w:hint="default"/>
      </w:rPr>
    </w:lvl>
    <w:lvl w:ilvl="2">
      <w:start w:val="1"/>
      <w:numFmt w:val="decimal"/>
      <w:lvlText w:val="%1.%2.%3"/>
      <w:lvlJc w:val="left"/>
      <w:pPr>
        <w:tabs>
          <w:tab w:val="left" w:pos="2160"/>
        </w:tabs>
        <w:ind w:left="2160" w:hanging="720"/>
      </w:pPr>
      <w:rPr>
        <w:rFonts w:hint="default"/>
      </w:rPr>
    </w:lvl>
    <w:lvl w:ilvl="3">
      <w:start w:val="1"/>
      <w:numFmt w:val="decimal"/>
      <w:lvlText w:val="%1.%2.%3.%4"/>
      <w:lvlJc w:val="left"/>
      <w:pPr>
        <w:tabs>
          <w:tab w:val="left" w:pos="3240"/>
        </w:tabs>
        <w:ind w:left="3240" w:hanging="1080"/>
      </w:pPr>
      <w:rPr>
        <w:rFonts w:hint="default"/>
      </w:rPr>
    </w:lvl>
    <w:lvl w:ilvl="4">
      <w:start w:val="1"/>
      <w:numFmt w:val="decimal"/>
      <w:lvlText w:val="%1.%2.%3.%4.%5"/>
      <w:lvlJc w:val="left"/>
      <w:pPr>
        <w:tabs>
          <w:tab w:val="left" w:pos="3960"/>
        </w:tabs>
        <w:ind w:left="3960" w:hanging="1080"/>
      </w:pPr>
      <w:rPr>
        <w:rFonts w:hint="default"/>
      </w:rPr>
    </w:lvl>
    <w:lvl w:ilvl="5">
      <w:start w:val="1"/>
      <w:numFmt w:val="decimal"/>
      <w:lvlText w:val="%1.%2.%3.%4.%5.%6"/>
      <w:lvlJc w:val="left"/>
      <w:pPr>
        <w:tabs>
          <w:tab w:val="left" w:pos="5040"/>
        </w:tabs>
        <w:ind w:left="5040" w:hanging="1440"/>
      </w:pPr>
      <w:rPr>
        <w:rFonts w:hint="default"/>
      </w:rPr>
    </w:lvl>
    <w:lvl w:ilvl="6">
      <w:start w:val="1"/>
      <w:numFmt w:val="decimal"/>
      <w:lvlText w:val="%1.%2.%3.%4.%5.%6.%7"/>
      <w:lvlJc w:val="left"/>
      <w:pPr>
        <w:tabs>
          <w:tab w:val="left" w:pos="5760"/>
        </w:tabs>
        <w:ind w:left="5760" w:hanging="1440"/>
      </w:pPr>
      <w:rPr>
        <w:rFonts w:hint="default"/>
      </w:rPr>
    </w:lvl>
    <w:lvl w:ilvl="7">
      <w:start w:val="1"/>
      <w:numFmt w:val="decimal"/>
      <w:lvlText w:val="%1.%2.%3.%4.%5.%6.%7.%8"/>
      <w:lvlJc w:val="left"/>
      <w:pPr>
        <w:tabs>
          <w:tab w:val="left" w:pos="6840"/>
        </w:tabs>
        <w:ind w:left="6840" w:hanging="1800"/>
      </w:pPr>
      <w:rPr>
        <w:rFonts w:hint="default"/>
      </w:rPr>
    </w:lvl>
    <w:lvl w:ilvl="8">
      <w:start w:val="1"/>
      <w:numFmt w:val="decimal"/>
      <w:lvlText w:val="%1.%2.%3.%4.%5.%6.%7.%8.%9"/>
      <w:lvlJc w:val="left"/>
      <w:pPr>
        <w:tabs>
          <w:tab w:val="left" w:pos="7560"/>
        </w:tabs>
        <w:ind w:left="7560" w:hanging="1800"/>
      </w:pPr>
      <w:rPr>
        <w:rFonts w:hint="default"/>
      </w:rPr>
    </w:lvl>
  </w:abstractNum>
  <w:abstractNum w:abstractNumId="47" w15:restartNumberingAfterBreak="0">
    <w:nsid w:val="2E216046"/>
    <w:multiLevelType w:val="multilevel"/>
    <w:tmpl w:val="2E216046"/>
    <w:lvl w:ilvl="0">
      <w:start w:val="1"/>
      <w:numFmt w:val="decimal"/>
      <w:lvlText w:val="%1."/>
      <w:lvlJc w:val="left"/>
      <w:pPr>
        <w:ind w:left="284" w:hanging="284"/>
      </w:pPr>
      <w:rPr>
        <w:rFonts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31984012"/>
    <w:multiLevelType w:val="multilevel"/>
    <w:tmpl w:val="3198401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31A1398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4DC254B"/>
    <w:multiLevelType w:val="multilevel"/>
    <w:tmpl w:val="34DC254B"/>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1" w15:restartNumberingAfterBreak="0">
    <w:nsid w:val="371909AC"/>
    <w:multiLevelType w:val="multilevel"/>
    <w:tmpl w:val="371909AC"/>
    <w:lvl w:ilvl="0">
      <w:start w:val="3"/>
      <w:numFmt w:val="decimal"/>
      <w:lvlText w:val="%1"/>
      <w:lvlJc w:val="left"/>
      <w:pPr>
        <w:ind w:left="375" w:hanging="375"/>
      </w:pPr>
      <w:rPr>
        <w:rFonts w:hint="default"/>
      </w:rPr>
    </w:lvl>
    <w:lvl w:ilvl="1">
      <w:start w:val="1"/>
      <w:numFmt w:val="decimal"/>
      <w:lvlText w:val="%1.%2"/>
      <w:lvlJc w:val="left"/>
      <w:pPr>
        <w:ind w:left="1095" w:hanging="375"/>
      </w:pPr>
      <w:rPr>
        <w:rFonts w:hint="default"/>
        <w:b w:val="0"/>
        <w:bCs w:val="0"/>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2" w15:restartNumberingAfterBreak="0">
    <w:nsid w:val="37EF068B"/>
    <w:multiLevelType w:val="multilevel"/>
    <w:tmpl w:val="5CA20C92"/>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15:restartNumberingAfterBreak="0">
    <w:nsid w:val="383632FF"/>
    <w:multiLevelType w:val="multilevel"/>
    <w:tmpl w:val="383632FF"/>
    <w:lvl w:ilvl="0">
      <w:start w:val="1"/>
      <w:numFmt w:val="decimal"/>
      <w:suff w:val="space"/>
      <w:lvlText w:val="%1."/>
      <w:lvlJc w:val="left"/>
      <w:pPr>
        <w:ind w:left="360" w:hanging="360"/>
      </w:pPr>
    </w:lvl>
    <w:lvl w:ilvl="1">
      <w:start w:val="1"/>
      <w:numFmt w:val="decimal"/>
      <w:suff w:val="space"/>
      <w:lvlText w:val="%1.%2."/>
      <w:lvlJc w:val="left"/>
      <w:pPr>
        <w:ind w:left="792" w:hanging="432"/>
      </w:pPr>
    </w:lvl>
    <w:lvl w:ilvl="2">
      <w:start w:val="1"/>
      <w:numFmt w:val="decimal"/>
      <w:lvlText w:val="%1.%2.%3."/>
      <w:lvlJc w:val="left"/>
      <w:pPr>
        <w:tabs>
          <w:tab w:val="left" w:pos="1224"/>
        </w:tabs>
        <w:ind w:left="1224" w:hanging="504"/>
      </w:pPr>
    </w:lvl>
    <w:lvl w:ilvl="3">
      <w:start w:val="1"/>
      <w:numFmt w:val="decimal"/>
      <w:lvlText w:val="%1.%2.%3.%4."/>
      <w:lvlJc w:val="left"/>
      <w:pPr>
        <w:tabs>
          <w:tab w:val="left" w:pos="1800"/>
        </w:tabs>
        <w:ind w:left="1728" w:hanging="648"/>
      </w:pPr>
    </w:lvl>
    <w:lvl w:ilvl="4">
      <w:start w:val="1"/>
      <w:numFmt w:val="decimal"/>
      <w:lvlText w:val="%1.%2.%3.%4.%5."/>
      <w:lvlJc w:val="left"/>
      <w:pPr>
        <w:tabs>
          <w:tab w:val="left" w:pos="2520"/>
        </w:tabs>
        <w:ind w:left="2232" w:hanging="792"/>
      </w:pPr>
    </w:lvl>
    <w:lvl w:ilvl="5">
      <w:start w:val="1"/>
      <w:numFmt w:val="decimal"/>
      <w:lvlText w:val="%1.%2.%3.%4.%5.%6."/>
      <w:lvlJc w:val="left"/>
      <w:pPr>
        <w:tabs>
          <w:tab w:val="left" w:pos="2880"/>
        </w:tabs>
        <w:ind w:left="2736" w:hanging="936"/>
      </w:pPr>
    </w:lvl>
    <w:lvl w:ilvl="6">
      <w:start w:val="1"/>
      <w:numFmt w:val="decimal"/>
      <w:lvlText w:val="%1.%2.%3.%4.%5.%6.%7."/>
      <w:lvlJc w:val="left"/>
      <w:pPr>
        <w:tabs>
          <w:tab w:val="left" w:pos="3600"/>
        </w:tabs>
        <w:ind w:left="3240" w:hanging="1080"/>
      </w:pPr>
    </w:lvl>
    <w:lvl w:ilvl="7">
      <w:start w:val="1"/>
      <w:numFmt w:val="decimal"/>
      <w:lvlText w:val="%1.%2.%3.%4.%5.%6.%7.%8."/>
      <w:lvlJc w:val="left"/>
      <w:pPr>
        <w:tabs>
          <w:tab w:val="left" w:pos="3960"/>
        </w:tabs>
        <w:ind w:left="3744" w:hanging="1224"/>
      </w:pPr>
    </w:lvl>
    <w:lvl w:ilvl="8">
      <w:start w:val="1"/>
      <w:numFmt w:val="decimal"/>
      <w:lvlText w:val="%1.%2.%3.%4.%5.%6.%7.%8.%9."/>
      <w:lvlJc w:val="left"/>
      <w:pPr>
        <w:tabs>
          <w:tab w:val="left" w:pos="4680"/>
        </w:tabs>
        <w:ind w:left="4320" w:hanging="1440"/>
      </w:pPr>
    </w:lvl>
  </w:abstractNum>
  <w:abstractNum w:abstractNumId="54" w15:restartNumberingAfterBreak="0">
    <w:nsid w:val="3858547A"/>
    <w:multiLevelType w:val="multilevel"/>
    <w:tmpl w:val="28BC380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15:restartNumberingAfterBreak="0">
    <w:nsid w:val="3935695F"/>
    <w:multiLevelType w:val="hybridMultilevel"/>
    <w:tmpl w:val="6E7AB2DC"/>
    <w:lvl w:ilvl="0" w:tplc="D29E6E22">
      <w:start w:val="4"/>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3AB6211B"/>
    <w:multiLevelType w:val="multilevel"/>
    <w:tmpl w:val="3AB6211B"/>
    <w:lvl w:ilvl="0">
      <w:start w:val="1"/>
      <w:numFmt w:val="decimal"/>
      <w:lvlText w:val="4.%1"/>
      <w:lvlJc w:val="left"/>
      <w:pPr>
        <w:ind w:left="2520" w:hanging="360"/>
      </w:pPr>
      <w:rPr>
        <w:rFonts w:hint="default"/>
      </w:rPr>
    </w:lvl>
    <w:lvl w:ilvl="1">
      <w:start w:val="1"/>
      <w:numFmt w:val="decimal"/>
      <w:lvlText w:val="4.%2"/>
      <w:lvlJc w:val="left"/>
      <w:pPr>
        <w:ind w:left="1440" w:hanging="360"/>
      </w:pPr>
      <w:rPr>
        <w:rFonts w:hint="default"/>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3B4D4B7A"/>
    <w:multiLevelType w:val="multilevel"/>
    <w:tmpl w:val="0542F230"/>
    <w:lvl w:ilvl="0">
      <w:start w:val="1"/>
      <w:numFmt w:val="decimal"/>
      <w:lvlText w:val="%1."/>
      <w:lvlJc w:val="left"/>
      <w:pPr>
        <w:ind w:left="360" w:hanging="360"/>
      </w:pPr>
    </w:lvl>
    <w:lvl w:ilvl="1">
      <w:start w:val="1"/>
      <w:numFmt w:val="decimal"/>
      <w:isLgl/>
      <w:lvlText w:val="%1.%2"/>
      <w:lvlJc w:val="left"/>
      <w:pPr>
        <w:ind w:left="840" w:hanging="42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58" w15:restartNumberingAfterBreak="0">
    <w:nsid w:val="3BF849E5"/>
    <w:multiLevelType w:val="multilevel"/>
    <w:tmpl w:val="B2AE4B46"/>
    <w:lvl w:ilvl="0">
      <w:start w:val="8"/>
      <w:numFmt w:val="decimal"/>
      <w:lvlText w:val="%1."/>
      <w:lvlJc w:val="left"/>
      <w:pPr>
        <w:ind w:left="72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640" w:hanging="1800"/>
      </w:pPr>
      <w:rPr>
        <w:rFonts w:hint="default"/>
      </w:rPr>
    </w:lvl>
  </w:abstractNum>
  <w:abstractNum w:abstractNumId="59" w15:restartNumberingAfterBreak="0">
    <w:nsid w:val="3C694097"/>
    <w:multiLevelType w:val="multilevel"/>
    <w:tmpl w:val="24D68110"/>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0" w15:restartNumberingAfterBreak="0">
    <w:nsid w:val="3C82085C"/>
    <w:multiLevelType w:val="hybridMultilevel"/>
    <w:tmpl w:val="A88482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CA55962"/>
    <w:multiLevelType w:val="multilevel"/>
    <w:tmpl w:val="3CA55962"/>
    <w:lvl w:ilvl="0">
      <w:start w:val="1"/>
      <w:numFmt w:val="decimal"/>
      <w:lvlText w:val="3.%1"/>
      <w:lvlJc w:val="left"/>
      <w:pPr>
        <w:ind w:left="780" w:hanging="360"/>
      </w:pPr>
      <w:rPr>
        <w:rFonts w:hint="default"/>
      </w:rPr>
    </w:lvl>
    <w:lvl w:ilvl="1">
      <w:start w:val="1"/>
      <w:numFmt w:val="decimal"/>
      <w:lvlText w:val="3.%2"/>
      <w:lvlJc w:val="left"/>
      <w:pPr>
        <w:ind w:left="-1380" w:hanging="360"/>
      </w:pPr>
      <w:rPr>
        <w:rFonts w:hint="default"/>
      </w:rPr>
    </w:lvl>
    <w:lvl w:ilvl="2">
      <w:start w:val="1"/>
      <w:numFmt w:val="lowerRoman"/>
      <w:lvlText w:val="%3."/>
      <w:lvlJc w:val="right"/>
      <w:pPr>
        <w:ind w:left="-660" w:hanging="180"/>
      </w:pPr>
    </w:lvl>
    <w:lvl w:ilvl="3">
      <w:start w:val="1"/>
      <w:numFmt w:val="decimal"/>
      <w:lvlText w:val="%4."/>
      <w:lvlJc w:val="left"/>
      <w:pPr>
        <w:ind w:left="60" w:hanging="360"/>
      </w:pPr>
    </w:lvl>
    <w:lvl w:ilvl="4">
      <w:start w:val="1"/>
      <w:numFmt w:val="lowerLetter"/>
      <w:lvlText w:val="%5."/>
      <w:lvlJc w:val="left"/>
      <w:pPr>
        <w:ind w:left="780" w:hanging="360"/>
      </w:pPr>
    </w:lvl>
    <w:lvl w:ilvl="5">
      <w:start w:val="1"/>
      <w:numFmt w:val="lowerRoman"/>
      <w:lvlText w:val="%6."/>
      <w:lvlJc w:val="right"/>
      <w:pPr>
        <w:ind w:left="1500" w:hanging="180"/>
      </w:pPr>
    </w:lvl>
    <w:lvl w:ilvl="6">
      <w:start w:val="1"/>
      <w:numFmt w:val="decimal"/>
      <w:lvlText w:val="%7."/>
      <w:lvlJc w:val="left"/>
      <w:pPr>
        <w:ind w:left="2220" w:hanging="360"/>
      </w:pPr>
    </w:lvl>
    <w:lvl w:ilvl="7">
      <w:start w:val="1"/>
      <w:numFmt w:val="lowerLetter"/>
      <w:lvlText w:val="%8."/>
      <w:lvlJc w:val="left"/>
      <w:pPr>
        <w:ind w:left="2940" w:hanging="360"/>
      </w:pPr>
    </w:lvl>
    <w:lvl w:ilvl="8">
      <w:start w:val="1"/>
      <w:numFmt w:val="lowerRoman"/>
      <w:lvlText w:val="%9."/>
      <w:lvlJc w:val="right"/>
      <w:pPr>
        <w:ind w:left="3660" w:hanging="180"/>
      </w:pPr>
    </w:lvl>
  </w:abstractNum>
  <w:abstractNum w:abstractNumId="62" w15:restartNumberingAfterBreak="0">
    <w:nsid w:val="3D756560"/>
    <w:multiLevelType w:val="multilevel"/>
    <w:tmpl w:val="3D756560"/>
    <w:lvl w:ilvl="0">
      <w:start w:val="9"/>
      <w:numFmt w:val="decimal"/>
      <w:lvlText w:val="%1"/>
      <w:lvlJc w:val="left"/>
      <w:pPr>
        <w:tabs>
          <w:tab w:val="left" w:pos="720"/>
        </w:tabs>
        <w:ind w:left="720" w:hanging="720"/>
      </w:pPr>
      <w:rPr>
        <w:rFonts w:hint="default"/>
      </w:rPr>
    </w:lvl>
    <w:lvl w:ilvl="1">
      <w:start w:val="1"/>
      <w:numFmt w:val="decimal"/>
      <w:lvlText w:val="%1.%2"/>
      <w:lvlJc w:val="left"/>
      <w:pPr>
        <w:tabs>
          <w:tab w:val="left" w:pos="1440"/>
        </w:tabs>
        <w:ind w:left="1440" w:hanging="720"/>
      </w:pPr>
      <w:rPr>
        <w:rFonts w:hint="default"/>
      </w:rPr>
    </w:lvl>
    <w:lvl w:ilvl="2">
      <w:start w:val="1"/>
      <w:numFmt w:val="decimal"/>
      <w:lvlText w:val="%1.%2.%3"/>
      <w:lvlJc w:val="left"/>
      <w:pPr>
        <w:tabs>
          <w:tab w:val="left" w:pos="2160"/>
        </w:tabs>
        <w:ind w:left="2160" w:hanging="720"/>
      </w:pPr>
      <w:rPr>
        <w:rFonts w:hint="default"/>
      </w:rPr>
    </w:lvl>
    <w:lvl w:ilvl="3">
      <w:start w:val="1"/>
      <w:numFmt w:val="decimal"/>
      <w:lvlText w:val="%1.%2.%3.%4"/>
      <w:lvlJc w:val="left"/>
      <w:pPr>
        <w:tabs>
          <w:tab w:val="left" w:pos="3240"/>
        </w:tabs>
        <w:ind w:left="3240" w:hanging="1080"/>
      </w:pPr>
      <w:rPr>
        <w:rFonts w:hint="default"/>
      </w:rPr>
    </w:lvl>
    <w:lvl w:ilvl="4">
      <w:start w:val="1"/>
      <w:numFmt w:val="decimal"/>
      <w:lvlText w:val="%1.%2.%3.%4.%5"/>
      <w:lvlJc w:val="left"/>
      <w:pPr>
        <w:tabs>
          <w:tab w:val="left" w:pos="3960"/>
        </w:tabs>
        <w:ind w:left="3960" w:hanging="1080"/>
      </w:pPr>
      <w:rPr>
        <w:rFonts w:hint="default"/>
      </w:rPr>
    </w:lvl>
    <w:lvl w:ilvl="5">
      <w:start w:val="1"/>
      <w:numFmt w:val="decimal"/>
      <w:lvlText w:val="%1.%2.%3.%4.%5.%6"/>
      <w:lvlJc w:val="left"/>
      <w:pPr>
        <w:tabs>
          <w:tab w:val="left" w:pos="5040"/>
        </w:tabs>
        <w:ind w:left="5040" w:hanging="1440"/>
      </w:pPr>
      <w:rPr>
        <w:rFonts w:hint="default"/>
      </w:rPr>
    </w:lvl>
    <w:lvl w:ilvl="6">
      <w:start w:val="1"/>
      <w:numFmt w:val="decimal"/>
      <w:lvlText w:val="%1.%2.%3.%4.%5.%6.%7"/>
      <w:lvlJc w:val="left"/>
      <w:pPr>
        <w:tabs>
          <w:tab w:val="left" w:pos="5760"/>
        </w:tabs>
        <w:ind w:left="5760" w:hanging="1440"/>
      </w:pPr>
      <w:rPr>
        <w:rFonts w:hint="default"/>
      </w:rPr>
    </w:lvl>
    <w:lvl w:ilvl="7">
      <w:start w:val="1"/>
      <w:numFmt w:val="decimal"/>
      <w:lvlText w:val="%1.%2.%3.%4.%5.%6.%7.%8"/>
      <w:lvlJc w:val="left"/>
      <w:pPr>
        <w:tabs>
          <w:tab w:val="left" w:pos="6840"/>
        </w:tabs>
        <w:ind w:left="6840" w:hanging="1800"/>
      </w:pPr>
      <w:rPr>
        <w:rFonts w:hint="default"/>
      </w:rPr>
    </w:lvl>
    <w:lvl w:ilvl="8">
      <w:start w:val="1"/>
      <w:numFmt w:val="decimal"/>
      <w:lvlText w:val="%1.%2.%3.%4.%5.%6.%7.%8.%9"/>
      <w:lvlJc w:val="left"/>
      <w:pPr>
        <w:tabs>
          <w:tab w:val="left" w:pos="7560"/>
        </w:tabs>
        <w:ind w:left="7560" w:hanging="1800"/>
      </w:pPr>
      <w:rPr>
        <w:rFonts w:hint="default"/>
      </w:rPr>
    </w:lvl>
  </w:abstractNum>
  <w:abstractNum w:abstractNumId="63" w15:restartNumberingAfterBreak="0">
    <w:nsid w:val="3EEF22AF"/>
    <w:multiLevelType w:val="multilevel"/>
    <w:tmpl w:val="B3185464"/>
    <w:lvl w:ilvl="0">
      <w:start w:val="7"/>
      <w:numFmt w:val="decimal"/>
      <w:lvlText w:val="%1."/>
      <w:lvlJc w:val="left"/>
      <w:pPr>
        <w:ind w:left="72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640" w:hanging="1800"/>
      </w:pPr>
      <w:rPr>
        <w:rFonts w:hint="default"/>
      </w:rPr>
    </w:lvl>
  </w:abstractNum>
  <w:abstractNum w:abstractNumId="64" w15:restartNumberingAfterBreak="0">
    <w:nsid w:val="3F5F573F"/>
    <w:multiLevelType w:val="multilevel"/>
    <w:tmpl w:val="3F5F573F"/>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14E0523"/>
    <w:multiLevelType w:val="multilevel"/>
    <w:tmpl w:val="88DE49BA"/>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42FF7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3EF5DE9"/>
    <w:multiLevelType w:val="hybridMultilevel"/>
    <w:tmpl w:val="EE422424"/>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8" w15:restartNumberingAfterBreak="0">
    <w:nsid w:val="457A0E04"/>
    <w:multiLevelType w:val="multilevel"/>
    <w:tmpl w:val="457A0E04"/>
    <w:lvl w:ilvl="0">
      <w:start w:val="1"/>
      <w:numFmt w:val="decimal"/>
      <w:lvlText w:val="6.%1"/>
      <w:lvlJc w:val="left"/>
      <w:pPr>
        <w:ind w:left="2160" w:hanging="360"/>
      </w:pPr>
      <w:rPr>
        <w:rFonts w:hint="default"/>
      </w:rPr>
    </w:lvl>
    <w:lvl w:ilvl="1">
      <w:start w:val="1"/>
      <w:numFmt w:val="decimal"/>
      <w:lvlText w:val="6.%2"/>
      <w:lvlJc w:val="left"/>
      <w:pPr>
        <w:ind w:left="1440" w:hanging="360"/>
      </w:pPr>
      <w:rPr>
        <w:rFonts w:hint="default"/>
      </w:rPr>
    </w:lvl>
    <w:lvl w:ilvl="2">
      <w:start w:val="1"/>
      <w:numFmt w:val="decimal"/>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46422317"/>
    <w:multiLevelType w:val="multilevel"/>
    <w:tmpl w:val="CEFAED1C"/>
    <w:lvl w:ilvl="0">
      <w:start w:val="6"/>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70" w15:restartNumberingAfterBreak="0">
    <w:nsid w:val="47D50B99"/>
    <w:multiLevelType w:val="multilevel"/>
    <w:tmpl w:val="260AB5A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1" w15:restartNumberingAfterBreak="0">
    <w:nsid w:val="49004C45"/>
    <w:multiLevelType w:val="multilevel"/>
    <w:tmpl w:val="57B2B2BA"/>
    <w:lvl w:ilvl="0">
      <w:start w:val="1"/>
      <w:numFmt w:val="decimal"/>
      <w:lvlText w:val="%1."/>
      <w:lvlJc w:val="left"/>
      <w:pPr>
        <w:ind w:left="720" w:hanging="360"/>
      </w:pPr>
    </w:lvl>
    <w:lvl w:ilvl="1">
      <w:start w:val="1"/>
      <w:numFmt w:val="decimal"/>
      <w:isLgl/>
      <w:lvlText w:val="%1.%2"/>
      <w:lvlJc w:val="left"/>
      <w:pPr>
        <w:ind w:left="780" w:hanging="36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640" w:hanging="1800"/>
      </w:pPr>
      <w:rPr>
        <w:rFonts w:hint="default"/>
      </w:rPr>
    </w:lvl>
  </w:abstractNum>
  <w:abstractNum w:abstractNumId="72" w15:restartNumberingAfterBreak="0">
    <w:nsid w:val="49481644"/>
    <w:multiLevelType w:val="multilevel"/>
    <w:tmpl w:val="49481644"/>
    <w:lvl w:ilvl="0">
      <w:start w:val="1"/>
      <w:numFmt w:val="decimal"/>
      <w:lvlText w:val="5.%1"/>
      <w:lvlJc w:val="left"/>
      <w:pPr>
        <w:ind w:left="5040" w:hanging="360"/>
      </w:pPr>
      <w:rPr>
        <w:rFonts w:hint="default"/>
      </w:rPr>
    </w:lvl>
    <w:lvl w:ilvl="1">
      <w:start w:val="1"/>
      <w:numFmt w:val="decimal"/>
      <w:lvlText w:val="5.%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49A7089F"/>
    <w:multiLevelType w:val="multilevel"/>
    <w:tmpl w:val="EBE094D0"/>
    <w:lvl w:ilvl="0">
      <w:start w:val="1"/>
      <w:numFmt w:val="decimal"/>
      <w:lvlText w:val="%1."/>
      <w:lvlJc w:val="left"/>
      <w:pPr>
        <w:ind w:left="425" w:hanging="42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74" w15:restartNumberingAfterBreak="0">
    <w:nsid w:val="4A707336"/>
    <w:multiLevelType w:val="hybridMultilevel"/>
    <w:tmpl w:val="671E68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C5E6CCB"/>
    <w:multiLevelType w:val="hybridMultilevel"/>
    <w:tmpl w:val="CFCEAEF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4CCD1F5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4D75573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4DAA4A4A"/>
    <w:multiLevelType w:val="multilevel"/>
    <w:tmpl w:val="4DAA4A4A"/>
    <w:lvl w:ilvl="0">
      <w:start w:val="1"/>
      <w:numFmt w:val="decimal"/>
      <w:lvlText w:val="6.%1"/>
      <w:lvlJc w:val="left"/>
      <w:pPr>
        <w:ind w:left="3060" w:hanging="360"/>
      </w:pPr>
      <w:rPr>
        <w:rFonts w:hint="default"/>
      </w:rPr>
    </w:lvl>
    <w:lvl w:ilvl="1">
      <w:start w:val="1"/>
      <w:numFmt w:val="decimal"/>
      <w:lvlText w:val="6.%2"/>
      <w:lvlJc w:val="left"/>
      <w:pPr>
        <w:ind w:left="2160" w:hanging="360"/>
      </w:pPr>
      <w:rPr>
        <w:rFonts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9" w15:restartNumberingAfterBreak="0">
    <w:nsid w:val="4DE21DF9"/>
    <w:multiLevelType w:val="multilevel"/>
    <w:tmpl w:val="4DE21DF9"/>
    <w:lvl w:ilvl="0">
      <w:start w:val="1"/>
      <w:numFmt w:val="decimal"/>
      <w:lvlText w:val="5.%1"/>
      <w:lvlJc w:val="left"/>
      <w:pPr>
        <w:ind w:left="1440" w:hanging="360"/>
      </w:pPr>
      <w:rPr>
        <w:rFonts w:hint="default"/>
      </w:rPr>
    </w:lvl>
    <w:lvl w:ilvl="1">
      <w:start w:val="1"/>
      <w:numFmt w:val="decimal"/>
      <w:lvlText w:val="5.%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4DF747E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51D069F3"/>
    <w:multiLevelType w:val="multilevel"/>
    <w:tmpl w:val="DE54C2D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2" w15:restartNumberingAfterBreak="0">
    <w:nsid w:val="52E273F9"/>
    <w:multiLevelType w:val="multilevel"/>
    <w:tmpl w:val="C686B00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54353720"/>
    <w:multiLevelType w:val="hybridMultilevel"/>
    <w:tmpl w:val="0DFCBB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49521E5"/>
    <w:multiLevelType w:val="multilevel"/>
    <w:tmpl w:val="253607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5" w15:restartNumberingAfterBreak="0">
    <w:nsid w:val="56414253"/>
    <w:multiLevelType w:val="multilevel"/>
    <w:tmpl w:val="56414253"/>
    <w:lvl w:ilvl="0">
      <w:start w:val="7"/>
      <w:numFmt w:val="decimal"/>
      <w:lvlText w:val="%1."/>
      <w:lvlJc w:val="left"/>
      <w:pPr>
        <w:tabs>
          <w:tab w:val="left" w:pos="720"/>
        </w:tabs>
        <w:ind w:left="720" w:hanging="720"/>
      </w:pPr>
      <w:rPr>
        <w:rFonts w:hint="default"/>
      </w:rPr>
    </w:lvl>
    <w:lvl w:ilvl="1">
      <w:start w:val="1"/>
      <w:numFmt w:val="decimal"/>
      <w:isLgl/>
      <w:lvlText w:val="%1.%2"/>
      <w:lvlJc w:val="left"/>
      <w:pPr>
        <w:tabs>
          <w:tab w:val="left" w:pos="1440"/>
        </w:tabs>
        <w:ind w:left="1440" w:hanging="720"/>
      </w:pPr>
      <w:rPr>
        <w:rFonts w:hint="default"/>
      </w:rPr>
    </w:lvl>
    <w:lvl w:ilvl="2">
      <w:start w:val="1"/>
      <w:numFmt w:val="decimal"/>
      <w:isLgl/>
      <w:lvlText w:val="%1.%2.%3"/>
      <w:lvlJc w:val="left"/>
      <w:pPr>
        <w:tabs>
          <w:tab w:val="left" w:pos="2160"/>
        </w:tabs>
        <w:ind w:left="2160" w:hanging="720"/>
      </w:pPr>
      <w:rPr>
        <w:rFonts w:hint="default"/>
      </w:rPr>
    </w:lvl>
    <w:lvl w:ilvl="3">
      <w:start w:val="1"/>
      <w:numFmt w:val="decimal"/>
      <w:isLgl/>
      <w:lvlText w:val="%1.%2.%3.%4"/>
      <w:lvlJc w:val="left"/>
      <w:pPr>
        <w:tabs>
          <w:tab w:val="left" w:pos="3240"/>
        </w:tabs>
        <w:ind w:left="3240" w:hanging="1080"/>
      </w:pPr>
      <w:rPr>
        <w:rFonts w:hint="default"/>
      </w:rPr>
    </w:lvl>
    <w:lvl w:ilvl="4">
      <w:start w:val="1"/>
      <w:numFmt w:val="decimal"/>
      <w:isLgl/>
      <w:lvlText w:val="%1.%2.%3.%4.%5"/>
      <w:lvlJc w:val="left"/>
      <w:pPr>
        <w:tabs>
          <w:tab w:val="left" w:pos="3960"/>
        </w:tabs>
        <w:ind w:left="3960" w:hanging="1080"/>
      </w:pPr>
      <w:rPr>
        <w:rFonts w:hint="default"/>
      </w:rPr>
    </w:lvl>
    <w:lvl w:ilvl="5">
      <w:start w:val="1"/>
      <w:numFmt w:val="decimal"/>
      <w:isLgl/>
      <w:lvlText w:val="%1.%2.%3.%4.%5.%6"/>
      <w:lvlJc w:val="left"/>
      <w:pPr>
        <w:tabs>
          <w:tab w:val="left" w:pos="5040"/>
        </w:tabs>
        <w:ind w:left="5040" w:hanging="1440"/>
      </w:pPr>
      <w:rPr>
        <w:rFonts w:hint="default"/>
      </w:rPr>
    </w:lvl>
    <w:lvl w:ilvl="6">
      <w:start w:val="1"/>
      <w:numFmt w:val="decimal"/>
      <w:isLgl/>
      <w:lvlText w:val="%1.%2.%3.%4.%5.%6.%7"/>
      <w:lvlJc w:val="left"/>
      <w:pPr>
        <w:tabs>
          <w:tab w:val="left" w:pos="5760"/>
        </w:tabs>
        <w:ind w:left="5760" w:hanging="1440"/>
      </w:pPr>
      <w:rPr>
        <w:rFonts w:hint="default"/>
      </w:rPr>
    </w:lvl>
    <w:lvl w:ilvl="7">
      <w:start w:val="1"/>
      <w:numFmt w:val="decimal"/>
      <w:isLgl/>
      <w:lvlText w:val="%1.%2.%3.%4.%5.%6.%7.%8"/>
      <w:lvlJc w:val="left"/>
      <w:pPr>
        <w:tabs>
          <w:tab w:val="left" w:pos="6840"/>
        </w:tabs>
        <w:ind w:left="6840" w:hanging="1800"/>
      </w:pPr>
      <w:rPr>
        <w:rFonts w:hint="default"/>
      </w:rPr>
    </w:lvl>
    <w:lvl w:ilvl="8">
      <w:start w:val="1"/>
      <w:numFmt w:val="decimal"/>
      <w:isLgl/>
      <w:lvlText w:val="%1.%2.%3.%4.%5.%6.%7.%8.%9"/>
      <w:lvlJc w:val="left"/>
      <w:pPr>
        <w:tabs>
          <w:tab w:val="left" w:pos="7560"/>
        </w:tabs>
        <w:ind w:left="7560" w:hanging="1800"/>
      </w:pPr>
      <w:rPr>
        <w:rFonts w:hint="default"/>
      </w:rPr>
    </w:lvl>
  </w:abstractNum>
  <w:abstractNum w:abstractNumId="86" w15:restartNumberingAfterBreak="0">
    <w:nsid w:val="56C61F43"/>
    <w:multiLevelType w:val="multilevel"/>
    <w:tmpl w:val="809ECE28"/>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7" w15:restartNumberingAfterBreak="0">
    <w:nsid w:val="5743725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58340828"/>
    <w:multiLevelType w:val="multilevel"/>
    <w:tmpl w:val="81DE8980"/>
    <w:lvl w:ilvl="0">
      <w:start w:val="1"/>
      <w:numFmt w:val="decimal"/>
      <w:lvlText w:val="%1."/>
      <w:lvlJc w:val="left"/>
      <w:pPr>
        <w:ind w:left="360" w:hanging="360"/>
      </w:pPr>
    </w:lvl>
    <w:lvl w:ilvl="1">
      <w:start w:val="1"/>
      <w:numFmt w:val="decimal"/>
      <w:isLgl/>
      <w:lvlText w:val="%1.%2"/>
      <w:lvlJc w:val="left"/>
      <w:pPr>
        <w:ind w:left="81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9" w15:restartNumberingAfterBreak="0">
    <w:nsid w:val="59ED29D0"/>
    <w:multiLevelType w:val="multilevel"/>
    <w:tmpl w:val="59ED29D0"/>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90" w15:restartNumberingAfterBreak="0">
    <w:nsid w:val="5ABD4B75"/>
    <w:multiLevelType w:val="multilevel"/>
    <w:tmpl w:val="5ABD4B75"/>
    <w:lvl w:ilvl="0">
      <w:start w:val="1"/>
      <w:numFmt w:val="decimal"/>
      <w:lvlText w:val="4.%1"/>
      <w:lvlJc w:val="left"/>
      <w:pPr>
        <w:ind w:left="780" w:hanging="360"/>
      </w:pPr>
      <w:rPr>
        <w:rFonts w:hint="default"/>
      </w:rPr>
    </w:lvl>
    <w:lvl w:ilvl="1">
      <w:start w:val="1"/>
      <w:numFmt w:val="decimal"/>
      <w:lvlText w:val="4.%2"/>
      <w:lvlJc w:val="left"/>
      <w:pPr>
        <w:ind w:left="-2100" w:hanging="360"/>
      </w:pPr>
      <w:rPr>
        <w:rFonts w:hint="default"/>
      </w:rPr>
    </w:lvl>
    <w:lvl w:ilvl="2">
      <w:start w:val="1"/>
      <w:numFmt w:val="lowerRoman"/>
      <w:lvlText w:val="%3."/>
      <w:lvlJc w:val="right"/>
      <w:pPr>
        <w:ind w:left="-1380" w:hanging="180"/>
      </w:pPr>
    </w:lvl>
    <w:lvl w:ilvl="3">
      <w:start w:val="1"/>
      <w:numFmt w:val="decimal"/>
      <w:lvlText w:val="%4."/>
      <w:lvlJc w:val="left"/>
      <w:pPr>
        <w:ind w:left="-660" w:hanging="360"/>
      </w:pPr>
    </w:lvl>
    <w:lvl w:ilvl="4">
      <w:start w:val="1"/>
      <w:numFmt w:val="lowerLetter"/>
      <w:lvlText w:val="%5."/>
      <w:lvlJc w:val="left"/>
      <w:pPr>
        <w:ind w:left="60" w:hanging="360"/>
      </w:pPr>
    </w:lvl>
    <w:lvl w:ilvl="5">
      <w:start w:val="1"/>
      <w:numFmt w:val="lowerRoman"/>
      <w:lvlText w:val="%6."/>
      <w:lvlJc w:val="right"/>
      <w:pPr>
        <w:ind w:left="780" w:hanging="180"/>
      </w:pPr>
    </w:lvl>
    <w:lvl w:ilvl="6">
      <w:start w:val="1"/>
      <w:numFmt w:val="decimal"/>
      <w:lvlText w:val="%7."/>
      <w:lvlJc w:val="left"/>
      <w:pPr>
        <w:ind w:left="1500" w:hanging="360"/>
      </w:pPr>
    </w:lvl>
    <w:lvl w:ilvl="7">
      <w:start w:val="1"/>
      <w:numFmt w:val="lowerLetter"/>
      <w:lvlText w:val="%8."/>
      <w:lvlJc w:val="left"/>
      <w:pPr>
        <w:ind w:left="2220" w:hanging="360"/>
      </w:pPr>
    </w:lvl>
    <w:lvl w:ilvl="8">
      <w:start w:val="1"/>
      <w:numFmt w:val="lowerRoman"/>
      <w:lvlText w:val="%9."/>
      <w:lvlJc w:val="right"/>
      <w:pPr>
        <w:ind w:left="2940" w:hanging="180"/>
      </w:pPr>
    </w:lvl>
  </w:abstractNum>
  <w:abstractNum w:abstractNumId="91" w15:restartNumberingAfterBreak="0">
    <w:nsid w:val="5B617353"/>
    <w:multiLevelType w:val="multilevel"/>
    <w:tmpl w:val="81DE898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2" w15:restartNumberingAfterBreak="0">
    <w:nsid w:val="5C0C06A8"/>
    <w:multiLevelType w:val="multilevel"/>
    <w:tmpl w:val="5C0C06A8"/>
    <w:lvl w:ilvl="0">
      <w:start w:val="8"/>
      <w:numFmt w:val="decimal"/>
      <w:lvlText w:val="%1"/>
      <w:lvlJc w:val="left"/>
      <w:pPr>
        <w:tabs>
          <w:tab w:val="left" w:pos="720"/>
        </w:tabs>
        <w:ind w:left="720" w:hanging="720"/>
      </w:pPr>
      <w:rPr>
        <w:rFonts w:hint="default"/>
      </w:rPr>
    </w:lvl>
    <w:lvl w:ilvl="1">
      <w:start w:val="1"/>
      <w:numFmt w:val="decimal"/>
      <w:lvlText w:val="%1.%2"/>
      <w:lvlJc w:val="left"/>
      <w:pPr>
        <w:tabs>
          <w:tab w:val="left" w:pos="1440"/>
        </w:tabs>
        <w:ind w:left="1440" w:hanging="720"/>
      </w:pPr>
      <w:rPr>
        <w:rFonts w:hint="default"/>
      </w:rPr>
    </w:lvl>
    <w:lvl w:ilvl="2">
      <w:start w:val="1"/>
      <w:numFmt w:val="decimal"/>
      <w:lvlText w:val="%1.%2.%3"/>
      <w:lvlJc w:val="left"/>
      <w:pPr>
        <w:tabs>
          <w:tab w:val="left" w:pos="2160"/>
        </w:tabs>
        <w:ind w:left="2160" w:hanging="720"/>
      </w:pPr>
      <w:rPr>
        <w:rFonts w:hint="default"/>
      </w:rPr>
    </w:lvl>
    <w:lvl w:ilvl="3">
      <w:start w:val="1"/>
      <w:numFmt w:val="decimal"/>
      <w:lvlText w:val="%1.%2.%3.%4"/>
      <w:lvlJc w:val="left"/>
      <w:pPr>
        <w:tabs>
          <w:tab w:val="left" w:pos="3240"/>
        </w:tabs>
        <w:ind w:left="3240" w:hanging="1080"/>
      </w:pPr>
      <w:rPr>
        <w:rFonts w:hint="default"/>
      </w:rPr>
    </w:lvl>
    <w:lvl w:ilvl="4">
      <w:start w:val="1"/>
      <w:numFmt w:val="decimal"/>
      <w:lvlText w:val="%1.%2.%3.%4.%5"/>
      <w:lvlJc w:val="left"/>
      <w:pPr>
        <w:tabs>
          <w:tab w:val="left" w:pos="3960"/>
        </w:tabs>
        <w:ind w:left="3960" w:hanging="1080"/>
      </w:pPr>
      <w:rPr>
        <w:rFonts w:hint="default"/>
      </w:rPr>
    </w:lvl>
    <w:lvl w:ilvl="5">
      <w:start w:val="1"/>
      <w:numFmt w:val="decimal"/>
      <w:lvlText w:val="%1.%2.%3.%4.%5.%6"/>
      <w:lvlJc w:val="left"/>
      <w:pPr>
        <w:tabs>
          <w:tab w:val="left" w:pos="5040"/>
        </w:tabs>
        <w:ind w:left="5040" w:hanging="1440"/>
      </w:pPr>
      <w:rPr>
        <w:rFonts w:hint="default"/>
      </w:rPr>
    </w:lvl>
    <w:lvl w:ilvl="6">
      <w:start w:val="1"/>
      <w:numFmt w:val="decimal"/>
      <w:lvlText w:val="%1.%2.%3.%4.%5.%6.%7"/>
      <w:lvlJc w:val="left"/>
      <w:pPr>
        <w:tabs>
          <w:tab w:val="left" w:pos="5760"/>
        </w:tabs>
        <w:ind w:left="5760" w:hanging="1440"/>
      </w:pPr>
      <w:rPr>
        <w:rFonts w:hint="default"/>
      </w:rPr>
    </w:lvl>
    <w:lvl w:ilvl="7">
      <w:start w:val="1"/>
      <w:numFmt w:val="decimal"/>
      <w:lvlText w:val="%1.%2.%3.%4.%5.%6.%7.%8"/>
      <w:lvlJc w:val="left"/>
      <w:pPr>
        <w:tabs>
          <w:tab w:val="left" w:pos="6840"/>
        </w:tabs>
        <w:ind w:left="6840" w:hanging="1800"/>
      </w:pPr>
      <w:rPr>
        <w:rFonts w:hint="default"/>
      </w:rPr>
    </w:lvl>
    <w:lvl w:ilvl="8">
      <w:start w:val="1"/>
      <w:numFmt w:val="decimal"/>
      <w:lvlText w:val="%1.%2.%3.%4.%5.%6.%7.%8.%9"/>
      <w:lvlJc w:val="left"/>
      <w:pPr>
        <w:tabs>
          <w:tab w:val="left" w:pos="7560"/>
        </w:tabs>
        <w:ind w:left="7560" w:hanging="1800"/>
      </w:pPr>
      <w:rPr>
        <w:rFonts w:hint="default"/>
      </w:rPr>
    </w:lvl>
  </w:abstractNum>
  <w:abstractNum w:abstractNumId="93" w15:restartNumberingAfterBreak="0">
    <w:nsid w:val="5C532628"/>
    <w:multiLevelType w:val="multilevel"/>
    <w:tmpl w:val="26D2A6C0"/>
    <w:lvl w:ilvl="0">
      <w:start w:val="1"/>
      <w:numFmt w:val="decimal"/>
      <w:lvlText w:val="%1."/>
      <w:lvlJc w:val="left"/>
      <w:pPr>
        <w:ind w:left="720" w:hanging="360"/>
      </w:pPr>
      <w:rPr>
        <w:b w:val="0"/>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4" w15:restartNumberingAfterBreak="0">
    <w:nsid w:val="5C5573B9"/>
    <w:multiLevelType w:val="multilevel"/>
    <w:tmpl w:val="A50C6298"/>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5CD47641"/>
    <w:multiLevelType w:val="multilevel"/>
    <w:tmpl w:val="F1841C08"/>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5D5C6E8E"/>
    <w:multiLevelType w:val="multilevel"/>
    <w:tmpl w:val="33803F3C"/>
    <w:lvl w:ilvl="0">
      <w:start w:val="16"/>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7" w15:restartNumberingAfterBreak="0">
    <w:nsid w:val="5DE0341E"/>
    <w:multiLevelType w:val="hybridMultilevel"/>
    <w:tmpl w:val="538EFC4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5E436FC0"/>
    <w:multiLevelType w:val="multilevel"/>
    <w:tmpl w:val="5E436FC0"/>
    <w:lvl w:ilvl="0">
      <w:start w:val="3"/>
      <w:numFmt w:val="decimal"/>
      <w:lvlText w:val="%1."/>
      <w:lvlJc w:val="left"/>
      <w:pPr>
        <w:tabs>
          <w:tab w:val="left" w:pos="720"/>
        </w:tabs>
        <w:ind w:left="720" w:hanging="720"/>
      </w:pPr>
      <w:rPr>
        <w:rFonts w:hint="default"/>
        <w:b/>
      </w:rPr>
    </w:lvl>
    <w:lvl w:ilvl="1">
      <w:start w:val="1"/>
      <w:numFmt w:val="decimal"/>
      <w:isLgl/>
      <w:lvlText w:val="%1.%2"/>
      <w:lvlJc w:val="left"/>
      <w:pPr>
        <w:tabs>
          <w:tab w:val="left" w:pos="1440"/>
        </w:tabs>
        <w:ind w:left="1440" w:hanging="720"/>
      </w:pPr>
      <w:rPr>
        <w:rFonts w:hint="default"/>
      </w:rPr>
    </w:lvl>
    <w:lvl w:ilvl="2">
      <w:start w:val="1"/>
      <w:numFmt w:val="decimal"/>
      <w:isLgl/>
      <w:lvlText w:val="%1.%2.%3"/>
      <w:lvlJc w:val="left"/>
      <w:pPr>
        <w:tabs>
          <w:tab w:val="left" w:pos="2160"/>
        </w:tabs>
        <w:ind w:left="2160" w:hanging="720"/>
      </w:pPr>
      <w:rPr>
        <w:rFonts w:hint="default"/>
      </w:rPr>
    </w:lvl>
    <w:lvl w:ilvl="3">
      <w:start w:val="1"/>
      <w:numFmt w:val="decimal"/>
      <w:isLgl/>
      <w:lvlText w:val="%1.%2.%3.%4"/>
      <w:lvlJc w:val="left"/>
      <w:pPr>
        <w:tabs>
          <w:tab w:val="left" w:pos="3240"/>
        </w:tabs>
        <w:ind w:left="3240" w:hanging="1080"/>
      </w:pPr>
      <w:rPr>
        <w:rFonts w:hint="default"/>
      </w:rPr>
    </w:lvl>
    <w:lvl w:ilvl="4">
      <w:start w:val="1"/>
      <w:numFmt w:val="decimal"/>
      <w:isLgl/>
      <w:lvlText w:val="%1.%2.%3.%4.%5"/>
      <w:lvlJc w:val="left"/>
      <w:pPr>
        <w:tabs>
          <w:tab w:val="left" w:pos="3960"/>
        </w:tabs>
        <w:ind w:left="3960" w:hanging="1080"/>
      </w:pPr>
      <w:rPr>
        <w:rFonts w:hint="default"/>
      </w:rPr>
    </w:lvl>
    <w:lvl w:ilvl="5">
      <w:start w:val="1"/>
      <w:numFmt w:val="decimal"/>
      <w:isLgl/>
      <w:lvlText w:val="%1.%2.%3.%4.%5.%6"/>
      <w:lvlJc w:val="left"/>
      <w:pPr>
        <w:tabs>
          <w:tab w:val="left" w:pos="5040"/>
        </w:tabs>
        <w:ind w:left="5040" w:hanging="1440"/>
      </w:pPr>
      <w:rPr>
        <w:rFonts w:hint="default"/>
      </w:rPr>
    </w:lvl>
    <w:lvl w:ilvl="6">
      <w:start w:val="1"/>
      <w:numFmt w:val="decimal"/>
      <w:isLgl/>
      <w:lvlText w:val="%1.%2.%3.%4.%5.%6.%7"/>
      <w:lvlJc w:val="left"/>
      <w:pPr>
        <w:tabs>
          <w:tab w:val="left" w:pos="5760"/>
        </w:tabs>
        <w:ind w:left="5760" w:hanging="1440"/>
      </w:pPr>
      <w:rPr>
        <w:rFonts w:hint="default"/>
      </w:rPr>
    </w:lvl>
    <w:lvl w:ilvl="7">
      <w:start w:val="1"/>
      <w:numFmt w:val="decimal"/>
      <w:isLgl/>
      <w:lvlText w:val="%1.%2.%3.%4.%5.%6.%7.%8"/>
      <w:lvlJc w:val="left"/>
      <w:pPr>
        <w:tabs>
          <w:tab w:val="left" w:pos="6840"/>
        </w:tabs>
        <w:ind w:left="6840" w:hanging="1800"/>
      </w:pPr>
      <w:rPr>
        <w:rFonts w:hint="default"/>
      </w:rPr>
    </w:lvl>
    <w:lvl w:ilvl="8">
      <w:start w:val="1"/>
      <w:numFmt w:val="decimal"/>
      <w:isLgl/>
      <w:lvlText w:val="%1.%2.%3.%4.%5.%6.%7.%8.%9"/>
      <w:lvlJc w:val="left"/>
      <w:pPr>
        <w:tabs>
          <w:tab w:val="left" w:pos="7560"/>
        </w:tabs>
        <w:ind w:left="7560" w:hanging="1800"/>
      </w:pPr>
      <w:rPr>
        <w:rFonts w:hint="default"/>
      </w:rPr>
    </w:lvl>
  </w:abstractNum>
  <w:abstractNum w:abstractNumId="99" w15:restartNumberingAfterBreak="0">
    <w:nsid w:val="61541D4D"/>
    <w:multiLevelType w:val="hybridMultilevel"/>
    <w:tmpl w:val="81BA28EE"/>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0" w15:restartNumberingAfterBreak="0">
    <w:nsid w:val="62825537"/>
    <w:multiLevelType w:val="multilevel"/>
    <w:tmpl w:val="81DE898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1" w15:restartNumberingAfterBreak="0">
    <w:nsid w:val="62C73D66"/>
    <w:multiLevelType w:val="multilevel"/>
    <w:tmpl w:val="62C73D6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63E87CB0"/>
    <w:multiLevelType w:val="multilevel"/>
    <w:tmpl w:val="C4A4729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3" w15:restartNumberingAfterBreak="0">
    <w:nsid w:val="65803E6E"/>
    <w:multiLevelType w:val="multilevel"/>
    <w:tmpl w:val="A19EC33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4" w15:restartNumberingAfterBreak="0">
    <w:nsid w:val="65C63426"/>
    <w:multiLevelType w:val="multilevel"/>
    <w:tmpl w:val="65C63426"/>
    <w:lvl w:ilvl="0">
      <w:start w:val="1"/>
      <w:numFmt w:val="decimal"/>
      <w:lvlText w:val="%1."/>
      <w:lvlJc w:val="left"/>
      <w:pPr>
        <w:tabs>
          <w:tab w:val="left" w:pos="1080"/>
        </w:tabs>
        <w:ind w:left="1080" w:hanging="72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5" w15:restartNumberingAfterBreak="0">
    <w:nsid w:val="67F021BE"/>
    <w:multiLevelType w:val="hybridMultilevel"/>
    <w:tmpl w:val="5D981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AE809DF"/>
    <w:multiLevelType w:val="multilevel"/>
    <w:tmpl w:val="BEAEA180"/>
    <w:lvl w:ilvl="0">
      <w:start w:val="17"/>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7" w15:restartNumberingAfterBreak="0">
    <w:nsid w:val="6AE8156D"/>
    <w:multiLevelType w:val="multilevel"/>
    <w:tmpl w:val="6AE8156D"/>
    <w:lvl w:ilvl="0">
      <w:start w:val="1"/>
      <w:numFmt w:val="decimal"/>
      <w:lvlText w:val="%1."/>
      <w:lvlJc w:val="left"/>
      <w:pPr>
        <w:tabs>
          <w:tab w:val="left" w:pos="1080"/>
        </w:tabs>
        <w:ind w:left="1080" w:hanging="72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8" w15:restartNumberingAfterBreak="0">
    <w:nsid w:val="6AEC357D"/>
    <w:multiLevelType w:val="hybridMultilevel"/>
    <w:tmpl w:val="8FDA2E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6B00349A"/>
    <w:multiLevelType w:val="multilevel"/>
    <w:tmpl w:val="E8F2282A"/>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10" w15:restartNumberingAfterBreak="0">
    <w:nsid w:val="6E2A065C"/>
    <w:multiLevelType w:val="multilevel"/>
    <w:tmpl w:val="471427CE"/>
    <w:lvl w:ilvl="0">
      <w:start w:val="1"/>
      <w:numFmt w:val="decimal"/>
      <w:lvlText w:val="%1."/>
      <w:lvlJc w:val="left"/>
      <w:pPr>
        <w:ind w:left="36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111" w15:restartNumberingAfterBreak="0">
    <w:nsid w:val="6E404AAE"/>
    <w:multiLevelType w:val="multilevel"/>
    <w:tmpl w:val="6E404AAE"/>
    <w:lvl w:ilvl="0">
      <w:start w:val="1"/>
      <w:numFmt w:val="decimal"/>
      <w:lvlText w:val="%1"/>
      <w:lvlJc w:val="left"/>
      <w:pPr>
        <w:tabs>
          <w:tab w:val="left" w:pos="720"/>
        </w:tabs>
        <w:ind w:left="720" w:hanging="720"/>
      </w:pPr>
      <w:rPr>
        <w:rFonts w:hint="default"/>
      </w:rPr>
    </w:lvl>
    <w:lvl w:ilvl="1">
      <w:start w:val="1"/>
      <w:numFmt w:val="decimal"/>
      <w:lvlText w:val="%1.%2"/>
      <w:lvlJc w:val="left"/>
      <w:pPr>
        <w:tabs>
          <w:tab w:val="left" w:pos="1440"/>
        </w:tabs>
        <w:ind w:left="1440" w:hanging="720"/>
      </w:pPr>
      <w:rPr>
        <w:rFonts w:hint="default"/>
      </w:rPr>
    </w:lvl>
    <w:lvl w:ilvl="2">
      <w:start w:val="1"/>
      <w:numFmt w:val="decimal"/>
      <w:lvlText w:val="%1.%2.%3"/>
      <w:lvlJc w:val="left"/>
      <w:pPr>
        <w:tabs>
          <w:tab w:val="left" w:pos="2160"/>
        </w:tabs>
        <w:ind w:left="2160" w:hanging="720"/>
      </w:pPr>
      <w:rPr>
        <w:rFonts w:hint="default"/>
      </w:rPr>
    </w:lvl>
    <w:lvl w:ilvl="3">
      <w:start w:val="1"/>
      <w:numFmt w:val="decimal"/>
      <w:lvlText w:val="%1.%2.%3.%4"/>
      <w:lvlJc w:val="left"/>
      <w:pPr>
        <w:tabs>
          <w:tab w:val="left" w:pos="3240"/>
        </w:tabs>
        <w:ind w:left="3240" w:hanging="1080"/>
      </w:pPr>
      <w:rPr>
        <w:rFonts w:hint="default"/>
      </w:rPr>
    </w:lvl>
    <w:lvl w:ilvl="4">
      <w:start w:val="1"/>
      <w:numFmt w:val="decimal"/>
      <w:lvlText w:val="%1.%2.%3.%4.%5"/>
      <w:lvlJc w:val="left"/>
      <w:pPr>
        <w:tabs>
          <w:tab w:val="left" w:pos="3960"/>
        </w:tabs>
        <w:ind w:left="3960" w:hanging="1080"/>
      </w:pPr>
      <w:rPr>
        <w:rFonts w:hint="default"/>
      </w:rPr>
    </w:lvl>
    <w:lvl w:ilvl="5">
      <w:start w:val="1"/>
      <w:numFmt w:val="decimal"/>
      <w:lvlText w:val="%1.%2.%3.%4.%5.%6"/>
      <w:lvlJc w:val="left"/>
      <w:pPr>
        <w:tabs>
          <w:tab w:val="left" w:pos="5040"/>
        </w:tabs>
        <w:ind w:left="5040" w:hanging="1440"/>
      </w:pPr>
      <w:rPr>
        <w:rFonts w:hint="default"/>
      </w:rPr>
    </w:lvl>
    <w:lvl w:ilvl="6">
      <w:start w:val="1"/>
      <w:numFmt w:val="decimal"/>
      <w:lvlText w:val="%1.%2.%3.%4.%5.%6.%7"/>
      <w:lvlJc w:val="left"/>
      <w:pPr>
        <w:tabs>
          <w:tab w:val="left" w:pos="5760"/>
        </w:tabs>
        <w:ind w:left="5760" w:hanging="1440"/>
      </w:pPr>
      <w:rPr>
        <w:rFonts w:hint="default"/>
      </w:rPr>
    </w:lvl>
    <w:lvl w:ilvl="7">
      <w:start w:val="1"/>
      <w:numFmt w:val="decimal"/>
      <w:lvlText w:val="%1.%2.%3.%4.%5.%6.%7.%8"/>
      <w:lvlJc w:val="left"/>
      <w:pPr>
        <w:tabs>
          <w:tab w:val="left" w:pos="6840"/>
        </w:tabs>
        <w:ind w:left="6840" w:hanging="1800"/>
      </w:pPr>
      <w:rPr>
        <w:rFonts w:hint="default"/>
      </w:rPr>
    </w:lvl>
    <w:lvl w:ilvl="8">
      <w:start w:val="1"/>
      <w:numFmt w:val="decimal"/>
      <w:lvlText w:val="%1.%2.%3.%4.%5.%6.%7.%8.%9"/>
      <w:lvlJc w:val="left"/>
      <w:pPr>
        <w:tabs>
          <w:tab w:val="left" w:pos="7560"/>
        </w:tabs>
        <w:ind w:left="7560" w:hanging="1800"/>
      </w:pPr>
      <w:rPr>
        <w:rFonts w:hint="default"/>
      </w:rPr>
    </w:lvl>
  </w:abstractNum>
  <w:abstractNum w:abstractNumId="112" w15:restartNumberingAfterBreak="0">
    <w:nsid w:val="6F2E078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3" w15:restartNumberingAfterBreak="0">
    <w:nsid w:val="6FF00B60"/>
    <w:multiLevelType w:val="multilevel"/>
    <w:tmpl w:val="6FF00B60"/>
    <w:lvl w:ilvl="0">
      <w:start w:val="1"/>
      <w:numFmt w:val="decimal"/>
      <w:lvlText w:val="%1."/>
      <w:lvlJc w:val="left"/>
      <w:pPr>
        <w:ind w:left="562" w:hanging="420"/>
      </w:p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114" w15:restartNumberingAfterBreak="0">
    <w:nsid w:val="71121773"/>
    <w:multiLevelType w:val="multilevel"/>
    <w:tmpl w:val="7D76764A"/>
    <w:lvl w:ilvl="0">
      <w:start w:val="2"/>
      <w:numFmt w:val="decimal"/>
      <w:lvlText w:val="%1"/>
      <w:lvlJc w:val="left"/>
      <w:pPr>
        <w:ind w:left="360" w:hanging="360"/>
      </w:pPr>
      <w:rPr>
        <w:rFonts w:hint="default"/>
      </w:rPr>
    </w:lvl>
    <w:lvl w:ilvl="1">
      <w:start w:val="1"/>
      <w:numFmt w:val="decimal"/>
      <w:lvlText w:val="%1.%2"/>
      <w:lvlJc w:val="left"/>
      <w:pPr>
        <w:ind w:left="800" w:hanging="36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040" w:hanging="72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280" w:hanging="1080"/>
      </w:pPr>
      <w:rPr>
        <w:rFonts w:hint="default"/>
      </w:rPr>
    </w:lvl>
    <w:lvl w:ilvl="6">
      <w:start w:val="1"/>
      <w:numFmt w:val="decimal"/>
      <w:lvlText w:val="%1.%2.%3.%4.%5.%6.%7"/>
      <w:lvlJc w:val="left"/>
      <w:pPr>
        <w:ind w:left="4080" w:hanging="1440"/>
      </w:pPr>
      <w:rPr>
        <w:rFonts w:hint="default"/>
      </w:rPr>
    </w:lvl>
    <w:lvl w:ilvl="7">
      <w:start w:val="1"/>
      <w:numFmt w:val="decimal"/>
      <w:lvlText w:val="%1.%2.%3.%4.%5.%6.%7.%8"/>
      <w:lvlJc w:val="left"/>
      <w:pPr>
        <w:ind w:left="4520" w:hanging="1440"/>
      </w:pPr>
      <w:rPr>
        <w:rFonts w:hint="default"/>
      </w:rPr>
    </w:lvl>
    <w:lvl w:ilvl="8">
      <w:start w:val="1"/>
      <w:numFmt w:val="decimal"/>
      <w:lvlText w:val="%1.%2.%3.%4.%5.%6.%7.%8.%9"/>
      <w:lvlJc w:val="left"/>
      <w:pPr>
        <w:ind w:left="5320" w:hanging="1800"/>
      </w:pPr>
      <w:rPr>
        <w:rFonts w:hint="default"/>
      </w:rPr>
    </w:lvl>
  </w:abstractNum>
  <w:abstractNum w:abstractNumId="115" w15:restartNumberingAfterBreak="0">
    <w:nsid w:val="719245EB"/>
    <w:multiLevelType w:val="multilevel"/>
    <w:tmpl w:val="055C0AA8"/>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7329434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7" w15:restartNumberingAfterBreak="0">
    <w:nsid w:val="75B459CA"/>
    <w:multiLevelType w:val="multilevel"/>
    <w:tmpl w:val="2202EAE4"/>
    <w:lvl w:ilvl="0">
      <w:start w:val="3"/>
      <w:numFmt w:val="decimal"/>
      <w:lvlText w:val="%1."/>
      <w:lvlJc w:val="left"/>
      <w:pPr>
        <w:ind w:left="36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118" w15:restartNumberingAfterBreak="0">
    <w:nsid w:val="76951092"/>
    <w:multiLevelType w:val="multilevel"/>
    <w:tmpl w:val="073007F0"/>
    <w:lvl w:ilvl="0">
      <w:start w:val="1"/>
      <w:numFmt w:val="decimal"/>
      <w:lvlText w:val="%1."/>
      <w:lvlJc w:val="left"/>
      <w:pPr>
        <w:ind w:left="360" w:hanging="360"/>
      </w:pPr>
    </w:lvl>
    <w:lvl w:ilvl="1">
      <w:start w:val="1"/>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119" w15:restartNumberingAfterBreak="0">
    <w:nsid w:val="779B3BAD"/>
    <w:multiLevelType w:val="multilevel"/>
    <w:tmpl w:val="3C60B440"/>
    <w:lvl w:ilvl="0">
      <w:start w:val="13"/>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0" w15:restartNumberingAfterBreak="0">
    <w:nsid w:val="7AD9263B"/>
    <w:multiLevelType w:val="multilevel"/>
    <w:tmpl w:val="BD947B1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1" w15:restartNumberingAfterBreak="0">
    <w:nsid w:val="7CAE737C"/>
    <w:multiLevelType w:val="multilevel"/>
    <w:tmpl w:val="7CAE737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2" w15:restartNumberingAfterBreak="0">
    <w:nsid w:val="7CBC15F3"/>
    <w:multiLevelType w:val="multilevel"/>
    <w:tmpl w:val="7CBC15F3"/>
    <w:lvl w:ilvl="0">
      <w:start w:val="1"/>
      <w:numFmt w:val="decimal"/>
      <w:lvlText w:val="%1."/>
      <w:lvlJc w:val="left"/>
      <w:pPr>
        <w:ind w:left="284" w:hanging="284"/>
      </w:pPr>
      <w:rPr>
        <w:rFonts w:hint="default"/>
        <w:b/>
        <w:bCs/>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3" w15:restartNumberingAfterBreak="0">
    <w:nsid w:val="7EA719F7"/>
    <w:multiLevelType w:val="multilevel"/>
    <w:tmpl w:val="7EA719F7"/>
    <w:lvl w:ilvl="0">
      <w:start w:val="2"/>
      <w:numFmt w:val="decimal"/>
      <w:lvlText w:val="%1"/>
      <w:lvlJc w:val="left"/>
      <w:pPr>
        <w:tabs>
          <w:tab w:val="left" w:pos="720"/>
        </w:tabs>
        <w:ind w:left="720" w:hanging="720"/>
      </w:pPr>
      <w:rPr>
        <w:rFonts w:hint="default"/>
      </w:rPr>
    </w:lvl>
    <w:lvl w:ilvl="1">
      <w:start w:val="1"/>
      <w:numFmt w:val="decimal"/>
      <w:lvlText w:val="%1.%2"/>
      <w:lvlJc w:val="left"/>
      <w:pPr>
        <w:tabs>
          <w:tab w:val="left" w:pos="1440"/>
        </w:tabs>
        <w:ind w:left="1440" w:hanging="720"/>
      </w:pPr>
      <w:rPr>
        <w:rFonts w:hint="default"/>
      </w:rPr>
    </w:lvl>
    <w:lvl w:ilvl="2">
      <w:start w:val="1"/>
      <w:numFmt w:val="decimal"/>
      <w:lvlText w:val="%1.%2.%3"/>
      <w:lvlJc w:val="left"/>
      <w:pPr>
        <w:tabs>
          <w:tab w:val="left" w:pos="2160"/>
        </w:tabs>
        <w:ind w:left="2160" w:hanging="720"/>
      </w:pPr>
      <w:rPr>
        <w:rFonts w:hint="default"/>
      </w:rPr>
    </w:lvl>
    <w:lvl w:ilvl="3">
      <w:start w:val="1"/>
      <w:numFmt w:val="decimal"/>
      <w:lvlText w:val="%1.%2.%3.%4"/>
      <w:lvlJc w:val="left"/>
      <w:pPr>
        <w:tabs>
          <w:tab w:val="left" w:pos="3240"/>
        </w:tabs>
        <w:ind w:left="3240" w:hanging="1080"/>
      </w:pPr>
      <w:rPr>
        <w:rFonts w:hint="default"/>
      </w:rPr>
    </w:lvl>
    <w:lvl w:ilvl="4">
      <w:start w:val="1"/>
      <w:numFmt w:val="decimal"/>
      <w:lvlText w:val="%1.%2.%3.%4.%5"/>
      <w:lvlJc w:val="left"/>
      <w:pPr>
        <w:tabs>
          <w:tab w:val="left" w:pos="3960"/>
        </w:tabs>
        <w:ind w:left="3960" w:hanging="1080"/>
      </w:pPr>
      <w:rPr>
        <w:rFonts w:hint="default"/>
      </w:rPr>
    </w:lvl>
    <w:lvl w:ilvl="5">
      <w:start w:val="1"/>
      <w:numFmt w:val="decimal"/>
      <w:lvlText w:val="%1.%2.%3.%4.%5.%6"/>
      <w:lvlJc w:val="left"/>
      <w:pPr>
        <w:tabs>
          <w:tab w:val="left" w:pos="5040"/>
        </w:tabs>
        <w:ind w:left="5040" w:hanging="1440"/>
      </w:pPr>
      <w:rPr>
        <w:rFonts w:hint="default"/>
      </w:rPr>
    </w:lvl>
    <w:lvl w:ilvl="6">
      <w:start w:val="1"/>
      <w:numFmt w:val="decimal"/>
      <w:lvlText w:val="%1.%2.%3.%4.%5.%6.%7"/>
      <w:lvlJc w:val="left"/>
      <w:pPr>
        <w:tabs>
          <w:tab w:val="left" w:pos="5760"/>
        </w:tabs>
        <w:ind w:left="5760" w:hanging="1440"/>
      </w:pPr>
      <w:rPr>
        <w:rFonts w:hint="default"/>
      </w:rPr>
    </w:lvl>
    <w:lvl w:ilvl="7">
      <w:start w:val="1"/>
      <w:numFmt w:val="decimal"/>
      <w:lvlText w:val="%1.%2.%3.%4.%5.%6.%7.%8"/>
      <w:lvlJc w:val="left"/>
      <w:pPr>
        <w:tabs>
          <w:tab w:val="left" w:pos="6840"/>
        </w:tabs>
        <w:ind w:left="6840" w:hanging="1800"/>
      </w:pPr>
      <w:rPr>
        <w:rFonts w:hint="default"/>
      </w:rPr>
    </w:lvl>
    <w:lvl w:ilvl="8">
      <w:start w:val="1"/>
      <w:numFmt w:val="decimal"/>
      <w:lvlText w:val="%1.%2.%3.%4.%5.%6.%7.%8.%9"/>
      <w:lvlJc w:val="left"/>
      <w:pPr>
        <w:tabs>
          <w:tab w:val="left" w:pos="7560"/>
        </w:tabs>
        <w:ind w:left="7560" w:hanging="1800"/>
      </w:pPr>
      <w:rPr>
        <w:rFonts w:hint="default"/>
      </w:rPr>
    </w:lvl>
  </w:abstractNum>
  <w:abstractNum w:abstractNumId="124" w15:restartNumberingAfterBreak="0">
    <w:nsid w:val="7ECE79F5"/>
    <w:multiLevelType w:val="multilevel"/>
    <w:tmpl w:val="7ECE79F5"/>
    <w:lvl w:ilvl="0">
      <w:start w:val="10"/>
      <w:numFmt w:val="decimal"/>
      <w:lvlText w:val="%1"/>
      <w:lvlJc w:val="left"/>
      <w:pPr>
        <w:tabs>
          <w:tab w:val="left" w:pos="420"/>
        </w:tabs>
        <w:ind w:left="420" w:hanging="420"/>
      </w:pPr>
      <w:rPr>
        <w:rFonts w:hint="default"/>
      </w:rPr>
    </w:lvl>
    <w:lvl w:ilvl="1">
      <w:start w:val="1"/>
      <w:numFmt w:val="decimal"/>
      <w:lvlText w:val="%1.%2"/>
      <w:lvlJc w:val="left"/>
      <w:pPr>
        <w:tabs>
          <w:tab w:val="left" w:pos="1860"/>
        </w:tabs>
        <w:ind w:left="1860" w:hanging="420"/>
      </w:pPr>
      <w:rPr>
        <w:rFonts w:hint="default"/>
      </w:rPr>
    </w:lvl>
    <w:lvl w:ilvl="2">
      <w:start w:val="1"/>
      <w:numFmt w:val="decimal"/>
      <w:lvlText w:val="%1.%2.%3"/>
      <w:lvlJc w:val="left"/>
      <w:pPr>
        <w:tabs>
          <w:tab w:val="left" w:pos="3600"/>
        </w:tabs>
        <w:ind w:left="3600" w:hanging="720"/>
      </w:pPr>
      <w:rPr>
        <w:rFonts w:hint="default"/>
      </w:rPr>
    </w:lvl>
    <w:lvl w:ilvl="3">
      <w:start w:val="1"/>
      <w:numFmt w:val="decimal"/>
      <w:lvlText w:val="%1.%2.%3.%4"/>
      <w:lvlJc w:val="left"/>
      <w:pPr>
        <w:tabs>
          <w:tab w:val="left" w:pos="5040"/>
        </w:tabs>
        <w:ind w:left="5040" w:hanging="720"/>
      </w:pPr>
      <w:rPr>
        <w:rFonts w:hint="default"/>
      </w:rPr>
    </w:lvl>
    <w:lvl w:ilvl="4">
      <w:start w:val="1"/>
      <w:numFmt w:val="decimal"/>
      <w:lvlText w:val="%1.%2.%3.%4.%5"/>
      <w:lvlJc w:val="left"/>
      <w:pPr>
        <w:tabs>
          <w:tab w:val="left" w:pos="6840"/>
        </w:tabs>
        <w:ind w:left="6840" w:hanging="1080"/>
      </w:pPr>
      <w:rPr>
        <w:rFonts w:hint="default"/>
      </w:rPr>
    </w:lvl>
    <w:lvl w:ilvl="5">
      <w:start w:val="1"/>
      <w:numFmt w:val="decimal"/>
      <w:lvlText w:val="%1.%2.%3.%4.%5.%6"/>
      <w:lvlJc w:val="left"/>
      <w:pPr>
        <w:tabs>
          <w:tab w:val="left" w:pos="8280"/>
        </w:tabs>
        <w:ind w:left="8280" w:hanging="1080"/>
      </w:pPr>
      <w:rPr>
        <w:rFonts w:hint="default"/>
      </w:rPr>
    </w:lvl>
    <w:lvl w:ilvl="6">
      <w:start w:val="1"/>
      <w:numFmt w:val="decimal"/>
      <w:lvlText w:val="%1.%2.%3.%4.%5.%6.%7"/>
      <w:lvlJc w:val="left"/>
      <w:pPr>
        <w:tabs>
          <w:tab w:val="left" w:pos="10080"/>
        </w:tabs>
        <w:ind w:left="10080" w:hanging="1440"/>
      </w:pPr>
      <w:rPr>
        <w:rFonts w:hint="default"/>
      </w:rPr>
    </w:lvl>
    <w:lvl w:ilvl="7">
      <w:start w:val="1"/>
      <w:numFmt w:val="decimal"/>
      <w:lvlText w:val="%1.%2.%3.%4.%5.%6.%7.%8"/>
      <w:lvlJc w:val="left"/>
      <w:pPr>
        <w:tabs>
          <w:tab w:val="left" w:pos="11520"/>
        </w:tabs>
        <w:ind w:left="11520" w:hanging="1440"/>
      </w:pPr>
      <w:rPr>
        <w:rFonts w:hint="default"/>
      </w:rPr>
    </w:lvl>
    <w:lvl w:ilvl="8">
      <w:start w:val="1"/>
      <w:numFmt w:val="decimal"/>
      <w:lvlText w:val="%1.%2.%3.%4.%5.%6.%7.%8.%9"/>
      <w:lvlJc w:val="left"/>
      <w:pPr>
        <w:tabs>
          <w:tab w:val="left" w:pos="13320"/>
        </w:tabs>
        <w:ind w:left="13320" w:hanging="1800"/>
      </w:pPr>
      <w:rPr>
        <w:rFonts w:hint="default"/>
      </w:rPr>
    </w:lvl>
  </w:abstractNum>
  <w:abstractNum w:abstractNumId="125" w15:restartNumberingAfterBreak="0">
    <w:nsid w:val="7F61102F"/>
    <w:multiLevelType w:val="multilevel"/>
    <w:tmpl w:val="FDBE2B7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6" w15:restartNumberingAfterBreak="0">
    <w:nsid w:val="7F9E1AA7"/>
    <w:multiLevelType w:val="multilevel"/>
    <w:tmpl w:val="A93E1BFC"/>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num w:numId="1">
    <w:abstractNumId w:val="47"/>
  </w:num>
  <w:num w:numId="2">
    <w:abstractNumId w:val="35"/>
  </w:num>
  <w:num w:numId="3">
    <w:abstractNumId w:val="104"/>
  </w:num>
  <w:num w:numId="4">
    <w:abstractNumId w:val="101"/>
  </w:num>
  <w:num w:numId="5">
    <w:abstractNumId w:val="64"/>
  </w:num>
  <w:num w:numId="6">
    <w:abstractNumId w:val="17"/>
  </w:num>
  <w:num w:numId="7">
    <w:abstractNumId w:val="121"/>
  </w:num>
  <w:num w:numId="8">
    <w:abstractNumId w:val="113"/>
  </w:num>
  <w:num w:numId="9">
    <w:abstractNumId w:val="48"/>
  </w:num>
  <w:num w:numId="10">
    <w:abstractNumId w:val="65"/>
  </w:num>
  <w:num w:numId="11">
    <w:abstractNumId w:val="111"/>
  </w:num>
  <w:num w:numId="12">
    <w:abstractNumId w:val="123"/>
  </w:num>
  <w:num w:numId="13">
    <w:abstractNumId w:val="98"/>
  </w:num>
  <w:num w:numId="14">
    <w:abstractNumId w:val="33"/>
  </w:num>
  <w:num w:numId="15">
    <w:abstractNumId w:val="2"/>
  </w:num>
  <w:num w:numId="16">
    <w:abstractNumId w:val="46"/>
  </w:num>
  <w:num w:numId="17">
    <w:abstractNumId w:val="85"/>
  </w:num>
  <w:num w:numId="18">
    <w:abstractNumId w:val="92"/>
  </w:num>
  <w:num w:numId="19">
    <w:abstractNumId w:val="62"/>
  </w:num>
  <w:num w:numId="20">
    <w:abstractNumId w:val="124"/>
  </w:num>
  <w:num w:numId="21">
    <w:abstractNumId w:val="16"/>
  </w:num>
  <w:num w:numId="22">
    <w:abstractNumId w:val="107"/>
  </w:num>
  <w:num w:numId="23">
    <w:abstractNumId w:val="8"/>
  </w:num>
  <w:num w:numId="24">
    <w:abstractNumId w:val="29"/>
  </w:num>
  <w:num w:numId="25">
    <w:abstractNumId w:val="122"/>
  </w:num>
  <w:num w:numId="26">
    <w:abstractNumId w:val="42"/>
  </w:num>
  <w:num w:numId="27">
    <w:abstractNumId w:val="39"/>
  </w:num>
  <w:num w:numId="28">
    <w:abstractNumId w:val="53"/>
  </w:num>
  <w:num w:numId="29">
    <w:abstractNumId w:val="13"/>
  </w:num>
  <w:num w:numId="30">
    <w:abstractNumId w:val="40"/>
  </w:num>
  <w:num w:numId="31">
    <w:abstractNumId w:val="50"/>
  </w:num>
  <w:num w:numId="32">
    <w:abstractNumId w:val="38"/>
  </w:num>
  <w:num w:numId="33">
    <w:abstractNumId w:val="5"/>
  </w:num>
  <w:num w:numId="34">
    <w:abstractNumId w:val="51"/>
  </w:num>
  <w:num w:numId="35">
    <w:abstractNumId w:val="56"/>
  </w:num>
  <w:num w:numId="36">
    <w:abstractNumId w:val="79"/>
  </w:num>
  <w:num w:numId="37">
    <w:abstractNumId w:val="68"/>
  </w:num>
  <w:num w:numId="38">
    <w:abstractNumId w:val="6"/>
  </w:num>
  <w:num w:numId="39">
    <w:abstractNumId w:val="41"/>
  </w:num>
  <w:num w:numId="40">
    <w:abstractNumId w:val="61"/>
  </w:num>
  <w:num w:numId="41">
    <w:abstractNumId w:val="90"/>
  </w:num>
  <w:num w:numId="42">
    <w:abstractNumId w:val="72"/>
  </w:num>
  <w:num w:numId="43">
    <w:abstractNumId w:val="78"/>
  </w:num>
  <w:num w:numId="44">
    <w:abstractNumId w:val="89"/>
  </w:num>
  <w:num w:numId="45">
    <w:abstractNumId w:val="73"/>
  </w:num>
  <w:num w:numId="46">
    <w:abstractNumId w:val="0"/>
  </w:num>
  <w:num w:numId="4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9"/>
  </w:num>
  <w:num w:numId="49">
    <w:abstractNumId w:val="105"/>
  </w:num>
  <w:num w:numId="50">
    <w:abstractNumId w:val="83"/>
  </w:num>
  <w:num w:numId="51">
    <w:abstractNumId w:val="75"/>
  </w:num>
  <w:num w:numId="52">
    <w:abstractNumId w:val="15"/>
  </w:num>
  <w:num w:numId="53">
    <w:abstractNumId w:val="74"/>
  </w:num>
  <w:num w:numId="54">
    <w:abstractNumId w:val="97"/>
  </w:num>
  <w:num w:numId="55">
    <w:abstractNumId w:val="108"/>
  </w:num>
  <w:num w:numId="56">
    <w:abstractNumId w:val="14"/>
  </w:num>
  <w:num w:numId="57">
    <w:abstractNumId w:val="125"/>
  </w:num>
  <w:num w:numId="58">
    <w:abstractNumId w:val="60"/>
  </w:num>
  <w:num w:numId="59">
    <w:abstractNumId w:val="93"/>
  </w:num>
  <w:num w:numId="60">
    <w:abstractNumId w:val="70"/>
  </w:num>
  <w:num w:numId="61">
    <w:abstractNumId w:val="86"/>
  </w:num>
  <w:num w:numId="62">
    <w:abstractNumId w:val="43"/>
  </w:num>
  <w:num w:numId="63">
    <w:abstractNumId w:val="109"/>
  </w:num>
  <w:num w:numId="64">
    <w:abstractNumId w:val="26"/>
  </w:num>
  <w:num w:numId="65">
    <w:abstractNumId w:val="34"/>
  </w:num>
  <w:num w:numId="66">
    <w:abstractNumId w:val="57"/>
  </w:num>
  <w:num w:numId="67">
    <w:abstractNumId w:val="67"/>
  </w:num>
  <w:num w:numId="68">
    <w:abstractNumId w:val="71"/>
  </w:num>
  <w:num w:numId="69">
    <w:abstractNumId w:val="9"/>
  </w:num>
  <w:num w:numId="70">
    <w:abstractNumId w:val="110"/>
  </w:num>
  <w:num w:numId="71">
    <w:abstractNumId w:val="11"/>
  </w:num>
  <w:num w:numId="72">
    <w:abstractNumId w:val="126"/>
  </w:num>
  <w:num w:numId="73">
    <w:abstractNumId w:val="94"/>
  </w:num>
  <w:num w:numId="74">
    <w:abstractNumId w:val="115"/>
  </w:num>
  <w:num w:numId="75">
    <w:abstractNumId w:val="95"/>
  </w:num>
  <w:num w:numId="76">
    <w:abstractNumId w:val="1"/>
  </w:num>
  <w:num w:numId="77">
    <w:abstractNumId w:val="118"/>
  </w:num>
  <w:num w:numId="78">
    <w:abstractNumId w:val="31"/>
  </w:num>
  <w:num w:numId="79">
    <w:abstractNumId w:val="36"/>
  </w:num>
  <w:num w:numId="80">
    <w:abstractNumId w:val="102"/>
  </w:num>
  <w:num w:numId="81">
    <w:abstractNumId w:val="37"/>
  </w:num>
  <w:num w:numId="82">
    <w:abstractNumId w:val="27"/>
  </w:num>
  <w:num w:numId="83">
    <w:abstractNumId w:val="112"/>
  </w:num>
  <w:num w:numId="84">
    <w:abstractNumId w:val="21"/>
  </w:num>
  <w:num w:numId="85">
    <w:abstractNumId w:val="80"/>
  </w:num>
  <w:num w:numId="86">
    <w:abstractNumId w:val="87"/>
  </w:num>
  <w:num w:numId="87">
    <w:abstractNumId w:val="66"/>
  </w:num>
  <w:num w:numId="88">
    <w:abstractNumId w:val="116"/>
  </w:num>
  <w:num w:numId="89">
    <w:abstractNumId w:val="49"/>
  </w:num>
  <w:num w:numId="90">
    <w:abstractNumId w:val="18"/>
  </w:num>
  <w:num w:numId="91">
    <w:abstractNumId w:val="45"/>
  </w:num>
  <w:num w:numId="92">
    <w:abstractNumId w:val="81"/>
  </w:num>
  <w:num w:numId="93">
    <w:abstractNumId w:val="30"/>
  </w:num>
  <w:num w:numId="94">
    <w:abstractNumId w:val="100"/>
  </w:num>
  <w:num w:numId="95">
    <w:abstractNumId w:val="20"/>
  </w:num>
  <w:num w:numId="96">
    <w:abstractNumId w:val="117"/>
  </w:num>
  <w:num w:numId="97">
    <w:abstractNumId w:val="55"/>
  </w:num>
  <w:num w:numId="98">
    <w:abstractNumId w:val="3"/>
  </w:num>
  <w:num w:numId="99">
    <w:abstractNumId w:val="7"/>
  </w:num>
  <w:num w:numId="100">
    <w:abstractNumId w:val="63"/>
  </w:num>
  <w:num w:numId="101">
    <w:abstractNumId w:val="58"/>
  </w:num>
  <w:num w:numId="102">
    <w:abstractNumId w:val="88"/>
  </w:num>
  <w:num w:numId="103">
    <w:abstractNumId w:val="91"/>
  </w:num>
  <w:num w:numId="104">
    <w:abstractNumId w:val="28"/>
  </w:num>
  <w:num w:numId="105">
    <w:abstractNumId w:val="22"/>
  </w:num>
  <w:num w:numId="106">
    <w:abstractNumId w:val="32"/>
  </w:num>
  <w:num w:numId="107">
    <w:abstractNumId w:val="10"/>
  </w:num>
  <w:num w:numId="108">
    <w:abstractNumId w:val="69"/>
  </w:num>
  <w:num w:numId="109">
    <w:abstractNumId w:val="25"/>
  </w:num>
  <w:num w:numId="110">
    <w:abstractNumId w:val="12"/>
  </w:num>
  <w:num w:numId="111">
    <w:abstractNumId w:val="44"/>
  </w:num>
  <w:num w:numId="112">
    <w:abstractNumId w:val="120"/>
  </w:num>
  <w:num w:numId="113">
    <w:abstractNumId w:val="54"/>
  </w:num>
  <w:num w:numId="114">
    <w:abstractNumId w:val="103"/>
  </w:num>
  <w:num w:numId="115">
    <w:abstractNumId w:val="59"/>
  </w:num>
  <w:num w:numId="116">
    <w:abstractNumId w:val="4"/>
  </w:num>
  <w:num w:numId="117">
    <w:abstractNumId w:val="52"/>
  </w:num>
  <w:num w:numId="118">
    <w:abstractNumId w:val="23"/>
  </w:num>
  <w:num w:numId="119">
    <w:abstractNumId w:val="119"/>
  </w:num>
  <w:num w:numId="120">
    <w:abstractNumId w:val="96"/>
  </w:num>
  <w:num w:numId="121">
    <w:abstractNumId w:val="106"/>
  </w:num>
  <w:num w:numId="122">
    <w:abstractNumId w:val="76"/>
  </w:num>
  <w:num w:numId="123">
    <w:abstractNumId w:val="84"/>
  </w:num>
  <w:num w:numId="124">
    <w:abstractNumId w:val="114"/>
  </w:num>
  <w:num w:numId="125">
    <w:abstractNumId w:val="82"/>
  </w:num>
  <w:num w:numId="126">
    <w:abstractNumId w:val="24"/>
  </w:num>
  <w:num w:numId="127">
    <w:abstractNumId w:val="19"/>
  </w:num>
  <w:numIdMacAtCleanup w:val="1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e Vincent">
    <w15:presenceInfo w15:providerId="Windows Live" w15:userId="208f623bd873a5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M4NDFjMjk5ZjExMDVkYTIyNDViNjk0YWZiOWNmZjEifQ=="/>
  </w:docVars>
  <w:rsids>
    <w:rsidRoot w:val="00F31F8C"/>
    <w:rsid w:val="0000156E"/>
    <w:rsid w:val="00001E38"/>
    <w:rsid w:val="00001F0E"/>
    <w:rsid w:val="00002B46"/>
    <w:rsid w:val="00005041"/>
    <w:rsid w:val="0000654A"/>
    <w:rsid w:val="00007884"/>
    <w:rsid w:val="000107D5"/>
    <w:rsid w:val="00011845"/>
    <w:rsid w:val="00015136"/>
    <w:rsid w:val="000156BE"/>
    <w:rsid w:val="0001749F"/>
    <w:rsid w:val="000208C5"/>
    <w:rsid w:val="00020D0E"/>
    <w:rsid w:val="00021337"/>
    <w:rsid w:val="0002285B"/>
    <w:rsid w:val="0002351D"/>
    <w:rsid w:val="00025A64"/>
    <w:rsid w:val="00026475"/>
    <w:rsid w:val="00026B3A"/>
    <w:rsid w:val="00026C07"/>
    <w:rsid w:val="00027F18"/>
    <w:rsid w:val="00030CBB"/>
    <w:rsid w:val="00031D8B"/>
    <w:rsid w:val="0003459D"/>
    <w:rsid w:val="00034C6B"/>
    <w:rsid w:val="00034F0B"/>
    <w:rsid w:val="000366F8"/>
    <w:rsid w:val="00036719"/>
    <w:rsid w:val="0004065F"/>
    <w:rsid w:val="000413B0"/>
    <w:rsid w:val="00042B5A"/>
    <w:rsid w:val="000473D6"/>
    <w:rsid w:val="0004740E"/>
    <w:rsid w:val="00050974"/>
    <w:rsid w:val="00054065"/>
    <w:rsid w:val="000555E1"/>
    <w:rsid w:val="000574AB"/>
    <w:rsid w:val="00061E12"/>
    <w:rsid w:val="00062EFA"/>
    <w:rsid w:val="000647AD"/>
    <w:rsid w:val="00066914"/>
    <w:rsid w:val="00070889"/>
    <w:rsid w:val="00070FA9"/>
    <w:rsid w:val="00071929"/>
    <w:rsid w:val="00071CF3"/>
    <w:rsid w:val="000729A2"/>
    <w:rsid w:val="00075005"/>
    <w:rsid w:val="00081A68"/>
    <w:rsid w:val="00081AD4"/>
    <w:rsid w:val="00081D04"/>
    <w:rsid w:val="00083E38"/>
    <w:rsid w:val="00084186"/>
    <w:rsid w:val="0008705E"/>
    <w:rsid w:val="00090DAD"/>
    <w:rsid w:val="00092008"/>
    <w:rsid w:val="00092732"/>
    <w:rsid w:val="000936B5"/>
    <w:rsid w:val="00095F67"/>
    <w:rsid w:val="000A2E6E"/>
    <w:rsid w:val="000A5DFD"/>
    <w:rsid w:val="000B2543"/>
    <w:rsid w:val="000B29AB"/>
    <w:rsid w:val="000B4587"/>
    <w:rsid w:val="000B6119"/>
    <w:rsid w:val="000C0CA4"/>
    <w:rsid w:val="000C1EC5"/>
    <w:rsid w:val="000C664A"/>
    <w:rsid w:val="000C7950"/>
    <w:rsid w:val="000D0C7A"/>
    <w:rsid w:val="000D1490"/>
    <w:rsid w:val="000D22EA"/>
    <w:rsid w:val="000D235D"/>
    <w:rsid w:val="000D2447"/>
    <w:rsid w:val="000D4629"/>
    <w:rsid w:val="000D5185"/>
    <w:rsid w:val="000D64BD"/>
    <w:rsid w:val="000D7279"/>
    <w:rsid w:val="000E0E76"/>
    <w:rsid w:val="000E2089"/>
    <w:rsid w:val="000E3DC5"/>
    <w:rsid w:val="000E6AD8"/>
    <w:rsid w:val="000E7475"/>
    <w:rsid w:val="000F1140"/>
    <w:rsid w:val="000F1977"/>
    <w:rsid w:val="000F3ABE"/>
    <w:rsid w:val="000F5AD1"/>
    <w:rsid w:val="00101386"/>
    <w:rsid w:val="00101EEC"/>
    <w:rsid w:val="00104CDB"/>
    <w:rsid w:val="00105538"/>
    <w:rsid w:val="001068BA"/>
    <w:rsid w:val="00111915"/>
    <w:rsid w:val="001119C8"/>
    <w:rsid w:val="0011283D"/>
    <w:rsid w:val="00114811"/>
    <w:rsid w:val="00116AD8"/>
    <w:rsid w:val="001204B2"/>
    <w:rsid w:val="00120C8E"/>
    <w:rsid w:val="00120CE0"/>
    <w:rsid w:val="00120EFB"/>
    <w:rsid w:val="00123564"/>
    <w:rsid w:val="00125C04"/>
    <w:rsid w:val="001272D5"/>
    <w:rsid w:val="00133015"/>
    <w:rsid w:val="00134176"/>
    <w:rsid w:val="001351CB"/>
    <w:rsid w:val="00136471"/>
    <w:rsid w:val="0014109F"/>
    <w:rsid w:val="00141149"/>
    <w:rsid w:val="0014153C"/>
    <w:rsid w:val="00142654"/>
    <w:rsid w:val="00143971"/>
    <w:rsid w:val="00144210"/>
    <w:rsid w:val="00147659"/>
    <w:rsid w:val="00150F65"/>
    <w:rsid w:val="00154FF6"/>
    <w:rsid w:val="0015621E"/>
    <w:rsid w:val="0015709A"/>
    <w:rsid w:val="0016011D"/>
    <w:rsid w:val="00160DA6"/>
    <w:rsid w:val="00176A3A"/>
    <w:rsid w:val="0017708D"/>
    <w:rsid w:val="00186001"/>
    <w:rsid w:val="00187915"/>
    <w:rsid w:val="00190725"/>
    <w:rsid w:val="00190C70"/>
    <w:rsid w:val="0019139A"/>
    <w:rsid w:val="0019198B"/>
    <w:rsid w:val="00195E90"/>
    <w:rsid w:val="001A107F"/>
    <w:rsid w:val="001A173B"/>
    <w:rsid w:val="001A347C"/>
    <w:rsid w:val="001A6A26"/>
    <w:rsid w:val="001B30E3"/>
    <w:rsid w:val="001B4187"/>
    <w:rsid w:val="001B71D4"/>
    <w:rsid w:val="001B7C25"/>
    <w:rsid w:val="001C09F6"/>
    <w:rsid w:val="001C28B8"/>
    <w:rsid w:val="001C40D4"/>
    <w:rsid w:val="001D041F"/>
    <w:rsid w:val="001D0630"/>
    <w:rsid w:val="001D323B"/>
    <w:rsid w:val="001D4C5F"/>
    <w:rsid w:val="001D6657"/>
    <w:rsid w:val="001E04E9"/>
    <w:rsid w:val="001E2A17"/>
    <w:rsid w:val="001E3D82"/>
    <w:rsid w:val="001E7934"/>
    <w:rsid w:val="001F0069"/>
    <w:rsid w:val="001F1ACF"/>
    <w:rsid w:val="001F1B5C"/>
    <w:rsid w:val="001F3452"/>
    <w:rsid w:val="001F3B84"/>
    <w:rsid w:val="001F57A7"/>
    <w:rsid w:val="00201546"/>
    <w:rsid w:val="002025B5"/>
    <w:rsid w:val="002043F4"/>
    <w:rsid w:val="00206D26"/>
    <w:rsid w:val="00207B8E"/>
    <w:rsid w:val="00210227"/>
    <w:rsid w:val="002104BE"/>
    <w:rsid w:val="002107F0"/>
    <w:rsid w:val="00214866"/>
    <w:rsid w:val="00215264"/>
    <w:rsid w:val="0021551B"/>
    <w:rsid w:val="00216348"/>
    <w:rsid w:val="00217672"/>
    <w:rsid w:val="00221FB3"/>
    <w:rsid w:val="002242E0"/>
    <w:rsid w:val="00227741"/>
    <w:rsid w:val="00227A40"/>
    <w:rsid w:val="00227CEF"/>
    <w:rsid w:val="0023007A"/>
    <w:rsid w:val="002303DA"/>
    <w:rsid w:val="0023601E"/>
    <w:rsid w:val="00236AFD"/>
    <w:rsid w:val="00237206"/>
    <w:rsid w:val="00243FAC"/>
    <w:rsid w:val="00244AA7"/>
    <w:rsid w:val="00244FB2"/>
    <w:rsid w:val="00246F51"/>
    <w:rsid w:val="002478F6"/>
    <w:rsid w:val="00253CBD"/>
    <w:rsid w:val="00263CEB"/>
    <w:rsid w:val="00264CB9"/>
    <w:rsid w:val="00271656"/>
    <w:rsid w:val="00273B77"/>
    <w:rsid w:val="00280BBC"/>
    <w:rsid w:val="002817C1"/>
    <w:rsid w:val="00283D2A"/>
    <w:rsid w:val="00285BDA"/>
    <w:rsid w:val="002874A5"/>
    <w:rsid w:val="002879D3"/>
    <w:rsid w:val="002900A5"/>
    <w:rsid w:val="0029042A"/>
    <w:rsid w:val="002915C7"/>
    <w:rsid w:val="00295FB5"/>
    <w:rsid w:val="002962C0"/>
    <w:rsid w:val="00296372"/>
    <w:rsid w:val="00296580"/>
    <w:rsid w:val="0029715C"/>
    <w:rsid w:val="002A126D"/>
    <w:rsid w:val="002A3054"/>
    <w:rsid w:val="002A443B"/>
    <w:rsid w:val="002B2600"/>
    <w:rsid w:val="002B3601"/>
    <w:rsid w:val="002B3F29"/>
    <w:rsid w:val="002C2240"/>
    <w:rsid w:val="002C35CB"/>
    <w:rsid w:val="002C3F01"/>
    <w:rsid w:val="002C3F4D"/>
    <w:rsid w:val="002C4D2A"/>
    <w:rsid w:val="002C7831"/>
    <w:rsid w:val="002D0752"/>
    <w:rsid w:val="002D0BDD"/>
    <w:rsid w:val="002D17FC"/>
    <w:rsid w:val="002D3CF1"/>
    <w:rsid w:val="002D51D3"/>
    <w:rsid w:val="002E0612"/>
    <w:rsid w:val="002E17E6"/>
    <w:rsid w:val="002E1A98"/>
    <w:rsid w:val="002E2F83"/>
    <w:rsid w:val="002E3F1E"/>
    <w:rsid w:val="002E64B6"/>
    <w:rsid w:val="002E68C8"/>
    <w:rsid w:val="002F1FF2"/>
    <w:rsid w:val="002F2C2B"/>
    <w:rsid w:val="002F3FCA"/>
    <w:rsid w:val="002F609F"/>
    <w:rsid w:val="00301ACF"/>
    <w:rsid w:val="003051BA"/>
    <w:rsid w:val="00310274"/>
    <w:rsid w:val="00311CCB"/>
    <w:rsid w:val="00314EB9"/>
    <w:rsid w:val="0031666C"/>
    <w:rsid w:val="003168AF"/>
    <w:rsid w:val="003168EF"/>
    <w:rsid w:val="00317993"/>
    <w:rsid w:val="00320201"/>
    <w:rsid w:val="003227D5"/>
    <w:rsid w:val="003318F8"/>
    <w:rsid w:val="003341C4"/>
    <w:rsid w:val="0034239E"/>
    <w:rsid w:val="003423C4"/>
    <w:rsid w:val="00343FE7"/>
    <w:rsid w:val="00344724"/>
    <w:rsid w:val="003452DD"/>
    <w:rsid w:val="00345817"/>
    <w:rsid w:val="0035022F"/>
    <w:rsid w:val="00352630"/>
    <w:rsid w:val="003533E3"/>
    <w:rsid w:val="00354D82"/>
    <w:rsid w:val="00355226"/>
    <w:rsid w:val="00355465"/>
    <w:rsid w:val="00361704"/>
    <w:rsid w:val="00362326"/>
    <w:rsid w:val="00362BC2"/>
    <w:rsid w:val="003640F5"/>
    <w:rsid w:val="003645BE"/>
    <w:rsid w:val="00364875"/>
    <w:rsid w:val="00365167"/>
    <w:rsid w:val="00367776"/>
    <w:rsid w:val="0037035F"/>
    <w:rsid w:val="003723C8"/>
    <w:rsid w:val="00372F22"/>
    <w:rsid w:val="00374126"/>
    <w:rsid w:val="0037535A"/>
    <w:rsid w:val="00380470"/>
    <w:rsid w:val="00381647"/>
    <w:rsid w:val="00382B51"/>
    <w:rsid w:val="003845F6"/>
    <w:rsid w:val="00386223"/>
    <w:rsid w:val="0038625D"/>
    <w:rsid w:val="00393C62"/>
    <w:rsid w:val="003975C4"/>
    <w:rsid w:val="003A4E2E"/>
    <w:rsid w:val="003A4EFE"/>
    <w:rsid w:val="003A53D1"/>
    <w:rsid w:val="003B2927"/>
    <w:rsid w:val="003B2B12"/>
    <w:rsid w:val="003B479A"/>
    <w:rsid w:val="003B5AC6"/>
    <w:rsid w:val="003C0571"/>
    <w:rsid w:val="003C096F"/>
    <w:rsid w:val="003C5250"/>
    <w:rsid w:val="003C56F1"/>
    <w:rsid w:val="003D0846"/>
    <w:rsid w:val="003D53C9"/>
    <w:rsid w:val="003D60B2"/>
    <w:rsid w:val="003D65BB"/>
    <w:rsid w:val="003D7C45"/>
    <w:rsid w:val="003D7EE5"/>
    <w:rsid w:val="003E1F46"/>
    <w:rsid w:val="003E37D2"/>
    <w:rsid w:val="003E4744"/>
    <w:rsid w:val="003E4FE9"/>
    <w:rsid w:val="003E682A"/>
    <w:rsid w:val="003F058B"/>
    <w:rsid w:val="003F0C3D"/>
    <w:rsid w:val="003F0F7A"/>
    <w:rsid w:val="003F4D2D"/>
    <w:rsid w:val="003F4DFF"/>
    <w:rsid w:val="003F607D"/>
    <w:rsid w:val="003F687F"/>
    <w:rsid w:val="004005B9"/>
    <w:rsid w:val="00402CF6"/>
    <w:rsid w:val="00402D6A"/>
    <w:rsid w:val="00403AF5"/>
    <w:rsid w:val="00405E4E"/>
    <w:rsid w:val="004076EE"/>
    <w:rsid w:val="00410849"/>
    <w:rsid w:val="00411B71"/>
    <w:rsid w:val="00412F2F"/>
    <w:rsid w:val="004131D5"/>
    <w:rsid w:val="00415E5C"/>
    <w:rsid w:val="004162DD"/>
    <w:rsid w:val="00416C71"/>
    <w:rsid w:val="00420195"/>
    <w:rsid w:val="00423C14"/>
    <w:rsid w:val="00424475"/>
    <w:rsid w:val="0042678B"/>
    <w:rsid w:val="00427BD4"/>
    <w:rsid w:val="00427BDE"/>
    <w:rsid w:val="004301AB"/>
    <w:rsid w:val="004310F5"/>
    <w:rsid w:val="00431D51"/>
    <w:rsid w:val="00433C0A"/>
    <w:rsid w:val="00433CEA"/>
    <w:rsid w:val="004345ED"/>
    <w:rsid w:val="00434622"/>
    <w:rsid w:val="00436E00"/>
    <w:rsid w:val="00440853"/>
    <w:rsid w:val="00441F29"/>
    <w:rsid w:val="00442DB0"/>
    <w:rsid w:val="004441FB"/>
    <w:rsid w:val="004454C3"/>
    <w:rsid w:val="0044642B"/>
    <w:rsid w:val="00456A77"/>
    <w:rsid w:val="0046290D"/>
    <w:rsid w:val="0046778D"/>
    <w:rsid w:val="00473B7B"/>
    <w:rsid w:val="00475398"/>
    <w:rsid w:val="00475683"/>
    <w:rsid w:val="004757C1"/>
    <w:rsid w:val="00477281"/>
    <w:rsid w:val="00480132"/>
    <w:rsid w:val="0048669B"/>
    <w:rsid w:val="004912EE"/>
    <w:rsid w:val="00491475"/>
    <w:rsid w:val="00492C74"/>
    <w:rsid w:val="004973BC"/>
    <w:rsid w:val="00497D99"/>
    <w:rsid w:val="004A0040"/>
    <w:rsid w:val="004A043C"/>
    <w:rsid w:val="004A3E20"/>
    <w:rsid w:val="004A54A8"/>
    <w:rsid w:val="004A5E80"/>
    <w:rsid w:val="004B0FA2"/>
    <w:rsid w:val="004B381A"/>
    <w:rsid w:val="004B5CE2"/>
    <w:rsid w:val="004B7B15"/>
    <w:rsid w:val="004C16F3"/>
    <w:rsid w:val="004C23D8"/>
    <w:rsid w:val="004C3A8E"/>
    <w:rsid w:val="004C3E7E"/>
    <w:rsid w:val="004C5617"/>
    <w:rsid w:val="004D069D"/>
    <w:rsid w:val="004D0C43"/>
    <w:rsid w:val="004D261C"/>
    <w:rsid w:val="004D5EAB"/>
    <w:rsid w:val="004D66C0"/>
    <w:rsid w:val="004D7576"/>
    <w:rsid w:val="004E09C0"/>
    <w:rsid w:val="004E34A1"/>
    <w:rsid w:val="004F3C79"/>
    <w:rsid w:val="004F4543"/>
    <w:rsid w:val="004F6488"/>
    <w:rsid w:val="004F6621"/>
    <w:rsid w:val="004F6AB4"/>
    <w:rsid w:val="004F70BE"/>
    <w:rsid w:val="004F7AB8"/>
    <w:rsid w:val="004F7DDA"/>
    <w:rsid w:val="00501DA3"/>
    <w:rsid w:val="005056ED"/>
    <w:rsid w:val="00511A4F"/>
    <w:rsid w:val="00513082"/>
    <w:rsid w:val="00514456"/>
    <w:rsid w:val="00514589"/>
    <w:rsid w:val="005155B7"/>
    <w:rsid w:val="005202CE"/>
    <w:rsid w:val="00520909"/>
    <w:rsid w:val="00526ABC"/>
    <w:rsid w:val="00527A60"/>
    <w:rsid w:val="00527C9C"/>
    <w:rsid w:val="005327A7"/>
    <w:rsid w:val="00534482"/>
    <w:rsid w:val="00535007"/>
    <w:rsid w:val="00537021"/>
    <w:rsid w:val="00537379"/>
    <w:rsid w:val="005379CD"/>
    <w:rsid w:val="00541BD5"/>
    <w:rsid w:val="00541DE5"/>
    <w:rsid w:val="005426FF"/>
    <w:rsid w:val="0054480D"/>
    <w:rsid w:val="00544DBC"/>
    <w:rsid w:val="00546C64"/>
    <w:rsid w:val="00547AB7"/>
    <w:rsid w:val="00547FB1"/>
    <w:rsid w:val="0055744E"/>
    <w:rsid w:val="00557711"/>
    <w:rsid w:val="005607BD"/>
    <w:rsid w:val="00562008"/>
    <w:rsid w:val="005620BD"/>
    <w:rsid w:val="005642C0"/>
    <w:rsid w:val="005705E1"/>
    <w:rsid w:val="0057078D"/>
    <w:rsid w:val="005731E1"/>
    <w:rsid w:val="0057421A"/>
    <w:rsid w:val="00575196"/>
    <w:rsid w:val="0058012C"/>
    <w:rsid w:val="00580728"/>
    <w:rsid w:val="00583CC6"/>
    <w:rsid w:val="00585632"/>
    <w:rsid w:val="005878B4"/>
    <w:rsid w:val="0059155D"/>
    <w:rsid w:val="005915D8"/>
    <w:rsid w:val="00591BB9"/>
    <w:rsid w:val="00592AEE"/>
    <w:rsid w:val="00593DE9"/>
    <w:rsid w:val="00596098"/>
    <w:rsid w:val="00597552"/>
    <w:rsid w:val="005A188B"/>
    <w:rsid w:val="005A1CB9"/>
    <w:rsid w:val="005A3245"/>
    <w:rsid w:val="005A5D87"/>
    <w:rsid w:val="005A7905"/>
    <w:rsid w:val="005B1F74"/>
    <w:rsid w:val="005B2F2C"/>
    <w:rsid w:val="005C012A"/>
    <w:rsid w:val="005C157B"/>
    <w:rsid w:val="005C6415"/>
    <w:rsid w:val="005C708B"/>
    <w:rsid w:val="005D07E9"/>
    <w:rsid w:val="005D1224"/>
    <w:rsid w:val="005D44C4"/>
    <w:rsid w:val="005D48BE"/>
    <w:rsid w:val="005D5DC4"/>
    <w:rsid w:val="005E2446"/>
    <w:rsid w:val="005E2E8F"/>
    <w:rsid w:val="005F2130"/>
    <w:rsid w:val="005F2CC9"/>
    <w:rsid w:val="005F552C"/>
    <w:rsid w:val="005F618D"/>
    <w:rsid w:val="006003BE"/>
    <w:rsid w:val="00600C40"/>
    <w:rsid w:val="006026C0"/>
    <w:rsid w:val="00603915"/>
    <w:rsid w:val="0060753C"/>
    <w:rsid w:val="006103D2"/>
    <w:rsid w:val="00612474"/>
    <w:rsid w:val="0061297B"/>
    <w:rsid w:val="006146BC"/>
    <w:rsid w:val="00616A67"/>
    <w:rsid w:val="00617996"/>
    <w:rsid w:val="00621BA6"/>
    <w:rsid w:val="00626701"/>
    <w:rsid w:val="0063227A"/>
    <w:rsid w:val="0063369D"/>
    <w:rsid w:val="006447E4"/>
    <w:rsid w:val="00645F45"/>
    <w:rsid w:val="00653371"/>
    <w:rsid w:val="00663F72"/>
    <w:rsid w:val="00665D97"/>
    <w:rsid w:val="006679D5"/>
    <w:rsid w:val="00673420"/>
    <w:rsid w:val="0067366B"/>
    <w:rsid w:val="0067387C"/>
    <w:rsid w:val="006756E5"/>
    <w:rsid w:val="00675AC3"/>
    <w:rsid w:val="00684746"/>
    <w:rsid w:val="006878BD"/>
    <w:rsid w:val="006910B7"/>
    <w:rsid w:val="00691686"/>
    <w:rsid w:val="00691A60"/>
    <w:rsid w:val="00692262"/>
    <w:rsid w:val="0069376C"/>
    <w:rsid w:val="00694E44"/>
    <w:rsid w:val="0069552F"/>
    <w:rsid w:val="006A50DD"/>
    <w:rsid w:val="006A5603"/>
    <w:rsid w:val="006B0A10"/>
    <w:rsid w:val="006B1344"/>
    <w:rsid w:val="006B464D"/>
    <w:rsid w:val="006B4F00"/>
    <w:rsid w:val="006C1CBA"/>
    <w:rsid w:val="006C353A"/>
    <w:rsid w:val="006D4217"/>
    <w:rsid w:val="006D4F2D"/>
    <w:rsid w:val="006D533F"/>
    <w:rsid w:val="006E1514"/>
    <w:rsid w:val="006E3C92"/>
    <w:rsid w:val="006E70AA"/>
    <w:rsid w:val="006E7838"/>
    <w:rsid w:val="006E7B50"/>
    <w:rsid w:val="006F2451"/>
    <w:rsid w:val="006F29A4"/>
    <w:rsid w:val="006F30A3"/>
    <w:rsid w:val="006F6A10"/>
    <w:rsid w:val="0070273B"/>
    <w:rsid w:val="007028FD"/>
    <w:rsid w:val="00703B7D"/>
    <w:rsid w:val="00707845"/>
    <w:rsid w:val="00713AEC"/>
    <w:rsid w:val="007142DE"/>
    <w:rsid w:val="007145FD"/>
    <w:rsid w:val="007149AB"/>
    <w:rsid w:val="0072226D"/>
    <w:rsid w:val="007222D4"/>
    <w:rsid w:val="007222EC"/>
    <w:rsid w:val="0072385C"/>
    <w:rsid w:val="00724B5B"/>
    <w:rsid w:val="00726E9E"/>
    <w:rsid w:val="00727376"/>
    <w:rsid w:val="00727C16"/>
    <w:rsid w:val="00733D56"/>
    <w:rsid w:val="007359E5"/>
    <w:rsid w:val="00737145"/>
    <w:rsid w:val="00741623"/>
    <w:rsid w:val="0074274B"/>
    <w:rsid w:val="00742FBB"/>
    <w:rsid w:val="007432DB"/>
    <w:rsid w:val="00743A1C"/>
    <w:rsid w:val="007440F2"/>
    <w:rsid w:val="0075060B"/>
    <w:rsid w:val="00750A92"/>
    <w:rsid w:val="00751699"/>
    <w:rsid w:val="00751B5D"/>
    <w:rsid w:val="00753AA8"/>
    <w:rsid w:val="0075657E"/>
    <w:rsid w:val="00761C43"/>
    <w:rsid w:val="0076212D"/>
    <w:rsid w:val="007736C6"/>
    <w:rsid w:val="00773CB6"/>
    <w:rsid w:val="00776F00"/>
    <w:rsid w:val="00777A5F"/>
    <w:rsid w:val="007817BA"/>
    <w:rsid w:val="0078435C"/>
    <w:rsid w:val="0078609F"/>
    <w:rsid w:val="007872A9"/>
    <w:rsid w:val="00787DD4"/>
    <w:rsid w:val="007900B2"/>
    <w:rsid w:val="0079051F"/>
    <w:rsid w:val="00792184"/>
    <w:rsid w:val="0079702B"/>
    <w:rsid w:val="007A040A"/>
    <w:rsid w:val="007A13C0"/>
    <w:rsid w:val="007A1541"/>
    <w:rsid w:val="007A2C02"/>
    <w:rsid w:val="007A2CC6"/>
    <w:rsid w:val="007A4885"/>
    <w:rsid w:val="007A7A47"/>
    <w:rsid w:val="007A7CE5"/>
    <w:rsid w:val="007B15EB"/>
    <w:rsid w:val="007B29AD"/>
    <w:rsid w:val="007B2C12"/>
    <w:rsid w:val="007B3D01"/>
    <w:rsid w:val="007B3DF3"/>
    <w:rsid w:val="007B5E23"/>
    <w:rsid w:val="007B787D"/>
    <w:rsid w:val="007B79F5"/>
    <w:rsid w:val="007C1233"/>
    <w:rsid w:val="007C204C"/>
    <w:rsid w:val="007C3618"/>
    <w:rsid w:val="007C519F"/>
    <w:rsid w:val="007C7C65"/>
    <w:rsid w:val="007D13F9"/>
    <w:rsid w:val="007D1A27"/>
    <w:rsid w:val="007D3F04"/>
    <w:rsid w:val="007D58D5"/>
    <w:rsid w:val="007E0382"/>
    <w:rsid w:val="007E1DF2"/>
    <w:rsid w:val="007E2395"/>
    <w:rsid w:val="007E4001"/>
    <w:rsid w:val="007F0212"/>
    <w:rsid w:val="007F24B6"/>
    <w:rsid w:val="007F3D50"/>
    <w:rsid w:val="007F473A"/>
    <w:rsid w:val="007F5610"/>
    <w:rsid w:val="007F5A82"/>
    <w:rsid w:val="007F5CB2"/>
    <w:rsid w:val="007F5E31"/>
    <w:rsid w:val="007F7294"/>
    <w:rsid w:val="00802B1C"/>
    <w:rsid w:val="00804392"/>
    <w:rsid w:val="00810192"/>
    <w:rsid w:val="00810770"/>
    <w:rsid w:val="0081231F"/>
    <w:rsid w:val="00813CAA"/>
    <w:rsid w:val="00817D8B"/>
    <w:rsid w:val="00821867"/>
    <w:rsid w:val="008231C8"/>
    <w:rsid w:val="00824244"/>
    <w:rsid w:val="00824627"/>
    <w:rsid w:val="00824DB0"/>
    <w:rsid w:val="008259BE"/>
    <w:rsid w:val="00832420"/>
    <w:rsid w:val="00834BA2"/>
    <w:rsid w:val="008411CB"/>
    <w:rsid w:val="0084514E"/>
    <w:rsid w:val="008512DE"/>
    <w:rsid w:val="00851E64"/>
    <w:rsid w:val="00853336"/>
    <w:rsid w:val="00853A43"/>
    <w:rsid w:val="00854D35"/>
    <w:rsid w:val="00857BF2"/>
    <w:rsid w:val="008600A6"/>
    <w:rsid w:val="00861911"/>
    <w:rsid w:val="00865578"/>
    <w:rsid w:val="00867882"/>
    <w:rsid w:val="00873CE3"/>
    <w:rsid w:val="00880127"/>
    <w:rsid w:val="0089230F"/>
    <w:rsid w:val="008978C2"/>
    <w:rsid w:val="00897B5C"/>
    <w:rsid w:val="008A5421"/>
    <w:rsid w:val="008A7631"/>
    <w:rsid w:val="008B16CF"/>
    <w:rsid w:val="008B3F0A"/>
    <w:rsid w:val="008B5BE5"/>
    <w:rsid w:val="008B79AF"/>
    <w:rsid w:val="008C1449"/>
    <w:rsid w:val="008C1648"/>
    <w:rsid w:val="008C30F2"/>
    <w:rsid w:val="008D1566"/>
    <w:rsid w:val="008D1948"/>
    <w:rsid w:val="008D3355"/>
    <w:rsid w:val="008D5211"/>
    <w:rsid w:val="008D6633"/>
    <w:rsid w:val="008D6C6D"/>
    <w:rsid w:val="008E3F43"/>
    <w:rsid w:val="008E482A"/>
    <w:rsid w:val="008E62DF"/>
    <w:rsid w:val="008F08E4"/>
    <w:rsid w:val="008F24B8"/>
    <w:rsid w:val="008F2D4F"/>
    <w:rsid w:val="008F4251"/>
    <w:rsid w:val="008F6E3A"/>
    <w:rsid w:val="008F6F73"/>
    <w:rsid w:val="00905208"/>
    <w:rsid w:val="0091026C"/>
    <w:rsid w:val="00910372"/>
    <w:rsid w:val="00917E6B"/>
    <w:rsid w:val="00920C1E"/>
    <w:rsid w:val="00921B9C"/>
    <w:rsid w:val="00921C6B"/>
    <w:rsid w:val="0092436B"/>
    <w:rsid w:val="0092591B"/>
    <w:rsid w:val="00925EB8"/>
    <w:rsid w:val="0092682B"/>
    <w:rsid w:val="0093203E"/>
    <w:rsid w:val="00933D7C"/>
    <w:rsid w:val="009346BA"/>
    <w:rsid w:val="00935E9E"/>
    <w:rsid w:val="009420E1"/>
    <w:rsid w:val="009450F4"/>
    <w:rsid w:val="0094578D"/>
    <w:rsid w:val="00945C80"/>
    <w:rsid w:val="009468BF"/>
    <w:rsid w:val="009473A7"/>
    <w:rsid w:val="00951482"/>
    <w:rsid w:val="009516DB"/>
    <w:rsid w:val="00952070"/>
    <w:rsid w:val="00953CD9"/>
    <w:rsid w:val="00956922"/>
    <w:rsid w:val="00957F27"/>
    <w:rsid w:val="00960B36"/>
    <w:rsid w:val="00960CBB"/>
    <w:rsid w:val="009633D8"/>
    <w:rsid w:val="0096441D"/>
    <w:rsid w:val="009645BB"/>
    <w:rsid w:val="0096654F"/>
    <w:rsid w:val="0096716D"/>
    <w:rsid w:val="00970A50"/>
    <w:rsid w:val="00973061"/>
    <w:rsid w:val="00973BE4"/>
    <w:rsid w:val="009768C6"/>
    <w:rsid w:val="009807C5"/>
    <w:rsid w:val="0098317F"/>
    <w:rsid w:val="009848B5"/>
    <w:rsid w:val="00990F95"/>
    <w:rsid w:val="00993B8A"/>
    <w:rsid w:val="009944C6"/>
    <w:rsid w:val="00995D54"/>
    <w:rsid w:val="009A1D34"/>
    <w:rsid w:val="009A302F"/>
    <w:rsid w:val="009A460D"/>
    <w:rsid w:val="009A47B6"/>
    <w:rsid w:val="009A51D6"/>
    <w:rsid w:val="009A55DD"/>
    <w:rsid w:val="009A685F"/>
    <w:rsid w:val="009A6E18"/>
    <w:rsid w:val="009B1773"/>
    <w:rsid w:val="009C15A1"/>
    <w:rsid w:val="009C163C"/>
    <w:rsid w:val="009C4412"/>
    <w:rsid w:val="009C4D99"/>
    <w:rsid w:val="009C7A9F"/>
    <w:rsid w:val="009D0DFD"/>
    <w:rsid w:val="009D1786"/>
    <w:rsid w:val="009D1C8D"/>
    <w:rsid w:val="009D20B3"/>
    <w:rsid w:val="009D5559"/>
    <w:rsid w:val="009D55D8"/>
    <w:rsid w:val="009D75AF"/>
    <w:rsid w:val="009E226D"/>
    <w:rsid w:val="009E290C"/>
    <w:rsid w:val="009E41A4"/>
    <w:rsid w:val="009E557A"/>
    <w:rsid w:val="009E5B76"/>
    <w:rsid w:val="009E79B1"/>
    <w:rsid w:val="009F0033"/>
    <w:rsid w:val="009F0F79"/>
    <w:rsid w:val="009F1880"/>
    <w:rsid w:val="009F1D04"/>
    <w:rsid w:val="009F3D4B"/>
    <w:rsid w:val="009F7391"/>
    <w:rsid w:val="009F7708"/>
    <w:rsid w:val="00A02485"/>
    <w:rsid w:val="00A13A9F"/>
    <w:rsid w:val="00A17B37"/>
    <w:rsid w:val="00A207E4"/>
    <w:rsid w:val="00A20FA6"/>
    <w:rsid w:val="00A20FFD"/>
    <w:rsid w:val="00A219F6"/>
    <w:rsid w:val="00A21B39"/>
    <w:rsid w:val="00A24EA4"/>
    <w:rsid w:val="00A301E8"/>
    <w:rsid w:val="00A34B75"/>
    <w:rsid w:val="00A350F8"/>
    <w:rsid w:val="00A358FA"/>
    <w:rsid w:val="00A37FAB"/>
    <w:rsid w:val="00A40EF7"/>
    <w:rsid w:val="00A41C81"/>
    <w:rsid w:val="00A4253E"/>
    <w:rsid w:val="00A42979"/>
    <w:rsid w:val="00A43C36"/>
    <w:rsid w:val="00A43F43"/>
    <w:rsid w:val="00A467FF"/>
    <w:rsid w:val="00A500FB"/>
    <w:rsid w:val="00A54A30"/>
    <w:rsid w:val="00A55ADD"/>
    <w:rsid w:val="00A62623"/>
    <w:rsid w:val="00A63850"/>
    <w:rsid w:val="00A63D42"/>
    <w:rsid w:val="00A662AA"/>
    <w:rsid w:val="00A66D82"/>
    <w:rsid w:val="00A67EFC"/>
    <w:rsid w:val="00A7525E"/>
    <w:rsid w:val="00A835D5"/>
    <w:rsid w:val="00A84044"/>
    <w:rsid w:val="00A85DBC"/>
    <w:rsid w:val="00A866D8"/>
    <w:rsid w:val="00A902E1"/>
    <w:rsid w:val="00A91AF4"/>
    <w:rsid w:val="00A923C0"/>
    <w:rsid w:val="00A97EAE"/>
    <w:rsid w:val="00AA5012"/>
    <w:rsid w:val="00AB0160"/>
    <w:rsid w:val="00AB239B"/>
    <w:rsid w:val="00AB4314"/>
    <w:rsid w:val="00AB43A1"/>
    <w:rsid w:val="00AC093A"/>
    <w:rsid w:val="00AC1435"/>
    <w:rsid w:val="00AC176B"/>
    <w:rsid w:val="00AC6310"/>
    <w:rsid w:val="00AC65C4"/>
    <w:rsid w:val="00AD0C46"/>
    <w:rsid w:val="00AD5497"/>
    <w:rsid w:val="00AD621B"/>
    <w:rsid w:val="00AD7139"/>
    <w:rsid w:val="00AE21BE"/>
    <w:rsid w:val="00AF1F5C"/>
    <w:rsid w:val="00AF273C"/>
    <w:rsid w:val="00AF535C"/>
    <w:rsid w:val="00AF5F9A"/>
    <w:rsid w:val="00AF6413"/>
    <w:rsid w:val="00AF655A"/>
    <w:rsid w:val="00B024FE"/>
    <w:rsid w:val="00B03A3D"/>
    <w:rsid w:val="00B03ADA"/>
    <w:rsid w:val="00B05695"/>
    <w:rsid w:val="00B05DD5"/>
    <w:rsid w:val="00B06E52"/>
    <w:rsid w:val="00B1298D"/>
    <w:rsid w:val="00B14D49"/>
    <w:rsid w:val="00B16272"/>
    <w:rsid w:val="00B22131"/>
    <w:rsid w:val="00B22673"/>
    <w:rsid w:val="00B22F0D"/>
    <w:rsid w:val="00B26240"/>
    <w:rsid w:val="00B2637A"/>
    <w:rsid w:val="00B3066A"/>
    <w:rsid w:val="00B30A75"/>
    <w:rsid w:val="00B337BA"/>
    <w:rsid w:val="00B337C5"/>
    <w:rsid w:val="00B34B4F"/>
    <w:rsid w:val="00B3637E"/>
    <w:rsid w:val="00B4109B"/>
    <w:rsid w:val="00B422CD"/>
    <w:rsid w:val="00B44788"/>
    <w:rsid w:val="00B44FB9"/>
    <w:rsid w:val="00B56A2E"/>
    <w:rsid w:val="00B601FA"/>
    <w:rsid w:val="00B6288F"/>
    <w:rsid w:val="00B63314"/>
    <w:rsid w:val="00B633C2"/>
    <w:rsid w:val="00B6350D"/>
    <w:rsid w:val="00B654E2"/>
    <w:rsid w:val="00B656BE"/>
    <w:rsid w:val="00B65B3B"/>
    <w:rsid w:val="00B72AE4"/>
    <w:rsid w:val="00B7557D"/>
    <w:rsid w:val="00B75A8E"/>
    <w:rsid w:val="00B8641A"/>
    <w:rsid w:val="00B90C07"/>
    <w:rsid w:val="00B93B09"/>
    <w:rsid w:val="00B94CAC"/>
    <w:rsid w:val="00BA03AD"/>
    <w:rsid w:val="00BA5E9E"/>
    <w:rsid w:val="00BA7F77"/>
    <w:rsid w:val="00BB5BAC"/>
    <w:rsid w:val="00BB79C9"/>
    <w:rsid w:val="00BC12C9"/>
    <w:rsid w:val="00BC3D0B"/>
    <w:rsid w:val="00BD1D06"/>
    <w:rsid w:val="00BD29BF"/>
    <w:rsid w:val="00BD2EC3"/>
    <w:rsid w:val="00BD4399"/>
    <w:rsid w:val="00BE2D26"/>
    <w:rsid w:val="00BE4002"/>
    <w:rsid w:val="00BE5E63"/>
    <w:rsid w:val="00BE722D"/>
    <w:rsid w:val="00BF0FCE"/>
    <w:rsid w:val="00BF208F"/>
    <w:rsid w:val="00BF3B41"/>
    <w:rsid w:val="00BF4499"/>
    <w:rsid w:val="00BF48EC"/>
    <w:rsid w:val="00BF5B7F"/>
    <w:rsid w:val="00BF66C8"/>
    <w:rsid w:val="00BF721D"/>
    <w:rsid w:val="00C00294"/>
    <w:rsid w:val="00C010C4"/>
    <w:rsid w:val="00C05685"/>
    <w:rsid w:val="00C06E85"/>
    <w:rsid w:val="00C10EA0"/>
    <w:rsid w:val="00C11345"/>
    <w:rsid w:val="00C121D8"/>
    <w:rsid w:val="00C12390"/>
    <w:rsid w:val="00C16038"/>
    <w:rsid w:val="00C21DEC"/>
    <w:rsid w:val="00C25268"/>
    <w:rsid w:val="00C25F8D"/>
    <w:rsid w:val="00C3053E"/>
    <w:rsid w:val="00C30DF9"/>
    <w:rsid w:val="00C33ED5"/>
    <w:rsid w:val="00C35007"/>
    <w:rsid w:val="00C410A6"/>
    <w:rsid w:val="00C41529"/>
    <w:rsid w:val="00C41F68"/>
    <w:rsid w:val="00C42EC1"/>
    <w:rsid w:val="00C44692"/>
    <w:rsid w:val="00C457CD"/>
    <w:rsid w:val="00C4663D"/>
    <w:rsid w:val="00C4744D"/>
    <w:rsid w:val="00C5159F"/>
    <w:rsid w:val="00C538CF"/>
    <w:rsid w:val="00C658A0"/>
    <w:rsid w:val="00C717F2"/>
    <w:rsid w:val="00C76C41"/>
    <w:rsid w:val="00C80C22"/>
    <w:rsid w:val="00C8306B"/>
    <w:rsid w:val="00C92CBC"/>
    <w:rsid w:val="00C92E39"/>
    <w:rsid w:val="00C93647"/>
    <w:rsid w:val="00C93A77"/>
    <w:rsid w:val="00C94E27"/>
    <w:rsid w:val="00C9535D"/>
    <w:rsid w:val="00C95DC9"/>
    <w:rsid w:val="00CA0DF1"/>
    <w:rsid w:val="00CA134C"/>
    <w:rsid w:val="00CA191E"/>
    <w:rsid w:val="00CA296F"/>
    <w:rsid w:val="00CA4477"/>
    <w:rsid w:val="00CA4FB8"/>
    <w:rsid w:val="00CA5352"/>
    <w:rsid w:val="00CA7568"/>
    <w:rsid w:val="00CA76E9"/>
    <w:rsid w:val="00CB0128"/>
    <w:rsid w:val="00CB1282"/>
    <w:rsid w:val="00CB2557"/>
    <w:rsid w:val="00CB2909"/>
    <w:rsid w:val="00CB312B"/>
    <w:rsid w:val="00CB33BB"/>
    <w:rsid w:val="00CB5016"/>
    <w:rsid w:val="00CB50B6"/>
    <w:rsid w:val="00CB5EA8"/>
    <w:rsid w:val="00CB75B0"/>
    <w:rsid w:val="00CB7E8F"/>
    <w:rsid w:val="00CC0515"/>
    <w:rsid w:val="00CC2683"/>
    <w:rsid w:val="00CC2C32"/>
    <w:rsid w:val="00CC2E22"/>
    <w:rsid w:val="00CC364B"/>
    <w:rsid w:val="00CC4787"/>
    <w:rsid w:val="00CC752D"/>
    <w:rsid w:val="00CC799E"/>
    <w:rsid w:val="00CD0426"/>
    <w:rsid w:val="00CD0A5D"/>
    <w:rsid w:val="00CD4881"/>
    <w:rsid w:val="00CD4CB6"/>
    <w:rsid w:val="00CD4FD6"/>
    <w:rsid w:val="00CD5B69"/>
    <w:rsid w:val="00CD5C33"/>
    <w:rsid w:val="00CD61D6"/>
    <w:rsid w:val="00CE072D"/>
    <w:rsid w:val="00CE09F9"/>
    <w:rsid w:val="00CE2E06"/>
    <w:rsid w:val="00CE496D"/>
    <w:rsid w:val="00CF0BC3"/>
    <w:rsid w:val="00CF1891"/>
    <w:rsid w:val="00CF224F"/>
    <w:rsid w:val="00CF2689"/>
    <w:rsid w:val="00CF28D8"/>
    <w:rsid w:val="00CF49A1"/>
    <w:rsid w:val="00CF4D66"/>
    <w:rsid w:val="00CF5AB4"/>
    <w:rsid w:val="00CF60A7"/>
    <w:rsid w:val="00CF61A5"/>
    <w:rsid w:val="00CF6F8A"/>
    <w:rsid w:val="00D01409"/>
    <w:rsid w:val="00D01F32"/>
    <w:rsid w:val="00D02212"/>
    <w:rsid w:val="00D02E70"/>
    <w:rsid w:val="00D10ABF"/>
    <w:rsid w:val="00D129EC"/>
    <w:rsid w:val="00D135E7"/>
    <w:rsid w:val="00D15B0A"/>
    <w:rsid w:val="00D17E4B"/>
    <w:rsid w:val="00D17EC7"/>
    <w:rsid w:val="00D21B3C"/>
    <w:rsid w:val="00D2265E"/>
    <w:rsid w:val="00D22A33"/>
    <w:rsid w:val="00D22B9F"/>
    <w:rsid w:val="00D2419D"/>
    <w:rsid w:val="00D241A7"/>
    <w:rsid w:val="00D25890"/>
    <w:rsid w:val="00D27245"/>
    <w:rsid w:val="00D3276D"/>
    <w:rsid w:val="00D3439D"/>
    <w:rsid w:val="00D34DFB"/>
    <w:rsid w:val="00D3579C"/>
    <w:rsid w:val="00D42313"/>
    <w:rsid w:val="00D434F7"/>
    <w:rsid w:val="00D518C9"/>
    <w:rsid w:val="00D539BD"/>
    <w:rsid w:val="00D54009"/>
    <w:rsid w:val="00D5545F"/>
    <w:rsid w:val="00D6350E"/>
    <w:rsid w:val="00D64360"/>
    <w:rsid w:val="00D64A7C"/>
    <w:rsid w:val="00D64C1B"/>
    <w:rsid w:val="00D65C81"/>
    <w:rsid w:val="00D662F7"/>
    <w:rsid w:val="00D671D3"/>
    <w:rsid w:val="00D7289B"/>
    <w:rsid w:val="00D734D7"/>
    <w:rsid w:val="00D80032"/>
    <w:rsid w:val="00D85A99"/>
    <w:rsid w:val="00D86ECF"/>
    <w:rsid w:val="00D8787D"/>
    <w:rsid w:val="00D901D1"/>
    <w:rsid w:val="00D920AF"/>
    <w:rsid w:val="00D9360F"/>
    <w:rsid w:val="00D93AB2"/>
    <w:rsid w:val="00D95A18"/>
    <w:rsid w:val="00D97544"/>
    <w:rsid w:val="00D978A1"/>
    <w:rsid w:val="00DA12DF"/>
    <w:rsid w:val="00DA13CD"/>
    <w:rsid w:val="00DA2C5F"/>
    <w:rsid w:val="00DA3890"/>
    <w:rsid w:val="00DA5A86"/>
    <w:rsid w:val="00DA5D48"/>
    <w:rsid w:val="00DA6522"/>
    <w:rsid w:val="00DA6E8A"/>
    <w:rsid w:val="00DB31A9"/>
    <w:rsid w:val="00DB4D8F"/>
    <w:rsid w:val="00DB6B68"/>
    <w:rsid w:val="00DC02BA"/>
    <w:rsid w:val="00DC170B"/>
    <w:rsid w:val="00DC3088"/>
    <w:rsid w:val="00DC53EE"/>
    <w:rsid w:val="00DC724A"/>
    <w:rsid w:val="00DD2543"/>
    <w:rsid w:val="00DD5C8D"/>
    <w:rsid w:val="00DD6D84"/>
    <w:rsid w:val="00DE11B1"/>
    <w:rsid w:val="00DE1550"/>
    <w:rsid w:val="00DE16DF"/>
    <w:rsid w:val="00DE2371"/>
    <w:rsid w:val="00DE2AC3"/>
    <w:rsid w:val="00DE4016"/>
    <w:rsid w:val="00DE4710"/>
    <w:rsid w:val="00DE4F54"/>
    <w:rsid w:val="00DF0332"/>
    <w:rsid w:val="00DF24A9"/>
    <w:rsid w:val="00DF427B"/>
    <w:rsid w:val="00DF7157"/>
    <w:rsid w:val="00E00E09"/>
    <w:rsid w:val="00E02D94"/>
    <w:rsid w:val="00E0378A"/>
    <w:rsid w:val="00E04C14"/>
    <w:rsid w:val="00E05118"/>
    <w:rsid w:val="00E113BE"/>
    <w:rsid w:val="00E11AB8"/>
    <w:rsid w:val="00E209D2"/>
    <w:rsid w:val="00E245CE"/>
    <w:rsid w:val="00E254AC"/>
    <w:rsid w:val="00E301FB"/>
    <w:rsid w:val="00E30210"/>
    <w:rsid w:val="00E30552"/>
    <w:rsid w:val="00E31A24"/>
    <w:rsid w:val="00E34718"/>
    <w:rsid w:val="00E3787A"/>
    <w:rsid w:val="00E37FC8"/>
    <w:rsid w:val="00E40B47"/>
    <w:rsid w:val="00E415BA"/>
    <w:rsid w:val="00E43A6D"/>
    <w:rsid w:val="00E46A9F"/>
    <w:rsid w:val="00E51189"/>
    <w:rsid w:val="00E52EEC"/>
    <w:rsid w:val="00E53D8B"/>
    <w:rsid w:val="00E54BC3"/>
    <w:rsid w:val="00E56277"/>
    <w:rsid w:val="00E61BC9"/>
    <w:rsid w:val="00E61CE4"/>
    <w:rsid w:val="00E64073"/>
    <w:rsid w:val="00E819E5"/>
    <w:rsid w:val="00E82822"/>
    <w:rsid w:val="00E832C7"/>
    <w:rsid w:val="00E838B5"/>
    <w:rsid w:val="00E84271"/>
    <w:rsid w:val="00E851F0"/>
    <w:rsid w:val="00E85463"/>
    <w:rsid w:val="00E86460"/>
    <w:rsid w:val="00E86B5F"/>
    <w:rsid w:val="00E909D6"/>
    <w:rsid w:val="00E90BD9"/>
    <w:rsid w:val="00E90D7E"/>
    <w:rsid w:val="00E92A5B"/>
    <w:rsid w:val="00EA0883"/>
    <w:rsid w:val="00EA158C"/>
    <w:rsid w:val="00EA1622"/>
    <w:rsid w:val="00EA2250"/>
    <w:rsid w:val="00EA29A4"/>
    <w:rsid w:val="00EA3D3C"/>
    <w:rsid w:val="00EA56E4"/>
    <w:rsid w:val="00EB3C60"/>
    <w:rsid w:val="00EB3DE7"/>
    <w:rsid w:val="00EB5C69"/>
    <w:rsid w:val="00EC2477"/>
    <w:rsid w:val="00EC33A0"/>
    <w:rsid w:val="00ED0469"/>
    <w:rsid w:val="00ED0619"/>
    <w:rsid w:val="00ED0B5D"/>
    <w:rsid w:val="00ED1179"/>
    <w:rsid w:val="00ED2907"/>
    <w:rsid w:val="00ED378A"/>
    <w:rsid w:val="00ED428E"/>
    <w:rsid w:val="00ED587F"/>
    <w:rsid w:val="00ED6155"/>
    <w:rsid w:val="00ED70A5"/>
    <w:rsid w:val="00ED745D"/>
    <w:rsid w:val="00EE015C"/>
    <w:rsid w:val="00EE0A27"/>
    <w:rsid w:val="00EE102F"/>
    <w:rsid w:val="00EE1D07"/>
    <w:rsid w:val="00EE1D22"/>
    <w:rsid w:val="00EE2269"/>
    <w:rsid w:val="00EE2B5C"/>
    <w:rsid w:val="00EE3D36"/>
    <w:rsid w:val="00EE450F"/>
    <w:rsid w:val="00EE586E"/>
    <w:rsid w:val="00EE59BC"/>
    <w:rsid w:val="00EE6037"/>
    <w:rsid w:val="00EE61BB"/>
    <w:rsid w:val="00EE6B46"/>
    <w:rsid w:val="00EE7D1F"/>
    <w:rsid w:val="00EF294F"/>
    <w:rsid w:val="00EF5CDA"/>
    <w:rsid w:val="00EF7F01"/>
    <w:rsid w:val="00F038B8"/>
    <w:rsid w:val="00F058CE"/>
    <w:rsid w:val="00F05C4D"/>
    <w:rsid w:val="00F10225"/>
    <w:rsid w:val="00F12279"/>
    <w:rsid w:val="00F1285B"/>
    <w:rsid w:val="00F13920"/>
    <w:rsid w:val="00F15746"/>
    <w:rsid w:val="00F15F3B"/>
    <w:rsid w:val="00F17C78"/>
    <w:rsid w:val="00F208A4"/>
    <w:rsid w:val="00F21717"/>
    <w:rsid w:val="00F21963"/>
    <w:rsid w:val="00F25BF6"/>
    <w:rsid w:val="00F26338"/>
    <w:rsid w:val="00F30352"/>
    <w:rsid w:val="00F304FE"/>
    <w:rsid w:val="00F31D93"/>
    <w:rsid w:val="00F31F8C"/>
    <w:rsid w:val="00F33FD2"/>
    <w:rsid w:val="00F37DBD"/>
    <w:rsid w:val="00F37DC4"/>
    <w:rsid w:val="00F402AA"/>
    <w:rsid w:val="00F44185"/>
    <w:rsid w:val="00F44D79"/>
    <w:rsid w:val="00F473BD"/>
    <w:rsid w:val="00F5314C"/>
    <w:rsid w:val="00F54A62"/>
    <w:rsid w:val="00F555B6"/>
    <w:rsid w:val="00F6057A"/>
    <w:rsid w:val="00F62133"/>
    <w:rsid w:val="00F6220C"/>
    <w:rsid w:val="00F6649D"/>
    <w:rsid w:val="00F72C40"/>
    <w:rsid w:val="00F734E5"/>
    <w:rsid w:val="00F73F36"/>
    <w:rsid w:val="00F75785"/>
    <w:rsid w:val="00F82B7E"/>
    <w:rsid w:val="00F85CA1"/>
    <w:rsid w:val="00F97FC5"/>
    <w:rsid w:val="00FA072F"/>
    <w:rsid w:val="00FA230B"/>
    <w:rsid w:val="00FA3EF6"/>
    <w:rsid w:val="00FA44F6"/>
    <w:rsid w:val="00FB0254"/>
    <w:rsid w:val="00FB137B"/>
    <w:rsid w:val="00FB236A"/>
    <w:rsid w:val="00FC0AC7"/>
    <w:rsid w:val="00FC0CD2"/>
    <w:rsid w:val="00FC5181"/>
    <w:rsid w:val="00FC52AB"/>
    <w:rsid w:val="00FD10A9"/>
    <w:rsid w:val="00FD4822"/>
    <w:rsid w:val="00FD4C9D"/>
    <w:rsid w:val="00FD6EC3"/>
    <w:rsid w:val="00FE06AE"/>
    <w:rsid w:val="00FE705B"/>
    <w:rsid w:val="00FE7258"/>
    <w:rsid w:val="00FF18C2"/>
    <w:rsid w:val="00FF28C8"/>
    <w:rsid w:val="00FF3F39"/>
    <w:rsid w:val="03E50C55"/>
    <w:rsid w:val="075F5D1E"/>
    <w:rsid w:val="095600DF"/>
    <w:rsid w:val="0AD57BB7"/>
    <w:rsid w:val="32E4633A"/>
    <w:rsid w:val="45344B1A"/>
    <w:rsid w:val="457F2075"/>
    <w:rsid w:val="59142C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69089C7"/>
  <w15:docId w15:val="{4E43A4D8-FD89-4C64-A233-8FFD8B1CA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ascii="Courier New" w:eastAsiaTheme="minorEastAsia" w:hAnsi="Courier New"/>
      <w:snapToGrid w:val="0"/>
      <w:sz w:val="24"/>
    </w:rPr>
  </w:style>
  <w:style w:type="paragraph" w:styleId="Heading1">
    <w:name w:val="heading 1"/>
    <w:basedOn w:val="Normal"/>
    <w:next w:val="Normal"/>
    <w:link w:val="Heading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pPr>
      <w:spacing w:before="240" w:after="60"/>
      <w:outlineLvl w:val="4"/>
    </w:pPr>
    <w:rPr>
      <w:b/>
      <w:bCs/>
      <w:i/>
      <w:iCs/>
      <w:sz w:val="26"/>
      <w:szCs w:val="26"/>
    </w:rPr>
  </w:style>
  <w:style w:type="paragraph" w:styleId="Heading8">
    <w:name w:val="heading 8"/>
    <w:basedOn w:val="Normal"/>
    <w:next w:val="Normal"/>
    <w:link w:val="Heading8Char"/>
    <w:uiPriority w:val="9"/>
    <w:unhideWhenUsed/>
    <w:qFormat/>
    <w:pPr>
      <w:keepNext/>
      <w:keepLines/>
      <w:spacing w:before="240" w:after="64" w:line="320" w:lineRule="auto"/>
      <w:outlineLvl w:val="7"/>
    </w:pPr>
    <w:rPr>
      <w:rFonts w:asciiTheme="majorHAnsi" w:eastAsiaTheme="majorEastAsia" w:hAnsiTheme="majorHAnsi"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BodyTextIndent2">
    <w:name w:val="Body Text Indent 2"/>
    <w:basedOn w:val="Normal"/>
    <w:link w:val="BodyTextIndent2Char"/>
    <w:uiPriority w:val="99"/>
    <w:semiHidden/>
    <w:unhideWhenUsed/>
    <w:qFormat/>
    <w:pPr>
      <w:spacing w:after="120" w:line="480" w:lineRule="auto"/>
      <w:ind w:leftChars="200" w:left="42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style>
  <w:style w:type="character" w:styleId="Strong">
    <w:name w:val="Strong"/>
    <w:uiPriority w:val="22"/>
    <w:qFormat/>
    <w:rPr>
      <w:b/>
      <w:bCs/>
    </w:rPr>
  </w:style>
  <w:style w:type="character" w:styleId="Hyperlink">
    <w:name w:val="Hyperlink"/>
    <w:basedOn w:val="DefaultParagraphFont"/>
    <w:uiPriority w:val="99"/>
    <w:unhideWhenUsed/>
    <w:qFormat/>
    <w:rPr>
      <w:color w:val="0563C1" w:themeColor="hyperlink"/>
      <w:u w:val="single"/>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qFormat/>
    <w:rPr>
      <w:sz w:val="18"/>
      <w:szCs w:val="18"/>
    </w:rPr>
  </w:style>
  <w:style w:type="character" w:customStyle="1" w:styleId="Heading3Char">
    <w:name w:val="Heading 3 Char"/>
    <w:basedOn w:val="DefaultParagraphFont"/>
    <w:link w:val="Heading3"/>
    <w:qFormat/>
    <w:rPr>
      <w:rFonts w:ascii="Arial" w:hAnsi="Arial" w:cs="Arial"/>
      <w:b/>
      <w:bCs/>
      <w:snapToGrid w:val="0"/>
      <w:kern w:val="0"/>
      <w:sz w:val="26"/>
      <w:szCs w:val="26"/>
      <w:lang w:eastAsia="en-US"/>
    </w:rPr>
  </w:style>
  <w:style w:type="character" w:customStyle="1" w:styleId="Heading5Char">
    <w:name w:val="Heading 5 Char"/>
    <w:basedOn w:val="DefaultParagraphFont"/>
    <w:link w:val="Heading5"/>
    <w:qFormat/>
    <w:rPr>
      <w:rFonts w:ascii="Courier New" w:hAnsi="Courier New" w:cs="Times New Roman"/>
      <w:b/>
      <w:bCs/>
      <w:i/>
      <w:iCs/>
      <w:snapToGrid w:val="0"/>
      <w:kern w:val="0"/>
      <w:sz w:val="26"/>
      <w:szCs w:val="26"/>
      <w:lang w:eastAsia="en-US"/>
    </w:rPr>
  </w:style>
  <w:style w:type="character" w:customStyle="1" w:styleId="BodyTextChar">
    <w:name w:val="Body Text Char"/>
    <w:basedOn w:val="DefaultParagraphFont"/>
    <w:link w:val="BodyText"/>
    <w:qFormat/>
    <w:rPr>
      <w:rFonts w:ascii="Courier New" w:hAnsi="Courier New" w:cs="Times New Roman"/>
      <w:snapToGrid w:val="0"/>
      <w:kern w:val="0"/>
      <w:sz w:val="24"/>
      <w:szCs w:val="20"/>
      <w:lang w:eastAsia="en-US"/>
    </w:rPr>
  </w:style>
  <w:style w:type="paragraph" w:styleId="ListParagraph">
    <w:name w:val="List Paragraph"/>
    <w:basedOn w:val="Normal"/>
    <w:uiPriority w:val="34"/>
    <w:qFormat/>
    <w:pPr>
      <w:ind w:firstLineChars="200" w:firstLine="420"/>
    </w:pPr>
  </w:style>
  <w:style w:type="character" w:customStyle="1" w:styleId="Heading8Char">
    <w:name w:val="Heading 8 Char"/>
    <w:basedOn w:val="DefaultParagraphFont"/>
    <w:link w:val="Heading8"/>
    <w:uiPriority w:val="9"/>
    <w:qFormat/>
    <w:rPr>
      <w:rFonts w:asciiTheme="majorHAnsi" w:eastAsiaTheme="majorEastAsia" w:hAnsiTheme="majorHAnsi" w:cstheme="majorBidi"/>
      <w:snapToGrid w:val="0"/>
      <w:kern w:val="0"/>
      <w:sz w:val="24"/>
      <w:szCs w:val="24"/>
      <w:lang w:eastAsia="en-US"/>
    </w:rPr>
  </w:style>
  <w:style w:type="character" w:customStyle="1" w:styleId="BodyTextIndent2Char">
    <w:name w:val="Body Text Indent 2 Char"/>
    <w:basedOn w:val="DefaultParagraphFont"/>
    <w:link w:val="BodyTextIndent2"/>
    <w:uiPriority w:val="99"/>
    <w:semiHidden/>
    <w:qFormat/>
    <w:rPr>
      <w:rFonts w:ascii="Courier New" w:hAnsi="Courier New" w:cs="Times New Roman"/>
      <w:snapToGrid w:val="0"/>
      <w:kern w:val="0"/>
      <w:sz w:val="24"/>
      <w:szCs w:val="20"/>
      <w:lang w:eastAsia="en-US"/>
    </w:rPr>
  </w:style>
  <w:style w:type="character" w:customStyle="1" w:styleId="Heading1Char">
    <w:name w:val="Heading 1 Char"/>
    <w:basedOn w:val="DefaultParagraphFont"/>
    <w:link w:val="Heading1"/>
    <w:uiPriority w:val="9"/>
    <w:qFormat/>
    <w:rPr>
      <w:rFonts w:ascii="Courier New" w:hAnsi="Courier New" w:cs="Times New Roman"/>
      <w:b/>
      <w:bCs/>
      <w:snapToGrid w:val="0"/>
      <w:kern w:val="44"/>
      <w:sz w:val="44"/>
      <w:szCs w:val="44"/>
      <w:lang w:eastAsia="en-US"/>
    </w:rPr>
  </w:style>
  <w:style w:type="paragraph" w:customStyle="1" w:styleId="p29">
    <w:name w:val="p29"/>
    <w:basedOn w:val="Normal"/>
    <w:qFormat/>
    <w:pPr>
      <w:tabs>
        <w:tab w:val="left" w:pos="720"/>
      </w:tabs>
      <w:spacing w:line="240" w:lineRule="atLeast"/>
      <w:ind w:hanging="720"/>
    </w:pPr>
    <w:rPr>
      <w:rFonts w:ascii="Times New Roman" w:hAnsi="Times New Roman"/>
      <w:sz w:val="20"/>
    </w:rPr>
  </w:style>
  <w:style w:type="paragraph" w:customStyle="1" w:styleId="p21">
    <w:name w:val="p21"/>
    <w:basedOn w:val="Normal"/>
    <w:qFormat/>
    <w:pPr>
      <w:tabs>
        <w:tab w:val="left" w:pos="1460"/>
        <w:tab w:val="left" w:pos="2220"/>
      </w:tabs>
      <w:spacing w:line="240" w:lineRule="atLeast"/>
      <w:ind w:left="720" w:hanging="720"/>
    </w:pPr>
    <w:rPr>
      <w:rFonts w:ascii="Times New Roman" w:hAnsi="Times New Roman"/>
      <w:sz w:val="20"/>
    </w:rPr>
  </w:style>
  <w:style w:type="character" w:customStyle="1" w:styleId="a-size-small">
    <w:name w:val="a-size-small"/>
    <w:qFormat/>
  </w:style>
  <w:style w:type="character" w:customStyle="1" w:styleId="apple-converted-space">
    <w:name w:val="apple-converted-space"/>
    <w:qFormat/>
  </w:style>
  <w:style w:type="paragraph" w:customStyle="1" w:styleId="Default">
    <w:name w:val="Default"/>
    <w:qFormat/>
    <w:pPr>
      <w:widowControl w:val="0"/>
      <w:autoSpaceDE w:val="0"/>
      <w:autoSpaceDN w:val="0"/>
      <w:adjustRightInd w:val="0"/>
    </w:pPr>
    <w:rPr>
      <w:rFonts w:ascii="SimSun" w:hAnsiTheme="minorHAnsi" w:cs="SimSun"/>
      <w:color w:val="000000"/>
      <w:sz w:val="24"/>
      <w:szCs w:val="24"/>
      <w:lang w:eastAsia="zh-CN"/>
    </w:rPr>
  </w:style>
  <w:style w:type="paragraph" w:customStyle="1" w:styleId="p4">
    <w:name w:val="p4"/>
    <w:basedOn w:val="Normal"/>
    <w:qFormat/>
    <w:pPr>
      <w:tabs>
        <w:tab w:val="left" w:pos="720"/>
      </w:tabs>
      <w:spacing w:line="240" w:lineRule="atLeast"/>
    </w:pPr>
    <w:rPr>
      <w:rFonts w:ascii="Arial" w:hAnsi="Arial"/>
      <w:sz w:val="20"/>
    </w:rPr>
  </w:style>
  <w:style w:type="paragraph" w:customStyle="1" w:styleId="p20">
    <w:name w:val="p20"/>
    <w:basedOn w:val="Normal"/>
    <w:qFormat/>
    <w:pPr>
      <w:tabs>
        <w:tab w:val="left" w:pos="720"/>
      </w:tabs>
      <w:spacing w:line="260" w:lineRule="atLeast"/>
    </w:pPr>
    <w:rPr>
      <w:rFonts w:ascii="Arial" w:hAnsi="Arial"/>
      <w:sz w:val="20"/>
    </w:rPr>
  </w:style>
  <w:style w:type="paragraph" w:customStyle="1" w:styleId="p39">
    <w:name w:val="p39"/>
    <w:basedOn w:val="Normal"/>
    <w:qFormat/>
    <w:pPr>
      <w:tabs>
        <w:tab w:val="left" w:pos="820"/>
      </w:tabs>
      <w:spacing w:line="240" w:lineRule="atLeast"/>
      <w:ind w:left="620"/>
    </w:pPr>
    <w:rPr>
      <w:rFonts w:ascii="Arial" w:hAnsi="Arial"/>
      <w:sz w:val="20"/>
    </w:rPr>
  </w:style>
  <w:style w:type="paragraph" w:customStyle="1" w:styleId="1">
    <w:name w:val="列表段落1"/>
    <w:basedOn w:val="Normal"/>
    <w:uiPriority w:val="34"/>
    <w:qFormat/>
    <w:pPr>
      <w:ind w:firstLineChars="200" w:firstLine="420"/>
    </w:pPr>
  </w:style>
  <w:style w:type="paragraph" w:customStyle="1" w:styleId="a">
    <w:name w:val="内容"/>
    <w:basedOn w:val="Normal"/>
    <w:qFormat/>
    <w:pPr>
      <w:spacing w:line="288" w:lineRule="auto"/>
      <w:jc w:val="both"/>
    </w:pPr>
    <w:rPr>
      <w:rFonts w:ascii="Times New Roman" w:eastAsia="SimSun" w:hAnsi="Times New Roman"/>
      <w:snapToGrid/>
      <w:kern w:val="2"/>
      <w:sz w:val="21"/>
      <w:szCs w:val="24"/>
      <w:lang w:eastAsia="zh-CN"/>
    </w:rPr>
  </w:style>
  <w:style w:type="paragraph" w:styleId="NoSpacing">
    <w:name w:val="No Spacing"/>
    <w:link w:val="NoSpacingChar"/>
    <w:uiPriority w:val="1"/>
    <w:qFormat/>
    <w:rPr>
      <w:rFonts w:asciiTheme="minorHAnsi" w:eastAsiaTheme="minorEastAsia" w:hAnsiTheme="minorHAnsi" w:cstheme="minorBidi"/>
      <w:sz w:val="22"/>
      <w:szCs w:val="22"/>
    </w:rPr>
  </w:style>
  <w:style w:type="paragraph" w:customStyle="1" w:styleId="TableParagraph">
    <w:name w:val="Table Paragraph"/>
    <w:basedOn w:val="Normal"/>
    <w:uiPriority w:val="1"/>
    <w:qFormat/>
    <w:rPr>
      <w:rFonts w:asciiTheme="minorHAnsi" w:eastAsiaTheme="minorHAnsi" w:hAnsiTheme="minorHAnsi" w:cstheme="minorBidi"/>
      <w:snapToGrid/>
      <w:sz w:val="22"/>
      <w:szCs w:val="22"/>
    </w:rPr>
  </w:style>
  <w:style w:type="character" w:customStyle="1" w:styleId="NoSpacingChar">
    <w:name w:val="No Spacing Char"/>
    <w:link w:val="NoSpacing"/>
    <w:uiPriority w:val="1"/>
    <w:qFormat/>
    <w:locked/>
    <w:rPr>
      <w:kern w:val="0"/>
      <w:sz w:val="22"/>
      <w:lang w:eastAsia="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snapToGrid w:val="0"/>
      <w:color w:val="2F5496" w:themeColor="accent1" w:themeShade="BF"/>
      <w:kern w:val="0"/>
      <w:sz w:val="26"/>
      <w:szCs w:val="26"/>
      <w:lang w:eastAsia="en-US"/>
    </w:rPr>
  </w:style>
  <w:style w:type="character" w:customStyle="1" w:styleId="BalloonTextChar">
    <w:name w:val="Balloon Text Char"/>
    <w:basedOn w:val="DefaultParagraphFont"/>
    <w:link w:val="BalloonText"/>
    <w:uiPriority w:val="99"/>
    <w:semiHidden/>
    <w:qFormat/>
    <w:rPr>
      <w:rFonts w:ascii="Tahoma" w:hAnsi="Tahoma" w:cs="Tahoma"/>
      <w:snapToGrid w:val="0"/>
      <w:kern w:val="0"/>
      <w:sz w:val="16"/>
      <w:szCs w:val="16"/>
      <w:lang w:eastAsia="en-US"/>
    </w:rPr>
  </w:style>
  <w:style w:type="character" w:customStyle="1" w:styleId="font21">
    <w:name w:val="font21"/>
    <w:basedOn w:val="DefaultParagraphFont"/>
    <w:qFormat/>
    <w:rPr>
      <w:rFonts w:ascii="Times New Roman" w:hAnsi="Times New Roman" w:cs="Times New Roman" w:hint="default"/>
      <w:color w:val="000000"/>
      <w:sz w:val="24"/>
      <w:szCs w:val="24"/>
      <w:u w:val="none"/>
    </w:rPr>
  </w:style>
  <w:style w:type="character" w:customStyle="1" w:styleId="font51">
    <w:name w:val="font51"/>
    <w:basedOn w:val="DefaultParagraphFont"/>
    <w:qFormat/>
    <w:rPr>
      <w:rFonts w:ascii="SimSun" w:eastAsia="SimSun" w:hAnsi="SimSun" w:cs="SimSun" w:hint="eastAsia"/>
      <w:color w:val="000000"/>
      <w:sz w:val="24"/>
      <w:szCs w:val="24"/>
      <w:u w:val="none"/>
    </w:rPr>
  </w:style>
  <w:style w:type="character" w:customStyle="1" w:styleId="font4">
    <w:name w:val="font4"/>
    <w:basedOn w:val="DefaultParagraphFont"/>
    <w:qFormat/>
  </w:style>
  <w:style w:type="character" w:customStyle="1" w:styleId="font5">
    <w:name w:val="font5"/>
    <w:basedOn w:val="DefaultParagraphFont"/>
    <w:qFormat/>
  </w:style>
  <w:style w:type="character" w:customStyle="1" w:styleId="font2">
    <w:name w:val="font2"/>
    <w:basedOn w:val="DefaultParagraphFont"/>
    <w:qFormat/>
  </w:style>
  <w:style w:type="character" w:customStyle="1" w:styleId="font3">
    <w:name w:val="font3"/>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918446">
      <w:bodyDiv w:val="1"/>
      <w:marLeft w:val="0"/>
      <w:marRight w:val="0"/>
      <w:marTop w:val="0"/>
      <w:marBottom w:val="0"/>
      <w:divBdr>
        <w:top w:val="none" w:sz="0" w:space="0" w:color="auto"/>
        <w:left w:val="none" w:sz="0" w:space="0" w:color="auto"/>
        <w:bottom w:val="none" w:sz="0" w:space="0" w:color="auto"/>
        <w:right w:val="none" w:sz="0" w:space="0" w:color="auto"/>
      </w:divBdr>
    </w:div>
    <w:div w:id="1238906485">
      <w:bodyDiv w:val="1"/>
      <w:marLeft w:val="0"/>
      <w:marRight w:val="0"/>
      <w:marTop w:val="0"/>
      <w:marBottom w:val="0"/>
      <w:divBdr>
        <w:top w:val="none" w:sz="0" w:space="0" w:color="auto"/>
        <w:left w:val="none" w:sz="0" w:space="0" w:color="auto"/>
        <w:bottom w:val="none" w:sz="0" w:space="0" w:color="auto"/>
        <w:right w:val="none" w:sz="0" w:space="0" w:color="auto"/>
      </w:divBdr>
    </w:div>
    <w:div w:id="1541360957">
      <w:bodyDiv w:val="1"/>
      <w:marLeft w:val="0"/>
      <w:marRight w:val="0"/>
      <w:marTop w:val="0"/>
      <w:marBottom w:val="0"/>
      <w:divBdr>
        <w:top w:val="none" w:sz="0" w:space="0" w:color="auto"/>
        <w:left w:val="none" w:sz="0" w:space="0" w:color="auto"/>
        <w:bottom w:val="none" w:sz="0" w:space="0" w:color="auto"/>
        <w:right w:val="none" w:sz="0" w:space="0" w:color="auto"/>
      </w:divBdr>
    </w:div>
    <w:div w:id="1721978705">
      <w:bodyDiv w:val="1"/>
      <w:marLeft w:val="0"/>
      <w:marRight w:val="0"/>
      <w:marTop w:val="0"/>
      <w:marBottom w:val="0"/>
      <w:divBdr>
        <w:top w:val="none" w:sz="0" w:space="0" w:color="auto"/>
        <w:left w:val="none" w:sz="0" w:space="0" w:color="auto"/>
        <w:bottom w:val="none" w:sz="0" w:space="0" w:color="auto"/>
        <w:right w:val="none" w:sz="0" w:space="0" w:color="auto"/>
      </w:divBdr>
    </w:div>
    <w:div w:id="20345297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jpe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header" Target="header1.xml"/><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image" Target="media/image16.jpeg"/><Relationship Id="rId27" Type="http://schemas.openxmlformats.org/officeDocument/2006/relationships/image" Target="media/image21.jpeg"/><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1257</TotalTime>
  <Pages>152</Pages>
  <Words>33962</Words>
  <Characters>193586</Characters>
  <Application>Microsoft Office Word</Application>
  <DocSecurity>0</DocSecurity>
  <Lines>1613</Lines>
  <Paragraphs>454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geng yu</dc:creator>
  <cp:lastModifiedBy>DOU Office</cp:lastModifiedBy>
  <cp:revision>1582</cp:revision>
  <cp:lastPrinted>2022-05-09T09:26:00Z</cp:lastPrinted>
  <dcterms:created xsi:type="dcterms:W3CDTF">2023-08-10T09:20:00Z</dcterms:created>
  <dcterms:modified xsi:type="dcterms:W3CDTF">2024-03-11T16:08:00Z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A79F371B9C85423EB08EF0F5CFB0A9D2_13</vt:lpwstr>
  </property>
</Properties>
</file>